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7B4E5" w14:textId="15FA7DC6" w:rsidR="00DC0294" w:rsidRDefault="00DC0294" w:rsidP="00DC0294">
      <w:pPr>
        <w:pStyle w:val="CRCoverPage"/>
        <w:tabs>
          <w:tab w:val="right" w:pos="9639"/>
        </w:tabs>
        <w:spacing w:after="0"/>
        <w:rPr>
          <w:b/>
          <w:i/>
          <w:noProof/>
          <w:sz w:val="28"/>
        </w:rPr>
      </w:pPr>
      <w:bookmarkStart w:id="0" w:name="_Toc27477784"/>
      <w:bookmarkStart w:id="1" w:name="_Toc36226463"/>
      <w:bookmarkStart w:id="2" w:name="_Toc44323718"/>
      <w:bookmarkStart w:id="3" w:name="_Toc52989882"/>
      <w:bookmarkStart w:id="4" w:name="_Toc60823073"/>
      <w:bookmarkStart w:id="5" w:name="_Toc60824995"/>
      <w:bookmarkStart w:id="6" w:name="_Toc69305892"/>
      <w:bookmarkStart w:id="7" w:name="_Toc69309744"/>
      <w:r>
        <w:rPr>
          <w:b/>
          <w:noProof/>
          <w:sz w:val="24"/>
        </w:rPr>
        <w:t>3GPP TSG-</w:t>
      </w:r>
      <w:r w:rsidR="00F22DE1">
        <w:fldChar w:fldCharType="begin"/>
      </w:r>
      <w:r w:rsidR="00F22DE1">
        <w:instrText xml:space="preserve"> DOCPROPERTY  TSG/WGRef  \* MERGEFORMAT </w:instrText>
      </w:r>
      <w:r w:rsidR="00F22DE1">
        <w:fldChar w:fldCharType="separate"/>
      </w:r>
      <w:r>
        <w:rPr>
          <w:b/>
          <w:noProof/>
          <w:sz w:val="24"/>
        </w:rPr>
        <w:t>RAN5</w:t>
      </w:r>
      <w:r w:rsidR="00F22DE1">
        <w:rPr>
          <w:b/>
          <w:noProof/>
          <w:sz w:val="24"/>
        </w:rPr>
        <w:fldChar w:fldCharType="end"/>
      </w:r>
      <w:r>
        <w:rPr>
          <w:b/>
          <w:noProof/>
          <w:sz w:val="24"/>
        </w:rPr>
        <w:t xml:space="preserve"> Meeting #</w:t>
      </w:r>
      <w:r w:rsidR="00F22DE1">
        <w:fldChar w:fldCharType="begin"/>
      </w:r>
      <w:r w:rsidR="00F22DE1">
        <w:instrText xml:space="preserve"> DOCPROPERTY  MtgSeq  \* MERGEFORMAT </w:instrText>
      </w:r>
      <w:r w:rsidR="00F22DE1">
        <w:fldChar w:fldCharType="separate"/>
      </w:r>
      <w:r w:rsidRPr="00EB09B7">
        <w:rPr>
          <w:b/>
          <w:noProof/>
          <w:sz w:val="24"/>
        </w:rPr>
        <w:t>91</w:t>
      </w:r>
      <w:r w:rsidR="00F22DE1">
        <w:rPr>
          <w:b/>
          <w:noProof/>
          <w:sz w:val="24"/>
        </w:rPr>
        <w:fldChar w:fldCharType="end"/>
      </w:r>
      <w:r w:rsidR="00F22DE1">
        <w:fldChar w:fldCharType="begin"/>
      </w:r>
      <w:r w:rsidR="00F22DE1">
        <w:instrText xml:space="preserve"> DOCPROPERTY  MtgTitle  \* MERGEFORMAT </w:instrText>
      </w:r>
      <w:r w:rsidR="00F22DE1">
        <w:fldChar w:fldCharType="separate"/>
      </w:r>
      <w:r>
        <w:rPr>
          <w:b/>
          <w:noProof/>
          <w:sz w:val="24"/>
        </w:rPr>
        <w:t>-e</w:t>
      </w:r>
      <w:r w:rsidR="00F22DE1">
        <w:rPr>
          <w:b/>
          <w:noProof/>
          <w:sz w:val="24"/>
        </w:rPr>
        <w:fldChar w:fldCharType="end"/>
      </w:r>
      <w:r>
        <w:rPr>
          <w:b/>
          <w:i/>
          <w:noProof/>
          <w:sz w:val="28"/>
        </w:rPr>
        <w:tab/>
      </w:r>
      <w:r w:rsidR="00F22DE1">
        <w:fldChar w:fldCharType="begin"/>
      </w:r>
      <w:r w:rsidR="00F22DE1">
        <w:instrText xml:space="preserve"> DOCPROPERTY  Tdoc#  \* MERGEFORMAT </w:instrText>
      </w:r>
      <w:r w:rsidR="00F22DE1">
        <w:fldChar w:fldCharType="separate"/>
      </w:r>
      <w:r w:rsidR="00C7368C" w:rsidRPr="00C7368C">
        <w:rPr>
          <w:b/>
          <w:i/>
          <w:noProof/>
          <w:sz w:val="28"/>
        </w:rPr>
        <w:t>R5-213891</w:t>
      </w:r>
      <w:r w:rsidR="00F22DE1">
        <w:rPr>
          <w:b/>
          <w:i/>
          <w:noProof/>
          <w:sz w:val="28"/>
        </w:rPr>
        <w:fldChar w:fldCharType="end"/>
      </w:r>
    </w:p>
    <w:p w14:paraId="4D63776D" w14:textId="77777777" w:rsidR="00DC0294" w:rsidRDefault="00F22DE1" w:rsidP="00DC0294">
      <w:pPr>
        <w:pStyle w:val="CRCoverPage"/>
        <w:outlineLvl w:val="0"/>
        <w:rPr>
          <w:b/>
          <w:noProof/>
          <w:sz w:val="24"/>
        </w:rPr>
      </w:pPr>
      <w:r>
        <w:fldChar w:fldCharType="begin"/>
      </w:r>
      <w:r>
        <w:instrText xml:space="preserve"> DOCPROPERTY  Location  \* MERGEFORMAT </w:instrText>
      </w:r>
      <w:r>
        <w:fldChar w:fldCharType="separate"/>
      </w:r>
      <w:r w:rsidR="00DC0294" w:rsidRPr="00BA51D9">
        <w:rPr>
          <w:b/>
          <w:noProof/>
          <w:sz w:val="24"/>
        </w:rPr>
        <w:t>Online</w:t>
      </w:r>
      <w:r>
        <w:rPr>
          <w:b/>
          <w:noProof/>
          <w:sz w:val="24"/>
        </w:rPr>
        <w:fldChar w:fldCharType="end"/>
      </w:r>
      <w:r w:rsidR="00DC0294">
        <w:rPr>
          <w:b/>
          <w:noProof/>
          <w:sz w:val="24"/>
        </w:rPr>
        <w:t xml:space="preserve">, </w:t>
      </w:r>
      <w:r w:rsidR="00DC0294">
        <w:fldChar w:fldCharType="begin"/>
      </w:r>
      <w:r w:rsidR="00DC0294">
        <w:instrText xml:space="preserve"> DOCPROPERTY  Country  \* MERGEFORMAT </w:instrText>
      </w:r>
      <w:r w:rsidR="00DC0294">
        <w:fldChar w:fldCharType="end"/>
      </w:r>
      <w:r w:rsidR="00DC0294">
        <w:rPr>
          <w:b/>
          <w:noProof/>
          <w:sz w:val="24"/>
        </w:rPr>
        <w:t xml:space="preserve">, </w:t>
      </w:r>
      <w:r>
        <w:fldChar w:fldCharType="begin"/>
      </w:r>
      <w:r>
        <w:instrText xml:space="preserve"> DOCPROPERTY  StartDate  \* MERGEFORMAT </w:instrText>
      </w:r>
      <w:r>
        <w:fldChar w:fldCharType="separate"/>
      </w:r>
      <w:r w:rsidR="00DC0294" w:rsidRPr="00BA51D9">
        <w:rPr>
          <w:b/>
          <w:noProof/>
          <w:sz w:val="24"/>
        </w:rPr>
        <w:t>17th May 2021</w:t>
      </w:r>
      <w:r>
        <w:rPr>
          <w:b/>
          <w:noProof/>
          <w:sz w:val="24"/>
        </w:rPr>
        <w:fldChar w:fldCharType="end"/>
      </w:r>
      <w:r w:rsidR="00DC0294">
        <w:rPr>
          <w:b/>
          <w:noProof/>
          <w:sz w:val="24"/>
        </w:rPr>
        <w:t xml:space="preserve"> - </w:t>
      </w:r>
      <w:r>
        <w:fldChar w:fldCharType="begin"/>
      </w:r>
      <w:r>
        <w:instrText xml:space="preserve"> DOCPROPERTY  EndDate  \* MERGEFORMAT </w:instrText>
      </w:r>
      <w:r>
        <w:fldChar w:fldCharType="separate"/>
      </w:r>
      <w:r w:rsidR="00DC0294"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294" w14:paraId="47EC7699" w14:textId="77777777" w:rsidTr="00C7368C">
        <w:tc>
          <w:tcPr>
            <w:tcW w:w="9641" w:type="dxa"/>
            <w:gridSpan w:val="9"/>
            <w:tcBorders>
              <w:top w:val="single" w:sz="4" w:space="0" w:color="auto"/>
              <w:left w:val="single" w:sz="4" w:space="0" w:color="auto"/>
              <w:right w:val="single" w:sz="4" w:space="0" w:color="auto"/>
            </w:tcBorders>
          </w:tcPr>
          <w:p w14:paraId="7BE98050" w14:textId="77777777" w:rsidR="00DC0294" w:rsidRDefault="00DC0294" w:rsidP="00C7368C">
            <w:pPr>
              <w:pStyle w:val="CRCoverPage"/>
              <w:spacing w:after="0"/>
              <w:jc w:val="right"/>
              <w:rPr>
                <w:i/>
                <w:noProof/>
              </w:rPr>
            </w:pPr>
            <w:r>
              <w:rPr>
                <w:i/>
                <w:noProof/>
                <w:sz w:val="14"/>
              </w:rPr>
              <w:t>CR-Form-v12.1</w:t>
            </w:r>
          </w:p>
        </w:tc>
      </w:tr>
      <w:tr w:rsidR="00DC0294" w14:paraId="5A450ABC" w14:textId="77777777" w:rsidTr="00C7368C">
        <w:tc>
          <w:tcPr>
            <w:tcW w:w="9641" w:type="dxa"/>
            <w:gridSpan w:val="9"/>
            <w:tcBorders>
              <w:left w:val="single" w:sz="4" w:space="0" w:color="auto"/>
              <w:right w:val="single" w:sz="4" w:space="0" w:color="auto"/>
            </w:tcBorders>
          </w:tcPr>
          <w:p w14:paraId="558E9709" w14:textId="77777777" w:rsidR="00DC0294" w:rsidRDefault="00DC0294" w:rsidP="00C7368C">
            <w:pPr>
              <w:pStyle w:val="CRCoverPage"/>
              <w:spacing w:after="0"/>
              <w:jc w:val="center"/>
              <w:rPr>
                <w:noProof/>
              </w:rPr>
            </w:pPr>
            <w:r>
              <w:rPr>
                <w:b/>
                <w:noProof/>
                <w:sz w:val="32"/>
              </w:rPr>
              <w:t>CHANGE REQUEST</w:t>
            </w:r>
          </w:p>
        </w:tc>
      </w:tr>
      <w:tr w:rsidR="00DC0294" w14:paraId="61FAAFC7" w14:textId="77777777" w:rsidTr="00C7368C">
        <w:tc>
          <w:tcPr>
            <w:tcW w:w="9641" w:type="dxa"/>
            <w:gridSpan w:val="9"/>
            <w:tcBorders>
              <w:left w:val="single" w:sz="4" w:space="0" w:color="auto"/>
              <w:right w:val="single" w:sz="4" w:space="0" w:color="auto"/>
            </w:tcBorders>
          </w:tcPr>
          <w:p w14:paraId="25B9BFAA" w14:textId="77777777" w:rsidR="00DC0294" w:rsidRDefault="00DC0294" w:rsidP="00C7368C">
            <w:pPr>
              <w:pStyle w:val="CRCoverPage"/>
              <w:spacing w:after="0"/>
              <w:rPr>
                <w:noProof/>
                <w:sz w:val="8"/>
                <w:szCs w:val="8"/>
              </w:rPr>
            </w:pPr>
          </w:p>
        </w:tc>
      </w:tr>
      <w:tr w:rsidR="00DC0294" w14:paraId="50A930EC" w14:textId="77777777" w:rsidTr="00C7368C">
        <w:tc>
          <w:tcPr>
            <w:tcW w:w="142" w:type="dxa"/>
            <w:tcBorders>
              <w:left w:val="single" w:sz="4" w:space="0" w:color="auto"/>
            </w:tcBorders>
          </w:tcPr>
          <w:p w14:paraId="69364905" w14:textId="77777777" w:rsidR="00DC0294" w:rsidRDefault="00DC0294" w:rsidP="00C7368C">
            <w:pPr>
              <w:pStyle w:val="CRCoverPage"/>
              <w:spacing w:after="0"/>
              <w:jc w:val="right"/>
              <w:rPr>
                <w:noProof/>
              </w:rPr>
            </w:pPr>
          </w:p>
        </w:tc>
        <w:tc>
          <w:tcPr>
            <w:tcW w:w="1559" w:type="dxa"/>
            <w:shd w:val="pct30" w:color="FFFF00" w:fill="auto"/>
          </w:tcPr>
          <w:p w14:paraId="629C3BF3" w14:textId="77777777" w:rsidR="00DC0294" w:rsidRPr="00410371" w:rsidRDefault="00F22DE1" w:rsidP="00C7368C">
            <w:pPr>
              <w:pStyle w:val="CRCoverPage"/>
              <w:spacing w:after="0"/>
              <w:jc w:val="right"/>
              <w:rPr>
                <w:b/>
                <w:noProof/>
                <w:sz w:val="28"/>
              </w:rPr>
            </w:pPr>
            <w:r>
              <w:fldChar w:fldCharType="begin"/>
            </w:r>
            <w:r>
              <w:instrText xml:space="preserve"> DOCPROPERTY  Spec#  \* MERGEFORMAT </w:instrText>
            </w:r>
            <w:r>
              <w:fldChar w:fldCharType="separate"/>
            </w:r>
            <w:r w:rsidR="00DC0294" w:rsidRPr="00410371">
              <w:rPr>
                <w:b/>
                <w:noProof/>
                <w:sz w:val="28"/>
              </w:rPr>
              <w:t>38.521-1</w:t>
            </w:r>
            <w:r>
              <w:rPr>
                <w:b/>
                <w:noProof/>
                <w:sz w:val="28"/>
              </w:rPr>
              <w:fldChar w:fldCharType="end"/>
            </w:r>
          </w:p>
        </w:tc>
        <w:tc>
          <w:tcPr>
            <w:tcW w:w="709" w:type="dxa"/>
          </w:tcPr>
          <w:p w14:paraId="1EB4D224" w14:textId="77777777" w:rsidR="00DC0294" w:rsidRDefault="00DC0294" w:rsidP="00C7368C">
            <w:pPr>
              <w:pStyle w:val="CRCoverPage"/>
              <w:spacing w:after="0"/>
              <w:jc w:val="center"/>
              <w:rPr>
                <w:noProof/>
              </w:rPr>
            </w:pPr>
            <w:r>
              <w:rPr>
                <w:b/>
                <w:noProof/>
                <w:sz w:val="28"/>
              </w:rPr>
              <w:t>CR</w:t>
            </w:r>
          </w:p>
        </w:tc>
        <w:tc>
          <w:tcPr>
            <w:tcW w:w="1276" w:type="dxa"/>
            <w:shd w:val="pct30" w:color="FFFF00" w:fill="auto"/>
          </w:tcPr>
          <w:p w14:paraId="19EE6208" w14:textId="77777777" w:rsidR="00DC0294" w:rsidRPr="00410371" w:rsidRDefault="00F22DE1" w:rsidP="00C7368C">
            <w:pPr>
              <w:pStyle w:val="CRCoverPage"/>
              <w:spacing w:after="0"/>
              <w:rPr>
                <w:noProof/>
              </w:rPr>
            </w:pPr>
            <w:r>
              <w:fldChar w:fldCharType="begin"/>
            </w:r>
            <w:r>
              <w:instrText xml:space="preserve"> DOCPROPERTY  Cr#  \* MERGEFORMAT </w:instrText>
            </w:r>
            <w:r>
              <w:fldChar w:fldCharType="separate"/>
            </w:r>
            <w:r w:rsidR="00DC0294" w:rsidRPr="00410371">
              <w:rPr>
                <w:b/>
                <w:noProof/>
                <w:sz w:val="28"/>
              </w:rPr>
              <w:t>1221</w:t>
            </w:r>
            <w:r>
              <w:rPr>
                <w:b/>
                <w:noProof/>
                <w:sz w:val="28"/>
              </w:rPr>
              <w:fldChar w:fldCharType="end"/>
            </w:r>
          </w:p>
        </w:tc>
        <w:tc>
          <w:tcPr>
            <w:tcW w:w="709" w:type="dxa"/>
          </w:tcPr>
          <w:p w14:paraId="69339429" w14:textId="77777777" w:rsidR="00DC0294" w:rsidRDefault="00DC0294" w:rsidP="00C7368C">
            <w:pPr>
              <w:pStyle w:val="CRCoverPage"/>
              <w:tabs>
                <w:tab w:val="right" w:pos="625"/>
              </w:tabs>
              <w:spacing w:after="0"/>
              <w:jc w:val="center"/>
              <w:rPr>
                <w:noProof/>
              </w:rPr>
            </w:pPr>
            <w:r>
              <w:rPr>
                <w:b/>
                <w:bCs/>
                <w:noProof/>
                <w:sz w:val="28"/>
              </w:rPr>
              <w:t>rev</w:t>
            </w:r>
          </w:p>
        </w:tc>
        <w:tc>
          <w:tcPr>
            <w:tcW w:w="992" w:type="dxa"/>
            <w:shd w:val="pct30" w:color="FFFF00" w:fill="auto"/>
          </w:tcPr>
          <w:p w14:paraId="7AC7DF21" w14:textId="79268051" w:rsidR="00DC0294" w:rsidRPr="00410371" w:rsidRDefault="00505C1A" w:rsidP="00C7368C">
            <w:pPr>
              <w:pStyle w:val="CRCoverPage"/>
              <w:spacing w:after="0"/>
              <w:jc w:val="center"/>
              <w:rPr>
                <w:b/>
                <w:noProof/>
              </w:rPr>
            </w:pPr>
            <w:r w:rsidRPr="003F0897">
              <w:rPr>
                <w:b/>
                <w:noProof/>
                <w:sz w:val="28"/>
              </w:rPr>
              <w:t>1</w:t>
            </w:r>
          </w:p>
        </w:tc>
        <w:tc>
          <w:tcPr>
            <w:tcW w:w="2410" w:type="dxa"/>
          </w:tcPr>
          <w:p w14:paraId="60C7E6F4" w14:textId="77777777" w:rsidR="00DC0294" w:rsidRDefault="00DC0294" w:rsidP="00C73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4031E" w14:textId="77777777" w:rsidR="00DC0294" w:rsidRPr="00410371" w:rsidRDefault="00F22DE1" w:rsidP="00C7368C">
            <w:pPr>
              <w:pStyle w:val="CRCoverPage"/>
              <w:spacing w:after="0"/>
              <w:jc w:val="center"/>
              <w:rPr>
                <w:noProof/>
                <w:sz w:val="28"/>
              </w:rPr>
            </w:pPr>
            <w:r>
              <w:fldChar w:fldCharType="begin"/>
            </w:r>
            <w:r>
              <w:instrText xml:space="preserve"> DOCPROPERTY  Version  \* MERGEFORMAT </w:instrText>
            </w:r>
            <w:r>
              <w:fldChar w:fldCharType="separate"/>
            </w:r>
            <w:r w:rsidR="00DC0294" w:rsidRPr="00410371">
              <w:rPr>
                <w:b/>
                <w:noProof/>
                <w:sz w:val="28"/>
              </w:rPr>
              <w:t>17.0.0</w:t>
            </w:r>
            <w:r>
              <w:rPr>
                <w:b/>
                <w:noProof/>
                <w:sz w:val="28"/>
              </w:rPr>
              <w:fldChar w:fldCharType="end"/>
            </w:r>
          </w:p>
        </w:tc>
        <w:tc>
          <w:tcPr>
            <w:tcW w:w="143" w:type="dxa"/>
            <w:tcBorders>
              <w:right w:val="single" w:sz="4" w:space="0" w:color="auto"/>
            </w:tcBorders>
          </w:tcPr>
          <w:p w14:paraId="7F2885FD" w14:textId="77777777" w:rsidR="00DC0294" w:rsidRDefault="00DC0294" w:rsidP="00C7368C">
            <w:pPr>
              <w:pStyle w:val="CRCoverPage"/>
              <w:spacing w:after="0"/>
              <w:rPr>
                <w:noProof/>
              </w:rPr>
            </w:pPr>
          </w:p>
        </w:tc>
      </w:tr>
      <w:tr w:rsidR="00DC0294" w14:paraId="3195FE63" w14:textId="77777777" w:rsidTr="00C7368C">
        <w:tc>
          <w:tcPr>
            <w:tcW w:w="9641" w:type="dxa"/>
            <w:gridSpan w:val="9"/>
            <w:tcBorders>
              <w:left w:val="single" w:sz="4" w:space="0" w:color="auto"/>
              <w:right w:val="single" w:sz="4" w:space="0" w:color="auto"/>
            </w:tcBorders>
          </w:tcPr>
          <w:p w14:paraId="05C6AAE0" w14:textId="77777777" w:rsidR="00DC0294" w:rsidRDefault="00DC0294" w:rsidP="00C7368C">
            <w:pPr>
              <w:pStyle w:val="CRCoverPage"/>
              <w:spacing w:after="0"/>
              <w:rPr>
                <w:noProof/>
              </w:rPr>
            </w:pPr>
          </w:p>
        </w:tc>
      </w:tr>
      <w:tr w:rsidR="00DC0294" w14:paraId="39402265" w14:textId="77777777" w:rsidTr="00C7368C">
        <w:tc>
          <w:tcPr>
            <w:tcW w:w="9641" w:type="dxa"/>
            <w:gridSpan w:val="9"/>
            <w:tcBorders>
              <w:top w:val="single" w:sz="4" w:space="0" w:color="auto"/>
            </w:tcBorders>
          </w:tcPr>
          <w:p w14:paraId="624CD97B" w14:textId="77777777" w:rsidR="00DC0294" w:rsidRPr="00F25D98" w:rsidRDefault="00DC0294" w:rsidP="00C736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0294" w14:paraId="43D28BFA" w14:textId="77777777" w:rsidTr="00C7368C">
        <w:tc>
          <w:tcPr>
            <w:tcW w:w="9641" w:type="dxa"/>
            <w:gridSpan w:val="9"/>
          </w:tcPr>
          <w:p w14:paraId="6C7446F1" w14:textId="77777777" w:rsidR="00DC0294" w:rsidRDefault="00DC0294" w:rsidP="00C7368C">
            <w:pPr>
              <w:pStyle w:val="CRCoverPage"/>
              <w:spacing w:after="0"/>
              <w:rPr>
                <w:noProof/>
                <w:sz w:val="8"/>
                <w:szCs w:val="8"/>
              </w:rPr>
            </w:pPr>
          </w:p>
        </w:tc>
      </w:tr>
    </w:tbl>
    <w:p w14:paraId="7F50DC8B" w14:textId="77777777" w:rsidR="00DC0294" w:rsidRDefault="00DC0294" w:rsidP="00DC0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294" w14:paraId="6C777ACD" w14:textId="77777777" w:rsidTr="00C7368C">
        <w:tc>
          <w:tcPr>
            <w:tcW w:w="2835" w:type="dxa"/>
          </w:tcPr>
          <w:p w14:paraId="5C29C1D2" w14:textId="77777777" w:rsidR="00DC0294" w:rsidRDefault="00DC0294" w:rsidP="00C7368C">
            <w:pPr>
              <w:pStyle w:val="CRCoverPage"/>
              <w:tabs>
                <w:tab w:val="right" w:pos="2751"/>
              </w:tabs>
              <w:spacing w:after="0"/>
              <w:rPr>
                <w:b/>
                <w:i/>
                <w:noProof/>
              </w:rPr>
            </w:pPr>
            <w:r>
              <w:rPr>
                <w:b/>
                <w:i/>
                <w:noProof/>
              </w:rPr>
              <w:t>Proposed change affects:</w:t>
            </w:r>
          </w:p>
        </w:tc>
        <w:tc>
          <w:tcPr>
            <w:tcW w:w="1418" w:type="dxa"/>
          </w:tcPr>
          <w:p w14:paraId="48FD82E9" w14:textId="77777777" w:rsidR="00DC0294" w:rsidRDefault="00DC0294" w:rsidP="00C73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3F485" w14:textId="77777777" w:rsidR="00DC0294" w:rsidRDefault="00DC0294" w:rsidP="00C7368C">
            <w:pPr>
              <w:pStyle w:val="CRCoverPage"/>
              <w:spacing w:after="0"/>
              <w:jc w:val="center"/>
              <w:rPr>
                <w:b/>
                <w:caps/>
                <w:noProof/>
              </w:rPr>
            </w:pPr>
          </w:p>
        </w:tc>
        <w:tc>
          <w:tcPr>
            <w:tcW w:w="709" w:type="dxa"/>
            <w:tcBorders>
              <w:left w:val="single" w:sz="4" w:space="0" w:color="auto"/>
            </w:tcBorders>
          </w:tcPr>
          <w:p w14:paraId="07185DEC" w14:textId="77777777" w:rsidR="00DC0294" w:rsidRDefault="00DC0294" w:rsidP="00C73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7E4C6" w14:textId="77777777" w:rsidR="00DC0294" w:rsidRDefault="00DC0294" w:rsidP="00C7368C">
            <w:pPr>
              <w:pStyle w:val="CRCoverPage"/>
              <w:spacing w:after="0"/>
              <w:jc w:val="center"/>
              <w:rPr>
                <w:b/>
                <w:caps/>
                <w:noProof/>
              </w:rPr>
            </w:pPr>
          </w:p>
        </w:tc>
        <w:tc>
          <w:tcPr>
            <w:tcW w:w="2126" w:type="dxa"/>
          </w:tcPr>
          <w:p w14:paraId="1170690F" w14:textId="77777777" w:rsidR="00DC0294" w:rsidRDefault="00DC0294" w:rsidP="00C73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B11DC" w14:textId="77777777" w:rsidR="00DC0294" w:rsidRDefault="00DC0294" w:rsidP="00C7368C">
            <w:pPr>
              <w:pStyle w:val="CRCoverPage"/>
              <w:spacing w:after="0"/>
              <w:jc w:val="center"/>
              <w:rPr>
                <w:b/>
                <w:caps/>
                <w:noProof/>
              </w:rPr>
            </w:pPr>
          </w:p>
        </w:tc>
        <w:tc>
          <w:tcPr>
            <w:tcW w:w="1418" w:type="dxa"/>
            <w:tcBorders>
              <w:left w:val="nil"/>
            </w:tcBorders>
          </w:tcPr>
          <w:p w14:paraId="2C68DB3F" w14:textId="77777777" w:rsidR="00DC0294" w:rsidRDefault="00DC0294" w:rsidP="00C73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FCDD0" w14:textId="77777777" w:rsidR="00DC0294" w:rsidRDefault="00DC0294" w:rsidP="00C7368C">
            <w:pPr>
              <w:pStyle w:val="CRCoverPage"/>
              <w:spacing w:after="0"/>
              <w:jc w:val="center"/>
              <w:rPr>
                <w:b/>
                <w:bCs/>
                <w:caps/>
                <w:noProof/>
              </w:rPr>
            </w:pPr>
          </w:p>
        </w:tc>
      </w:tr>
    </w:tbl>
    <w:p w14:paraId="3EAF0D4C" w14:textId="77777777" w:rsidR="00DC0294" w:rsidRDefault="00DC0294" w:rsidP="00DC0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294" w14:paraId="33DEE19F" w14:textId="77777777" w:rsidTr="00C7368C">
        <w:tc>
          <w:tcPr>
            <w:tcW w:w="9640" w:type="dxa"/>
            <w:gridSpan w:val="11"/>
          </w:tcPr>
          <w:p w14:paraId="5C9DFC24" w14:textId="77777777" w:rsidR="00DC0294" w:rsidRDefault="00DC0294" w:rsidP="00C7368C">
            <w:pPr>
              <w:pStyle w:val="CRCoverPage"/>
              <w:spacing w:after="0"/>
              <w:rPr>
                <w:noProof/>
                <w:sz w:val="8"/>
                <w:szCs w:val="8"/>
              </w:rPr>
            </w:pPr>
          </w:p>
        </w:tc>
      </w:tr>
      <w:tr w:rsidR="00DC0294" w14:paraId="1312B7A2" w14:textId="77777777" w:rsidTr="00C7368C">
        <w:tc>
          <w:tcPr>
            <w:tcW w:w="1843" w:type="dxa"/>
            <w:tcBorders>
              <w:top w:val="single" w:sz="4" w:space="0" w:color="auto"/>
              <w:left w:val="single" w:sz="4" w:space="0" w:color="auto"/>
            </w:tcBorders>
          </w:tcPr>
          <w:p w14:paraId="088263DC" w14:textId="77777777" w:rsidR="00DC0294" w:rsidRDefault="00DC0294" w:rsidP="00C73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DB343" w14:textId="77777777" w:rsidR="00DC0294" w:rsidRDefault="00F22DE1" w:rsidP="00C7368C">
            <w:pPr>
              <w:pStyle w:val="CRCoverPage"/>
              <w:spacing w:after="0"/>
              <w:ind w:left="100"/>
              <w:rPr>
                <w:noProof/>
              </w:rPr>
            </w:pPr>
            <w:r>
              <w:fldChar w:fldCharType="begin"/>
            </w:r>
            <w:r>
              <w:instrText xml:space="preserve"> DOCPROPERTY  CrTitle  \* MERGEFORMAT </w:instrText>
            </w:r>
            <w:r>
              <w:fldChar w:fldCharType="separate"/>
            </w:r>
            <w:r w:rsidR="00DC0294">
              <w:t>Correction of A-MPR and A-SEM test requirements for NS_06 band n12</w:t>
            </w:r>
            <w:r>
              <w:fldChar w:fldCharType="end"/>
            </w:r>
          </w:p>
        </w:tc>
      </w:tr>
      <w:tr w:rsidR="00DC0294" w14:paraId="1F1A37FF" w14:textId="77777777" w:rsidTr="00C7368C">
        <w:tc>
          <w:tcPr>
            <w:tcW w:w="1843" w:type="dxa"/>
            <w:tcBorders>
              <w:left w:val="single" w:sz="4" w:space="0" w:color="auto"/>
            </w:tcBorders>
          </w:tcPr>
          <w:p w14:paraId="501B6E5C" w14:textId="77777777" w:rsidR="00DC0294" w:rsidRDefault="00DC0294" w:rsidP="00C7368C">
            <w:pPr>
              <w:pStyle w:val="CRCoverPage"/>
              <w:spacing w:after="0"/>
              <w:rPr>
                <w:b/>
                <w:i/>
                <w:noProof/>
                <w:sz w:val="8"/>
                <w:szCs w:val="8"/>
              </w:rPr>
            </w:pPr>
          </w:p>
        </w:tc>
        <w:tc>
          <w:tcPr>
            <w:tcW w:w="7797" w:type="dxa"/>
            <w:gridSpan w:val="10"/>
            <w:tcBorders>
              <w:right w:val="single" w:sz="4" w:space="0" w:color="auto"/>
            </w:tcBorders>
          </w:tcPr>
          <w:p w14:paraId="47659537" w14:textId="77777777" w:rsidR="00DC0294" w:rsidRDefault="00DC0294" w:rsidP="00C7368C">
            <w:pPr>
              <w:pStyle w:val="CRCoverPage"/>
              <w:spacing w:after="0"/>
              <w:rPr>
                <w:noProof/>
                <w:sz w:val="8"/>
                <w:szCs w:val="8"/>
              </w:rPr>
            </w:pPr>
          </w:p>
        </w:tc>
      </w:tr>
      <w:tr w:rsidR="00DC0294" w14:paraId="76E2F578" w14:textId="77777777" w:rsidTr="00C7368C">
        <w:tc>
          <w:tcPr>
            <w:tcW w:w="1843" w:type="dxa"/>
            <w:tcBorders>
              <w:left w:val="single" w:sz="4" w:space="0" w:color="auto"/>
            </w:tcBorders>
          </w:tcPr>
          <w:p w14:paraId="4BE30362" w14:textId="77777777" w:rsidR="00DC0294" w:rsidRDefault="00DC0294" w:rsidP="00C73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5A6F5" w14:textId="77777777" w:rsidR="00DC0294" w:rsidRDefault="00F22DE1" w:rsidP="00C7368C">
            <w:pPr>
              <w:pStyle w:val="CRCoverPage"/>
              <w:spacing w:after="0"/>
              <w:ind w:left="100"/>
              <w:rPr>
                <w:noProof/>
              </w:rPr>
            </w:pPr>
            <w:r>
              <w:fldChar w:fldCharType="begin"/>
            </w:r>
            <w:r>
              <w:instrText xml:space="preserve"> DOCPROPERTY  SourceIfWg  \* MERGEFORMAT </w:instrText>
            </w:r>
            <w:r>
              <w:fldChar w:fldCharType="separate"/>
            </w:r>
            <w:r w:rsidR="00DC0294">
              <w:rPr>
                <w:noProof/>
              </w:rPr>
              <w:t>Ericsson, AT&amp;T</w:t>
            </w:r>
            <w:r>
              <w:rPr>
                <w:noProof/>
              </w:rPr>
              <w:fldChar w:fldCharType="end"/>
            </w:r>
          </w:p>
        </w:tc>
      </w:tr>
      <w:tr w:rsidR="00DC0294" w14:paraId="16C2F322" w14:textId="77777777" w:rsidTr="00C7368C">
        <w:tc>
          <w:tcPr>
            <w:tcW w:w="1843" w:type="dxa"/>
            <w:tcBorders>
              <w:left w:val="single" w:sz="4" w:space="0" w:color="auto"/>
            </w:tcBorders>
          </w:tcPr>
          <w:p w14:paraId="7BEFEF15" w14:textId="77777777" w:rsidR="00DC0294" w:rsidRDefault="00DC0294" w:rsidP="00C73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3E773" w14:textId="4A8561F2" w:rsidR="00DC0294" w:rsidRDefault="00DC0294" w:rsidP="00C7368C">
            <w:pPr>
              <w:pStyle w:val="CRCoverPage"/>
              <w:spacing w:after="0"/>
              <w:ind w:left="100"/>
              <w:rPr>
                <w:noProof/>
              </w:rPr>
            </w:pPr>
            <w:r>
              <w:t>R5</w:t>
            </w:r>
            <w:r>
              <w:fldChar w:fldCharType="begin"/>
            </w:r>
            <w:r>
              <w:instrText xml:space="preserve"> DOCPROPERTY  SourceIfTsg  \* MERGEFORMAT </w:instrText>
            </w:r>
            <w:r>
              <w:fldChar w:fldCharType="end"/>
            </w:r>
          </w:p>
        </w:tc>
      </w:tr>
      <w:tr w:rsidR="00DC0294" w14:paraId="39094A30" w14:textId="77777777" w:rsidTr="00C7368C">
        <w:tc>
          <w:tcPr>
            <w:tcW w:w="1843" w:type="dxa"/>
            <w:tcBorders>
              <w:left w:val="single" w:sz="4" w:space="0" w:color="auto"/>
            </w:tcBorders>
          </w:tcPr>
          <w:p w14:paraId="4FF61659" w14:textId="77777777" w:rsidR="00DC0294" w:rsidRDefault="00DC0294" w:rsidP="00C7368C">
            <w:pPr>
              <w:pStyle w:val="CRCoverPage"/>
              <w:spacing w:after="0"/>
              <w:rPr>
                <w:b/>
                <w:i/>
                <w:noProof/>
                <w:sz w:val="8"/>
                <w:szCs w:val="8"/>
              </w:rPr>
            </w:pPr>
          </w:p>
        </w:tc>
        <w:tc>
          <w:tcPr>
            <w:tcW w:w="7797" w:type="dxa"/>
            <w:gridSpan w:val="10"/>
            <w:tcBorders>
              <w:right w:val="single" w:sz="4" w:space="0" w:color="auto"/>
            </w:tcBorders>
          </w:tcPr>
          <w:p w14:paraId="2EC43A9C" w14:textId="77777777" w:rsidR="00DC0294" w:rsidRDefault="00DC0294" w:rsidP="00C7368C">
            <w:pPr>
              <w:pStyle w:val="CRCoverPage"/>
              <w:spacing w:after="0"/>
              <w:rPr>
                <w:noProof/>
                <w:sz w:val="8"/>
                <w:szCs w:val="8"/>
              </w:rPr>
            </w:pPr>
          </w:p>
        </w:tc>
      </w:tr>
      <w:tr w:rsidR="00DC0294" w14:paraId="0871AC41" w14:textId="77777777" w:rsidTr="00C7368C">
        <w:tc>
          <w:tcPr>
            <w:tcW w:w="1843" w:type="dxa"/>
            <w:tcBorders>
              <w:left w:val="single" w:sz="4" w:space="0" w:color="auto"/>
            </w:tcBorders>
          </w:tcPr>
          <w:p w14:paraId="346FF346" w14:textId="77777777" w:rsidR="00DC0294" w:rsidRDefault="00DC0294" w:rsidP="00C7368C">
            <w:pPr>
              <w:pStyle w:val="CRCoverPage"/>
              <w:tabs>
                <w:tab w:val="right" w:pos="1759"/>
              </w:tabs>
              <w:spacing w:after="0"/>
              <w:rPr>
                <w:b/>
                <w:i/>
                <w:noProof/>
              </w:rPr>
            </w:pPr>
            <w:r>
              <w:rPr>
                <w:b/>
                <w:i/>
                <w:noProof/>
              </w:rPr>
              <w:t>Work item code:</w:t>
            </w:r>
          </w:p>
        </w:tc>
        <w:tc>
          <w:tcPr>
            <w:tcW w:w="3686" w:type="dxa"/>
            <w:gridSpan w:val="5"/>
            <w:shd w:val="pct30" w:color="FFFF00" w:fill="auto"/>
          </w:tcPr>
          <w:p w14:paraId="45D4841E" w14:textId="77777777" w:rsidR="00DC0294" w:rsidRDefault="00F22DE1" w:rsidP="00C7368C">
            <w:pPr>
              <w:pStyle w:val="CRCoverPage"/>
              <w:spacing w:after="0"/>
              <w:ind w:left="100"/>
              <w:rPr>
                <w:noProof/>
              </w:rPr>
            </w:pPr>
            <w:r>
              <w:fldChar w:fldCharType="begin"/>
            </w:r>
            <w:r>
              <w:instrText xml:space="preserve"> DOCPROPERTY  RelatedWis  \* MERGEFORMAT </w:instrText>
            </w:r>
            <w:r>
              <w:fldChar w:fldCharType="separate"/>
            </w:r>
            <w:r w:rsidR="00DC0294">
              <w:rPr>
                <w:noProof/>
              </w:rPr>
              <w:t>5GS_NR_LTE-UEConTest</w:t>
            </w:r>
            <w:r>
              <w:rPr>
                <w:noProof/>
              </w:rPr>
              <w:fldChar w:fldCharType="end"/>
            </w:r>
          </w:p>
        </w:tc>
        <w:tc>
          <w:tcPr>
            <w:tcW w:w="567" w:type="dxa"/>
            <w:tcBorders>
              <w:left w:val="nil"/>
            </w:tcBorders>
          </w:tcPr>
          <w:p w14:paraId="04DD5BE0" w14:textId="77777777" w:rsidR="00DC0294" w:rsidRDefault="00DC0294" w:rsidP="00C7368C">
            <w:pPr>
              <w:pStyle w:val="CRCoverPage"/>
              <w:spacing w:after="0"/>
              <w:ind w:right="100"/>
              <w:rPr>
                <w:noProof/>
              </w:rPr>
            </w:pPr>
          </w:p>
        </w:tc>
        <w:tc>
          <w:tcPr>
            <w:tcW w:w="1417" w:type="dxa"/>
            <w:gridSpan w:val="3"/>
            <w:tcBorders>
              <w:left w:val="nil"/>
            </w:tcBorders>
          </w:tcPr>
          <w:p w14:paraId="3B1A6635" w14:textId="77777777" w:rsidR="00DC0294" w:rsidRDefault="00DC0294" w:rsidP="00C736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FE42E" w14:textId="77777777" w:rsidR="00DC0294" w:rsidRDefault="00F22DE1" w:rsidP="00C7368C">
            <w:pPr>
              <w:pStyle w:val="CRCoverPage"/>
              <w:spacing w:after="0"/>
              <w:ind w:left="100"/>
              <w:rPr>
                <w:noProof/>
              </w:rPr>
            </w:pPr>
            <w:r>
              <w:fldChar w:fldCharType="begin"/>
            </w:r>
            <w:r>
              <w:instrText xml:space="preserve"> DOCPROPERTY  ResDate  \* MERGEFORMAT </w:instrText>
            </w:r>
            <w:r>
              <w:fldChar w:fldCharType="separate"/>
            </w:r>
            <w:r w:rsidR="00DC0294">
              <w:rPr>
                <w:noProof/>
              </w:rPr>
              <w:t>2021-05-06</w:t>
            </w:r>
            <w:r>
              <w:rPr>
                <w:noProof/>
              </w:rPr>
              <w:fldChar w:fldCharType="end"/>
            </w:r>
          </w:p>
        </w:tc>
      </w:tr>
      <w:tr w:rsidR="00DC0294" w14:paraId="3ED7E2E2" w14:textId="77777777" w:rsidTr="00C7368C">
        <w:tc>
          <w:tcPr>
            <w:tcW w:w="1843" w:type="dxa"/>
            <w:tcBorders>
              <w:left w:val="single" w:sz="4" w:space="0" w:color="auto"/>
            </w:tcBorders>
          </w:tcPr>
          <w:p w14:paraId="0BE9F0B0" w14:textId="77777777" w:rsidR="00DC0294" w:rsidRDefault="00DC0294" w:rsidP="00C7368C">
            <w:pPr>
              <w:pStyle w:val="CRCoverPage"/>
              <w:spacing w:after="0"/>
              <w:rPr>
                <w:b/>
                <w:i/>
                <w:noProof/>
                <w:sz w:val="8"/>
                <w:szCs w:val="8"/>
              </w:rPr>
            </w:pPr>
          </w:p>
        </w:tc>
        <w:tc>
          <w:tcPr>
            <w:tcW w:w="1986" w:type="dxa"/>
            <w:gridSpan w:val="4"/>
          </w:tcPr>
          <w:p w14:paraId="28C356D2" w14:textId="77777777" w:rsidR="00DC0294" w:rsidRDefault="00DC0294" w:rsidP="00C7368C">
            <w:pPr>
              <w:pStyle w:val="CRCoverPage"/>
              <w:spacing w:after="0"/>
              <w:rPr>
                <w:noProof/>
                <w:sz w:val="8"/>
                <w:szCs w:val="8"/>
              </w:rPr>
            </w:pPr>
          </w:p>
        </w:tc>
        <w:tc>
          <w:tcPr>
            <w:tcW w:w="2267" w:type="dxa"/>
            <w:gridSpan w:val="2"/>
          </w:tcPr>
          <w:p w14:paraId="68E689AF" w14:textId="77777777" w:rsidR="00DC0294" w:rsidRDefault="00DC0294" w:rsidP="00C7368C">
            <w:pPr>
              <w:pStyle w:val="CRCoverPage"/>
              <w:spacing w:after="0"/>
              <w:rPr>
                <w:noProof/>
                <w:sz w:val="8"/>
                <w:szCs w:val="8"/>
              </w:rPr>
            </w:pPr>
          </w:p>
        </w:tc>
        <w:tc>
          <w:tcPr>
            <w:tcW w:w="1417" w:type="dxa"/>
            <w:gridSpan w:val="3"/>
          </w:tcPr>
          <w:p w14:paraId="6F3CDEC8" w14:textId="77777777" w:rsidR="00DC0294" w:rsidRDefault="00DC0294" w:rsidP="00C7368C">
            <w:pPr>
              <w:pStyle w:val="CRCoverPage"/>
              <w:spacing w:after="0"/>
              <w:rPr>
                <w:noProof/>
                <w:sz w:val="8"/>
                <w:szCs w:val="8"/>
              </w:rPr>
            </w:pPr>
          </w:p>
        </w:tc>
        <w:tc>
          <w:tcPr>
            <w:tcW w:w="2127" w:type="dxa"/>
            <w:tcBorders>
              <w:right w:val="single" w:sz="4" w:space="0" w:color="auto"/>
            </w:tcBorders>
          </w:tcPr>
          <w:p w14:paraId="0D3B8131" w14:textId="77777777" w:rsidR="00DC0294" w:rsidRDefault="00DC0294" w:rsidP="00C7368C">
            <w:pPr>
              <w:pStyle w:val="CRCoverPage"/>
              <w:spacing w:after="0"/>
              <w:rPr>
                <w:noProof/>
                <w:sz w:val="8"/>
                <w:szCs w:val="8"/>
              </w:rPr>
            </w:pPr>
          </w:p>
        </w:tc>
      </w:tr>
      <w:tr w:rsidR="00DC0294" w14:paraId="61FBAC42" w14:textId="77777777" w:rsidTr="00C7368C">
        <w:trPr>
          <w:cantSplit/>
        </w:trPr>
        <w:tc>
          <w:tcPr>
            <w:tcW w:w="1843" w:type="dxa"/>
            <w:tcBorders>
              <w:left w:val="single" w:sz="4" w:space="0" w:color="auto"/>
            </w:tcBorders>
          </w:tcPr>
          <w:p w14:paraId="7B27C6C6" w14:textId="77777777" w:rsidR="00DC0294" w:rsidRDefault="00DC0294" w:rsidP="00C7368C">
            <w:pPr>
              <w:pStyle w:val="CRCoverPage"/>
              <w:tabs>
                <w:tab w:val="right" w:pos="1759"/>
              </w:tabs>
              <w:spacing w:after="0"/>
              <w:rPr>
                <w:b/>
                <w:i/>
                <w:noProof/>
              </w:rPr>
            </w:pPr>
            <w:r>
              <w:rPr>
                <w:b/>
                <w:i/>
                <w:noProof/>
              </w:rPr>
              <w:t>Category:</w:t>
            </w:r>
          </w:p>
        </w:tc>
        <w:tc>
          <w:tcPr>
            <w:tcW w:w="851" w:type="dxa"/>
            <w:shd w:val="pct30" w:color="FFFF00" w:fill="auto"/>
          </w:tcPr>
          <w:p w14:paraId="40018F7E" w14:textId="77777777" w:rsidR="00DC0294" w:rsidRDefault="00F22DE1" w:rsidP="00C7368C">
            <w:pPr>
              <w:pStyle w:val="CRCoverPage"/>
              <w:spacing w:after="0"/>
              <w:ind w:left="100" w:right="-609"/>
              <w:rPr>
                <w:b/>
                <w:noProof/>
              </w:rPr>
            </w:pPr>
            <w:r>
              <w:fldChar w:fldCharType="begin"/>
            </w:r>
            <w:r>
              <w:instrText xml:space="preserve"> DOCPROPERTY  Cat  \* MERGEFORMAT </w:instrText>
            </w:r>
            <w:r>
              <w:fldChar w:fldCharType="separate"/>
            </w:r>
            <w:r w:rsidR="00DC0294">
              <w:rPr>
                <w:b/>
                <w:noProof/>
              </w:rPr>
              <w:t>F</w:t>
            </w:r>
            <w:r>
              <w:rPr>
                <w:b/>
                <w:noProof/>
              </w:rPr>
              <w:fldChar w:fldCharType="end"/>
            </w:r>
          </w:p>
        </w:tc>
        <w:tc>
          <w:tcPr>
            <w:tcW w:w="3402" w:type="dxa"/>
            <w:gridSpan w:val="5"/>
            <w:tcBorders>
              <w:left w:val="nil"/>
            </w:tcBorders>
          </w:tcPr>
          <w:p w14:paraId="16EAAE77" w14:textId="77777777" w:rsidR="00DC0294" w:rsidRDefault="00DC0294" w:rsidP="00C7368C">
            <w:pPr>
              <w:pStyle w:val="CRCoverPage"/>
              <w:spacing w:after="0"/>
              <w:rPr>
                <w:noProof/>
              </w:rPr>
            </w:pPr>
          </w:p>
        </w:tc>
        <w:tc>
          <w:tcPr>
            <w:tcW w:w="1417" w:type="dxa"/>
            <w:gridSpan w:val="3"/>
            <w:tcBorders>
              <w:left w:val="nil"/>
            </w:tcBorders>
          </w:tcPr>
          <w:p w14:paraId="4433CEF7" w14:textId="77777777" w:rsidR="00DC0294" w:rsidRDefault="00DC0294" w:rsidP="00C73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7BB5D" w14:textId="77777777" w:rsidR="00DC0294" w:rsidRDefault="00F22DE1" w:rsidP="00C7368C">
            <w:pPr>
              <w:pStyle w:val="CRCoverPage"/>
              <w:spacing w:after="0"/>
              <w:ind w:left="100"/>
              <w:rPr>
                <w:noProof/>
              </w:rPr>
            </w:pPr>
            <w:r>
              <w:fldChar w:fldCharType="begin"/>
            </w:r>
            <w:r>
              <w:instrText xml:space="preserve"> DOCPROPERTY  Release  \* MERGEFORMAT </w:instrText>
            </w:r>
            <w:r>
              <w:fldChar w:fldCharType="separate"/>
            </w:r>
            <w:r w:rsidR="00DC0294">
              <w:rPr>
                <w:noProof/>
              </w:rPr>
              <w:t>Rel-17</w:t>
            </w:r>
            <w:r>
              <w:rPr>
                <w:noProof/>
              </w:rPr>
              <w:fldChar w:fldCharType="end"/>
            </w:r>
          </w:p>
        </w:tc>
      </w:tr>
      <w:tr w:rsidR="00DC0294" w14:paraId="61D241B7" w14:textId="77777777" w:rsidTr="00C7368C">
        <w:tc>
          <w:tcPr>
            <w:tcW w:w="1843" w:type="dxa"/>
            <w:tcBorders>
              <w:left w:val="single" w:sz="4" w:space="0" w:color="auto"/>
              <w:bottom w:val="single" w:sz="4" w:space="0" w:color="auto"/>
            </w:tcBorders>
          </w:tcPr>
          <w:p w14:paraId="0F0C5924" w14:textId="77777777" w:rsidR="00DC0294" w:rsidRDefault="00DC0294" w:rsidP="00C7368C">
            <w:pPr>
              <w:pStyle w:val="CRCoverPage"/>
              <w:spacing w:after="0"/>
              <w:rPr>
                <w:b/>
                <w:i/>
                <w:noProof/>
              </w:rPr>
            </w:pPr>
          </w:p>
        </w:tc>
        <w:tc>
          <w:tcPr>
            <w:tcW w:w="4677" w:type="dxa"/>
            <w:gridSpan w:val="8"/>
            <w:tcBorders>
              <w:bottom w:val="single" w:sz="4" w:space="0" w:color="auto"/>
            </w:tcBorders>
          </w:tcPr>
          <w:p w14:paraId="67C4628A" w14:textId="77777777" w:rsidR="00DC0294" w:rsidRDefault="00DC0294" w:rsidP="00C73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52544" w14:textId="77777777" w:rsidR="00DC0294" w:rsidRDefault="00DC0294" w:rsidP="00C736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739971" w14:textId="77777777" w:rsidR="00DC0294" w:rsidRPr="007C2097" w:rsidRDefault="00DC0294" w:rsidP="00C73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0294" w14:paraId="537964D0" w14:textId="77777777" w:rsidTr="00C7368C">
        <w:tc>
          <w:tcPr>
            <w:tcW w:w="1843" w:type="dxa"/>
          </w:tcPr>
          <w:p w14:paraId="5A2FF620" w14:textId="77777777" w:rsidR="00DC0294" w:rsidRDefault="00DC0294" w:rsidP="00C7368C">
            <w:pPr>
              <w:pStyle w:val="CRCoverPage"/>
              <w:spacing w:after="0"/>
              <w:rPr>
                <w:b/>
                <w:i/>
                <w:noProof/>
                <w:sz w:val="8"/>
                <w:szCs w:val="8"/>
              </w:rPr>
            </w:pPr>
          </w:p>
        </w:tc>
        <w:tc>
          <w:tcPr>
            <w:tcW w:w="7797" w:type="dxa"/>
            <w:gridSpan w:val="10"/>
          </w:tcPr>
          <w:p w14:paraId="7D0211FF" w14:textId="77777777" w:rsidR="00DC0294" w:rsidRDefault="00DC0294" w:rsidP="00C7368C">
            <w:pPr>
              <w:pStyle w:val="CRCoverPage"/>
              <w:spacing w:after="0"/>
              <w:rPr>
                <w:noProof/>
                <w:sz w:val="8"/>
                <w:szCs w:val="8"/>
              </w:rPr>
            </w:pPr>
          </w:p>
        </w:tc>
      </w:tr>
      <w:tr w:rsidR="00DC0294" w14:paraId="56A13996" w14:textId="77777777" w:rsidTr="00C7368C">
        <w:tc>
          <w:tcPr>
            <w:tcW w:w="2694" w:type="dxa"/>
            <w:gridSpan w:val="2"/>
            <w:tcBorders>
              <w:top w:val="single" w:sz="4" w:space="0" w:color="auto"/>
              <w:left w:val="single" w:sz="4" w:space="0" w:color="auto"/>
            </w:tcBorders>
          </w:tcPr>
          <w:p w14:paraId="731D5F18" w14:textId="77777777" w:rsidR="00DC0294" w:rsidRDefault="00DC0294" w:rsidP="00DC02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60C43" w14:textId="3FE3BAB5" w:rsidR="00DC0294" w:rsidRDefault="00DC0294" w:rsidP="00DC0294">
            <w:pPr>
              <w:pStyle w:val="CRCoverPage"/>
              <w:spacing w:after="0"/>
              <w:ind w:left="100"/>
              <w:rPr>
                <w:noProof/>
              </w:rPr>
            </w:pPr>
            <w:r w:rsidRPr="00A75E40">
              <w:rPr>
                <w:rStyle w:val="jlqj4b"/>
                <w:lang w:val="en-US"/>
              </w:rPr>
              <w:t>MPR-A and A-SEM for NS_06 band n12 can not be tested.</w:t>
            </w:r>
          </w:p>
        </w:tc>
      </w:tr>
      <w:tr w:rsidR="00DC0294" w14:paraId="6D25DAA8" w14:textId="77777777" w:rsidTr="00C7368C">
        <w:tc>
          <w:tcPr>
            <w:tcW w:w="2694" w:type="dxa"/>
            <w:gridSpan w:val="2"/>
            <w:tcBorders>
              <w:left w:val="single" w:sz="4" w:space="0" w:color="auto"/>
            </w:tcBorders>
          </w:tcPr>
          <w:p w14:paraId="022B01C4"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46EF809D" w14:textId="77777777" w:rsidR="00DC0294" w:rsidRDefault="00DC0294" w:rsidP="00DC0294">
            <w:pPr>
              <w:pStyle w:val="CRCoverPage"/>
              <w:spacing w:after="0"/>
              <w:rPr>
                <w:noProof/>
                <w:sz w:val="8"/>
                <w:szCs w:val="8"/>
              </w:rPr>
            </w:pPr>
          </w:p>
        </w:tc>
      </w:tr>
      <w:tr w:rsidR="00DC0294" w14:paraId="14F25B53" w14:textId="77777777" w:rsidTr="00C7368C">
        <w:tc>
          <w:tcPr>
            <w:tcW w:w="2694" w:type="dxa"/>
            <w:gridSpan w:val="2"/>
            <w:tcBorders>
              <w:left w:val="single" w:sz="4" w:space="0" w:color="auto"/>
            </w:tcBorders>
          </w:tcPr>
          <w:p w14:paraId="604244C8" w14:textId="77777777" w:rsidR="00DC0294" w:rsidRDefault="00DC0294" w:rsidP="00DC02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1A719" w14:textId="77777777" w:rsidR="00DC0294" w:rsidRPr="00563655" w:rsidRDefault="00DC0294" w:rsidP="00DC0294">
            <w:pPr>
              <w:pStyle w:val="ListParagraph"/>
              <w:numPr>
                <w:ilvl w:val="0"/>
                <w:numId w:val="24"/>
              </w:numPr>
              <w:spacing w:afterLines="20" w:after="48"/>
              <w:ind w:left="197" w:firstLine="0"/>
              <w:rPr>
                <w:rFonts w:ascii="Arial" w:eastAsia="MS Mincho" w:hAnsi="Arial"/>
                <w:sz w:val="20"/>
                <w:szCs w:val="20"/>
                <w:lang w:val="en-GB" w:eastAsia="en-US"/>
              </w:rPr>
            </w:pPr>
            <w:r w:rsidRPr="00563655">
              <w:rPr>
                <w:rFonts w:ascii="Arial" w:eastAsia="MS Mincho" w:hAnsi="Arial"/>
                <w:sz w:val="20"/>
                <w:szCs w:val="20"/>
                <w:lang w:val="en-GB" w:eastAsia="en-US"/>
              </w:rPr>
              <w:t>Test configuration table added for NS_06 (same as NS_35).</w:t>
            </w:r>
          </w:p>
          <w:p w14:paraId="6ED12848" w14:textId="77777777" w:rsidR="00DC0294" w:rsidRPr="00DC0294" w:rsidRDefault="00DC0294" w:rsidP="00DC0294">
            <w:pPr>
              <w:pStyle w:val="ListParagraph"/>
              <w:numPr>
                <w:ilvl w:val="0"/>
                <w:numId w:val="24"/>
              </w:numPr>
              <w:spacing w:afterLines="20" w:after="48"/>
              <w:ind w:left="197" w:firstLine="0"/>
              <w:rPr>
                <w:noProof/>
              </w:rPr>
            </w:pPr>
            <w:r w:rsidRPr="00563655">
              <w:rPr>
                <w:rFonts w:ascii="Arial" w:eastAsia="MS Mincho" w:hAnsi="Arial"/>
                <w:sz w:val="20"/>
                <w:szCs w:val="20"/>
                <w:lang w:val="en-GB" w:eastAsia="en-US"/>
              </w:rPr>
              <w:t>A-MPR test requirement table for NS_06 added.</w:t>
            </w:r>
          </w:p>
          <w:p w14:paraId="6955A045" w14:textId="4035E64F" w:rsidR="00DC0294" w:rsidRDefault="00DC0294" w:rsidP="00DC0294">
            <w:pPr>
              <w:pStyle w:val="ListParagraph"/>
              <w:numPr>
                <w:ilvl w:val="0"/>
                <w:numId w:val="24"/>
              </w:numPr>
              <w:spacing w:afterLines="20" w:after="48"/>
              <w:ind w:left="197" w:firstLine="0"/>
              <w:rPr>
                <w:noProof/>
              </w:rPr>
            </w:pPr>
            <w:r w:rsidRPr="00563655">
              <w:rPr>
                <w:rFonts w:ascii="Arial" w:eastAsia="MS Mincho" w:hAnsi="Arial"/>
                <w:sz w:val="20"/>
                <w:szCs w:val="20"/>
                <w:lang w:val="en-GB" w:eastAsia="en-US"/>
              </w:rPr>
              <w:t>Missing text for A-SEM test req added to clause 6.5.2.3.5.4.</w:t>
            </w:r>
          </w:p>
        </w:tc>
      </w:tr>
      <w:tr w:rsidR="00DC0294" w14:paraId="67C59C50" w14:textId="77777777" w:rsidTr="00C7368C">
        <w:tc>
          <w:tcPr>
            <w:tcW w:w="2694" w:type="dxa"/>
            <w:gridSpan w:val="2"/>
            <w:tcBorders>
              <w:left w:val="single" w:sz="4" w:space="0" w:color="auto"/>
            </w:tcBorders>
          </w:tcPr>
          <w:p w14:paraId="30A633FA"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7324D9D4" w14:textId="77777777" w:rsidR="00DC0294" w:rsidRDefault="00DC0294" w:rsidP="00DC0294">
            <w:pPr>
              <w:pStyle w:val="CRCoverPage"/>
              <w:spacing w:after="0"/>
              <w:rPr>
                <w:noProof/>
                <w:sz w:val="8"/>
                <w:szCs w:val="8"/>
              </w:rPr>
            </w:pPr>
          </w:p>
        </w:tc>
      </w:tr>
      <w:tr w:rsidR="00DC0294" w14:paraId="444C2E43" w14:textId="77777777" w:rsidTr="00C7368C">
        <w:tc>
          <w:tcPr>
            <w:tcW w:w="2694" w:type="dxa"/>
            <w:gridSpan w:val="2"/>
            <w:tcBorders>
              <w:left w:val="single" w:sz="4" w:space="0" w:color="auto"/>
              <w:bottom w:val="single" w:sz="4" w:space="0" w:color="auto"/>
            </w:tcBorders>
          </w:tcPr>
          <w:p w14:paraId="230AA479" w14:textId="77777777" w:rsidR="00DC0294" w:rsidRDefault="00DC0294" w:rsidP="00DC02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46FA6" w14:textId="3E8FAFC6" w:rsidR="00DC0294" w:rsidRDefault="00DC0294" w:rsidP="00DC0294">
            <w:pPr>
              <w:pStyle w:val="CRCoverPage"/>
              <w:spacing w:after="0"/>
              <w:ind w:left="100"/>
              <w:rPr>
                <w:noProof/>
              </w:rPr>
            </w:pPr>
            <w:r w:rsidRPr="00563655">
              <w:rPr>
                <w:rStyle w:val="jlqj4b"/>
                <w:lang w:val="en"/>
              </w:rPr>
              <w:t xml:space="preserve">The A-MPR and </w:t>
            </w:r>
            <w:r w:rsidRPr="00563655">
              <w:t xml:space="preserve">A-SEM </w:t>
            </w:r>
            <w:r w:rsidRPr="00563655">
              <w:rPr>
                <w:rStyle w:val="jlqj4b"/>
                <w:lang w:val="en"/>
              </w:rPr>
              <w:t xml:space="preserve">requirement for NS_06 </w:t>
            </w:r>
            <w:r w:rsidRPr="00A75E40">
              <w:rPr>
                <w:rStyle w:val="jlqj4b"/>
                <w:lang w:val="en"/>
              </w:rPr>
              <w:t xml:space="preserve">can not be tested against the correct </w:t>
            </w:r>
            <w:r w:rsidRPr="00563655">
              <w:rPr>
                <w:rStyle w:val="jlqj4b"/>
                <w:lang w:val="en"/>
              </w:rPr>
              <w:t>test requirements.</w:t>
            </w:r>
          </w:p>
        </w:tc>
      </w:tr>
      <w:tr w:rsidR="00DC0294" w14:paraId="592FDEF2" w14:textId="77777777" w:rsidTr="00C7368C">
        <w:tc>
          <w:tcPr>
            <w:tcW w:w="2694" w:type="dxa"/>
            <w:gridSpan w:val="2"/>
          </w:tcPr>
          <w:p w14:paraId="39979CF4" w14:textId="77777777" w:rsidR="00DC0294" w:rsidRDefault="00DC0294" w:rsidP="00DC0294">
            <w:pPr>
              <w:pStyle w:val="CRCoverPage"/>
              <w:spacing w:after="0"/>
              <w:rPr>
                <w:b/>
                <w:i/>
                <w:noProof/>
                <w:sz w:val="8"/>
                <w:szCs w:val="8"/>
              </w:rPr>
            </w:pPr>
          </w:p>
        </w:tc>
        <w:tc>
          <w:tcPr>
            <w:tcW w:w="6946" w:type="dxa"/>
            <w:gridSpan w:val="9"/>
          </w:tcPr>
          <w:p w14:paraId="086D039A" w14:textId="77777777" w:rsidR="00DC0294" w:rsidRDefault="00DC0294" w:rsidP="00DC0294">
            <w:pPr>
              <w:pStyle w:val="CRCoverPage"/>
              <w:spacing w:after="0"/>
              <w:rPr>
                <w:noProof/>
                <w:sz w:val="8"/>
                <w:szCs w:val="8"/>
              </w:rPr>
            </w:pPr>
          </w:p>
        </w:tc>
      </w:tr>
      <w:tr w:rsidR="00DC0294" w14:paraId="73FB2520" w14:textId="77777777" w:rsidTr="00C7368C">
        <w:tc>
          <w:tcPr>
            <w:tcW w:w="2694" w:type="dxa"/>
            <w:gridSpan w:val="2"/>
            <w:tcBorders>
              <w:top w:val="single" w:sz="4" w:space="0" w:color="auto"/>
              <w:left w:val="single" w:sz="4" w:space="0" w:color="auto"/>
            </w:tcBorders>
          </w:tcPr>
          <w:p w14:paraId="1C88C601" w14:textId="77777777" w:rsidR="00DC0294" w:rsidRDefault="00DC0294" w:rsidP="00DC02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D0E8" w14:textId="5636B08B" w:rsidR="00DC0294" w:rsidRDefault="00DC0294" w:rsidP="00DC0294">
            <w:pPr>
              <w:pStyle w:val="CRCoverPage"/>
              <w:spacing w:after="0"/>
              <w:ind w:left="100"/>
              <w:rPr>
                <w:noProof/>
              </w:rPr>
            </w:pPr>
            <w:r w:rsidRPr="001A103B">
              <w:t>6.2.3.4.1</w:t>
            </w:r>
            <w:r>
              <w:t xml:space="preserve">, </w:t>
            </w:r>
            <w:r w:rsidRPr="001A103B">
              <w:t>6.2.</w:t>
            </w:r>
            <w:r w:rsidRPr="001A103B">
              <w:rPr>
                <w:lang w:eastAsia="zh-CN"/>
              </w:rPr>
              <w:t>3</w:t>
            </w:r>
            <w:r w:rsidRPr="001A103B">
              <w:t>.4.2</w:t>
            </w:r>
            <w:r>
              <w:t xml:space="preserve">, </w:t>
            </w:r>
            <w:r w:rsidRPr="001A103B">
              <w:t>6.2.3.5</w:t>
            </w:r>
            <w:r>
              <w:t xml:space="preserve">, </w:t>
            </w:r>
            <w:r w:rsidRPr="001A103B">
              <w:t>6.5.2.3.4.2</w:t>
            </w:r>
            <w:r>
              <w:t xml:space="preserve">, </w:t>
            </w:r>
            <w:r w:rsidRPr="001A103B">
              <w:t>6.5.2.3.5.4</w:t>
            </w:r>
          </w:p>
        </w:tc>
      </w:tr>
      <w:tr w:rsidR="00DC0294" w14:paraId="41EA819D" w14:textId="77777777" w:rsidTr="00C7368C">
        <w:tc>
          <w:tcPr>
            <w:tcW w:w="2694" w:type="dxa"/>
            <w:gridSpan w:val="2"/>
            <w:tcBorders>
              <w:left w:val="single" w:sz="4" w:space="0" w:color="auto"/>
            </w:tcBorders>
          </w:tcPr>
          <w:p w14:paraId="04CC3C75"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2A38037C" w14:textId="77777777" w:rsidR="00DC0294" w:rsidRDefault="00DC0294" w:rsidP="00DC0294">
            <w:pPr>
              <w:pStyle w:val="CRCoverPage"/>
              <w:spacing w:after="0"/>
              <w:rPr>
                <w:noProof/>
                <w:sz w:val="8"/>
                <w:szCs w:val="8"/>
              </w:rPr>
            </w:pPr>
          </w:p>
        </w:tc>
      </w:tr>
      <w:tr w:rsidR="00DC0294" w14:paraId="358BFECC" w14:textId="77777777" w:rsidTr="00C7368C">
        <w:tc>
          <w:tcPr>
            <w:tcW w:w="2694" w:type="dxa"/>
            <w:gridSpan w:val="2"/>
            <w:tcBorders>
              <w:left w:val="single" w:sz="4" w:space="0" w:color="auto"/>
            </w:tcBorders>
          </w:tcPr>
          <w:p w14:paraId="5C7B4E82" w14:textId="77777777" w:rsidR="00DC0294" w:rsidRDefault="00DC0294" w:rsidP="00DC0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FAF57" w14:textId="77777777" w:rsidR="00DC0294" w:rsidRDefault="00DC0294" w:rsidP="00DC0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6557B" w14:textId="77777777" w:rsidR="00DC0294" w:rsidRDefault="00DC0294" w:rsidP="00DC0294">
            <w:pPr>
              <w:pStyle w:val="CRCoverPage"/>
              <w:spacing w:after="0"/>
              <w:jc w:val="center"/>
              <w:rPr>
                <w:b/>
                <w:caps/>
                <w:noProof/>
              </w:rPr>
            </w:pPr>
            <w:r>
              <w:rPr>
                <w:b/>
                <w:caps/>
                <w:noProof/>
              </w:rPr>
              <w:t>N</w:t>
            </w:r>
          </w:p>
        </w:tc>
        <w:tc>
          <w:tcPr>
            <w:tcW w:w="2977" w:type="dxa"/>
            <w:gridSpan w:val="4"/>
          </w:tcPr>
          <w:p w14:paraId="48B9FDFE" w14:textId="77777777" w:rsidR="00DC0294" w:rsidRDefault="00DC0294" w:rsidP="00DC02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1C1FE" w14:textId="77777777" w:rsidR="00DC0294" w:rsidRDefault="00DC0294" w:rsidP="00DC0294">
            <w:pPr>
              <w:pStyle w:val="CRCoverPage"/>
              <w:spacing w:after="0"/>
              <w:ind w:left="99"/>
              <w:rPr>
                <w:noProof/>
              </w:rPr>
            </w:pPr>
          </w:p>
        </w:tc>
      </w:tr>
      <w:tr w:rsidR="00DC0294" w14:paraId="1C58F903" w14:textId="77777777" w:rsidTr="00C7368C">
        <w:tc>
          <w:tcPr>
            <w:tcW w:w="2694" w:type="dxa"/>
            <w:gridSpan w:val="2"/>
            <w:tcBorders>
              <w:left w:val="single" w:sz="4" w:space="0" w:color="auto"/>
            </w:tcBorders>
          </w:tcPr>
          <w:p w14:paraId="56BAA390" w14:textId="77777777" w:rsidR="00DC0294" w:rsidRDefault="00DC0294" w:rsidP="00DC0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1A1C7" w14:textId="77777777" w:rsidR="00DC0294" w:rsidRDefault="00DC0294" w:rsidP="00DC0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840AA" w14:textId="567CA664" w:rsidR="00DC0294" w:rsidRDefault="00DC0294" w:rsidP="00DC0294">
            <w:pPr>
              <w:pStyle w:val="CRCoverPage"/>
              <w:spacing w:after="0"/>
              <w:jc w:val="center"/>
              <w:rPr>
                <w:b/>
                <w:caps/>
                <w:noProof/>
              </w:rPr>
            </w:pPr>
            <w:r>
              <w:rPr>
                <w:b/>
                <w:caps/>
                <w:noProof/>
              </w:rPr>
              <w:t>X</w:t>
            </w:r>
          </w:p>
        </w:tc>
        <w:tc>
          <w:tcPr>
            <w:tcW w:w="2977" w:type="dxa"/>
            <w:gridSpan w:val="4"/>
          </w:tcPr>
          <w:p w14:paraId="78E56669" w14:textId="77777777" w:rsidR="00DC0294" w:rsidRDefault="00DC0294" w:rsidP="00DC02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6D43E" w14:textId="77777777" w:rsidR="00DC0294" w:rsidRDefault="00DC0294" w:rsidP="00DC0294">
            <w:pPr>
              <w:pStyle w:val="CRCoverPage"/>
              <w:spacing w:after="0"/>
              <w:ind w:left="99"/>
              <w:rPr>
                <w:noProof/>
              </w:rPr>
            </w:pPr>
            <w:r>
              <w:rPr>
                <w:noProof/>
              </w:rPr>
              <w:t xml:space="preserve">TS/TR ... CR ... </w:t>
            </w:r>
          </w:p>
        </w:tc>
      </w:tr>
      <w:tr w:rsidR="00DC0294" w14:paraId="1A6A27B7" w14:textId="77777777" w:rsidTr="00C7368C">
        <w:tc>
          <w:tcPr>
            <w:tcW w:w="2694" w:type="dxa"/>
            <w:gridSpan w:val="2"/>
            <w:tcBorders>
              <w:left w:val="single" w:sz="4" w:space="0" w:color="auto"/>
            </w:tcBorders>
          </w:tcPr>
          <w:p w14:paraId="1C559B32" w14:textId="77777777" w:rsidR="00DC0294" w:rsidRDefault="00DC0294" w:rsidP="00DC0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7BFF" w14:textId="2FAA235A" w:rsidR="00DC0294" w:rsidRDefault="00DC0294" w:rsidP="00DC02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AD46" w14:textId="44F615AB" w:rsidR="00DC0294" w:rsidRDefault="00DC0294" w:rsidP="00DC0294">
            <w:pPr>
              <w:pStyle w:val="CRCoverPage"/>
              <w:spacing w:after="0"/>
              <w:jc w:val="center"/>
              <w:rPr>
                <w:b/>
                <w:caps/>
                <w:noProof/>
              </w:rPr>
            </w:pPr>
          </w:p>
        </w:tc>
        <w:tc>
          <w:tcPr>
            <w:tcW w:w="2977" w:type="dxa"/>
            <w:gridSpan w:val="4"/>
          </w:tcPr>
          <w:p w14:paraId="3967FC6B" w14:textId="77777777" w:rsidR="00DC0294" w:rsidRDefault="00DC0294" w:rsidP="00DC02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B723B" w14:textId="1E57A372" w:rsidR="00DC0294" w:rsidRDefault="00DC0294" w:rsidP="00DC0294">
            <w:pPr>
              <w:pStyle w:val="CRCoverPage"/>
              <w:spacing w:after="0"/>
              <w:ind w:left="99"/>
              <w:rPr>
                <w:noProof/>
              </w:rPr>
            </w:pPr>
            <w:r>
              <w:rPr>
                <w:noProof/>
              </w:rPr>
              <w:t>TR</w:t>
            </w:r>
            <w:r w:rsidRPr="00A76385">
              <w:rPr>
                <w:noProof/>
              </w:rPr>
              <w:t xml:space="preserve"> </w:t>
            </w:r>
            <w:r>
              <w:rPr>
                <w:noProof/>
              </w:rPr>
              <w:t>38.905</w:t>
            </w:r>
            <w:r w:rsidRPr="00A76385">
              <w:rPr>
                <w:noProof/>
              </w:rPr>
              <w:t xml:space="preserve"> CR </w:t>
            </w:r>
            <w:r w:rsidRPr="00DC0294">
              <w:rPr>
                <w:noProof/>
              </w:rPr>
              <w:t>0403</w:t>
            </w:r>
          </w:p>
        </w:tc>
      </w:tr>
      <w:tr w:rsidR="00DC0294" w14:paraId="3C777BED" w14:textId="77777777" w:rsidTr="00C7368C">
        <w:tc>
          <w:tcPr>
            <w:tcW w:w="2694" w:type="dxa"/>
            <w:gridSpan w:val="2"/>
            <w:tcBorders>
              <w:left w:val="single" w:sz="4" w:space="0" w:color="auto"/>
            </w:tcBorders>
          </w:tcPr>
          <w:p w14:paraId="758248A1" w14:textId="77777777" w:rsidR="00DC0294" w:rsidRDefault="00DC0294" w:rsidP="00DC0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94EB0" w14:textId="77777777" w:rsidR="00DC0294" w:rsidRDefault="00DC0294" w:rsidP="00DC0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C75B4" w14:textId="60E9FA10" w:rsidR="00DC0294" w:rsidRDefault="00DC0294" w:rsidP="00DC0294">
            <w:pPr>
              <w:pStyle w:val="CRCoverPage"/>
              <w:spacing w:after="0"/>
              <w:jc w:val="center"/>
              <w:rPr>
                <w:b/>
                <w:caps/>
                <w:noProof/>
              </w:rPr>
            </w:pPr>
            <w:r>
              <w:rPr>
                <w:b/>
                <w:caps/>
                <w:noProof/>
              </w:rPr>
              <w:t>X</w:t>
            </w:r>
          </w:p>
        </w:tc>
        <w:tc>
          <w:tcPr>
            <w:tcW w:w="2977" w:type="dxa"/>
            <w:gridSpan w:val="4"/>
          </w:tcPr>
          <w:p w14:paraId="49FC43F8" w14:textId="77777777" w:rsidR="00DC0294" w:rsidRDefault="00DC0294" w:rsidP="00DC02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8692B" w14:textId="77777777" w:rsidR="00DC0294" w:rsidRDefault="00DC0294" w:rsidP="00DC0294">
            <w:pPr>
              <w:pStyle w:val="CRCoverPage"/>
              <w:spacing w:after="0"/>
              <w:ind w:left="99"/>
              <w:rPr>
                <w:noProof/>
              </w:rPr>
            </w:pPr>
            <w:r>
              <w:rPr>
                <w:noProof/>
              </w:rPr>
              <w:t xml:space="preserve">TS/TR ... CR ... </w:t>
            </w:r>
          </w:p>
        </w:tc>
      </w:tr>
      <w:tr w:rsidR="00DC0294" w14:paraId="063C8CEF" w14:textId="77777777" w:rsidTr="00C7368C">
        <w:tc>
          <w:tcPr>
            <w:tcW w:w="2694" w:type="dxa"/>
            <w:gridSpan w:val="2"/>
            <w:tcBorders>
              <w:left w:val="single" w:sz="4" w:space="0" w:color="auto"/>
            </w:tcBorders>
          </w:tcPr>
          <w:p w14:paraId="4ED9FCC0" w14:textId="77777777" w:rsidR="00DC0294" w:rsidRDefault="00DC0294" w:rsidP="00DC0294">
            <w:pPr>
              <w:pStyle w:val="CRCoverPage"/>
              <w:spacing w:after="0"/>
              <w:rPr>
                <w:b/>
                <w:i/>
                <w:noProof/>
              </w:rPr>
            </w:pPr>
          </w:p>
        </w:tc>
        <w:tc>
          <w:tcPr>
            <w:tcW w:w="6946" w:type="dxa"/>
            <w:gridSpan w:val="9"/>
            <w:tcBorders>
              <w:right w:val="single" w:sz="4" w:space="0" w:color="auto"/>
            </w:tcBorders>
          </w:tcPr>
          <w:p w14:paraId="1BC240CC" w14:textId="77777777" w:rsidR="00DC0294" w:rsidRDefault="00DC0294" w:rsidP="00DC0294">
            <w:pPr>
              <w:pStyle w:val="CRCoverPage"/>
              <w:spacing w:after="0"/>
              <w:rPr>
                <w:noProof/>
              </w:rPr>
            </w:pPr>
          </w:p>
        </w:tc>
      </w:tr>
      <w:tr w:rsidR="00C7368C" w14:paraId="2391BB67" w14:textId="77777777" w:rsidTr="00C7368C">
        <w:tc>
          <w:tcPr>
            <w:tcW w:w="2694" w:type="dxa"/>
            <w:gridSpan w:val="2"/>
            <w:tcBorders>
              <w:left w:val="single" w:sz="4" w:space="0" w:color="auto"/>
              <w:bottom w:val="single" w:sz="4" w:space="0" w:color="auto"/>
            </w:tcBorders>
          </w:tcPr>
          <w:p w14:paraId="5BF7507D" w14:textId="77777777" w:rsidR="00C7368C" w:rsidRDefault="00C7368C" w:rsidP="00C736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7B6EF" w14:textId="3D89D99D" w:rsidR="00C7368C" w:rsidRPr="00361801" w:rsidRDefault="00C7368C" w:rsidP="00C7368C">
            <w:pPr>
              <w:pStyle w:val="CRCoverPage"/>
              <w:spacing w:after="0"/>
              <w:ind w:left="100"/>
              <w:rPr>
                <w:noProof/>
              </w:rPr>
            </w:pPr>
            <w:r w:rsidRPr="004413A8">
              <w:rPr>
                <w:noProof/>
                <w:lang w:eastAsia="zh-CN"/>
              </w:rPr>
              <w:t>This is an update of R5-2126</w:t>
            </w:r>
            <w:r>
              <w:rPr>
                <w:noProof/>
                <w:lang w:eastAsia="zh-CN"/>
              </w:rPr>
              <w:t xml:space="preserve">70 </w:t>
            </w:r>
            <w:r w:rsidRPr="004413A8">
              <w:rPr>
                <w:noProof/>
                <w:lang w:eastAsia="zh-CN"/>
              </w:rPr>
              <w:t>and the outcome of 1 revision to this document.</w:t>
            </w:r>
          </w:p>
        </w:tc>
      </w:tr>
      <w:tr w:rsidR="00C7368C" w:rsidRPr="008863B9" w14:paraId="01258309" w14:textId="77777777" w:rsidTr="00C7368C">
        <w:tc>
          <w:tcPr>
            <w:tcW w:w="2694" w:type="dxa"/>
            <w:gridSpan w:val="2"/>
            <w:tcBorders>
              <w:top w:val="single" w:sz="4" w:space="0" w:color="auto"/>
              <w:bottom w:val="single" w:sz="4" w:space="0" w:color="auto"/>
            </w:tcBorders>
          </w:tcPr>
          <w:p w14:paraId="28CF2A52" w14:textId="77777777" w:rsidR="00C7368C" w:rsidRPr="008863B9" w:rsidRDefault="00C7368C" w:rsidP="00C736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765B4" w14:textId="77777777" w:rsidR="00C7368C" w:rsidRPr="008863B9" w:rsidRDefault="00C7368C" w:rsidP="00C7368C">
            <w:pPr>
              <w:pStyle w:val="CRCoverPage"/>
              <w:spacing w:after="0"/>
              <w:ind w:left="100"/>
              <w:rPr>
                <w:noProof/>
                <w:sz w:val="8"/>
                <w:szCs w:val="8"/>
              </w:rPr>
            </w:pPr>
          </w:p>
        </w:tc>
      </w:tr>
      <w:tr w:rsidR="00C7368C" w14:paraId="3712F103" w14:textId="77777777" w:rsidTr="00C7368C">
        <w:tc>
          <w:tcPr>
            <w:tcW w:w="2694" w:type="dxa"/>
            <w:gridSpan w:val="2"/>
            <w:tcBorders>
              <w:top w:val="single" w:sz="4" w:space="0" w:color="auto"/>
              <w:left w:val="single" w:sz="4" w:space="0" w:color="auto"/>
              <w:bottom w:val="single" w:sz="4" w:space="0" w:color="auto"/>
            </w:tcBorders>
          </w:tcPr>
          <w:p w14:paraId="17209F2D" w14:textId="77777777" w:rsidR="00C7368C" w:rsidRDefault="00C7368C" w:rsidP="00C736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74FF3" w14:textId="77777777" w:rsidR="00C7368C" w:rsidRDefault="00C7368C" w:rsidP="00C7368C">
            <w:pPr>
              <w:pStyle w:val="CRCoverPage"/>
              <w:spacing w:after="0"/>
              <w:ind w:left="100"/>
              <w:rPr>
                <w:noProof/>
              </w:rPr>
            </w:pPr>
          </w:p>
        </w:tc>
      </w:tr>
    </w:tbl>
    <w:p w14:paraId="6CB4C612" w14:textId="77777777" w:rsidR="00DC0294" w:rsidRDefault="00DC0294" w:rsidP="00DC0294">
      <w:pPr>
        <w:pStyle w:val="CRCoverPage"/>
        <w:spacing w:after="0"/>
        <w:rPr>
          <w:noProof/>
          <w:sz w:val="8"/>
          <w:szCs w:val="8"/>
        </w:rPr>
      </w:pPr>
    </w:p>
    <w:p w14:paraId="6E1F9367" w14:textId="77777777" w:rsidR="00DC0294" w:rsidRDefault="00DC0294" w:rsidP="00DC0294">
      <w:pPr>
        <w:rPr>
          <w:noProof/>
        </w:rPr>
        <w:sectPr w:rsidR="00DC0294">
          <w:headerReference w:type="even" r:id="rId12"/>
          <w:footnotePr>
            <w:numRestart w:val="eachSect"/>
          </w:footnotePr>
          <w:pgSz w:w="11907" w:h="16840" w:code="9"/>
          <w:pgMar w:top="1418" w:right="1134" w:bottom="1134" w:left="1134" w:header="680" w:footer="567" w:gutter="0"/>
          <w:cols w:space="720"/>
        </w:sectPr>
      </w:pPr>
    </w:p>
    <w:p w14:paraId="53552BA7" w14:textId="197D1AF1" w:rsidR="00A6599B" w:rsidRDefault="00A6599B" w:rsidP="00EB7E9B">
      <w:pPr>
        <w:pStyle w:val="Heading2"/>
      </w:pPr>
      <w:r>
        <w:rPr>
          <w:rFonts w:cs="Arial"/>
          <w:color w:val="0033CC"/>
          <w:sz w:val="28"/>
          <w:szCs w:val="28"/>
          <w:lang w:val="en-US"/>
        </w:rPr>
        <w:lastRenderedPageBreak/>
        <w:t>[Start of changes]</w:t>
      </w:r>
      <w:r w:rsidR="00EB7E9B" w:rsidRPr="001A103B">
        <w:t xml:space="preserve"> </w:t>
      </w:r>
    </w:p>
    <w:p w14:paraId="54635192" w14:textId="77777777" w:rsidR="002A1888" w:rsidRPr="001A103B" w:rsidRDefault="002A1888" w:rsidP="002A1888">
      <w:pPr>
        <w:pStyle w:val="H6"/>
      </w:pPr>
      <w:bookmarkStart w:id="9" w:name="_Hlk502660895"/>
      <w:bookmarkStart w:id="10" w:name="_Toc27477821"/>
      <w:bookmarkStart w:id="11" w:name="_Toc36226505"/>
      <w:bookmarkStart w:id="12" w:name="_Toc44323762"/>
      <w:bookmarkStart w:id="13" w:name="_Toc52989930"/>
      <w:bookmarkStart w:id="14" w:name="_Toc60823126"/>
      <w:bookmarkStart w:id="15" w:name="_Toc60825048"/>
      <w:bookmarkStart w:id="16" w:name="_Toc69305945"/>
      <w:r w:rsidRPr="001A103B">
        <w:t>6.2.3.4.1</w:t>
      </w:r>
      <w:bookmarkEnd w:id="9"/>
      <w:r w:rsidRPr="001A103B">
        <w:tab/>
        <w:t>Initial conditions</w:t>
      </w:r>
      <w:bookmarkEnd w:id="10"/>
      <w:bookmarkEnd w:id="11"/>
      <w:bookmarkEnd w:id="12"/>
      <w:bookmarkEnd w:id="13"/>
      <w:bookmarkEnd w:id="14"/>
      <w:bookmarkEnd w:id="15"/>
      <w:bookmarkEnd w:id="16"/>
    </w:p>
    <w:p w14:paraId="013D2BA1" w14:textId="77777777" w:rsidR="002A1888" w:rsidRPr="001A103B" w:rsidRDefault="002A1888" w:rsidP="002A1888">
      <w:r w:rsidRPr="001A103B">
        <w:t>Initial conditions are a set of test configurations the UE needs to be tested in and the steps for the SS to take with the UE to reach the correct measurement state.</w:t>
      </w:r>
    </w:p>
    <w:p w14:paraId="22BF6DF2" w14:textId="77777777" w:rsidR="002A1888" w:rsidRPr="001A103B" w:rsidRDefault="002A1888" w:rsidP="002A1888">
      <w:bookmarkStart w:id="17" w:name="_Hlk503991267"/>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17"/>
    <w:p w14:paraId="24E9A812" w14:textId="4B49F817" w:rsidR="002A1888" w:rsidRPr="001A103B" w:rsidRDefault="002A1888" w:rsidP="002A1888">
      <w:pPr>
        <w:pStyle w:val="TH"/>
      </w:pPr>
      <w:r w:rsidRPr="001A103B">
        <w:t xml:space="preserve">Table 6.2.3.4.1-1: Test Configuration table for </w:t>
      </w:r>
      <w:ins w:id="18" w:author="///" w:date="2021-04-23T14:41:00Z">
        <w:r w:rsidR="00915746">
          <w:t xml:space="preserve">NS_06 and </w:t>
        </w:r>
      </w:ins>
      <w:r w:rsidRPr="001A103B">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2A1888" w:rsidRPr="001A103B" w14:paraId="1010B0FE"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32E180A3" w14:textId="77777777" w:rsidR="002A1888" w:rsidRPr="001A103B" w:rsidRDefault="002A1888" w:rsidP="002A1888">
            <w:pPr>
              <w:pStyle w:val="TAH"/>
              <w:rPr>
                <w:lang w:eastAsia="zh-CN"/>
              </w:rPr>
            </w:pPr>
            <w:r w:rsidRPr="001A103B">
              <w:rPr>
                <w:lang w:eastAsia="zh-CN"/>
              </w:rPr>
              <w:t>Initial Conditions</w:t>
            </w:r>
          </w:p>
        </w:tc>
      </w:tr>
      <w:tr w:rsidR="002A1888" w:rsidRPr="001A103B" w14:paraId="6F43CB45" w14:textId="77777777" w:rsidTr="002A1888">
        <w:tc>
          <w:tcPr>
            <w:tcW w:w="3080" w:type="pct"/>
            <w:gridSpan w:val="6"/>
          </w:tcPr>
          <w:p w14:paraId="6B62ABD8" w14:textId="77777777" w:rsidR="002A1888" w:rsidRPr="001A103B" w:rsidRDefault="002A1888" w:rsidP="002A1888">
            <w:pPr>
              <w:pStyle w:val="TAL"/>
            </w:pPr>
            <w:r w:rsidRPr="001A103B">
              <w:t>Test Environment as specified in TS 38.508-1 [5] subclause 4.1</w:t>
            </w:r>
          </w:p>
        </w:tc>
        <w:tc>
          <w:tcPr>
            <w:tcW w:w="1920" w:type="pct"/>
            <w:gridSpan w:val="2"/>
            <w:vAlign w:val="center"/>
          </w:tcPr>
          <w:p w14:paraId="43675C11" w14:textId="77777777" w:rsidR="002A1888" w:rsidRPr="001A103B" w:rsidRDefault="002A1888" w:rsidP="002A1888">
            <w:pPr>
              <w:pStyle w:val="TAL"/>
            </w:pPr>
            <w:r w:rsidRPr="001A103B">
              <w:t>Normal</w:t>
            </w:r>
          </w:p>
        </w:tc>
      </w:tr>
      <w:tr w:rsidR="002A1888" w:rsidRPr="001A103B" w14:paraId="1F0B436E" w14:textId="77777777" w:rsidTr="002A1888">
        <w:tc>
          <w:tcPr>
            <w:tcW w:w="3080" w:type="pct"/>
            <w:gridSpan w:val="6"/>
          </w:tcPr>
          <w:p w14:paraId="16DA00C4" w14:textId="77777777" w:rsidR="002A1888" w:rsidRPr="001A103B" w:rsidRDefault="002A1888" w:rsidP="002A1888">
            <w:pPr>
              <w:pStyle w:val="TAL"/>
            </w:pPr>
            <w:r w:rsidRPr="001A103B">
              <w:t>Test Frequencies as specified in TS 38.508-1 [5] subclause 4.3.1</w:t>
            </w:r>
          </w:p>
        </w:tc>
        <w:tc>
          <w:tcPr>
            <w:tcW w:w="1920" w:type="pct"/>
            <w:gridSpan w:val="2"/>
            <w:vAlign w:val="center"/>
          </w:tcPr>
          <w:p w14:paraId="445C2BDB" w14:textId="77777777" w:rsidR="002A1888" w:rsidRPr="001A103B" w:rsidRDefault="002A1888" w:rsidP="002A1888">
            <w:pPr>
              <w:pStyle w:val="TAL"/>
            </w:pPr>
            <w:r w:rsidRPr="001A103B">
              <w:t>Low range, High range</w:t>
            </w:r>
          </w:p>
        </w:tc>
      </w:tr>
      <w:tr w:rsidR="002A1888" w:rsidRPr="001A103B" w14:paraId="2ADE3CBD" w14:textId="77777777" w:rsidTr="002A1888">
        <w:tc>
          <w:tcPr>
            <w:tcW w:w="3080" w:type="pct"/>
            <w:gridSpan w:val="6"/>
          </w:tcPr>
          <w:p w14:paraId="0E26A8C2" w14:textId="77777777" w:rsidR="002A1888" w:rsidRPr="001A103B" w:rsidRDefault="002A1888" w:rsidP="002A1888">
            <w:pPr>
              <w:pStyle w:val="TAL"/>
            </w:pPr>
            <w:r w:rsidRPr="001A103B">
              <w:t>Test Channel Bandwidths as specified in TS 38.508-1 [5] subclause 4.3.1</w:t>
            </w:r>
          </w:p>
        </w:tc>
        <w:tc>
          <w:tcPr>
            <w:tcW w:w="1920" w:type="pct"/>
            <w:gridSpan w:val="2"/>
            <w:vAlign w:val="center"/>
          </w:tcPr>
          <w:p w14:paraId="7C24CD20" w14:textId="77777777" w:rsidR="002A1888" w:rsidRPr="001A103B" w:rsidRDefault="002A1888" w:rsidP="002A1888">
            <w:pPr>
              <w:pStyle w:val="TAL"/>
              <w:rPr>
                <w:lang w:eastAsia="zh-CN"/>
              </w:rPr>
            </w:pPr>
            <w:r w:rsidRPr="001A103B">
              <w:t>Lowest, Highest</w:t>
            </w:r>
          </w:p>
        </w:tc>
      </w:tr>
      <w:tr w:rsidR="002A1888" w:rsidRPr="001A103B" w14:paraId="071AC7BD" w14:textId="77777777" w:rsidTr="002A1888">
        <w:tc>
          <w:tcPr>
            <w:tcW w:w="3080" w:type="pct"/>
            <w:gridSpan w:val="6"/>
          </w:tcPr>
          <w:p w14:paraId="2ACCD8BB" w14:textId="77777777" w:rsidR="002A1888" w:rsidRPr="001A103B" w:rsidRDefault="002A1888" w:rsidP="002A1888">
            <w:pPr>
              <w:pStyle w:val="TAL"/>
            </w:pPr>
            <w:r w:rsidRPr="001A103B">
              <w:t>Test SCS as specified in Table 5.3.5-1</w:t>
            </w:r>
          </w:p>
        </w:tc>
        <w:tc>
          <w:tcPr>
            <w:tcW w:w="1920" w:type="pct"/>
            <w:gridSpan w:val="2"/>
            <w:vAlign w:val="center"/>
          </w:tcPr>
          <w:p w14:paraId="0FA34F02" w14:textId="77777777" w:rsidR="002A1888" w:rsidRPr="001A103B" w:rsidRDefault="002A1888" w:rsidP="002A1888">
            <w:pPr>
              <w:pStyle w:val="TAL"/>
              <w:rPr>
                <w:lang w:eastAsia="zh-CN"/>
              </w:rPr>
            </w:pPr>
            <w:r w:rsidRPr="001A103B">
              <w:t>Lowest, Highest</w:t>
            </w:r>
          </w:p>
        </w:tc>
      </w:tr>
      <w:tr w:rsidR="002A1888" w:rsidRPr="001A103B" w14:paraId="5F41FABE" w14:textId="77777777" w:rsidTr="002A1888">
        <w:tc>
          <w:tcPr>
            <w:tcW w:w="5000" w:type="pct"/>
            <w:gridSpan w:val="8"/>
          </w:tcPr>
          <w:p w14:paraId="296D4021" w14:textId="77777777" w:rsidR="002A1888" w:rsidRPr="001A103B" w:rsidRDefault="002A1888" w:rsidP="002A1888">
            <w:pPr>
              <w:pStyle w:val="TAH"/>
            </w:pPr>
            <w:r w:rsidRPr="001A103B">
              <w:t>A-MPR test parameters for NS_35</w:t>
            </w:r>
          </w:p>
        </w:tc>
      </w:tr>
      <w:tr w:rsidR="002A1888" w:rsidRPr="001A103B" w14:paraId="4A4C36AB" w14:textId="77777777" w:rsidTr="002A1888">
        <w:tc>
          <w:tcPr>
            <w:tcW w:w="313" w:type="pct"/>
            <w:shd w:val="clear" w:color="auto" w:fill="auto"/>
          </w:tcPr>
          <w:p w14:paraId="013D332E" w14:textId="77777777" w:rsidR="002A1888" w:rsidRPr="001A103B" w:rsidRDefault="002A1888" w:rsidP="002A1888">
            <w:pPr>
              <w:pStyle w:val="TAH"/>
              <w:rPr>
                <w:lang w:eastAsia="zh-CN"/>
              </w:rPr>
            </w:pPr>
          </w:p>
        </w:tc>
        <w:tc>
          <w:tcPr>
            <w:tcW w:w="399" w:type="pct"/>
            <w:shd w:val="clear" w:color="auto" w:fill="auto"/>
          </w:tcPr>
          <w:p w14:paraId="23E10B42" w14:textId="77777777" w:rsidR="002A1888" w:rsidRPr="001A103B" w:rsidRDefault="002A1888" w:rsidP="002A1888">
            <w:pPr>
              <w:pStyle w:val="TAH"/>
              <w:rPr>
                <w:lang w:eastAsia="zh-CN"/>
              </w:rPr>
            </w:pPr>
          </w:p>
        </w:tc>
        <w:tc>
          <w:tcPr>
            <w:tcW w:w="399" w:type="pct"/>
          </w:tcPr>
          <w:p w14:paraId="0B79A884" w14:textId="77777777" w:rsidR="002A1888" w:rsidRPr="001A103B" w:rsidRDefault="002A1888" w:rsidP="002A1888">
            <w:pPr>
              <w:pStyle w:val="TAH"/>
            </w:pPr>
          </w:p>
        </w:tc>
        <w:tc>
          <w:tcPr>
            <w:tcW w:w="399" w:type="pct"/>
          </w:tcPr>
          <w:p w14:paraId="55427E25" w14:textId="77777777" w:rsidR="002A1888" w:rsidRPr="001A103B" w:rsidRDefault="002A1888" w:rsidP="002A1888">
            <w:pPr>
              <w:pStyle w:val="TAH"/>
            </w:pPr>
          </w:p>
        </w:tc>
        <w:tc>
          <w:tcPr>
            <w:tcW w:w="1276" w:type="pct"/>
            <w:tcBorders>
              <w:bottom w:val="single" w:sz="4" w:space="0" w:color="auto"/>
            </w:tcBorders>
            <w:shd w:val="clear" w:color="auto" w:fill="auto"/>
          </w:tcPr>
          <w:p w14:paraId="72EE3DBF" w14:textId="77777777" w:rsidR="002A1888" w:rsidRPr="001A103B" w:rsidRDefault="002A1888" w:rsidP="002A1888">
            <w:pPr>
              <w:pStyle w:val="TAH"/>
            </w:pPr>
            <w:r w:rsidRPr="001A103B">
              <w:t>Downlink Configuration</w:t>
            </w:r>
          </w:p>
        </w:tc>
        <w:tc>
          <w:tcPr>
            <w:tcW w:w="2213" w:type="pct"/>
            <w:gridSpan w:val="3"/>
          </w:tcPr>
          <w:p w14:paraId="38C3CAEA" w14:textId="77777777" w:rsidR="002A1888" w:rsidRPr="001A103B" w:rsidRDefault="002A1888" w:rsidP="002A1888">
            <w:pPr>
              <w:pStyle w:val="TAH"/>
              <w:rPr>
                <w:lang w:eastAsia="zh-CN"/>
              </w:rPr>
            </w:pPr>
            <w:r w:rsidRPr="001A103B">
              <w:t>Uplink Configuration</w:t>
            </w:r>
          </w:p>
        </w:tc>
      </w:tr>
      <w:tr w:rsidR="002A1888" w:rsidRPr="001A103B" w14:paraId="0DEF45EA" w14:textId="77777777" w:rsidTr="002A1888">
        <w:tc>
          <w:tcPr>
            <w:tcW w:w="313" w:type="pct"/>
            <w:shd w:val="clear" w:color="auto" w:fill="auto"/>
          </w:tcPr>
          <w:p w14:paraId="68DA18C8" w14:textId="77777777" w:rsidR="002A1888" w:rsidRPr="001A103B" w:rsidRDefault="002A1888" w:rsidP="002A1888">
            <w:pPr>
              <w:pStyle w:val="TAH"/>
              <w:rPr>
                <w:lang w:eastAsia="zh-CN"/>
              </w:rPr>
            </w:pPr>
            <w:r w:rsidRPr="001A103B">
              <w:rPr>
                <w:lang w:eastAsia="zh-CN"/>
              </w:rPr>
              <w:t>Test ID</w:t>
            </w:r>
          </w:p>
        </w:tc>
        <w:tc>
          <w:tcPr>
            <w:tcW w:w="399" w:type="pct"/>
            <w:shd w:val="clear" w:color="auto" w:fill="auto"/>
          </w:tcPr>
          <w:p w14:paraId="11F5A89F" w14:textId="77777777" w:rsidR="002A1888" w:rsidRPr="001A103B" w:rsidRDefault="002A1888" w:rsidP="002A1888">
            <w:pPr>
              <w:pStyle w:val="TAH"/>
              <w:rPr>
                <w:lang w:eastAsia="zh-CN"/>
              </w:rPr>
            </w:pPr>
            <w:r w:rsidRPr="001A103B">
              <w:t>Freq</w:t>
            </w:r>
          </w:p>
        </w:tc>
        <w:tc>
          <w:tcPr>
            <w:tcW w:w="399" w:type="pct"/>
          </w:tcPr>
          <w:p w14:paraId="185287D3" w14:textId="77777777" w:rsidR="002A1888" w:rsidRPr="001A103B" w:rsidRDefault="002A1888" w:rsidP="002A1888">
            <w:pPr>
              <w:pStyle w:val="TAC"/>
              <w:rPr>
                <w:b/>
              </w:rPr>
            </w:pPr>
            <w:r w:rsidRPr="001A103B">
              <w:rPr>
                <w:b/>
              </w:rPr>
              <w:t>ChBw</w:t>
            </w:r>
          </w:p>
        </w:tc>
        <w:tc>
          <w:tcPr>
            <w:tcW w:w="399" w:type="pct"/>
          </w:tcPr>
          <w:p w14:paraId="313155A3" w14:textId="77777777" w:rsidR="002A1888" w:rsidRPr="001A103B" w:rsidRDefault="002A1888" w:rsidP="002A1888">
            <w:pPr>
              <w:pStyle w:val="TAC"/>
              <w:rPr>
                <w:b/>
              </w:rPr>
            </w:pPr>
            <w:r w:rsidRPr="001A103B">
              <w:rPr>
                <w:b/>
              </w:rPr>
              <w:t>SCS</w:t>
            </w:r>
          </w:p>
        </w:tc>
        <w:tc>
          <w:tcPr>
            <w:tcW w:w="1276" w:type="pct"/>
            <w:tcBorders>
              <w:top w:val="single" w:sz="4" w:space="0" w:color="auto"/>
              <w:bottom w:val="single" w:sz="4" w:space="0" w:color="auto"/>
            </w:tcBorders>
            <w:shd w:val="clear" w:color="auto" w:fill="auto"/>
          </w:tcPr>
          <w:p w14:paraId="4CAF1998" w14:textId="77777777" w:rsidR="002A1888" w:rsidRPr="001A103B" w:rsidRDefault="002A1888" w:rsidP="002A1888">
            <w:pPr>
              <w:pStyle w:val="TAC"/>
            </w:pPr>
            <w:r w:rsidRPr="001A103B">
              <w:t>N/A for A-MPR testing.</w:t>
            </w:r>
          </w:p>
        </w:tc>
        <w:tc>
          <w:tcPr>
            <w:tcW w:w="1378" w:type="pct"/>
            <w:gridSpan w:val="2"/>
          </w:tcPr>
          <w:p w14:paraId="7475ABB7" w14:textId="77777777" w:rsidR="002A1888" w:rsidRPr="001A103B" w:rsidRDefault="002A1888" w:rsidP="002A1888">
            <w:pPr>
              <w:pStyle w:val="TAH"/>
              <w:rPr>
                <w:lang w:eastAsia="zh-CN"/>
              </w:rPr>
            </w:pPr>
            <w:r w:rsidRPr="001A103B">
              <w:rPr>
                <w:lang w:eastAsia="zh-CN"/>
              </w:rPr>
              <w:t>Modulation</w:t>
            </w:r>
          </w:p>
          <w:p w14:paraId="614980F7" w14:textId="77777777" w:rsidR="002A1888" w:rsidRPr="001A103B" w:rsidRDefault="002A1888" w:rsidP="002A1888">
            <w:pPr>
              <w:pStyle w:val="TAH"/>
              <w:rPr>
                <w:lang w:eastAsia="zh-CN"/>
              </w:rPr>
            </w:pPr>
            <w:r w:rsidRPr="001A103B">
              <w:rPr>
                <w:lang w:eastAsia="zh-CN"/>
              </w:rPr>
              <w:t>(NOTE 2)</w:t>
            </w:r>
          </w:p>
        </w:tc>
        <w:tc>
          <w:tcPr>
            <w:tcW w:w="835" w:type="pct"/>
            <w:shd w:val="clear" w:color="auto" w:fill="auto"/>
          </w:tcPr>
          <w:p w14:paraId="5BE57CBD" w14:textId="77777777" w:rsidR="002A1888" w:rsidRPr="001A103B" w:rsidRDefault="002A1888" w:rsidP="002A1888">
            <w:pPr>
              <w:pStyle w:val="TAH"/>
              <w:rPr>
                <w:lang w:eastAsia="zh-CN"/>
              </w:rPr>
            </w:pPr>
            <w:r w:rsidRPr="001A103B">
              <w:rPr>
                <w:lang w:eastAsia="zh-CN"/>
              </w:rPr>
              <w:t>RB allocation (NOTE 1)</w:t>
            </w:r>
          </w:p>
        </w:tc>
      </w:tr>
      <w:tr w:rsidR="002A1888" w:rsidRPr="001A103B" w14:paraId="369DFABD" w14:textId="77777777" w:rsidTr="002A1888">
        <w:tc>
          <w:tcPr>
            <w:tcW w:w="313" w:type="pct"/>
            <w:shd w:val="clear" w:color="auto" w:fill="auto"/>
          </w:tcPr>
          <w:p w14:paraId="2F59E106" w14:textId="77777777" w:rsidR="002A1888" w:rsidRPr="001A103B" w:rsidRDefault="002A1888" w:rsidP="002A1888">
            <w:pPr>
              <w:pStyle w:val="TAC"/>
            </w:pPr>
            <w:r w:rsidRPr="001A103B">
              <w:t>1</w:t>
            </w:r>
          </w:p>
        </w:tc>
        <w:tc>
          <w:tcPr>
            <w:tcW w:w="399" w:type="pct"/>
            <w:shd w:val="clear" w:color="auto" w:fill="auto"/>
          </w:tcPr>
          <w:p w14:paraId="261A73CE" w14:textId="77777777" w:rsidR="002A1888" w:rsidRPr="001A103B" w:rsidRDefault="002A1888" w:rsidP="002A1888">
            <w:pPr>
              <w:pStyle w:val="TAC"/>
            </w:pPr>
            <w:r w:rsidRPr="001A103B">
              <w:t>Low</w:t>
            </w:r>
          </w:p>
        </w:tc>
        <w:tc>
          <w:tcPr>
            <w:tcW w:w="399" w:type="pct"/>
          </w:tcPr>
          <w:p w14:paraId="5FD96A65" w14:textId="77777777" w:rsidR="002A1888" w:rsidRPr="001A103B" w:rsidRDefault="002A1888" w:rsidP="002A1888">
            <w:pPr>
              <w:pStyle w:val="TAC"/>
            </w:pPr>
            <w:r w:rsidRPr="001A103B">
              <w:t>Default</w:t>
            </w:r>
          </w:p>
        </w:tc>
        <w:tc>
          <w:tcPr>
            <w:tcW w:w="399" w:type="pct"/>
          </w:tcPr>
          <w:p w14:paraId="32D38640" w14:textId="77777777" w:rsidR="002A1888" w:rsidRPr="001A103B" w:rsidRDefault="002A1888" w:rsidP="002A1888">
            <w:pPr>
              <w:pStyle w:val="TAC"/>
            </w:pPr>
            <w:r w:rsidRPr="001A103B">
              <w:t>Default</w:t>
            </w:r>
          </w:p>
        </w:tc>
        <w:tc>
          <w:tcPr>
            <w:tcW w:w="1276" w:type="pct"/>
            <w:tcBorders>
              <w:top w:val="single" w:sz="4" w:space="0" w:color="auto"/>
              <w:bottom w:val="nil"/>
            </w:tcBorders>
            <w:shd w:val="clear" w:color="auto" w:fill="auto"/>
          </w:tcPr>
          <w:p w14:paraId="77D20BC1" w14:textId="77777777" w:rsidR="002A1888" w:rsidRPr="001A103B" w:rsidRDefault="002A1888" w:rsidP="002A1888">
            <w:pPr>
              <w:pStyle w:val="TAC"/>
            </w:pPr>
          </w:p>
        </w:tc>
        <w:tc>
          <w:tcPr>
            <w:tcW w:w="1378" w:type="pct"/>
            <w:gridSpan w:val="2"/>
          </w:tcPr>
          <w:p w14:paraId="5019E865" w14:textId="77777777" w:rsidR="002A1888" w:rsidRPr="001A103B" w:rsidRDefault="002A1888" w:rsidP="002A1888">
            <w:pPr>
              <w:pStyle w:val="TAC"/>
            </w:pPr>
            <w:r w:rsidRPr="001A103B">
              <w:t>DFT-s-OFDM PI/2 BPSK</w:t>
            </w:r>
          </w:p>
        </w:tc>
        <w:tc>
          <w:tcPr>
            <w:tcW w:w="835" w:type="pct"/>
            <w:shd w:val="clear" w:color="auto" w:fill="auto"/>
          </w:tcPr>
          <w:p w14:paraId="0CF53925" w14:textId="77777777" w:rsidR="002A1888" w:rsidRPr="001A103B" w:rsidRDefault="002A1888" w:rsidP="002A1888">
            <w:pPr>
              <w:pStyle w:val="TAC"/>
            </w:pPr>
            <w:r w:rsidRPr="001A103B">
              <w:t>Edge_1RB_Left</w:t>
            </w:r>
          </w:p>
        </w:tc>
      </w:tr>
      <w:tr w:rsidR="002A1888" w:rsidRPr="001A103B" w14:paraId="77E822D1" w14:textId="77777777" w:rsidTr="002A1888">
        <w:tc>
          <w:tcPr>
            <w:tcW w:w="313" w:type="pct"/>
            <w:shd w:val="clear" w:color="auto" w:fill="auto"/>
          </w:tcPr>
          <w:p w14:paraId="65A8E446" w14:textId="77777777" w:rsidR="002A1888" w:rsidRPr="001A103B" w:rsidRDefault="002A1888" w:rsidP="002A1888">
            <w:pPr>
              <w:pStyle w:val="TAC"/>
            </w:pPr>
            <w:r w:rsidRPr="001A103B">
              <w:t>2</w:t>
            </w:r>
          </w:p>
        </w:tc>
        <w:tc>
          <w:tcPr>
            <w:tcW w:w="399" w:type="pct"/>
            <w:shd w:val="clear" w:color="auto" w:fill="auto"/>
          </w:tcPr>
          <w:p w14:paraId="1B4A3370" w14:textId="77777777" w:rsidR="002A1888" w:rsidRPr="001A103B" w:rsidRDefault="002A1888" w:rsidP="002A1888">
            <w:pPr>
              <w:pStyle w:val="TAC"/>
            </w:pPr>
            <w:r w:rsidRPr="001A103B">
              <w:t>High</w:t>
            </w:r>
          </w:p>
        </w:tc>
        <w:tc>
          <w:tcPr>
            <w:tcW w:w="399" w:type="pct"/>
          </w:tcPr>
          <w:p w14:paraId="08A419A5" w14:textId="77777777" w:rsidR="002A1888" w:rsidRPr="001A103B" w:rsidRDefault="002A1888" w:rsidP="002A1888">
            <w:pPr>
              <w:pStyle w:val="TAC"/>
            </w:pPr>
          </w:p>
        </w:tc>
        <w:tc>
          <w:tcPr>
            <w:tcW w:w="399" w:type="pct"/>
          </w:tcPr>
          <w:p w14:paraId="1A788D22" w14:textId="77777777" w:rsidR="002A1888" w:rsidRPr="001A103B" w:rsidRDefault="002A1888" w:rsidP="002A1888">
            <w:pPr>
              <w:pStyle w:val="TAC"/>
            </w:pPr>
          </w:p>
        </w:tc>
        <w:tc>
          <w:tcPr>
            <w:tcW w:w="1276" w:type="pct"/>
            <w:tcBorders>
              <w:top w:val="nil"/>
              <w:bottom w:val="nil"/>
            </w:tcBorders>
            <w:shd w:val="clear" w:color="auto" w:fill="auto"/>
          </w:tcPr>
          <w:p w14:paraId="1DCB220D" w14:textId="77777777" w:rsidR="002A1888" w:rsidRPr="001A103B" w:rsidRDefault="002A1888" w:rsidP="002A1888">
            <w:pPr>
              <w:pStyle w:val="TAC"/>
            </w:pPr>
          </w:p>
        </w:tc>
        <w:tc>
          <w:tcPr>
            <w:tcW w:w="1378" w:type="pct"/>
            <w:gridSpan w:val="2"/>
          </w:tcPr>
          <w:p w14:paraId="14E61841" w14:textId="77777777" w:rsidR="002A1888" w:rsidRPr="001A103B" w:rsidRDefault="002A1888" w:rsidP="002A1888">
            <w:pPr>
              <w:pStyle w:val="TAC"/>
            </w:pPr>
            <w:r w:rsidRPr="001A103B">
              <w:t>DFT-s-OFDM PI/2 BPSK</w:t>
            </w:r>
          </w:p>
        </w:tc>
        <w:tc>
          <w:tcPr>
            <w:tcW w:w="835" w:type="pct"/>
            <w:shd w:val="clear" w:color="auto" w:fill="auto"/>
          </w:tcPr>
          <w:p w14:paraId="5A3D2CAF" w14:textId="77777777" w:rsidR="002A1888" w:rsidRPr="001A103B" w:rsidRDefault="002A1888" w:rsidP="002A1888">
            <w:pPr>
              <w:pStyle w:val="TAC"/>
            </w:pPr>
            <w:r w:rsidRPr="001A103B">
              <w:t>Edge_1RB_Right</w:t>
            </w:r>
          </w:p>
        </w:tc>
      </w:tr>
      <w:tr w:rsidR="002A1888" w:rsidRPr="001A103B" w14:paraId="7A3B33E5" w14:textId="77777777" w:rsidTr="002A1888">
        <w:tc>
          <w:tcPr>
            <w:tcW w:w="313" w:type="pct"/>
            <w:shd w:val="clear" w:color="auto" w:fill="auto"/>
          </w:tcPr>
          <w:p w14:paraId="1F8CA5B0" w14:textId="77777777" w:rsidR="002A1888" w:rsidRPr="001A103B" w:rsidRDefault="002A1888" w:rsidP="002A1888">
            <w:pPr>
              <w:pStyle w:val="TAC"/>
            </w:pPr>
            <w:r w:rsidRPr="001A103B">
              <w:t>3</w:t>
            </w:r>
          </w:p>
        </w:tc>
        <w:tc>
          <w:tcPr>
            <w:tcW w:w="399" w:type="pct"/>
            <w:shd w:val="clear" w:color="auto" w:fill="auto"/>
          </w:tcPr>
          <w:p w14:paraId="71BD0ADB" w14:textId="77777777" w:rsidR="002A1888" w:rsidRPr="001A103B" w:rsidRDefault="002A1888" w:rsidP="002A1888">
            <w:pPr>
              <w:pStyle w:val="TAC"/>
            </w:pPr>
            <w:r w:rsidRPr="001A103B">
              <w:t>Default</w:t>
            </w:r>
          </w:p>
        </w:tc>
        <w:tc>
          <w:tcPr>
            <w:tcW w:w="399" w:type="pct"/>
          </w:tcPr>
          <w:p w14:paraId="7C565D0E" w14:textId="77777777" w:rsidR="002A1888" w:rsidRPr="001A103B" w:rsidRDefault="002A1888" w:rsidP="002A1888">
            <w:pPr>
              <w:pStyle w:val="TAC"/>
            </w:pPr>
          </w:p>
        </w:tc>
        <w:tc>
          <w:tcPr>
            <w:tcW w:w="399" w:type="pct"/>
          </w:tcPr>
          <w:p w14:paraId="183CD8B3" w14:textId="77777777" w:rsidR="002A1888" w:rsidRPr="001A103B" w:rsidRDefault="002A1888" w:rsidP="002A1888">
            <w:pPr>
              <w:pStyle w:val="TAC"/>
            </w:pPr>
          </w:p>
        </w:tc>
        <w:tc>
          <w:tcPr>
            <w:tcW w:w="1276" w:type="pct"/>
            <w:tcBorders>
              <w:top w:val="nil"/>
              <w:bottom w:val="nil"/>
            </w:tcBorders>
            <w:shd w:val="clear" w:color="auto" w:fill="auto"/>
          </w:tcPr>
          <w:p w14:paraId="7152132E" w14:textId="77777777" w:rsidR="002A1888" w:rsidRPr="001A103B" w:rsidRDefault="002A1888" w:rsidP="002A1888">
            <w:pPr>
              <w:pStyle w:val="TAC"/>
            </w:pPr>
          </w:p>
        </w:tc>
        <w:tc>
          <w:tcPr>
            <w:tcW w:w="1378" w:type="pct"/>
            <w:gridSpan w:val="2"/>
          </w:tcPr>
          <w:p w14:paraId="74B6C8D7" w14:textId="77777777" w:rsidR="002A1888" w:rsidRPr="001A103B" w:rsidRDefault="002A1888" w:rsidP="002A1888">
            <w:pPr>
              <w:pStyle w:val="TAC"/>
            </w:pPr>
            <w:r w:rsidRPr="001A103B">
              <w:t>DFT-s-OFDM PI/2 BPSK</w:t>
            </w:r>
          </w:p>
        </w:tc>
        <w:tc>
          <w:tcPr>
            <w:tcW w:w="835" w:type="pct"/>
            <w:shd w:val="clear" w:color="auto" w:fill="auto"/>
          </w:tcPr>
          <w:p w14:paraId="2343C722" w14:textId="77777777" w:rsidR="002A1888" w:rsidRPr="001A103B" w:rsidRDefault="002A1888" w:rsidP="002A1888">
            <w:pPr>
              <w:pStyle w:val="TAC"/>
            </w:pPr>
            <w:r w:rsidRPr="001A103B">
              <w:t>Outer Full</w:t>
            </w:r>
          </w:p>
        </w:tc>
      </w:tr>
      <w:tr w:rsidR="002A1888" w:rsidRPr="001A103B" w14:paraId="2720C99F" w14:textId="77777777" w:rsidTr="002A1888">
        <w:tc>
          <w:tcPr>
            <w:tcW w:w="313" w:type="pct"/>
            <w:shd w:val="clear" w:color="auto" w:fill="auto"/>
          </w:tcPr>
          <w:p w14:paraId="4C42E282" w14:textId="77777777" w:rsidR="002A1888" w:rsidRPr="001A103B" w:rsidRDefault="002A1888" w:rsidP="002A1888">
            <w:pPr>
              <w:pStyle w:val="TAC"/>
            </w:pPr>
            <w:r w:rsidRPr="001A103B">
              <w:t>4</w:t>
            </w:r>
          </w:p>
        </w:tc>
        <w:tc>
          <w:tcPr>
            <w:tcW w:w="399" w:type="pct"/>
            <w:shd w:val="clear" w:color="auto" w:fill="auto"/>
          </w:tcPr>
          <w:p w14:paraId="3CF87B0E" w14:textId="77777777" w:rsidR="002A1888" w:rsidRPr="001A103B" w:rsidRDefault="002A1888" w:rsidP="002A1888">
            <w:pPr>
              <w:pStyle w:val="TAC"/>
            </w:pPr>
            <w:r w:rsidRPr="001A103B">
              <w:t>Low</w:t>
            </w:r>
          </w:p>
        </w:tc>
        <w:tc>
          <w:tcPr>
            <w:tcW w:w="399" w:type="pct"/>
          </w:tcPr>
          <w:p w14:paraId="23959C28" w14:textId="77777777" w:rsidR="002A1888" w:rsidRPr="001A103B" w:rsidRDefault="002A1888" w:rsidP="002A1888">
            <w:pPr>
              <w:pStyle w:val="TAC"/>
            </w:pPr>
          </w:p>
        </w:tc>
        <w:tc>
          <w:tcPr>
            <w:tcW w:w="399" w:type="pct"/>
          </w:tcPr>
          <w:p w14:paraId="3D947CBA" w14:textId="77777777" w:rsidR="002A1888" w:rsidRPr="001A103B" w:rsidRDefault="002A1888" w:rsidP="002A1888">
            <w:pPr>
              <w:pStyle w:val="TAC"/>
            </w:pPr>
          </w:p>
        </w:tc>
        <w:tc>
          <w:tcPr>
            <w:tcW w:w="1276" w:type="pct"/>
            <w:tcBorders>
              <w:top w:val="nil"/>
              <w:bottom w:val="nil"/>
            </w:tcBorders>
            <w:shd w:val="clear" w:color="auto" w:fill="auto"/>
          </w:tcPr>
          <w:p w14:paraId="0481CF61" w14:textId="77777777" w:rsidR="002A1888" w:rsidRPr="001A103B" w:rsidRDefault="002A1888" w:rsidP="002A1888">
            <w:pPr>
              <w:pStyle w:val="TAC"/>
            </w:pPr>
          </w:p>
        </w:tc>
        <w:tc>
          <w:tcPr>
            <w:tcW w:w="1378" w:type="pct"/>
            <w:gridSpan w:val="2"/>
          </w:tcPr>
          <w:p w14:paraId="02FD6D9F" w14:textId="77777777" w:rsidR="002A1888" w:rsidRPr="001A103B" w:rsidRDefault="002A1888" w:rsidP="002A1888">
            <w:pPr>
              <w:pStyle w:val="TAC"/>
            </w:pPr>
            <w:r w:rsidRPr="001A103B">
              <w:t>DFT-s-OFDM QPSK</w:t>
            </w:r>
          </w:p>
        </w:tc>
        <w:tc>
          <w:tcPr>
            <w:tcW w:w="835" w:type="pct"/>
            <w:shd w:val="clear" w:color="auto" w:fill="auto"/>
          </w:tcPr>
          <w:p w14:paraId="4F6314C6" w14:textId="77777777" w:rsidR="002A1888" w:rsidRPr="001A103B" w:rsidRDefault="002A1888" w:rsidP="002A1888">
            <w:pPr>
              <w:pStyle w:val="TAC"/>
            </w:pPr>
            <w:r w:rsidRPr="001A103B">
              <w:t>Edge_1RB_Left</w:t>
            </w:r>
          </w:p>
        </w:tc>
      </w:tr>
      <w:tr w:rsidR="002A1888" w:rsidRPr="001A103B" w14:paraId="0777751F" w14:textId="77777777" w:rsidTr="002A1888">
        <w:tc>
          <w:tcPr>
            <w:tcW w:w="313" w:type="pct"/>
            <w:shd w:val="clear" w:color="auto" w:fill="auto"/>
          </w:tcPr>
          <w:p w14:paraId="2FE3B380" w14:textId="77777777" w:rsidR="002A1888" w:rsidRPr="001A103B" w:rsidRDefault="002A1888" w:rsidP="002A1888">
            <w:pPr>
              <w:pStyle w:val="TAC"/>
            </w:pPr>
            <w:r w:rsidRPr="001A103B">
              <w:t>5</w:t>
            </w:r>
          </w:p>
        </w:tc>
        <w:tc>
          <w:tcPr>
            <w:tcW w:w="399" w:type="pct"/>
            <w:shd w:val="clear" w:color="auto" w:fill="auto"/>
          </w:tcPr>
          <w:p w14:paraId="4D6A0E11" w14:textId="77777777" w:rsidR="002A1888" w:rsidRPr="001A103B" w:rsidRDefault="002A1888" w:rsidP="002A1888">
            <w:pPr>
              <w:pStyle w:val="TAC"/>
            </w:pPr>
            <w:r w:rsidRPr="001A103B">
              <w:t>High</w:t>
            </w:r>
          </w:p>
        </w:tc>
        <w:tc>
          <w:tcPr>
            <w:tcW w:w="399" w:type="pct"/>
          </w:tcPr>
          <w:p w14:paraId="78AA7079" w14:textId="77777777" w:rsidR="002A1888" w:rsidRPr="001A103B" w:rsidRDefault="002A1888" w:rsidP="002A1888">
            <w:pPr>
              <w:pStyle w:val="TAC"/>
            </w:pPr>
          </w:p>
        </w:tc>
        <w:tc>
          <w:tcPr>
            <w:tcW w:w="399" w:type="pct"/>
          </w:tcPr>
          <w:p w14:paraId="3DA9CB0B" w14:textId="77777777" w:rsidR="002A1888" w:rsidRPr="001A103B" w:rsidRDefault="002A1888" w:rsidP="002A1888">
            <w:pPr>
              <w:pStyle w:val="TAC"/>
            </w:pPr>
          </w:p>
        </w:tc>
        <w:tc>
          <w:tcPr>
            <w:tcW w:w="1276" w:type="pct"/>
            <w:tcBorders>
              <w:top w:val="nil"/>
              <w:bottom w:val="nil"/>
            </w:tcBorders>
            <w:shd w:val="clear" w:color="auto" w:fill="auto"/>
          </w:tcPr>
          <w:p w14:paraId="35DF2CDA" w14:textId="77777777" w:rsidR="002A1888" w:rsidRPr="001A103B" w:rsidRDefault="002A1888" w:rsidP="002A1888">
            <w:pPr>
              <w:pStyle w:val="TAC"/>
            </w:pPr>
          </w:p>
        </w:tc>
        <w:tc>
          <w:tcPr>
            <w:tcW w:w="1378" w:type="pct"/>
            <w:gridSpan w:val="2"/>
          </w:tcPr>
          <w:p w14:paraId="4DC88874" w14:textId="77777777" w:rsidR="002A1888" w:rsidRPr="001A103B" w:rsidRDefault="002A1888" w:rsidP="002A1888">
            <w:pPr>
              <w:pStyle w:val="TAC"/>
            </w:pPr>
            <w:r w:rsidRPr="001A103B">
              <w:t>DFT-s-OFDM QPSK</w:t>
            </w:r>
          </w:p>
        </w:tc>
        <w:tc>
          <w:tcPr>
            <w:tcW w:w="835" w:type="pct"/>
            <w:shd w:val="clear" w:color="auto" w:fill="auto"/>
          </w:tcPr>
          <w:p w14:paraId="21279B24" w14:textId="77777777" w:rsidR="002A1888" w:rsidRPr="001A103B" w:rsidRDefault="002A1888" w:rsidP="002A1888">
            <w:pPr>
              <w:pStyle w:val="TAC"/>
            </w:pPr>
            <w:r w:rsidRPr="001A103B">
              <w:t>Edge_1RB_Right</w:t>
            </w:r>
          </w:p>
        </w:tc>
      </w:tr>
      <w:tr w:rsidR="002A1888" w:rsidRPr="001A103B" w14:paraId="39D59807" w14:textId="77777777" w:rsidTr="002A1888">
        <w:tc>
          <w:tcPr>
            <w:tcW w:w="313" w:type="pct"/>
            <w:shd w:val="clear" w:color="auto" w:fill="auto"/>
          </w:tcPr>
          <w:p w14:paraId="0CD4CCDA" w14:textId="77777777" w:rsidR="002A1888" w:rsidRPr="001A103B" w:rsidRDefault="002A1888" w:rsidP="002A1888">
            <w:pPr>
              <w:pStyle w:val="TAC"/>
            </w:pPr>
            <w:r w:rsidRPr="001A103B">
              <w:t>6</w:t>
            </w:r>
          </w:p>
        </w:tc>
        <w:tc>
          <w:tcPr>
            <w:tcW w:w="399" w:type="pct"/>
            <w:shd w:val="clear" w:color="auto" w:fill="auto"/>
          </w:tcPr>
          <w:p w14:paraId="5AC38F93" w14:textId="77777777" w:rsidR="002A1888" w:rsidRPr="001A103B" w:rsidRDefault="002A1888" w:rsidP="002A1888">
            <w:pPr>
              <w:pStyle w:val="TAC"/>
            </w:pPr>
            <w:r w:rsidRPr="001A103B">
              <w:t>Default</w:t>
            </w:r>
          </w:p>
        </w:tc>
        <w:tc>
          <w:tcPr>
            <w:tcW w:w="399" w:type="pct"/>
          </w:tcPr>
          <w:p w14:paraId="1B67E614" w14:textId="77777777" w:rsidR="002A1888" w:rsidRPr="001A103B" w:rsidRDefault="002A1888" w:rsidP="002A1888">
            <w:pPr>
              <w:pStyle w:val="TAC"/>
            </w:pPr>
          </w:p>
        </w:tc>
        <w:tc>
          <w:tcPr>
            <w:tcW w:w="399" w:type="pct"/>
          </w:tcPr>
          <w:p w14:paraId="7BF2416A" w14:textId="77777777" w:rsidR="002A1888" w:rsidRPr="001A103B" w:rsidRDefault="002A1888" w:rsidP="002A1888">
            <w:pPr>
              <w:pStyle w:val="TAC"/>
            </w:pPr>
          </w:p>
        </w:tc>
        <w:tc>
          <w:tcPr>
            <w:tcW w:w="1276" w:type="pct"/>
            <w:tcBorders>
              <w:top w:val="nil"/>
              <w:bottom w:val="nil"/>
            </w:tcBorders>
            <w:shd w:val="clear" w:color="auto" w:fill="auto"/>
          </w:tcPr>
          <w:p w14:paraId="17C46989" w14:textId="77777777" w:rsidR="002A1888" w:rsidRPr="001A103B" w:rsidRDefault="002A1888" w:rsidP="002A1888">
            <w:pPr>
              <w:pStyle w:val="TAC"/>
            </w:pPr>
          </w:p>
        </w:tc>
        <w:tc>
          <w:tcPr>
            <w:tcW w:w="1378" w:type="pct"/>
            <w:gridSpan w:val="2"/>
          </w:tcPr>
          <w:p w14:paraId="65116124" w14:textId="77777777" w:rsidR="002A1888" w:rsidRPr="001A103B" w:rsidRDefault="002A1888" w:rsidP="002A1888">
            <w:pPr>
              <w:pStyle w:val="TAC"/>
            </w:pPr>
            <w:r w:rsidRPr="001A103B">
              <w:t>DFT-s-OFDM QPSK</w:t>
            </w:r>
          </w:p>
        </w:tc>
        <w:tc>
          <w:tcPr>
            <w:tcW w:w="835" w:type="pct"/>
            <w:shd w:val="clear" w:color="auto" w:fill="auto"/>
          </w:tcPr>
          <w:p w14:paraId="66C8A101" w14:textId="77777777" w:rsidR="002A1888" w:rsidRPr="001A103B" w:rsidRDefault="002A1888" w:rsidP="002A1888">
            <w:pPr>
              <w:pStyle w:val="TAC"/>
            </w:pPr>
            <w:r w:rsidRPr="001A103B">
              <w:t>Outer Full</w:t>
            </w:r>
          </w:p>
        </w:tc>
      </w:tr>
      <w:tr w:rsidR="002A1888" w:rsidRPr="001A103B" w14:paraId="507834E2" w14:textId="77777777" w:rsidTr="002A1888">
        <w:tc>
          <w:tcPr>
            <w:tcW w:w="313" w:type="pct"/>
            <w:shd w:val="clear" w:color="auto" w:fill="auto"/>
          </w:tcPr>
          <w:p w14:paraId="52361743" w14:textId="77777777" w:rsidR="002A1888" w:rsidRPr="001A103B" w:rsidRDefault="002A1888" w:rsidP="002A1888">
            <w:pPr>
              <w:pStyle w:val="TAC"/>
            </w:pPr>
            <w:r w:rsidRPr="001A103B">
              <w:t>7</w:t>
            </w:r>
          </w:p>
        </w:tc>
        <w:tc>
          <w:tcPr>
            <w:tcW w:w="399" w:type="pct"/>
            <w:shd w:val="clear" w:color="auto" w:fill="auto"/>
          </w:tcPr>
          <w:p w14:paraId="00275390" w14:textId="77777777" w:rsidR="002A1888" w:rsidRPr="001A103B" w:rsidRDefault="002A1888" w:rsidP="002A1888">
            <w:pPr>
              <w:pStyle w:val="TAC"/>
            </w:pPr>
            <w:r w:rsidRPr="001A103B">
              <w:t>Low</w:t>
            </w:r>
          </w:p>
        </w:tc>
        <w:tc>
          <w:tcPr>
            <w:tcW w:w="399" w:type="pct"/>
          </w:tcPr>
          <w:p w14:paraId="7FBD7634" w14:textId="77777777" w:rsidR="002A1888" w:rsidRPr="001A103B" w:rsidRDefault="002A1888" w:rsidP="002A1888">
            <w:pPr>
              <w:pStyle w:val="TAC"/>
            </w:pPr>
          </w:p>
        </w:tc>
        <w:tc>
          <w:tcPr>
            <w:tcW w:w="399" w:type="pct"/>
          </w:tcPr>
          <w:p w14:paraId="226CA041" w14:textId="77777777" w:rsidR="002A1888" w:rsidRPr="001A103B" w:rsidRDefault="002A1888" w:rsidP="002A1888">
            <w:pPr>
              <w:pStyle w:val="TAC"/>
            </w:pPr>
          </w:p>
        </w:tc>
        <w:tc>
          <w:tcPr>
            <w:tcW w:w="1276" w:type="pct"/>
            <w:tcBorders>
              <w:top w:val="nil"/>
              <w:bottom w:val="nil"/>
            </w:tcBorders>
            <w:shd w:val="clear" w:color="auto" w:fill="auto"/>
          </w:tcPr>
          <w:p w14:paraId="3C4CAD1D" w14:textId="77777777" w:rsidR="002A1888" w:rsidRPr="001A103B" w:rsidRDefault="002A1888" w:rsidP="002A1888">
            <w:pPr>
              <w:pStyle w:val="TAC"/>
            </w:pPr>
          </w:p>
        </w:tc>
        <w:tc>
          <w:tcPr>
            <w:tcW w:w="1378" w:type="pct"/>
            <w:gridSpan w:val="2"/>
          </w:tcPr>
          <w:p w14:paraId="649A00A8" w14:textId="77777777" w:rsidR="002A1888" w:rsidRPr="001A103B" w:rsidRDefault="002A1888" w:rsidP="002A1888">
            <w:pPr>
              <w:pStyle w:val="TAC"/>
            </w:pPr>
            <w:r w:rsidRPr="001A103B">
              <w:t>DFT-s-OFDM 16 QAM</w:t>
            </w:r>
          </w:p>
        </w:tc>
        <w:tc>
          <w:tcPr>
            <w:tcW w:w="835" w:type="pct"/>
            <w:shd w:val="clear" w:color="auto" w:fill="auto"/>
          </w:tcPr>
          <w:p w14:paraId="0318260B" w14:textId="77777777" w:rsidR="002A1888" w:rsidRPr="001A103B" w:rsidRDefault="002A1888" w:rsidP="002A1888">
            <w:pPr>
              <w:pStyle w:val="TAC"/>
            </w:pPr>
            <w:r w:rsidRPr="001A103B">
              <w:t>Edge_1RB_Left</w:t>
            </w:r>
          </w:p>
        </w:tc>
      </w:tr>
      <w:tr w:rsidR="002A1888" w:rsidRPr="001A103B" w14:paraId="6DD1CCC0" w14:textId="77777777" w:rsidTr="002A1888">
        <w:tc>
          <w:tcPr>
            <w:tcW w:w="313" w:type="pct"/>
            <w:shd w:val="clear" w:color="auto" w:fill="auto"/>
          </w:tcPr>
          <w:p w14:paraId="2E91A77C" w14:textId="77777777" w:rsidR="002A1888" w:rsidRPr="001A103B" w:rsidDel="00F45BD8" w:rsidRDefault="002A1888" w:rsidP="002A1888">
            <w:pPr>
              <w:pStyle w:val="TAC"/>
            </w:pPr>
            <w:r w:rsidRPr="001A103B">
              <w:t>8</w:t>
            </w:r>
          </w:p>
        </w:tc>
        <w:tc>
          <w:tcPr>
            <w:tcW w:w="399" w:type="pct"/>
            <w:shd w:val="clear" w:color="auto" w:fill="auto"/>
          </w:tcPr>
          <w:p w14:paraId="24D30150" w14:textId="77777777" w:rsidR="002A1888" w:rsidRPr="001A103B" w:rsidRDefault="002A1888" w:rsidP="002A1888">
            <w:pPr>
              <w:pStyle w:val="TAC"/>
            </w:pPr>
            <w:r w:rsidRPr="001A103B">
              <w:t>High</w:t>
            </w:r>
          </w:p>
        </w:tc>
        <w:tc>
          <w:tcPr>
            <w:tcW w:w="399" w:type="pct"/>
          </w:tcPr>
          <w:p w14:paraId="4DE6158E" w14:textId="77777777" w:rsidR="002A1888" w:rsidRPr="001A103B" w:rsidRDefault="002A1888" w:rsidP="002A1888">
            <w:pPr>
              <w:pStyle w:val="TAC"/>
            </w:pPr>
          </w:p>
        </w:tc>
        <w:tc>
          <w:tcPr>
            <w:tcW w:w="399" w:type="pct"/>
          </w:tcPr>
          <w:p w14:paraId="0ED5CAF8" w14:textId="77777777" w:rsidR="002A1888" w:rsidRPr="001A103B" w:rsidRDefault="002A1888" w:rsidP="002A1888">
            <w:pPr>
              <w:pStyle w:val="TAC"/>
            </w:pPr>
          </w:p>
        </w:tc>
        <w:tc>
          <w:tcPr>
            <w:tcW w:w="1276" w:type="pct"/>
            <w:tcBorders>
              <w:top w:val="nil"/>
              <w:bottom w:val="nil"/>
            </w:tcBorders>
            <w:shd w:val="clear" w:color="auto" w:fill="auto"/>
          </w:tcPr>
          <w:p w14:paraId="3AD85287" w14:textId="77777777" w:rsidR="002A1888" w:rsidRPr="001A103B" w:rsidRDefault="002A1888" w:rsidP="002A1888">
            <w:pPr>
              <w:pStyle w:val="TAC"/>
            </w:pPr>
          </w:p>
        </w:tc>
        <w:tc>
          <w:tcPr>
            <w:tcW w:w="1378" w:type="pct"/>
            <w:gridSpan w:val="2"/>
          </w:tcPr>
          <w:p w14:paraId="17E2D4FF" w14:textId="77777777" w:rsidR="002A1888" w:rsidRPr="001A103B" w:rsidRDefault="002A1888" w:rsidP="002A1888">
            <w:pPr>
              <w:pStyle w:val="TAC"/>
            </w:pPr>
            <w:r w:rsidRPr="001A103B">
              <w:t>DFT-s-OFDM 16 QAM</w:t>
            </w:r>
          </w:p>
        </w:tc>
        <w:tc>
          <w:tcPr>
            <w:tcW w:w="835" w:type="pct"/>
            <w:shd w:val="clear" w:color="auto" w:fill="auto"/>
          </w:tcPr>
          <w:p w14:paraId="7411E6D7" w14:textId="77777777" w:rsidR="002A1888" w:rsidRPr="001A103B" w:rsidRDefault="002A1888" w:rsidP="002A1888">
            <w:pPr>
              <w:pStyle w:val="TAC"/>
            </w:pPr>
            <w:r w:rsidRPr="001A103B">
              <w:t>Edge_1RB_Right</w:t>
            </w:r>
          </w:p>
        </w:tc>
      </w:tr>
      <w:tr w:rsidR="002A1888" w:rsidRPr="001A103B" w14:paraId="761BC3CC" w14:textId="77777777" w:rsidTr="002A1888">
        <w:tc>
          <w:tcPr>
            <w:tcW w:w="313" w:type="pct"/>
            <w:shd w:val="clear" w:color="auto" w:fill="auto"/>
          </w:tcPr>
          <w:p w14:paraId="24A8CB53" w14:textId="77777777" w:rsidR="002A1888" w:rsidRPr="001A103B" w:rsidRDefault="002A1888" w:rsidP="002A1888">
            <w:pPr>
              <w:pStyle w:val="TAC"/>
            </w:pPr>
            <w:r w:rsidRPr="001A103B">
              <w:t>9</w:t>
            </w:r>
          </w:p>
        </w:tc>
        <w:tc>
          <w:tcPr>
            <w:tcW w:w="399" w:type="pct"/>
            <w:shd w:val="clear" w:color="auto" w:fill="auto"/>
          </w:tcPr>
          <w:p w14:paraId="7A8D0671" w14:textId="77777777" w:rsidR="002A1888" w:rsidRPr="001A103B" w:rsidRDefault="002A1888" w:rsidP="002A1888">
            <w:pPr>
              <w:pStyle w:val="TAC"/>
            </w:pPr>
            <w:r w:rsidRPr="001A103B">
              <w:t>Default</w:t>
            </w:r>
          </w:p>
        </w:tc>
        <w:tc>
          <w:tcPr>
            <w:tcW w:w="399" w:type="pct"/>
          </w:tcPr>
          <w:p w14:paraId="0F3D0E58" w14:textId="77777777" w:rsidR="002A1888" w:rsidRPr="001A103B" w:rsidRDefault="002A1888" w:rsidP="002A1888">
            <w:pPr>
              <w:pStyle w:val="TAC"/>
            </w:pPr>
          </w:p>
        </w:tc>
        <w:tc>
          <w:tcPr>
            <w:tcW w:w="399" w:type="pct"/>
          </w:tcPr>
          <w:p w14:paraId="345C1206" w14:textId="77777777" w:rsidR="002A1888" w:rsidRPr="001A103B" w:rsidRDefault="002A1888" w:rsidP="002A1888">
            <w:pPr>
              <w:pStyle w:val="TAC"/>
            </w:pPr>
          </w:p>
        </w:tc>
        <w:tc>
          <w:tcPr>
            <w:tcW w:w="1276" w:type="pct"/>
            <w:tcBorders>
              <w:top w:val="nil"/>
              <w:bottom w:val="nil"/>
            </w:tcBorders>
            <w:shd w:val="clear" w:color="auto" w:fill="auto"/>
          </w:tcPr>
          <w:p w14:paraId="4B2C31AB" w14:textId="77777777" w:rsidR="002A1888" w:rsidRPr="001A103B" w:rsidRDefault="002A1888" w:rsidP="002A1888">
            <w:pPr>
              <w:pStyle w:val="TAC"/>
            </w:pPr>
          </w:p>
        </w:tc>
        <w:tc>
          <w:tcPr>
            <w:tcW w:w="1378" w:type="pct"/>
            <w:gridSpan w:val="2"/>
          </w:tcPr>
          <w:p w14:paraId="797A3D84" w14:textId="77777777" w:rsidR="002A1888" w:rsidRPr="001A103B" w:rsidRDefault="002A1888" w:rsidP="002A1888">
            <w:pPr>
              <w:pStyle w:val="TAC"/>
            </w:pPr>
            <w:r w:rsidRPr="001A103B">
              <w:t>DFT-s-OFDM 16 QAM</w:t>
            </w:r>
          </w:p>
        </w:tc>
        <w:tc>
          <w:tcPr>
            <w:tcW w:w="835" w:type="pct"/>
            <w:shd w:val="clear" w:color="auto" w:fill="auto"/>
          </w:tcPr>
          <w:p w14:paraId="6196ED55" w14:textId="77777777" w:rsidR="002A1888" w:rsidRPr="001A103B" w:rsidRDefault="002A1888" w:rsidP="002A1888">
            <w:pPr>
              <w:pStyle w:val="TAC"/>
            </w:pPr>
            <w:r w:rsidRPr="001A103B">
              <w:t>Outer Full</w:t>
            </w:r>
          </w:p>
        </w:tc>
      </w:tr>
      <w:tr w:rsidR="002A1888" w:rsidRPr="001A103B" w14:paraId="6819B043" w14:textId="77777777" w:rsidTr="002A1888">
        <w:tc>
          <w:tcPr>
            <w:tcW w:w="313" w:type="pct"/>
            <w:shd w:val="clear" w:color="auto" w:fill="auto"/>
          </w:tcPr>
          <w:p w14:paraId="223354DC" w14:textId="77777777" w:rsidR="002A1888" w:rsidRPr="001A103B" w:rsidRDefault="002A1888" w:rsidP="002A1888">
            <w:pPr>
              <w:pStyle w:val="TAC"/>
            </w:pPr>
            <w:r w:rsidRPr="001A103B">
              <w:rPr>
                <w:lang w:eastAsia="zh-CN"/>
              </w:rPr>
              <w:t>10</w:t>
            </w:r>
          </w:p>
        </w:tc>
        <w:tc>
          <w:tcPr>
            <w:tcW w:w="399" w:type="pct"/>
            <w:shd w:val="clear" w:color="auto" w:fill="auto"/>
          </w:tcPr>
          <w:p w14:paraId="264B3731" w14:textId="77777777" w:rsidR="002A1888" w:rsidRPr="001A103B" w:rsidRDefault="002A1888" w:rsidP="002A1888">
            <w:pPr>
              <w:pStyle w:val="TAC"/>
            </w:pPr>
            <w:r w:rsidRPr="001A103B">
              <w:t>Low</w:t>
            </w:r>
          </w:p>
        </w:tc>
        <w:tc>
          <w:tcPr>
            <w:tcW w:w="399" w:type="pct"/>
          </w:tcPr>
          <w:p w14:paraId="2E912047" w14:textId="77777777" w:rsidR="002A1888" w:rsidRPr="001A103B" w:rsidRDefault="002A1888" w:rsidP="002A1888">
            <w:pPr>
              <w:pStyle w:val="TAC"/>
            </w:pPr>
          </w:p>
        </w:tc>
        <w:tc>
          <w:tcPr>
            <w:tcW w:w="399" w:type="pct"/>
          </w:tcPr>
          <w:p w14:paraId="10901698" w14:textId="77777777" w:rsidR="002A1888" w:rsidRPr="001A103B" w:rsidRDefault="002A1888" w:rsidP="002A1888">
            <w:pPr>
              <w:pStyle w:val="TAC"/>
            </w:pPr>
          </w:p>
        </w:tc>
        <w:tc>
          <w:tcPr>
            <w:tcW w:w="1276" w:type="pct"/>
            <w:tcBorders>
              <w:top w:val="nil"/>
              <w:bottom w:val="nil"/>
            </w:tcBorders>
            <w:shd w:val="clear" w:color="auto" w:fill="auto"/>
          </w:tcPr>
          <w:p w14:paraId="02BF6DAF" w14:textId="77777777" w:rsidR="002A1888" w:rsidRPr="001A103B" w:rsidRDefault="002A1888" w:rsidP="002A1888">
            <w:pPr>
              <w:pStyle w:val="TAC"/>
            </w:pPr>
          </w:p>
        </w:tc>
        <w:tc>
          <w:tcPr>
            <w:tcW w:w="1378" w:type="pct"/>
            <w:gridSpan w:val="2"/>
          </w:tcPr>
          <w:p w14:paraId="04DF895A" w14:textId="77777777" w:rsidR="002A1888" w:rsidRPr="001A103B" w:rsidRDefault="002A1888" w:rsidP="002A1888">
            <w:pPr>
              <w:pStyle w:val="TAC"/>
            </w:pPr>
            <w:r w:rsidRPr="001A103B">
              <w:t>DFT-s-OFDM 64 QAM</w:t>
            </w:r>
          </w:p>
        </w:tc>
        <w:tc>
          <w:tcPr>
            <w:tcW w:w="835" w:type="pct"/>
            <w:shd w:val="clear" w:color="auto" w:fill="auto"/>
          </w:tcPr>
          <w:p w14:paraId="0EA4ECB6" w14:textId="77777777" w:rsidR="002A1888" w:rsidRPr="001A103B" w:rsidRDefault="002A1888" w:rsidP="002A1888">
            <w:pPr>
              <w:pStyle w:val="TAC"/>
            </w:pPr>
            <w:r w:rsidRPr="001A103B">
              <w:t>Edge_1RB_Left</w:t>
            </w:r>
          </w:p>
        </w:tc>
      </w:tr>
      <w:tr w:rsidR="002A1888" w:rsidRPr="001A103B" w14:paraId="784E762F" w14:textId="77777777" w:rsidTr="002A1888">
        <w:tc>
          <w:tcPr>
            <w:tcW w:w="313" w:type="pct"/>
            <w:shd w:val="clear" w:color="auto" w:fill="auto"/>
          </w:tcPr>
          <w:p w14:paraId="3C8BE719" w14:textId="77777777" w:rsidR="002A1888" w:rsidRPr="001A103B" w:rsidRDefault="002A1888" w:rsidP="002A1888">
            <w:pPr>
              <w:pStyle w:val="TAC"/>
            </w:pPr>
            <w:r w:rsidRPr="001A103B">
              <w:rPr>
                <w:lang w:eastAsia="zh-CN"/>
              </w:rPr>
              <w:t>11</w:t>
            </w:r>
          </w:p>
        </w:tc>
        <w:tc>
          <w:tcPr>
            <w:tcW w:w="399" w:type="pct"/>
            <w:shd w:val="clear" w:color="auto" w:fill="auto"/>
          </w:tcPr>
          <w:p w14:paraId="5E2D89B0" w14:textId="77777777" w:rsidR="002A1888" w:rsidRPr="001A103B" w:rsidRDefault="002A1888" w:rsidP="002A1888">
            <w:pPr>
              <w:pStyle w:val="TAC"/>
            </w:pPr>
            <w:r w:rsidRPr="001A103B">
              <w:t>High</w:t>
            </w:r>
          </w:p>
        </w:tc>
        <w:tc>
          <w:tcPr>
            <w:tcW w:w="399" w:type="pct"/>
          </w:tcPr>
          <w:p w14:paraId="14081C73" w14:textId="77777777" w:rsidR="002A1888" w:rsidRPr="001A103B" w:rsidRDefault="002A1888" w:rsidP="002A1888">
            <w:pPr>
              <w:pStyle w:val="TAC"/>
            </w:pPr>
          </w:p>
        </w:tc>
        <w:tc>
          <w:tcPr>
            <w:tcW w:w="399" w:type="pct"/>
          </w:tcPr>
          <w:p w14:paraId="163836C1" w14:textId="77777777" w:rsidR="002A1888" w:rsidRPr="001A103B" w:rsidRDefault="002A1888" w:rsidP="002A1888">
            <w:pPr>
              <w:pStyle w:val="TAC"/>
            </w:pPr>
          </w:p>
        </w:tc>
        <w:tc>
          <w:tcPr>
            <w:tcW w:w="1276" w:type="pct"/>
            <w:tcBorders>
              <w:top w:val="nil"/>
              <w:bottom w:val="nil"/>
            </w:tcBorders>
            <w:shd w:val="clear" w:color="auto" w:fill="auto"/>
          </w:tcPr>
          <w:p w14:paraId="05994ED4" w14:textId="77777777" w:rsidR="002A1888" w:rsidRPr="001A103B" w:rsidRDefault="002A1888" w:rsidP="002A1888">
            <w:pPr>
              <w:pStyle w:val="TAC"/>
            </w:pPr>
          </w:p>
        </w:tc>
        <w:tc>
          <w:tcPr>
            <w:tcW w:w="1378" w:type="pct"/>
            <w:gridSpan w:val="2"/>
          </w:tcPr>
          <w:p w14:paraId="6571BDC8" w14:textId="77777777" w:rsidR="002A1888" w:rsidRPr="001A103B" w:rsidRDefault="002A1888" w:rsidP="002A1888">
            <w:pPr>
              <w:pStyle w:val="TAC"/>
            </w:pPr>
            <w:r w:rsidRPr="001A103B">
              <w:t>DFT-s-OFDM 64 QAM</w:t>
            </w:r>
          </w:p>
        </w:tc>
        <w:tc>
          <w:tcPr>
            <w:tcW w:w="835" w:type="pct"/>
            <w:shd w:val="clear" w:color="auto" w:fill="auto"/>
          </w:tcPr>
          <w:p w14:paraId="578A8649" w14:textId="77777777" w:rsidR="002A1888" w:rsidRPr="001A103B" w:rsidRDefault="002A1888" w:rsidP="002A1888">
            <w:pPr>
              <w:pStyle w:val="TAC"/>
            </w:pPr>
            <w:r w:rsidRPr="001A103B">
              <w:t>Edge_1RB_Right</w:t>
            </w:r>
          </w:p>
        </w:tc>
      </w:tr>
      <w:tr w:rsidR="002A1888" w:rsidRPr="001A103B" w14:paraId="38297B19" w14:textId="77777777" w:rsidTr="002A1888">
        <w:tc>
          <w:tcPr>
            <w:tcW w:w="313" w:type="pct"/>
            <w:shd w:val="clear" w:color="auto" w:fill="auto"/>
          </w:tcPr>
          <w:p w14:paraId="7518D6D7" w14:textId="77777777" w:rsidR="002A1888" w:rsidRPr="001A103B" w:rsidRDefault="002A1888" w:rsidP="002A1888">
            <w:pPr>
              <w:pStyle w:val="TAC"/>
            </w:pPr>
            <w:r w:rsidRPr="001A103B">
              <w:t>12</w:t>
            </w:r>
          </w:p>
        </w:tc>
        <w:tc>
          <w:tcPr>
            <w:tcW w:w="399" w:type="pct"/>
            <w:shd w:val="clear" w:color="auto" w:fill="auto"/>
          </w:tcPr>
          <w:p w14:paraId="54F6FA5A" w14:textId="77777777" w:rsidR="002A1888" w:rsidRPr="001A103B" w:rsidRDefault="002A1888" w:rsidP="002A1888">
            <w:pPr>
              <w:pStyle w:val="TAC"/>
            </w:pPr>
            <w:r w:rsidRPr="001A103B">
              <w:t>Default</w:t>
            </w:r>
          </w:p>
        </w:tc>
        <w:tc>
          <w:tcPr>
            <w:tcW w:w="399" w:type="pct"/>
          </w:tcPr>
          <w:p w14:paraId="21EF3F77" w14:textId="77777777" w:rsidR="002A1888" w:rsidRPr="001A103B" w:rsidRDefault="002A1888" w:rsidP="002A1888">
            <w:pPr>
              <w:pStyle w:val="TAC"/>
            </w:pPr>
          </w:p>
        </w:tc>
        <w:tc>
          <w:tcPr>
            <w:tcW w:w="399" w:type="pct"/>
          </w:tcPr>
          <w:p w14:paraId="726279DD" w14:textId="77777777" w:rsidR="002A1888" w:rsidRPr="001A103B" w:rsidRDefault="002A1888" w:rsidP="002A1888">
            <w:pPr>
              <w:pStyle w:val="TAC"/>
            </w:pPr>
          </w:p>
        </w:tc>
        <w:tc>
          <w:tcPr>
            <w:tcW w:w="1276" w:type="pct"/>
            <w:tcBorders>
              <w:top w:val="nil"/>
              <w:bottom w:val="nil"/>
            </w:tcBorders>
            <w:shd w:val="clear" w:color="auto" w:fill="auto"/>
          </w:tcPr>
          <w:p w14:paraId="46EA17FC" w14:textId="77777777" w:rsidR="002A1888" w:rsidRPr="001A103B" w:rsidRDefault="002A1888" w:rsidP="002A1888">
            <w:pPr>
              <w:pStyle w:val="TAC"/>
            </w:pPr>
          </w:p>
        </w:tc>
        <w:tc>
          <w:tcPr>
            <w:tcW w:w="1378" w:type="pct"/>
            <w:gridSpan w:val="2"/>
          </w:tcPr>
          <w:p w14:paraId="1DA6EC66" w14:textId="77777777" w:rsidR="002A1888" w:rsidRPr="001A103B" w:rsidRDefault="002A1888" w:rsidP="002A1888">
            <w:pPr>
              <w:pStyle w:val="TAC"/>
            </w:pPr>
            <w:r w:rsidRPr="001A103B">
              <w:t>DFT-s-OFDM 64 QAM</w:t>
            </w:r>
          </w:p>
        </w:tc>
        <w:tc>
          <w:tcPr>
            <w:tcW w:w="835" w:type="pct"/>
            <w:shd w:val="clear" w:color="auto" w:fill="auto"/>
          </w:tcPr>
          <w:p w14:paraId="27C7D455" w14:textId="77777777" w:rsidR="002A1888" w:rsidRPr="001A103B" w:rsidRDefault="002A1888" w:rsidP="002A1888">
            <w:pPr>
              <w:pStyle w:val="TAC"/>
            </w:pPr>
            <w:r w:rsidRPr="001A103B">
              <w:t>Outer Full</w:t>
            </w:r>
          </w:p>
        </w:tc>
      </w:tr>
      <w:tr w:rsidR="002A1888" w:rsidRPr="001A103B" w14:paraId="43986355" w14:textId="77777777" w:rsidTr="002A1888">
        <w:tc>
          <w:tcPr>
            <w:tcW w:w="313" w:type="pct"/>
            <w:shd w:val="clear" w:color="auto" w:fill="auto"/>
          </w:tcPr>
          <w:p w14:paraId="2A644D18" w14:textId="77777777" w:rsidR="002A1888" w:rsidRPr="001A103B" w:rsidDel="007A4867" w:rsidRDefault="002A1888" w:rsidP="002A1888">
            <w:pPr>
              <w:pStyle w:val="TAC"/>
            </w:pPr>
            <w:r w:rsidRPr="001A103B">
              <w:rPr>
                <w:lang w:eastAsia="zh-CN"/>
              </w:rPr>
              <w:t>13</w:t>
            </w:r>
          </w:p>
        </w:tc>
        <w:tc>
          <w:tcPr>
            <w:tcW w:w="399" w:type="pct"/>
            <w:shd w:val="clear" w:color="auto" w:fill="auto"/>
          </w:tcPr>
          <w:p w14:paraId="64EE517B" w14:textId="77777777" w:rsidR="002A1888" w:rsidRPr="001A103B" w:rsidRDefault="002A1888" w:rsidP="002A1888">
            <w:pPr>
              <w:pStyle w:val="TAC"/>
            </w:pPr>
            <w:r w:rsidRPr="001A103B">
              <w:t>Low</w:t>
            </w:r>
          </w:p>
        </w:tc>
        <w:tc>
          <w:tcPr>
            <w:tcW w:w="399" w:type="pct"/>
          </w:tcPr>
          <w:p w14:paraId="25B8CBA1" w14:textId="77777777" w:rsidR="002A1888" w:rsidRPr="001A103B" w:rsidRDefault="002A1888" w:rsidP="002A1888">
            <w:pPr>
              <w:pStyle w:val="TAC"/>
            </w:pPr>
          </w:p>
        </w:tc>
        <w:tc>
          <w:tcPr>
            <w:tcW w:w="399" w:type="pct"/>
          </w:tcPr>
          <w:p w14:paraId="3D68A133" w14:textId="77777777" w:rsidR="002A1888" w:rsidRPr="001A103B" w:rsidRDefault="002A1888" w:rsidP="002A1888">
            <w:pPr>
              <w:pStyle w:val="TAC"/>
            </w:pPr>
          </w:p>
        </w:tc>
        <w:tc>
          <w:tcPr>
            <w:tcW w:w="1276" w:type="pct"/>
            <w:tcBorders>
              <w:top w:val="nil"/>
              <w:bottom w:val="nil"/>
            </w:tcBorders>
            <w:shd w:val="clear" w:color="auto" w:fill="auto"/>
          </w:tcPr>
          <w:p w14:paraId="71FD06D4" w14:textId="77777777" w:rsidR="002A1888" w:rsidRPr="001A103B" w:rsidRDefault="002A1888" w:rsidP="002A1888">
            <w:pPr>
              <w:pStyle w:val="TAC"/>
            </w:pPr>
          </w:p>
        </w:tc>
        <w:tc>
          <w:tcPr>
            <w:tcW w:w="1378" w:type="pct"/>
            <w:gridSpan w:val="2"/>
          </w:tcPr>
          <w:p w14:paraId="12FBE309" w14:textId="77777777" w:rsidR="002A1888" w:rsidRPr="001A103B" w:rsidRDefault="002A1888" w:rsidP="002A1888">
            <w:pPr>
              <w:pStyle w:val="TAC"/>
            </w:pPr>
            <w:r w:rsidRPr="001A103B">
              <w:t>DFT-s-OFDM 256 QAM</w:t>
            </w:r>
          </w:p>
        </w:tc>
        <w:tc>
          <w:tcPr>
            <w:tcW w:w="835" w:type="pct"/>
            <w:shd w:val="clear" w:color="auto" w:fill="auto"/>
          </w:tcPr>
          <w:p w14:paraId="64419906" w14:textId="77777777" w:rsidR="002A1888" w:rsidRPr="001A103B" w:rsidRDefault="002A1888" w:rsidP="002A1888">
            <w:pPr>
              <w:pStyle w:val="TAC"/>
            </w:pPr>
            <w:r w:rsidRPr="001A103B">
              <w:t>Edge_1RB_Left</w:t>
            </w:r>
          </w:p>
        </w:tc>
      </w:tr>
      <w:tr w:rsidR="002A1888" w:rsidRPr="001A103B" w14:paraId="5639885C" w14:textId="77777777" w:rsidTr="002A1888">
        <w:tc>
          <w:tcPr>
            <w:tcW w:w="313" w:type="pct"/>
            <w:shd w:val="clear" w:color="auto" w:fill="auto"/>
          </w:tcPr>
          <w:p w14:paraId="482779C9" w14:textId="77777777" w:rsidR="002A1888" w:rsidRPr="001A103B" w:rsidDel="007A4867" w:rsidRDefault="002A1888" w:rsidP="002A1888">
            <w:pPr>
              <w:pStyle w:val="TAC"/>
            </w:pPr>
            <w:r w:rsidRPr="001A103B">
              <w:rPr>
                <w:lang w:eastAsia="zh-CN"/>
              </w:rPr>
              <w:t>14</w:t>
            </w:r>
          </w:p>
        </w:tc>
        <w:tc>
          <w:tcPr>
            <w:tcW w:w="399" w:type="pct"/>
            <w:shd w:val="clear" w:color="auto" w:fill="auto"/>
          </w:tcPr>
          <w:p w14:paraId="2D77FFEB" w14:textId="77777777" w:rsidR="002A1888" w:rsidRPr="001A103B" w:rsidRDefault="002A1888" w:rsidP="002A1888">
            <w:pPr>
              <w:pStyle w:val="TAC"/>
            </w:pPr>
            <w:r w:rsidRPr="001A103B">
              <w:t>High</w:t>
            </w:r>
          </w:p>
        </w:tc>
        <w:tc>
          <w:tcPr>
            <w:tcW w:w="399" w:type="pct"/>
          </w:tcPr>
          <w:p w14:paraId="6FA1A36C" w14:textId="77777777" w:rsidR="002A1888" w:rsidRPr="001A103B" w:rsidRDefault="002A1888" w:rsidP="002A1888">
            <w:pPr>
              <w:pStyle w:val="TAC"/>
            </w:pPr>
          </w:p>
        </w:tc>
        <w:tc>
          <w:tcPr>
            <w:tcW w:w="399" w:type="pct"/>
          </w:tcPr>
          <w:p w14:paraId="27076A43" w14:textId="77777777" w:rsidR="002A1888" w:rsidRPr="001A103B" w:rsidRDefault="002A1888" w:rsidP="002A1888">
            <w:pPr>
              <w:pStyle w:val="TAC"/>
            </w:pPr>
          </w:p>
        </w:tc>
        <w:tc>
          <w:tcPr>
            <w:tcW w:w="1276" w:type="pct"/>
            <w:tcBorders>
              <w:top w:val="nil"/>
              <w:bottom w:val="nil"/>
            </w:tcBorders>
            <w:shd w:val="clear" w:color="auto" w:fill="auto"/>
          </w:tcPr>
          <w:p w14:paraId="628441E9" w14:textId="77777777" w:rsidR="002A1888" w:rsidRPr="001A103B" w:rsidRDefault="002A1888" w:rsidP="002A1888">
            <w:pPr>
              <w:pStyle w:val="TAC"/>
            </w:pPr>
          </w:p>
        </w:tc>
        <w:tc>
          <w:tcPr>
            <w:tcW w:w="1378" w:type="pct"/>
            <w:gridSpan w:val="2"/>
          </w:tcPr>
          <w:p w14:paraId="06E182FB" w14:textId="77777777" w:rsidR="002A1888" w:rsidRPr="001A103B" w:rsidRDefault="002A1888" w:rsidP="002A1888">
            <w:pPr>
              <w:pStyle w:val="TAC"/>
            </w:pPr>
            <w:r w:rsidRPr="001A103B">
              <w:t>DFT-s-OFDM 256 QAM</w:t>
            </w:r>
          </w:p>
        </w:tc>
        <w:tc>
          <w:tcPr>
            <w:tcW w:w="835" w:type="pct"/>
            <w:shd w:val="clear" w:color="auto" w:fill="auto"/>
          </w:tcPr>
          <w:p w14:paraId="146A89EA" w14:textId="77777777" w:rsidR="002A1888" w:rsidRPr="001A103B" w:rsidRDefault="002A1888" w:rsidP="002A1888">
            <w:pPr>
              <w:pStyle w:val="TAC"/>
            </w:pPr>
            <w:r w:rsidRPr="001A103B">
              <w:t>Edge_1RB_Right</w:t>
            </w:r>
          </w:p>
        </w:tc>
      </w:tr>
      <w:tr w:rsidR="002A1888" w:rsidRPr="001A103B" w14:paraId="27B1EA42" w14:textId="77777777" w:rsidTr="002A1888">
        <w:tc>
          <w:tcPr>
            <w:tcW w:w="313" w:type="pct"/>
            <w:shd w:val="clear" w:color="auto" w:fill="auto"/>
          </w:tcPr>
          <w:p w14:paraId="78310DA8" w14:textId="77777777" w:rsidR="002A1888" w:rsidRPr="001A103B" w:rsidRDefault="002A1888" w:rsidP="002A1888">
            <w:pPr>
              <w:pStyle w:val="TAC"/>
            </w:pPr>
            <w:r w:rsidRPr="001A103B">
              <w:t>15</w:t>
            </w:r>
          </w:p>
        </w:tc>
        <w:tc>
          <w:tcPr>
            <w:tcW w:w="399" w:type="pct"/>
            <w:shd w:val="clear" w:color="auto" w:fill="auto"/>
          </w:tcPr>
          <w:p w14:paraId="0CE5D6E0" w14:textId="77777777" w:rsidR="002A1888" w:rsidRPr="001A103B" w:rsidRDefault="002A1888" w:rsidP="002A1888">
            <w:pPr>
              <w:pStyle w:val="TAC"/>
            </w:pPr>
            <w:r w:rsidRPr="001A103B">
              <w:t>Default</w:t>
            </w:r>
          </w:p>
        </w:tc>
        <w:tc>
          <w:tcPr>
            <w:tcW w:w="399" w:type="pct"/>
          </w:tcPr>
          <w:p w14:paraId="68711821" w14:textId="77777777" w:rsidR="002A1888" w:rsidRPr="001A103B" w:rsidRDefault="002A1888" w:rsidP="002A1888">
            <w:pPr>
              <w:pStyle w:val="TAC"/>
            </w:pPr>
          </w:p>
        </w:tc>
        <w:tc>
          <w:tcPr>
            <w:tcW w:w="399" w:type="pct"/>
          </w:tcPr>
          <w:p w14:paraId="55B79223" w14:textId="77777777" w:rsidR="002A1888" w:rsidRPr="001A103B" w:rsidRDefault="002A1888" w:rsidP="002A1888">
            <w:pPr>
              <w:pStyle w:val="TAC"/>
            </w:pPr>
          </w:p>
        </w:tc>
        <w:tc>
          <w:tcPr>
            <w:tcW w:w="1276" w:type="pct"/>
            <w:tcBorders>
              <w:top w:val="nil"/>
              <w:bottom w:val="nil"/>
            </w:tcBorders>
            <w:shd w:val="clear" w:color="auto" w:fill="auto"/>
          </w:tcPr>
          <w:p w14:paraId="7E6E34FC" w14:textId="77777777" w:rsidR="002A1888" w:rsidRPr="001A103B" w:rsidRDefault="002A1888" w:rsidP="002A1888">
            <w:pPr>
              <w:pStyle w:val="TAC"/>
            </w:pPr>
          </w:p>
        </w:tc>
        <w:tc>
          <w:tcPr>
            <w:tcW w:w="1378" w:type="pct"/>
            <w:gridSpan w:val="2"/>
          </w:tcPr>
          <w:p w14:paraId="64F39371" w14:textId="77777777" w:rsidR="002A1888" w:rsidRPr="001A103B" w:rsidRDefault="002A1888" w:rsidP="002A1888">
            <w:pPr>
              <w:pStyle w:val="TAC"/>
            </w:pPr>
            <w:r w:rsidRPr="001A103B">
              <w:t>DFT-s-OFDM 256 QAM</w:t>
            </w:r>
          </w:p>
        </w:tc>
        <w:tc>
          <w:tcPr>
            <w:tcW w:w="835" w:type="pct"/>
            <w:shd w:val="clear" w:color="auto" w:fill="auto"/>
          </w:tcPr>
          <w:p w14:paraId="6F6C4577" w14:textId="77777777" w:rsidR="002A1888" w:rsidRPr="001A103B" w:rsidRDefault="002A1888" w:rsidP="002A1888">
            <w:pPr>
              <w:pStyle w:val="TAC"/>
            </w:pPr>
            <w:r w:rsidRPr="001A103B">
              <w:t>Outer Full</w:t>
            </w:r>
          </w:p>
        </w:tc>
      </w:tr>
      <w:tr w:rsidR="002A1888" w:rsidRPr="001A103B" w14:paraId="0E5EFF96" w14:textId="77777777" w:rsidTr="002A1888">
        <w:tc>
          <w:tcPr>
            <w:tcW w:w="313" w:type="pct"/>
            <w:shd w:val="clear" w:color="auto" w:fill="auto"/>
          </w:tcPr>
          <w:p w14:paraId="6F749B8C" w14:textId="77777777" w:rsidR="002A1888" w:rsidRPr="001A103B" w:rsidRDefault="002A1888" w:rsidP="002A1888">
            <w:pPr>
              <w:pStyle w:val="TAC"/>
            </w:pPr>
            <w:r w:rsidRPr="001A103B">
              <w:t>16</w:t>
            </w:r>
          </w:p>
        </w:tc>
        <w:tc>
          <w:tcPr>
            <w:tcW w:w="399" w:type="pct"/>
            <w:shd w:val="clear" w:color="auto" w:fill="auto"/>
          </w:tcPr>
          <w:p w14:paraId="67804530" w14:textId="77777777" w:rsidR="002A1888" w:rsidRPr="001A103B" w:rsidRDefault="002A1888" w:rsidP="002A1888">
            <w:pPr>
              <w:pStyle w:val="TAC"/>
            </w:pPr>
            <w:r w:rsidRPr="001A103B">
              <w:t>Low</w:t>
            </w:r>
          </w:p>
        </w:tc>
        <w:tc>
          <w:tcPr>
            <w:tcW w:w="399" w:type="pct"/>
          </w:tcPr>
          <w:p w14:paraId="3EEB420A" w14:textId="77777777" w:rsidR="002A1888" w:rsidRPr="001A103B" w:rsidRDefault="002A1888" w:rsidP="002A1888">
            <w:pPr>
              <w:pStyle w:val="TAC"/>
            </w:pPr>
          </w:p>
        </w:tc>
        <w:tc>
          <w:tcPr>
            <w:tcW w:w="399" w:type="pct"/>
          </w:tcPr>
          <w:p w14:paraId="62516048" w14:textId="77777777" w:rsidR="002A1888" w:rsidRPr="001A103B" w:rsidRDefault="002A1888" w:rsidP="002A1888">
            <w:pPr>
              <w:pStyle w:val="TAC"/>
            </w:pPr>
          </w:p>
        </w:tc>
        <w:tc>
          <w:tcPr>
            <w:tcW w:w="1276" w:type="pct"/>
            <w:tcBorders>
              <w:top w:val="nil"/>
              <w:bottom w:val="nil"/>
            </w:tcBorders>
            <w:shd w:val="clear" w:color="auto" w:fill="auto"/>
          </w:tcPr>
          <w:p w14:paraId="66E7A483" w14:textId="77777777" w:rsidR="002A1888" w:rsidRPr="001A103B" w:rsidRDefault="002A1888" w:rsidP="002A1888">
            <w:pPr>
              <w:pStyle w:val="TAC"/>
            </w:pPr>
          </w:p>
        </w:tc>
        <w:tc>
          <w:tcPr>
            <w:tcW w:w="1378" w:type="pct"/>
            <w:gridSpan w:val="2"/>
          </w:tcPr>
          <w:p w14:paraId="5F9F272E" w14:textId="77777777" w:rsidR="002A1888" w:rsidRPr="001A103B" w:rsidRDefault="002A1888" w:rsidP="002A1888">
            <w:pPr>
              <w:pStyle w:val="TAC"/>
            </w:pPr>
            <w:r w:rsidRPr="001A103B">
              <w:t>CP-OFDM QPSK</w:t>
            </w:r>
          </w:p>
        </w:tc>
        <w:tc>
          <w:tcPr>
            <w:tcW w:w="835" w:type="pct"/>
            <w:shd w:val="clear" w:color="auto" w:fill="auto"/>
          </w:tcPr>
          <w:p w14:paraId="77AEF7A2" w14:textId="77777777" w:rsidR="002A1888" w:rsidRPr="001A103B" w:rsidRDefault="002A1888" w:rsidP="002A1888">
            <w:pPr>
              <w:pStyle w:val="TAC"/>
            </w:pPr>
            <w:r w:rsidRPr="001A103B">
              <w:t>Edge_1RB_Left</w:t>
            </w:r>
          </w:p>
        </w:tc>
      </w:tr>
      <w:tr w:rsidR="002A1888" w:rsidRPr="001A103B" w14:paraId="0D571F90" w14:textId="77777777" w:rsidTr="002A1888">
        <w:tc>
          <w:tcPr>
            <w:tcW w:w="313" w:type="pct"/>
            <w:shd w:val="clear" w:color="auto" w:fill="auto"/>
          </w:tcPr>
          <w:p w14:paraId="6D7FC92C" w14:textId="77777777" w:rsidR="002A1888" w:rsidRPr="001A103B" w:rsidDel="00F45BD8" w:rsidRDefault="002A1888" w:rsidP="002A1888">
            <w:pPr>
              <w:pStyle w:val="TAC"/>
            </w:pPr>
            <w:r w:rsidRPr="001A103B">
              <w:t>17</w:t>
            </w:r>
          </w:p>
        </w:tc>
        <w:tc>
          <w:tcPr>
            <w:tcW w:w="399" w:type="pct"/>
            <w:shd w:val="clear" w:color="auto" w:fill="auto"/>
          </w:tcPr>
          <w:p w14:paraId="5A559937" w14:textId="77777777" w:rsidR="002A1888" w:rsidRPr="001A103B" w:rsidRDefault="002A1888" w:rsidP="002A1888">
            <w:pPr>
              <w:pStyle w:val="TAC"/>
            </w:pPr>
            <w:r w:rsidRPr="001A103B">
              <w:t>High</w:t>
            </w:r>
          </w:p>
        </w:tc>
        <w:tc>
          <w:tcPr>
            <w:tcW w:w="399" w:type="pct"/>
          </w:tcPr>
          <w:p w14:paraId="20E3B31E" w14:textId="77777777" w:rsidR="002A1888" w:rsidRPr="001A103B" w:rsidRDefault="002A1888" w:rsidP="002A1888">
            <w:pPr>
              <w:pStyle w:val="TAC"/>
            </w:pPr>
          </w:p>
        </w:tc>
        <w:tc>
          <w:tcPr>
            <w:tcW w:w="399" w:type="pct"/>
          </w:tcPr>
          <w:p w14:paraId="5A5B3B19" w14:textId="77777777" w:rsidR="002A1888" w:rsidRPr="001A103B" w:rsidRDefault="002A1888" w:rsidP="002A1888">
            <w:pPr>
              <w:pStyle w:val="TAC"/>
            </w:pPr>
          </w:p>
        </w:tc>
        <w:tc>
          <w:tcPr>
            <w:tcW w:w="1276" w:type="pct"/>
            <w:tcBorders>
              <w:top w:val="nil"/>
              <w:bottom w:val="nil"/>
            </w:tcBorders>
            <w:shd w:val="clear" w:color="auto" w:fill="auto"/>
          </w:tcPr>
          <w:p w14:paraId="78F70692" w14:textId="77777777" w:rsidR="002A1888" w:rsidRPr="001A103B" w:rsidRDefault="002A1888" w:rsidP="002A1888">
            <w:pPr>
              <w:pStyle w:val="TAC"/>
            </w:pPr>
          </w:p>
        </w:tc>
        <w:tc>
          <w:tcPr>
            <w:tcW w:w="1378" w:type="pct"/>
            <w:gridSpan w:val="2"/>
          </w:tcPr>
          <w:p w14:paraId="37C3FCBC" w14:textId="77777777" w:rsidR="002A1888" w:rsidRPr="001A103B" w:rsidRDefault="002A1888" w:rsidP="002A1888">
            <w:pPr>
              <w:pStyle w:val="TAC"/>
            </w:pPr>
            <w:r w:rsidRPr="001A103B">
              <w:t>CP-OFDM QPSK</w:t>
            </w:r>
          </w:p>
        </w:tc>
        <w:tc>
          <w:tcPr>
            <w:tcW w:w="835" w:type="pct"/>
            <w:shd w:val="clear" w:color="auto" w:fill="auto"/>
          </w:tcPr>
          <w:p w14:paraId="74C38F23" w14:textId="77777777" w:rsidR="002A1888" w:rsidRPr="001A103B" w:rsidRDefault="002A1888" w:rsidP="002A1888">
            <w:pPr>
              <w:pStyle w:val="TAC"/>
            </w:pPr>
            <w:r w:rsidRPr="001A103B">
              <w:t>Edge_1RB_Right</w:t>
            </w:r>
          </w:p>
        </w:tc>
      </w:tr>
      <w:tr w:rsidR="002A1888" w:rsidRPr="001A103B" w14:paraId="02FD2E44" w14:textId="77777777" w:rsidTr="002A1888">
        <w:tc>
          <w:tcPr>
            <w:tcW w:w="313" w:type="pct"/>
            <w:shd w:val="clear" w:color="auto" w:fill="auto"/>
          </w:tcPr>
          <w:p w14:paraId="626295E0" w14:textId="77777777" w:rsidR="002A1888" w:rsidRPr="001A103B" w:rsidRDefault="002A1888" w:rsidP="002A1888">
            <w:pPr>
              <w:pStyle w:val="TAC"/>
            </w:pPr>
            <w:r w:rsidRPr="001A103B">
              <w:t>18</w:t>
            </w:r>
          </w:p>
        </w:tc>
        <w:tc>
          <w:tcPr>
            <w:tcW w:w="399" w:type="pct"/>
            <w:shd w:val="clear" w:color="auto" w:fill="auto"/>
          </w:tcPr>
          <w:p w14:paraId="7B1CA5E9" w14:textId="77777777" w:rsidR="002A1888" w:rsidRPr="001A103B" w:rsidRDefault="002A1888" w:rsidP="002A1888">
            <w:pPr>
              <w:pStyle w:val="TAC"/>
            </w:pPr>
            <w:r w:rsidRPr="001A103B">
              <w:t>Default</w:t>
            </w:r>
          </w:p>
        </w:tc>
        <w:tc>
          <w:tcPr>
            <w:tcW w:w="399" w:type="pct"/>
          </w:tcPr>
          <w:p w14:paraId="1515DF4C" w14:textId="77777777" w:rsidR="002A1888" w:rsidRPr="001A103B" w:rsidRDefault="002A1888" w:rsidP="002A1888">
            <w:pPr>
              <w:pStyle w:val="TAC"/>
            </w:pPr>
          </w:p>
        </w:tc>
        <w:tc>
          <w:tcPr>
            <w:tcW w:w="399" w:type="pct"/>
          </w:tcPr>
          <w:p w14:paraId="03241FA2" w14:textId="77777777" w:rsidR="002A1888" w:rsidRPr="001A103B" w:rsidRDefault="002A1888" w:rsidP="002A1888">
            <w:pPr>
              <w:pStyle w:val="TAC"/>
            </w:pPr>
          </w:p>
        </w:tc>
        <w:tc>
          <w:tcPr>
            <w:tcW w:w="1276" w:type="pct"/>
            <w:tcBorders>
              <w:top w:val="nil"/>
              <w:bottom w:val="nil"/>
            </w:tcBorders>
            <w:shd w:val="clear" w:color="auto" w:fill="auto"/>
          </w:tcPr>
          <w:p w14:paraId="1BDE4619" w14:textId="77777777" w:rsidR="002A1888" w:rsidRPr="001A103B" w:rsidRDefault="002A1888" w:rsidP="002A1888">
            <w:pPr>
              <w:pStyle w:val="TAC"/>
            </w:pPr>
          </w:p>
        </w:tc>
        <w:tc>
          <w:tcPr>
            <w:tcW w:w="1378" w:type="pct"/>
            <w:gridSpan w:val="2"/>
          </w:tcPr>
          <w:p w14:paraId="3933E20F" w14:textId="77777777" w:rsidR="002A1888" w:rsidRPr="001A103B" w:rsidRDefault="002A1888" w:rsidP="002A1888">
            <w:pPr>
              <w:pStyle w:val="TAC"/>
            </w:pPr>
            <w:r w:rsidRPr="001A103B">
              <w:t>CP-OFDM QPSK</w:t>
            </w:r>
          </w:p>
        </w:tc>
        <w:tc>
          <w:tcPr>
            <w:tcW w:w="835" w:type="pct"/>
            <w:shd w:val="clear" w:color="auto" w:fill="auto"/>
          </w:tcPr>
          <w:p w14:paraId="1674340A" w14:textId="77777777" w:rsidR="002A1888" w:rsidRPr="001A103B" w:rsidRDefault="002A1888" w:rsidP="002A1888">
            <w:pPr>
              <w:pStyle w:val="TAC"/>
            </w:pPr>
            <w:r w:rsidRPr="001A103B">
              <w:t>Outer Full</w:t>
            </w:r>
          </w:p>
        </w:tc>
      </w:tr>
      <w:tr w:rsidR="002A1888" w:rsidRPr="001A103B" w14:paraId="73CB22E0" w14:textId="77777777" w:rsidTr="002A1888">
        <w:tc>
          <w:tcPr>
            <w:tcW w:w="313" w:type="pct"/>
            <w:shd w:val="clear" w:color="auto" w:fill="auto"/>
          </w:tcPr>
          <w:p w14:paraId="45E496E2" w14:textId="77777777" w:rsidR="002A1888" w:rsidRPr="001A103B" w:rsidRDefault="002A1888" w:rsidP="002A1888">
            <w:pPr>
              <w:pStyle w:val="TAC"/>
            </w:pPr>
            <w:r w:rsidRPr="001A103B">
              <w:t>19</w:t>
            </w:r>
          </w:p>
        </w:tc>
        <w:tc>
          <w:tcPr>
            <w:tcW w:w="399" w:type="pct"/>
            <w:shd w:val="clear" w:color="auto" w:fill="auto"/>
          </w:tcPr>
          <w:p w14:paraId="6D7D2E13" w14:textId="77777777" w:rsidR="002A1888" w:rsidRPr="001A103B" w:rsidRDefault="002A1888" w:rsidP="002A1888">
            <w:pPr>
              <w:pStyle w:val="TAC"/>
            </w:pPr>
            <w:r w:rsidRPr="001A103B">
              <w:t>Low</w:t>
            </w:r>
          </w:p>
        </w:tc>
        <w:tc>
          <w:tcPr>
            <w:tcW w:w="399" w:type="pct"/>
          </w:tcPr>
          <w:p w14:paraId="765D74CD" w14:textId="77777777" w:rsidR="002A1888" w:rsidRPr="001A103B" w:rsidRDefault="002A1888" w:rsidP="002A1888">
            <w:pPr>
              <w:pStyle w:val="TAC"/>
            </w:pPr>
          </w:p>
        </w:tc>
        <w:tc>
          <w:tcPr>
            <w:tcW w:w="399" w:type="pct"/>
          </w:tcPr>
          <w:p w14:paraId="7A56DDDF" w14:textId="77777777" w:rsidR="002A1888" w:rsidRPr="001A103B" w:rsidRDefault="002A1888" w:rsidP="002A1888">
            <w:pPr>
              <w:pStyle w:val="TAC"/>
            </w:pPr>
          </w:p>
        </w:tc>
        <w:tc>
          <w:tcPr>
            <w:tcW w:w="1276" w:type="pct"/>
            <w:tcBorders>
              <w:top w:val="nil"/>
              <w:bottom w:val="nil"/>
            </w:tcBorders>
            <w:shd w:val="clear" w:color="auto" w:fill="auto"/>
          </w:tcPr>
          <w:p w14:paraId="718AA886" w14:textId="77777777" w:rsidR="002A1888" w:rsidRPr="001A103B" w:rsidRDefault="002A1888" w:rsidP="002A1888">
            <w:pPr>
              <w:pStyle w:val="TAC"/>
            </w:pPr>
          </w:p>
        </w:tc>
        <w:tc>
          <w:tcPr>
            <w:tcW w:w="1378" w:type="pct"/>
            <w:gridSpan w:val="2"/>
          </w:tcPr>
          <w:p w14:paraId="6F7007E6" w14:textId="77777777" w:rsidR="002A1888" w:rsidRPr="001A103B" w:rsidRDefault="002A1888" w:rsidP="002A1888">
            <w:pPr>
              <w:pStyle w:val="TAC"/>
            </w:pPr>
            <w:r w:rsidRPr="001A103B">
              <w:t>CP-OFDM 16 QAM</w:t>
            </w:r>
          </w:p>
        </w:tc>
        <w:tc>
          <w:tcPr>
            <w:tcW w:w="835" w:type="pct"/>
            <w:shd w:val="clear" w:color="auto" w:fill="auto"/>
          </w:tcPr>
          <w:p w14:paraId="37EC000F" w14:textId="77777777" w:rsidR="002A1888" w:rsidRPr="001A103B" w:rsidRDefault="002A1888" w:rsidP="002A1888">
            <w:pPr>
              <w:pStyle w:val="TAC"/>
            </w:pPr>
            <w:r w:rsidRPr="001A103B">
              <w:t>Edge_1RB_Left</w:t>
            </w:r>
          </w:p>
        </w:tc>
      </w:tr>
      <w:tr w:rsidR="002A1888" w:rsidRPr="001A103B" w14:paraId="03756245" w14:textId="77777777" w:rsidTr="002A1888">
        <w:tc>
          <w:tcPr>
            <w:tcW w:w="313" w:type="pct"/>
            <w:shd w:val="clear" w:color="auto" w:fill="auto"/>
          </w:tcPr>
          <w:p w14:paraId="5305ED00" w14:textId="77777777" w:rsidR="002A1888" w:rsidRPr="001A103B" w:rsidRDefault="002A1888" w:rsidP="002A1888">
            <w:pPr>
              <w:pStyle w:val="TAC"/>
            </w:pPr>
            <w:r w:rsidRPr="001A103B">
              <w:t>20</w:t>
            </w:r>
          </w:p>
        </w:tc>
        <w:tc>
          <w:tcPr>
            <w:tcW w:w="399" w:type="pct"/>
            <w:shd w:val="clear" w:color="auto" w:fill="auto"/>
          </w:tcPr>
          <w:p w14:paraId="2561FC22" w14:textId="77777777" w:rsidR="002A1888" w:rsidRPr="001A103B" w:rsidRDefault="002A1888" w:rsidP="002A1888">
            <w:pPr>
              <w:pStyle w:val="TAC"/>
            </w:pPr>
            <w:r w:rsidRPr="001A103B">
              <w:t>High</w:t>
            </w:r>
          </w:p>
        </w:tc>
        <w:tc>
          <w:tcPr>
            <w:tcW w:w="399" w:type="pct"/>
          </w:tcPr>
          <w:p w14:paraId="3B1263BE" w14:textId="77777777" w:rsidR="002A1888" w:rsidRPr="001A103B" w:rsidRDefault="002A1888" w:rsidP="002A1888">
            <w:pPr>
              <w:pStyle w:val="TAC"/>
            </w:pPr>
          </w:p>
        </w:tc>
        <w:tc>
          <w:tcPr>
            <w:tcW w:w="399" w:type="pct"/>
          </w:tcPr>
          <w:p w14:paraId="4B893D20" w14:textId="77777777" w:rsidR="002A1888" w:rsidRPr="001A103B" w:rsidRDefault="002A1888" w:rsidP="002A1888">
            <w:pPr>
              <w:pStyle w:val="TAC"/>
            </w:pPr>
          </w:p>
        </w:tc>
        <w:tc>
          <w:tcPr>
            <w:tcW w:w="1276" w:type="pct"/>
            <w:tcBorders>
              <w:top w:val="nil"/>
              <w:bottom w:val="nil"/>
            </w:tcBorders>
            <w:shd w:val="clear" w:color="auto" w:fill="auto"/>
          </w:tcPr>
          <w:p w14:paraId="6AFACAF1" w14:textId="77777777" w:rsidR="002A1888" w:rsidRPr="001A103B" w:rsidRDefault="002A1888" w:rsidP="002A1888">
            <w:pPr>
              <w:pStyle w:val="TAC"/>
            </w:pPr>
          </w:p>
        </w:tc>
        <w:tc>
          <w:tcPr>
            <w:tcW w:w="1378" w:type="pct"/>
            <w:gridSpan w:val="2"/>
          </w:tcPr>
          <w:p w14:paraId="324862FB" w14:textId="77777777" w:rsidR="002A1888" w:rsidRPr="001A103B" w:rsidRDefault="002A1888" w:rsidP="002A1888">
            <w:pPr>
              <w:pStyle w:val="TAC"/>
            </w:pPr>
            <w:r w:rsidRPr="001A103B">
              <w:t>CP-OFDM 16 QAM</w:t>
            </w:r>
          </w:p>
        </w:tc>
        <w:tc>
          <w:tcPr>
            <w:tcW w:w="835" w:type="pct"/>
            <w:shd w:val="clear" w:color="auto" w:fill="auto"/>
          </w:tcPr>
          <w:p w14:paraId="1E0A1286" w14:textId="77777777" w:rsidR="002A1888" w:rsidRPr="001A103B" w:rsidRDefault="002A1888" w:rsidP="002A1888">
            <w:pPr>
              <w:pStyle w:val="TAC"/>
            </w:pPr>
            <w:r w:rsidRPr="001A103B">
              <w:t>Edge_1RB_Right</w:t>
            </w:r>
          </w:p>
        </w:tc>
      </w:tr>
      <w:tr w:rsidR="002A1888" w:rsidRPr="001A103B" w14:paraId="7CAACE84" w14:textId="77777777" w:rsidTr="002A1888">
        <w:tc>
          <w:tcPr>
            <w:tcW w:w="313" w:type="pct"/>
            <w:shd w:val="clear" w:color="auto" w:fill="auto"/>
          </w:tcPr>
          <w:p w14:paraId="49479E66" w14:textId="77777777" w:rsidR="002A1888" w:rsidRPr="001A103B" w:rsidRDefault="002A1888" w:rsidP="002A1888">
            <w:pPr>
              <w:pStyle w:val="TAC"/>
            </w:pPr>
            <w:r w:rsidRPr="001A103B">
              <w:t>21</w:t>
            </w:r>
          </w:p>
        </w:tc>
        <w:tc>
          <w:tcPr>
            <w:tcW w:w="399" w:type="pct"/>
            <w:shd w:val="clear" w:color="auto" w:fill="auto"/>
          </w:tcPr>
          <w:p w14:paraId="5B9484C5" w14:textId="77777777" w:rsidR="002A1888" w:rsidRPr="001A103B" w:rsidRDefault="002A1888" w:rsidP="002A1888">
            <w:pPr>
              <w:pStyle w:val="TAC"/>
            </w:pPr>
            <w:r w:rsidRPr="001A103B">
              <w:t>Default</w:t>
            </w:r>
          </w:p>
        </w:tc>
        <w:tc>
          <w:tcPr>
            <w:tcW w:w="399" w:type="pct"/>
          </w:tcPr>
          <w:p w14:paraId="6BB671F9" w14:textId="77777777" w:rsidR="002A1888" w:rsidRPr="001A103B" w:rsidRDefault="002A1888" w:rsidP="002A1888">
            <w:pPr>
              <w:pStyle w:val="TAC"/>
            </w:pPr>
          </w:p>
        </w:tc>
        <w:tc>
          <w:tcPr>
            <w:tcW w:w="399" w:type="pct"/>
          </w:tcPr>
          <w:p w14:paraId="513F59B0" w14:textId="77777777" w:rsidR="002A1888" w:rsidRPr="001A103B" w:rsidRDefault="002A1888" w:rsidP="002A1888">
            <w:pPr>
              <w:pStyle w:val="TAC"/>
            </w:pPr>
          </w:p>
        </w:tc>
        <w:tc>
          <w:tcPr>
            <w:tcW w:w="1276" w:type="pct"/>
            <w:tcBorders>
              <w:top w:val="nil"/>
              <w:bottom w:val="nil"/>
            </w:tcBorders>
            <w:shd w:val="clear" w:color="auto" w:fill="auto"/>
          </w:tcPr>
          <w:p w14:paraId="06609513" w14:textId="77777777" w:rsidR="002A1888" w:rsidRPr="001A103B" w:rsidRDefault="002A1888" w:rsidP="002A1888">
            <w:pPr>
              <w:pStyle w:val="TAC"/>
            </w:pPr>
          </w:p>
        </w:tc>
        <w:tc>
          <w:tcPr>
            <w:tcW w:w="1378" w:type="pct"/>
            <w:gridSpan w:val="2"/>
          </w:tcPr>
          <w:p w14:paraId="4243AF1A" w14:textId="77777777" w:rsidR="002A1888" w:rsidRPr="001A103B" w:rsidRDefault="002A1888" w:rsidP="002A1888">
            <w:pPr>
              <w:pStyle w:val="TAC"/>
            </w:pPr>
            <w:r w:rsidRPr="001A103B">
              <w:t>CP-OFDM 16 QAM</w:t>
            </w:r>
          </w:p>
        </w:tc>
        <w:tc>
          <w:tcPr>
            <w:tcW w:w="835" w:type="pct"/>
            <w:shd w:val="clear" w:color="auto" w:fill="auto"/>
          </w:tcPr>
          <w:p w14:paraId="39A150F0" w14:textId="77777777" w:rsidR="002A1888" w:rsidRPr="001A103B" w:rsidRDefault="002A1888" w:rsidP="002A1888">
            <w:pPr>
              <w:pStyle w:val="TAC"/>
            </w:pPr>
            <w:r w:rsidRPr="001A103B">
              <w:t>Outer Full</w:t>
            </w:r>
          </w:p>
        </w:tc>
      </w:tr>
      <w:tr w:rsidR="002A1888" w:rsidRPr="001A103B" w14:paraId="782492D4" w14:textId="77777777" w:rsidTr="002A1888">
        <w:tc>
          <w:tcPr>
            <w:tcW w:w="313" w:type="pct"/>
            <w:shd w:val="clear" w:color="auto" w:fill="auto"/>
          </w:tcPr>
          <w:p w14:paraId="3FC19B29" w14:textId="77777777" w:rsidR="002A1888" w:rsidRPr="001A103B" w:rsidDel="007A4867" w:rsidRDefault="002A1888" w:rsidP="002A1888">
            <w:pPr>
              <w:pStyle w:val="TAC"/>
            </w:pPr>
            <w:r w:rsidRPr="001A103B">
              <w:rPr>
                <w:lang w:eastAsia="zh-CN"/>
              </w:rPr>
              <w:t>22</w:t>
            </w:r>
          </w:p>
        </w:tc>
        <w:tc>
          <w:tcPr>
            <w:tcW w:w="399" w:type="pct"/>
            <w:shd w:val="clear" w:color="auto" w:fill="auto"/>
          </w:tcPr>
          <w:p w14:paraId="016A3B75" w14:textId="77777777" w:rsidR="002A1888" w:rsidRPr="001A103B" w:rsidRDefault="002A1888" w:rsidP="002A1888">
            <w:pPr>
              <w:pStyle w:val="TAC"/>
            </w:pPr>
            <w:r w:rsidRPr="001A103B">
              <w:t>Low</w:t>
            </w:r>
          </w:p>
        </w:tc>
        <w:tc>
          <w:tcPr>
            <w:tcW w:w="399" w:type="pct"/>
          </w:tcPr>
          <w:p w14:paraId="63779686" w14:textId="77777777" w:rsidR="002A1888" w:rsidRPr="001A103B" w:rsidRDefault="002A1888" w:rsidP="002A1888">
            <w:pPr>
              <w:pStyle w:val="TAC"/>
            </w:pPr>
          </w:p>
        </w:tc>
        <w:tc>
          <w:tcPr>
            <w:tcW w:w="399" w:type="pct"/>
          </w:tcPr>
          <w:p w14:paraId="7DD67429" w14:textId="77777777" w:rsidR="002A1888" w:rsidRPr="001A103B" w:rsidRDefault="002A1888" w:rsidP="002A1888">
            <w:pPr>
              <w:pStyle w:val="TAC"/>
            </w:pPr>
          </w:p>
        </w:tc>
        <w:tc>
          <w:tcPr>
            <w:tcW w:w="1276" w:type="pct"/>
            <w:tcBorders>
              <w:top w:val="nil"/>
              <w:bottom w:val="nil"/>
            </w:tcBorders>
            <w:shd w:val="clear" w:color="auto" w:fill="auto"/>
          </w:tcPr>
          <w:p w14:paraId="27333A43" w14:textId="77777777" w:rsidR="002A1888" w:rsidRPr="001A103B" w:rsidRDefault="002A1888" w:rsidP="002A1888">
            <w:pPr>
              <w:pStyle w:val="TAC"/>
            </w:pPr>
          </w:p>
        </w:tc>
        <w:tc>
          <w:tcPr>
            <w:tcW w:w="1378" w:type="pct"/>
            <w:gridSpan w:val="2"/>
          </w:tcPr>
          <w:p w14:paraId="734EEF6F" w14:textId="77777777" w:rsidR="002A1888" w:rsidRPr="001A103B" w:rsidRDefault="002A1888" w:rsidP="002A1888">
            <w:pPr>
              <w:pStyle w:val="TAC"/>
            </w:pPr>
            <w:r w:rsidRPr="001A103B">
              <w:t>CP-OFDM 64 QAM</w:t>
            </w:r>
          </w:p>
        </w:tc>
        <w:tc>
          <w:tcPr>
            <w:tcW w:w="835" w:type="pct"/>
            <w:shd w:val="clear" w:color="auto" w:fill="auto"/>
          </w:tcPr>
          <w:p w14:paraId="36446006" w14:textId="77777777" w:rsidR="002A1888" w:rsidRPr="001A103B" w:rsidRDefault="002A1888" w:rsidP="002A1888">
            <w:pPr>
              <w:pStyle w:val="TAC"/>
            </w:pPr>
            <w:r w:rsidRPr="001A103B">
              <w:t>Edge_1RB_Left</w:t>
            </w:r>
          </w:p>
        </w:tc>
      </w:tr>
      <w:tr w:rsidR="002A1888" w:rsidRPr="001A103B" w14:paraId="57202375" w14:textId="77777777" w:rsidTr="002A1888">
        <w:tc>
          <w:tcPr>
            <w:tcW w:w="313" w:type="pct"/>
            <w:shd w:val="clear" w:color="auto" w:fill="auto"/>
          </w:tcPr>
          <w:p w14:paraId="2E21C840" w14:textId="77777777" w:rsidR="002A1888" w:rsidRPr="001A103B" w:rsidDel="007A4867" w:rsidRDefault="002A1888" w:rsidP="002A1888">
            <w:pPr>
              <w:pStyle w:val="TAC"/>
            </w:pPr>
            <w:r w:rsidRPr="001A103B">
              <w:rPr>
                <w:lang w:eastAsia="zh-CN"/>
              </w:rPr>
              <w:t>23</w:t>
            </w:r>
          </w:p>
        </w:tc>
        <w:tc>
          <w:tcPr>
            <w:tcW w:w="399" w:type="pct"/>
            <w:shd w:val="clear" w:color="auto" w:fill="auto"/>
          </w:tcPr>
          <w:p w14:paraId="610C1531" w14:textId="77777777" w:rsidR="002A1888" w:rsidRPr="001A103B" w:rsidRDefault="002A1888" w:rsidP="002A1888">
            <w:pPr>
              <w:pStyle w:val="TAC"/>
            </w:pPr>
            <w:r w:rsidRPr="001A103B">
              <w:t>High</w:t>
            </w:r>
          </w:p>
        </w:tc>
        <w:tc>
          <w:tcPr>
            <w:tcW w:w="399" w:type="pct"/>
          </w:tcPr>
          <w:p w14:paraId="2795DFC1" w14:textId="77777777" w:rsidR="002A1888" w:rsidRPr="001A103B" w:rsidRDefault="002A1888" w:rsidP="002A1888">
            <w:pPr>
              <w:pStyle w:val="TAC"/>
            </w:pPr>
          </w:p>
        </w:tc>
        <w:tc>
          <w:tcPr>
            <w:tcW w:w="399" w:type="pct"/>
          </w:tcPr>
          <w:p w14:paraId="3BB5B89E" w14:textId="77777777" w:rsidR="002A1888" w:rsidRPr="001A103B" w:rsidRDefault="002A1888" w:rsidP="002A1888">
            <w:pPr>
              <w:pStyle w:val="TAC"/>
            </w:pPr>
          </w:p>
        </w:tc>
        <w:tc>
          <w:tcPr>
            <w:tcW w:w="1276" w:type="pct"/>
            <w:tcBorders>
              <w:top w:val="nil"/>
              <w:bottom w:val="nil"/>
            </w:tcBorders>
            <w:shd w:val="clear" w:color="auto" w:fill="auto"/>
          </w:tcPr>
          <w:p w14:paraId="45786681" w14:textId="77777777" w:rsidR="002A1888" w:rsidRPr="001A103B" w:rsidRDefault="002A1888" w:rsidP="002A1888">
            <w:pPr>
              <w:pStyle w:val="TAC"/>
            </w:pPr>
          </w:p>
        </w:tc>
        <w:tc>
          <w:tcPr>
            <w:tcW w:w="1378" w:type="pct"/>
            <w:gridSpan w:val="2"/>
          </w:tcPr>
          <w:p w14:paraId="37014C4A" w14:textId="77777777" w:rsidR="002A1888" w:rsidRPr="001A103B" w:rsidRDefault="002A1888" w:rsidP="002A1888">
            <w:pPr>
              <w:pStyle w:val="TAC"/>
            </w:pPr>
            <w:r w:rsidRPr="001A103B">
              <w:t>CP-OFDM 64 QAM</w:t>
            </w:r>
          </w:p>
        </w:tc>
        <w:tc>
          <w:tcPr>
            <w:tcW w:w="835" w:type="pct"/>
            <w:shd w:val="clear" w:color="auto" w:fill="auto"/>
          </w:tcPr>
          <w:p w14:paraId="47D87C2A" w14:textId="77777777" w:rsidR="002A1888" w:rsidRPr="001A103B" w:rsidRDefault="002A1888" w:rsidP="002A1888">
            <w:pPr>
              <w:pStyle w:val="TAC"/>
            </w:pPr>
            <w:r w:rsidRPr="001A103B">
              <w:t>Edge_1RB_Right</w:t>
            </w:r>
          </w:p>
        </w:tc>
      </w:tr>
      <w:tr w:rsidR="002A1888" w:rsidRPr="001A103B" w14:paraId="2CA8AE25" w14:textId="77777777" w:rsidTr="002A1888">
        <w:tc>
          <w:tcPr>
            <w:tcW w:w="313" w:type="pct"/>
            <w:shd w:val="clear" w:color="auto" w:fill="auto"/>
          </w:tcPr>
          <w:p w14:paraId="06FD354C" w14:textId="77777777" w:rsidR="002A1888" w:rsidRPr="001A103B" w:rsidRDefault="002A1888" w:rsidP="002A1888">
            <w:pPr>
              <w:pStyle w:val="TAC"/>
            </w:pPr>
            <w:r w:rsidRPr="001A103B">
              <w:t>24</w:t>
            </w:r>
          </w:p>
        </w:tc>
        <w:tc>
          <w:tcPr>
            <w:tcW w:w="399" w:type="pct"/>
            <w:shd w:val="clear" w:color="auto" w:fill="auto"/>
          </w:tcPr>
          <w:p w14:paraId="3AF24667" w14:textId="77777777" w:rsidR="002A1888" w:rsidRPr="001A103B" w:rsidRDefault="002A1888" w:rsidP="002A1888">
            <w:pPr>
              <w:pStyle w:val="TAC"/>
            </w:pPr>
            <w:r w:rsidRPr="001A103B">
              <w:t>Default</w:t>
            </w:r>
          </w:p>
        </w:tc>
        <w:tc>
          <w:tcPr>
            <w:tcW w:w="399" w:type="pct"/>
          </w:tcPr>
          <w:p w14:paraId="7B83B42E" w14:textId="77777777" w:rsidR="002A1888" w:rsidRPr="001A103B" w:rsidRDefault="002A1888" w:rsidP="002A1888">
            <w:pPr>
              <w:pStyle w:val="TAC"/>
            </w:pPr>
          </w:p>
        </w:tc>
        <w:tc>
          <w:tcPr>
            <w:tcW w:w="399" w:type="pct"/>
          </w:tcPr>
          <w:p w14:paraId="06A455F4" w14:textId="77777777" w:rsidR="002A1888" w:rsidRPr="001A103B" w:rsidRDefault="002A1888" w:rsidP="002A1888">
            <w:pPr>
              <w:pStyle w:val="TAC"/>
            </w:pPr>
          </w:p>
        </w:tc>
        <w:tc>
          <w:tcPr>
            <w:tcW w:w="1276" w:type="pct"/>
            <w:tcBorders>
              <w:top w:val="nil"/>
              <w:bottom w:val="nil"/>
            </w:tcBorders>
            <w:shd w:val="clear" w:color="auto" w:fill="auto"/>
          </w:tcPr>
          <w:p w14:paraId="69823440" w14:textId="77777777" w:rsidR="002A1888" w:rsidRPr="001A103B" w:rsidRDefault="002A1888" w:rsidP="002A1888">
            <w:pPr>
              <w:pStyle w:val="TAC"/>
            </w:pPr>
          </w:p>
        </w:tc>
        <w:tc>
          <w:tcPr>
            <w:tcW w:w="1378" w:type="pct"/>
            <w:gridSpan w:val="2"/>
          </w:tcPr>
          <w:p w14:paraId="431B6772" w14:textId="77777777" w:rsidR="002A1888" w:rsidRPr="001A103B" w:rsidRDefault="002A1888" w:rsidP="002A1888">
            <w:pPr>
              <w:pStyle w:val="TAC"/>
            </w:pPr>
            <w:r w:rsidRPr="001A103B">
              <w:t>CP-OFDM 64 QAM</w:t>
            </w:r>
          </w:p>
        </w:tc>
        <w:tc>
          <w:tcPr>
            <w:tcW w:w="835" w:type="pct"/>
            <w:shd w:val="clear" w:color="auto" w:fill="auto"/>
          </w:tcPr>
          <w:p w14:paraId="0D5C6559" w14:textId="77777777" w:rsidR="002A1888" w:rsidRPr="001A103B" w:rsidRDefault="002A1888" w:rsidP="002A1888">
            <w:pPr>
              <w:pStyle w:val="TAC"/>
            </w:pPr>
            <w:r w:rsidRPr="001A103B">
              <w:t>Outer Full</w:t>
            </w:r>
          </w:p>
        </w:tc>
      </w:tr>
      <w:tr w:rsidR="002A1888" w:rsidRPr="001A103B" w14:paraId="4F6A34C6" w14:textId="77777777" w:rsidTr="002A1888">
        <w:tc>
          <w:tcPr>
            <w:tcW w:w="313" w:type="pct"/>
            <w:shd w:val="clear" w:color="auto" w:fill="auto"/>
          </w:tcPr>
          <w:p w14:paraId="5E2D9EBA" w14:textId="77777777" w:rsidR="002A1888" w:rsidRPr="001A103B" w:rsidDel="007A4867" w:rsidRDefault="002A1888" w:rsidP="002A1888">
            <w:pPr>
              <w:pStyle w:val="TAC"/>
            </w:pPr>
            <w:r w:rsidRPr="001A103B">
              <w:rPr>
                <w:lang w:eastAsia="zh-CN"/>
              </w:rPr>
              <w:t>25</w:t>
            </w:r>
          </w:p>
        </w:tc>
        <w:tc>
          <w:tcPr>
            <w:tcW w:w="399" w:type="pct"/>
            <w:shd w:val="clear" w:color="auto" w:fill="auto"/>
          </w:tcPr>
          <w:p w14:paraId="172F24E2" w14:textId="77777777" w:rsidR="002A1888" w:rsidRPr="001A103B" w:rsidRDefault="002A1888" w:rsidP="002A1888">
            <w:pPr>
              <w:pStyle w:val="TAC"/>
            </w:pPr>
            <w:r w:rsidRPr="001A103B">
              <w:t>Low</w:t>
            </w:r>
          </w:p>
        </w:tc>
        <w:tc>
          <w:tcPr>
            <w:tcW w:w="399" w:type="pct"/>
          </w:tcPr>
          <w:p w14:paraId="06A6A761" w14:textId="77777777" w:rsidR="002A1888" w:rsidRPr="001A103B" w:rsidRDefault="002A1888" w:rsidP="002A1888">
            <w:pPr>
              <w:pStyle w:val="TAC"/>
            </w:pPr>
          </w:p>
        </w:tc>
        <w:tc>
          <w:tcPr>
            <w:tcW w:w="399" w:type="pct"/>
          </w:tcPr>
          <w:p w14:paraId="426FED55" w14:textId="77777777" w:rsidR="002A1888" w:rsidRPr="001A103B" w:rsidRDefault="002A1888" w:rsidP="002A1888">
            <w:pPr>
              <w:pStyle w:val="TAC"/>
            </w:pPr>
          </w:p>
        </w:tc>
        <w:tc>
          <w:tcPr>
            <w:tcW w:w="1276" w:type="pct"/>
            <w:tcBorders>
              <w:top w:val="nil"/>
              <w:bottom w:val="nil"/>
            </w:tcBorders>
            <w:shd w:val="clear" w:color="auto" w:fill="auto"/>
          </w:tcPr>
          <w:p w14:paraId="5AF0BF74" w14:textId="77777777" w:rsidR="002A1888" w:rsidRPr="001A103B" w:rsidRDefault="002A1888" w:rsidP="002A1888">
            <w:pPr>
              <w:pStyle w:val="TAC"/>
            </w:pPr>
          </w:p>
        </w:tc>
        <w:tc>
          <w:tcPr>
            <w:tcW w:w="1378" w:type="pct"/>
            <w:gridSpan w:val="2"/>
          </w:tcPr>
          <w:p w14:paraId="60ED9C5B" w14:textId="77777777" w:rsidR="002A1888" w:rsidRPr="001A103B" w:rsidRDefault="002A1888" w:rsidP="002A1888">
            <w:pPr>
              <w:pStyle w:val="TAC"/>
            </w:pPr>
            <w:r w:rsidRPr="001A103B">
              <w:t>CP-OFDM 256 QAM</w:t>
            </w:r>
          </w:p>
        </w:tc>
        <w:tc>
          <w:tcPr>
            <w:tcW w:w="835" w:type="pct"/>
            <w:shd w:val="clear" w:color="auto" w:fill="auto"/>
          </w:tcPr>
          <w:p w14:paraId="16943962" w14:textId="77777777" w:rsidR="002A1888" w:rsidRPr="001A103B" w:rsidRDefault="002A1888" w:rsidP="002A1888">
            <w:pPr>
              <w:pStyle w:val="TAC"/>
            </w:pPr>
            <w:r w:rsidRPr="001A103B">
              <w:t>Edge_1RB_Left</w:t>
            </w:r>
          </w:p>
        </w:tc>
      </w:tr>
      <w:tr w:rsidR="002A1888" w:rsidRPr="001A103B" w14:paraId="16E39FDF" w14:textId="77777777" w:rsidTr="002A1888">
        <w:tc>
          <w:tcPr>
            <w:tcW w:w="313" w:type="pct"/>
            <w:shd w:val="clear" w:color="auto" w:fill="auto"/>
          </w:tcPr>
          <w:p w14:paraId="38777768" w14:textId="77777777" w:rsidR="002A1888" w:rsidRPr="001A103B" w:rsidDel="007A4867" w:rsidRDefault="002A1888" w:rsidP="002A1888">
            <w:pPr>
              <w:pStyle w:val="TAC"/>
            </w:pPr>
            <w:r w:rsidRPr="001A103B">
              <w:rPr>
                <w:lang w:eastAsia="zh-CN"/>
              </w:rPr>
              <w:t>26</w:t>
            </w:r>
          </w:p>
        </w:tc>
        <w:tc>
          <w:tcPr>
            <w:tcW w:w="399" w:type="pct"/>
            <w:shd w:val="clear" w:color="auto" w:fill="auto"/>
          </w:tcPr>
          <w:p w14:paraId="5A2CA4B3" w14:textId="77777777" w:rsidR="002A1888" w:rsidRPr="001A103B" w:rsidRDefault="002A1888" w:rsidP="002A1888">
            <w:pPr>
              <w:pStyle w:val="TAC"/>
            </w:pPr>
            <w:r w:rsidRPr="001A103B">
              <w:t>High</w:t>
            </w:r>
          </w:p>
        </w:tc>
        <w:tc>
          <w:tcPr>
            <w:tcW w:w="399" w:type="pct"/>
          </w:tcPr>
          <w:p w14:paraId="7DB751A6" w14:textId="77777777" w:rsidR="002A1888" w:rsidRPr="001A103B" w:rsidRDefault="002A1888" w:rsidP="002A1888">
            <w:pPr>
              <w:pStyle w:val="TAC"/>
            </w:pPr>
          </w:p>
        </w:tc>
        <w:tc>
          <w:tcPr>
            <w:tcW w:w="399" w:type="pct"/>
          </w:tcPr>
          <w:p w14:paraId="7CC43959" w14:textId="77777777" w:rsidR="002A1888" w:rsidRPr="001A103B" w:rsidRDefault="002A1888" w:rsidP="002A1888">
            <w:pPr>
              <w:pStyle w:val="TAC"/>
            </w:pPr>
          </w:p>
        </w:tc>
        <w:tc>
          <w:tcPr>
            <w:tcW w:w="1276" w:type="pct"/>
            <w:tcBorders>
              <w:top w:val="nil"/>
              <w:bottom w:val="nil"/>
            </w:tcBorders>
            <w:shd w:val="clear" w:color="auto" w:fill="auto"/>
          </w:tcPr>
          <w:p w14:paraId="0ED908D7" w14:textId="77777777" w:rsidR="002A1888" w:rsidRPr="001A103B" w:rsidRDefault="002A1888" w:rsidP="002A1888">
            <w:pPr>
              <w:pStyle w:val="TAC"/>
            </w:pPr>
          </w:p>
        </w:tc>
        <w:tc>
          <w:tcPr>
            <w:tcW w:w="1378" w:type="pct"/>
            <w:gridSpan w:val="2"/>
          </w:tcPr>
          <w:p w14:paraId="3734DD2C" w14:textId="77777777" w:rsidR="002A1888" w:rsidRPr="001A103B" w:rsidRDefault="002A1888" w:rsidP="002A1888">
            <w:pPr>
              <w:pStyle w:val="TAC"/>
            </w:pPr>
            <w:r w:rsidRPr="001A103B">
              <w:t>CP-OFDM 256 QAM</w:t>
            </w:r>
          </w:p>
        </w:tc>
        <w:tc>
          <w:tcPr>
            <w:tcW w:w="835" w:type="pct"/>
            <w:shd w:val="clear" w:color="auto" w:fill="auto"/>
          </w:tcPr>
          <w:p w14:paraId="0215BC40" w14:textId="77777777" w:rsidR="002A1888" w:rsidRPr="001A103B" w:rsidRDefault="002A1888" w:rsidP="002A1888">
            <w:pPr>
              <w:pStyle w:val="TAC"/>
            </w:pPr>
            <w:r w:rsidRPr="001A103B">
              <w:t>Edge_1RB_Right</w:t>
            </w:r>
          </w:p>
        </w:tc>
      </w:tr>
      <w:tr w:rsidR="002A1888" w:rsidRPr="001A103B" w14:paraId="03CC4987" w14:textId="77777777" w:rsidTr="002A1888">
        <w:tc>
          <w:tcPr>
            <w:tcW w:w="313" w:type="pct"/>
            <w:shd w:val="clear" w:color="auto" w:fill="auto"/>
          </w:tcPr>
          <w:p w14:paraId="3578DF78" w14:textId="77777777" w:rsidR="002A1888" w:rsidRPr="001A103B" w:rsidRDefault="002A1888" w:rsidP="002A1888">
            <w:pPr>
              <w:pStyle w:val="TAC"/>
            </w:pPr>
            <w:r w:rsidRPr="001A103B">
              <w:t>27</w:t>
            </w:r>
          </w:p>
        </w:tc>
        <w:tc>
          <w:tcPr>
            <w:tcW w:w="399" w:type="pct"/>
            <w:shd w:val="clear" w:color="auto" w:fill="auto"/>
          </w:tcPr>
          <w:p w14:paraId="7921C493" w14:textId="77777777" w:rsidR="002A1888" w:rsidRPr="001A103B" w:rsidRDefault="002A1888" w:rsidP="002A1888">
            <w:pPr>
              <w:pStyle w:val="TAC"/>
            </w:pPr>
            <w:r w:rsidRPr="001A103B">
              <w:t>Default</w:t>
            </w:r>
          </w:p>
        </w:tc>
        <w:tc>
          <w:tcPr>
            <w:tcW w:w="399" w:type="pct"/>
          </w:tcPr>
          <w:p w14:paraId="1F7F2E45" w14:textId="77777777" w:rsidR="002A1888" w:rsidRPr="001A103B" w:rsidRDefault="002A1888" w:rsidP="002A1888">
            <w:pPr>
              <w:pStyle w:val="TAC"/>
            </w:pPr>
          </w:p>
        </w:tc>
        <w:tc>
          <w:tcPr>
            <w:tcW w:w="399" w:type="pct"/>
          </w:tcPr>
          <w:p w14:paraId="6D1ED213" w14:textId="77777777" w:rsidR="002A1888" w:rsidRPr="001A103B" w:rsidRDefault="002A1888" w:rsidP="002A1888">
            <w:pPr>
              <w:pStyle w:val="TAC"/>
            </w:pPr>
          </w:p>
        </w:tc>
        <w:tc>
          <w:tcPr>
            <w:tcW w:w="1276" w:type="pct"/>
            <w:tcBorders>
              <w:top w:val="nil"/>
            </w:tcBorders>
            <w:shd w:val="clear" w:color="auto" w:fill="auto"/>
          </w:tcPr>
          <w:p w14:paraId="526E07E8" w14:textId="77777777" w:rsidR="002A1888" w:rsidRPr="001A103B" w:rsidRDefault="002A1888" w:rsidP="002A1888">
            <w:pPr>
              <w:pStyle w:val="TAC"/>
            </w:pPr>
          </w:p>
        </w:tc>
        <w:tc>
          <w:tcPr>
            <w:tcW w:w="1378" w:type="pct"/>
            <w:gridSpan w:val="2"/>
          </w:tcPr>
          <w:p w14:paraId="6232236D" w14:textId="77777777" w:rsidR="002A1888" w:rsidRPr="001A103B" w:rsidRDefault="002A1888" w:rsidP="002A1888">
            <w:pPr>
              <w:pStyle w:val="TAC"/>
            </w:pPr>
            <w:r w:rsidRPr="001A103B">
              <w:t>CP-OFDM 256 QAM</w:t>
            </w:r>
          </w:p>
        </w:tc>
        <w:tc>
          <w:tcPr>
            <w:tcW w:w="835" w:type="pct"/>
            <w:shd w:val="clear" w:color="auto" w:fill="auto"/>
          </w:tcPr>
          <w:p w14:paraId="3885E5C3" w14:textId="77777777" w:rsidR="002A1888" w:rsidRPr="001A103B" w:rsidRDefault="002A1888" w:rsidP="002A1888">
            <w:pPr>
              <w:pStyle w:val="TAC"/>
            </w:pPr>
            <w:r w:rsidRPr="001A103B">
              <w:t>Outer Full</w:t>
            </w:r>
          </w:p>
        </w:tc>
      </w:tr>
      <w:tr w:rsidR="002A1888" w:rsidRPr="001A103B" w14:paraId="6FB4EDD0" w14:textId="77777777" w:rsidTr="002A1888">
        <w:tc>
          <w:tcPr>
            <w:tcW w:w="5000" w:type="pct"/>
            <w:gridSpan w:val="8"/>
          </w:tcPr>
          <w:p w14:paraId="4F2D71CB"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w:t>
            </w:r>
          </w:p>
          <w:p w14:paraId="1D7369F7" w14:textId="77777777" w:rsidR="002A1888" w:rsidRPr="001A103B" w:rsidRDefault="002A1888" w:rsidP="002A1888">
            <w:pPr>
              <w:pStyle w:val="TAN"/>
              <w:rPr>
                <w:rFonts w:eastAsia="DengXian"/>
              </w:rPr>
            </w:pPr>
            <w:r w:rsidRPr="001A103B">
              <w:rPr>
                <w:lang w:eastAsia="zh-CN"/>
              </w:rPr>
              <w:t>NOTE 2:</w:t>
            </w:r>
            <w:r w:rsidRPr="001A103B">
              <w:rPr>
                <w:lang w:eastAsia="zh-CN"/>
              </w:rPr>
              <w:tab/>
            </w:r>
            <w:r w:rsidRPr="001A103B">
              <w:t>DFT-s-OFDM PI/2 BPSK test applies only for UEs which supports half Pi BPSK in FR1.</w:t>
            </w:r>
          </w:p>
        </w:tc>
      </w:tr>
    </w:tbl>
    <w:p w14:paraId="0B14308A" w14:textId="77777777" w:rsidR="002A1888" w:rsidRPr="001A103B" w:rsidRDefault="002A1888" w:rsidP="002A1888"/>
    <w:p w14:paraId="2096C7DF" w14:textId="77777777" w:rsidR="002A1888" w:rsidRPr="001A103B" w:rsidRDefault="002A1888" w:rsidP="002A1888">
      <w:pPr>
        <w:pStyle w:val="TH"/>
      </w:pPr>
      <w:bookmarkStart w:id="19" w:name="_Hlk529194985"/>
      <w:r w:rsidRPr="001A103B">
        <w:lastRenderedPageBreak/>
        <w:t>Table 6.2.3.4.1-2</w:t>
      </w:r>
      <w:bookmarkEnd w:id="19"/>
      <w:r w:rsidRPr="001A103B">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2A1888" w:rsidRPr="001A103B" w14:paraId="34A18693"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537E7028"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lastRenderedPageBreak/>
              <w:t>Initial Conditions</w:t>
            </w:r>
          </w:p>
        </w:tc>
      </w:tr>
      <w:tr w:rsidR="002A1888" w:rsidRPr="001A103B" w14:paraId="1B049897" w14:textId="77777777" w:rsidTr="002A1888">
        <w:tc>
          <w:tcPr>
            <w:tcW w:w="3103" w:type="pct"/>
            <w:gridSpan w:val="6"/>
          </w:tcPr>
          <w:p w14:paraId="33B4794A"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Environment as specified in TS 38.508-1 [5] subclause 4.1</w:t>
            </w:r>
          </w:p>
        </w:tc>
        <w:tc>
          <w:tcPr>
            <w:tcW w:w="1897" w:type="pct"/>
            <w:gridSpan w:val="2"/>
            <w:vAlign w:val="center"/>
          </w:tcPr>
          <w:p w14:paraId="2D9DD517"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Normal</w:t>
            </w:r>
          </w:p>
        </w:tc>
      </w:tr>
      <w:tr w:rsidR="002A1888" w:rsidRPr="001A103B" w14:paraId="11CF85D2" w14:textId="77777777" w:rsidTr="002A1888">
        <w:tc>
          <w:tcPr>
            <w:tcW w:w="3103" w:type="pct"/>
            <w:gridSpan w:val="6"/>
          </w:tcPr>
          <w:p w14:paraId="1A5EAC67"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Frequencies as specified in TS 38.508-1 [5] subclause 4.3.1</w:t>
            </w:r>
          </w:p>
        </w:tc>
        <w:tc>
          <w:tcPr>
            <w:tcW w:w="1897" w:type="pct"/>
            <w:gridSpan w:val="2"/>
            <w:vAlign w:val="center"/>
          </w:tcPr>
          <w:p w14:paraId="3D08B333"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(See Freq column)</w:t>
            </w:r>
          </w:p>
        </w:tc>
      </w:tr>
      <w:tr w:rsidR="002A1888" w:rsidRPr="001A103B" w14:paraId="37B027A7" w14:textId="77777777" w:rsidTr="002A1888">
        <w:tc>
          <w:tcPr>
            <w:tcW w:w="3103" w:type="pct"/>
            <w:gridSpan w:val="6"/>
          </w:tcPr>
          <w:p w14:paraId="614D780B"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Channel Bandwidths as specified in TS 38.508-1 [5] subclause 4.3.1</w:t>
            </w:r>
          </w:p>
        </w:tc>
        <w:tc>
          <w:tcPr>
            <w:tcW w:w="1897" w:type="pct"/>
            <w:gridSpan w:val="2"/>
            <w:vAlign w:val="center"/>
          </w:tcPr>
          <w:p w14:paraId="74032505" w14:textId="77777777" w:rsidR="002A1888" w:rsidRPr="001A103B" w:rsidRDefault="002A1888" w:rsidP="002A1888">
            <w:pPr>
              <w:keepNext/>
              <w:keepLines/>
              <w:spacing w:after="0"/>
              <w:rPr>
                <w:rFonts w:ascii="Arial" w:eastAsia="SimSun" w:hAnsi="Arial"/>
                <w:sz w:val="18"/>
                <w:lang w:eastAsia="zh-CN"/>
              </w:rPr>
            </w:pPr>
            <w:r w:rsidRPr="001A103B">
              <w:rPr>
                <w:rFonts w:ascii="Arial" w:eastAsia="SimSun" w:hAnsi="Arial"/>
                <w:sz w:val="18"/>
              </w:rPr>
              <w:t>Lowest, Highest</w:t>
            </w:r>
          </w:p>
        </w:tc>
      </w:tr>
      <w:tr w:rsidR="002A1888" w:rsidRPr="001A103B" w14:paraId="7652C348" w14:textId="77777777" w:rsidTr="002A1888">
        <w:tc>
          <w:tcPr>
            <w:tcW w:w="3103" w:type="pct"/>
            <w:gridSpan w:val="6"/>
          </w:tcPr>
          <w:p w14:paraId="7BEE0ECD"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SCS as specified in Table 5.3.5-1</w:t>
            </w:r>
          </w:p>
        </w:tc>
        <w:tc>
          <w:tcPr>
            <w:tcW w:w="1897" w:type="pct"/>
            <w:gridSpan w:val="2"/>
            <w:vAlign w:val="center"/>
          </w:tcPr>
          <w:p w14:paraId="76BAC634" w14:textId="77777777" w:rsidR="002A1888" w:rsidRPr="001A103B" w:rsidRDefault="002A1888" w:rsidP="002A1888">
            <w:pPr>
              <w:keepNext/>
              <w:keepLines/>
              <w:spacing w:after="0"/>
              <w:rPr>
                <w:rFonts w:ascii="Arial" w:eastAsia="SimSun" w:hAnsi="Arial"/>
                <w:sz w:val="18"/>
                <w:lang w:eastAsia="zh-CN"/>
              </w:rPr>
            </w:pPr>
            <w:r w:rsidRPr="001A103B">
              <w:rPr>
                <w:rFonts w:ascii="Arial" w:eastAsia="SimSun" w:hAnsi="Arial"/>
                <w:sz w:val="18"/>
              </w:rPr>
              <w:t>Lowest, Highest</w:t>
            </w:r>
          </w:p>
        </w:tc>
      </w:tr>
      <w:tr w:rsidR="002A1888" w:rsidRPr="001A103B" w14:paraId="75C1B9CA" w14:textId="77777777" w:rsidTr="002A1888">
        <w:tc>
          <w:tcPr>
            <w:tcW w:w="5000" w:type="pct"/>
            <w:gridSpan w:val="8"/>
          </w:tcPr>
          <w:p w14:paraId="601A8DE0" w14:textId="77777777" w:rsidR="002A1888" w:rsidRPr="001A103B" w:rsidRDefault="002A1888" w:rsidP="002A1888">
            <w:pPr>
              <w:keepNext/>
              <w:keepLines/>
              <w:spacing w:after="0"/>
              <w:jc w:val="center"/>
              <w:rPr>
                <w:rFonts w:ascii="Arial" w:eastAsia="SimSun" w:hAnsi="Arial"/>
                <w:b/>
                <w:sz w:val="18"/>
              </w:rPr>
            </w:pPr>
            <w:r w:rsidRPr="001A103B">
              <w:rPr>
                <w:rFonts w:ascii="Arial" w:eastAsia="SimSun" w:hAnsi="Arial"/>
                <w:b/>
                <w:sz w:val="18"/>
              </w:rPr>
              <w:t>A-MPR test parameters for NS_04</w:t>
            </w:r>
          </w:p>
        </w:tc>
      </w:tr>
      <w:tr w:rsidR="002A1888" w:rsidRPr="001A103B" w14:paraId="316EAE96" w14:textId="77777777" w:rsidTr="002A1888">
        <w:tc>
          <w:tcPr>
            <w:tcW w:w="298" w:type="pct"/>
            <w:shd w:val="clear" w:color="auto" w:fill="auto"/>
          </w:tcPr>
          <w:p w14:paraId="24017E69" w14:textId="77777777" w:rsidR="002A1888" w:rsidRPr="001A103B" w:rsidRDefault="002A1888" w:rsidP="002A1888">
            <w:pPr>
              <w:keepNext/>
              <w:keepLines/>
              <w:spacing w:after="0"/>
              <w:jc w:val="center"/>
              <w:rPr>
                <w:rFonts w:ascii="Arial" w:eastAsia="SimSun" w:hAnsi="Arial"/>
                <w:b/>
                <w:sz w:val="18"/>
                <w:lang w:eastAsia="zh-CN"/>
              </w:rPr>
            </w:pPr>
          </w:p>
        </w:tc>
        <w:tc>
          <w:tcPr>
            <w:tcW w:w="514" w:type="pct"/>
            <w:shd w:val="clear" w:color="auto" w:fill="auto"/>
          </w:tcPr>
          <w:p w14:paraId="685B37B7" w14:textId="77777777" w:rsidR="002A1888" w:rsidRPr="001A103B" w:rsidRDefault="002A1888" w:rsidP="002A1888">
            <w:pPr>
              <w:keepNext/>
              <w:keepLines/>
              <w:spacing w:after="0"/>
              <w:jc w:val="center"/>
              <w:rPr>
                <w:rFonts w:ascii="Arial" w:eastAsia="SimSun" w:hAnsi="Arial"/>
                <w:b/>
                <w:sz w:val="18"/>
                <w:lang w:eastAsia="zh-CN"/>
              </w:rPr>
            </w:pPr>
          </w:p>
        </w:tc>
        <w:tc>
          <w:tcPr>
            <w:tcW w:w="377" w:type="pct"/>
          </w:tcPr>
          <w:p w14:paraId="0E7562D1" w14:textId="77777777" w:rsidR="002A1888" w:rsidRPr="001A103B" w:rsidRDefault="002A1888" w:rsidP="002A1888">
            <w:pPr>
              <w:keepNext/>
              <w:keepLines/>
              <w:spacing w:after="0"/>
              <w:jc w:val="center"/>
              <w:rPr>
                <w:rFonts w:ascii="Arial" w:eastAsia="SimSun" w:hAnsi="Arial"/>
                <w:b/>
                <w:sz w:val="18"/>
              </w:rPr>
            </w:pPr>
          </w:p>
        </w:tc>
        <w:tc>
          <w:tcPr>
            <w:tcW w:w="591" w:type="pct"/>
          </w:tcPr>
          <w:p w14:paraId="485C9EA7" w14:textId="77777777" w:rsidR="002A1888" w:rsidRPr="001A103B" w:rsidRDefault="002A1888" w:rsidP="002A1888">
            <w:pPr>
              <w:keepNext/>
              <w:keepLines/>
              <w:spacing w:after="0"/>
              <w:jc w:val="center"/>
              <w:rPr>
                <w:rFonts w:ascii="Arial" w:eastAsia="SimSun" w:hAnsi="Arial"/>
                <w:b/>
                <w:sz w:val="18"/>
              </w:rPr>
            </w:pPr>
          </w:p>
        </w:tc>
        <w:tc>
          <w:tcPr>
            <w:tcW w:w="1049" w:type="pct"/>
            <w:tcBorders>
              <w:bottom w:val="single" w:sz="4" w:space="0" w:color="auto"/>
            </w:tcBorders>
            <w:shd w:val="clear" w:color="auto" w:fill="auto"/>
          </w:tcPr>
          <w:p w14:paraId="243F4563" w14:textId="77777777" w:rsidR="002A1888" w:rsidRPr="001A103B" w:rsidRDefault="002A1888" w:rsidP="002A1888">
            <w:pPr>
              <w:keepNext/>
              <w:keepLines/>
              <w:spacing w:after="0"/>
              <w:jc w:val="center"/>
              <w:rPr>
                <w:rFonts w:ascii="Arial" w:eastAsia="SimSun" w:hAnsi="Arial"/>
                <w:b/>
                <w:sz w:val="18"/>
              </w:rPr>
            </w:pPr>
            <w:r w:rsidRPr="001A103B">
              <w:rPr>
                <w:rFonts w:ascii="Arial" w:eastAsia="SimSun" w:hAnsi="Arial"/>
                <w:b/>
                <w:sz w:val="18"/>
              </w:rPr>
              <w:t>Downlink Configuration</w:t>
            </w:r>
          </w:p>
        </w:tc>
        <w:tc>
          <w:tcPr>
            <w:tcW w:w="2171" w:type="pct"/>
            <w:gridSpan w:val="3"/>
          </w:tcPr>
          <w:p w14:paraId="2A559CD7"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rPr>
              <w:t>Uplink Configuration</w:t>
            </w:r>
          </w:p>
        </w:tc>
      </w:tr>
      <w:tr w:rsidR="002A1888" w:rsidRPr="001A103B" w14:paraId="3415F706" w14:textId="77777777" w:rsidTr="002A1888">
        <w:tc>
          <w:tcPr>
            <w:tcW w:w="298" w:type="pct"/>
            <w:shd w:val="clear" w:color="auto" w:fill="auto"/>
          </w:tcPr>
          <w:p w14:paraId="7E2C7918"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Test ID</w:t>
            </w:r>
          </w:p>
        </w:tc>
        <w:tc>
          <w:tcPr>
            <w:tcW w:w="1482" w:type="pct"/>
            <w:gridSpan w:val="3"/>
            <w:shd w:val="clear" w:color="auto" w:fill="auto"/>
          </w:tcPr>
          <w:p w14:paraId="0B2E8E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b/>
                <w:sz w:val="18"/>
                <w:lang w:eastAsia="zh-CN"/>
              </w:rPr>
              <w:t>Freq</w:t>
            </w:r>
          </w:p>
        </w:tc>
        <w:tc>
          <w:tcPr>
            <w:tcW w:w="1049" w:type="pct"/>
            <w:tcBorders>
              <w:top w:val="single" w:sz="4" w:space="0" w:color="auto"/>
              <w:bottom w:val="single" w:sz="4" w:space="0" w:color="auto"/>
            </w:tcBorders>
            <w:shd w:val="clear" w:color="auto" w:fill="auto"/>
          </w:tcPr>
          <w:p w14:paraId="1415C7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N/A for A-MPR testing</w:t>
            </w:r>
          </w:p>
        </w:tc>
        <w:tc>
          <w:tcPr>
            <w:tcW w:w="1252" w:type="pct"/>
            <w:gridSpan w:val="2"/>
          </w:tcPr>
          <w:p w14:paraId="229D48A0"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Modulation</w:t>
            </w:r>
          </w:p>
          <w:p w14:paraId="06F7F23A"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(NOTE 2)</w:t>
            </w:r>
          </w:p>
        </w:tc>
        <w:tc>
          <w:tcPr>
            <w:tcW w:w="919" w:type="pct"/>
            <w:shd w:val="clear" w:color="auto" w:fill="auto"/>
          </w:tcPr>
          <w:p w14:paraId="71145536"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RB allocation (NOTE 1)</w:t>
            </w:r>
          </w:p>
        </w:tc>
      </w:tr>
      <w:tr w:rsidR="002A1888" w:rsidRPr="001A103B" w14:paraId="77B133F3" w14:textId="77777777" w:rsidTr="002A1888">
        <w:tc>
          <w:tcPr>
            <w:tcW w:w="298" w:type="pct"/>
            <w:shd w:val="clear" w:color="auto" w:fill="auto"/>
          </w:tcPr>
          <w:p w14:paraId="49B2652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w:t>
            </w:r>
          </w:p>
        </w:tc>
        <w:tc>
          <w:tcPr>
            <w:tcW w:w="1482" w:type="pct"/>
            <w:gridSpan w:val="3"/>
            <w:shd w:val="clear" w:color="auto" w:fill="auto"/>
          </w:tcPr>
          <w:p w14:paraId="5BDEE6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single" w:sz="4" w:space="0" w:color="auto"/>
              <w:bottom w:val="nil"/>
            </w:tcBorders>
            <w:shd w:val="clear" w:color="auto" w:fill="auto"/>
          </w:tcPr>
          <w:p w14:paraId="11340CBB"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4D90F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663419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F1BA0AB" w14:textId="77777777" w:rsidTr="002A1888">
        <w:tc>
          <w:tcPr>
            <w:tcW w:w="298" w:type="pct"/>
            <w:shd w:val="clear" w:color="auto" w:fill="auto"/>
          </w:tcPr>
          <w:p w14:paraId="6422EE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w:t>
            </w:r>
          </w:p>
        </w:tc>
        <w:tc>
          <w:tcPr>
            <w:tcW w:w="1482" w:type="pct"/>
            <w:gridSpan w:val="3"/>
            <w:tcBorders>
              <w:bottom w:val="single" w:sz="4" w:space="0" w:color="auto"/>
            </w:tcBorders>
            <w:shd w:val="clear" w:color="auto" w:fill="auto"/>
          </w:tcPr>
          <w:p w14:paraId="2B2992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74E01D7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4D78D3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6C5049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50E24D1" w14:textId="77777777" w:rsidTr="002A1888">
        <w:tc>
          <w:tcPr>
            <w:tcW w:w="298" w:type="pct"/>
            <w:shd w:val="clear" w:color="auto" w:fill="auto"/>
          </w:tcPr>
          <w:p w14:paraId="41EFB4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w:t>
            </w:r>
          </w:p>
        </w:tc>
        <w:tc>
          <w:tcPr>
            <w:tcW w:w="1482" w:type="pct"/>
            <w:gridSpan w:val="3"/>
            <w:tcBorders>
              <w:bottom w:val="nil"/>
            </w:tcBorders>
            <w:shd w:val="clear" w:color="auto" w:fill="auto"/>
          </w:tcPr>
          <w:p w14:paraId="23E616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2496 + BW</w:t>
            </w:r>
            <w:r w:rsidRPr="001A103B">
              <w:rPr>
                <w:rFonts w:ascii="Arial" w:eastAsia="SimSun" w:hAnsi="Arial"/>
                <w:sz w:val="18"/>
                <w:vertAlign w:val="subscript"/>
              </w:rPr>
              <w:t xml:space="preserve">Channel </w:t>
            </w:r>
            <w:r w:rsidRPr="001A103B">
              <w:rPr>
                <w:rFonts w:ascii="Arial" w:eastAsia="SimSun" w:hAnsi="Arial"/>
                <w:sz w:val="18"/>
              </w:rPr>
              <w:t>/2 +</w:t>
            </w:r>
          </w:p>
        </w:tc>
        <w:tc>
          <w:tcPr>
            <w:tcW w:w="1049" w:type="pct"/>
            <w:tcBorders>
              <w:top w:val="nil"/>
              <w:bottom w:val="nil"/>
            </w:tcBorders>
            <w:shd w:val="clear" w:color="auto" w:fill="auto"/>
          </w:tcPr>
          <w:p w14:paraId="4CFAA68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6D3B4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42CB1C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79DC596" w14:textId="77777777" w:rsidTr="002A1888">
        <w:tc>
          <w:tcPr>
            <w:tcW w:w="298" w:type="pct"/>
            <w:shd w:val="clear" w:color="auto" w:fill="auto"/>
          </w:tcPr>
          <w:p w14:paraId="0AA727A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w:t>
            </w:r>
          </w:p>
        </w:tc>
        <w:tc>
          <w:tcPr>
            <w:tcW w:w="1482" w:type="pct"/>
            <w:gridSpan w:val="3"/>
            <w:tcBorders>
              <w:top w:val="nil"/>
            </w:tcBorders>
            <w:shd w:val="clear" w:color="auto" w:fill="auto"/>
          </w:tcPr>
          <w:p w14:paraId="49A87D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MAX(10 MHz, 0.45 </w:t>
            </w:r>
            <w:r w:rsidRPr="001A103B">
              <w:rPr>
                <w:rFonts w:ascii="Arial" w:eastAsia="SimSun" w:hAnsi="Arial" w:cs="Arial"/>
                <w:sz w:val="18"/>
              </w:rPr>
              <w:t>×</w:t>
            </w:r>
            <w:r w:rsidRPr="001A103B">
              <w:rPr>
                <w:rFonts w:ascii="Arial" w:eastAsia="SimSun" w:hAnsi="Arial"/>
                <w:sz w:val="18"/>
              </w:rPr>
              <w:t xml:space="preserve"> BW</w:t>
            </w:r>
            <w:r w:rsidRPr="001A103B">
              <w:rPr>
                <w:rFonts w:ascii="Arial" w:eastAsia="SimSun" w:hAnsi="Arial"/>
                <w:sz w:val="18"/>
                <w:vertAlign w:val="subscript"/>
              </w:rPr>
              <w:t>Channel</w:t>
            </w:r>
            <w:r w:rsidRPr="001A103B">
              <w:rPr>
                <w:rFonts w:ascii="Arial" w:eastAsia="SimSun" w:hAnsi="Arial"/>
                <w:sz w:val="18"/>
              </w:rPr>
              <w:t>)</w:t>
            </w:r>
          </w:p>
        </w:tc>
        <w:tc>
          <w:tcPr>
            <w:tcW w:w="1049" w:type="pct"/>
            <w:tcBorders>
              <w:top w:val="nil"/>
              <w:bottom w:val="nil"/>
            </w:tcBorders>
            <w:shd w:val="clear" w:color="auto" w:fill="auto"/>
          </w:tcPr>
          <w:p w14:paraId="5FE420F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DD1B92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01B854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11DFD4CE" w14:textId="77777777" w:rsidTr="002A1888">
        <w:tc>
          <w:tcPr>
            <w:tcW w:w="298" w:type="pct"/>
            <w:shd w:val="clear" w:color="auto" w:fill="auto"/>
          </w:tcPr>
          <w:p w14:paraId="1AB1D0A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w:t>
            </w:r>
          </w:p>
        </w:tc>
        <w:tc>
          <w:tcPr>
            <w:tcW w:w="1482" w:type="pct"/>
            <w:gridSpan w:val="3"/>
            <w:shd w:val="clear" w:color="auto" w:fill="auto"/>
            <w:vAlign w:val="center"/>
          </w:tcPr>
          <w:p w14:paraId="329E7A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4C4AC1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80AA2B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1B11B8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7AE08F5" w14:textId="77777777" w:rsidTr="002A1888">
        <w:tc>
          <w:tcPr>
            <w:tcW w:w="298" w:type="pct"/>
            <w:shd w:val="clear" w:color="auto" w:fill="auto"/>
          </w:tcPr>
          <w:p w14:paraId="52F38F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w:t>
            </w:r>
          </w:p>
        </w:tc>
        <w:tc>
          <w:tcPr>
            <w:tcW w:w="1482" w:type="pct"/>
            <w:gridSpan w:val="3"/>
            <w:shd w:val="clear" w:color="auto" w:fill="auto"/>
            <w:vAlign w:val="center"/>
          </w:tcPr>
          <w:p w14:paraId="64C9390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69D561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CFBE7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56FC49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44D98FC6" w14:textId="77777777" w:rsidTr="002A1888">
        <w:tc>
          <w:tcPr>
            <w:tcW w:w="298" w:type="pct"/>
            <w:shd w:val="clear" w:color="auto" w:fill="auto"/>
          </w:tcPr>
          <w:p w14:paraId="5A9A676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w:t>
            </w:r>
          </w:p>
        </w:tc>
        <w:tc>
          <w:tcPr>
            <w:tcW w:w="1482" w:type="pct"/>
            <w:gridSpan w:val="3"/>
            <w:shd w:val="clear" w:color="auto" w:fill="auto"/>
          </w:tcPr>
          <w:p w14:paraId="707D06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76685F2"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32D58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7DABDA1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A61CBEC" w14:textId="77777777" w:rsidTr="002A1888">
        <w:tc>
          <w:tcPr>
            <w:tcW w:w="298" w:type="pct"/>
            <w:shd w:val="clear" w:color="auto" w:fill="auto"/>
          </w:tcPr>
          <w:p w14:paraId="696D885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8</w:t>
            </w:r>
          </w:p>
        </w:tc>
        <w:tc>
          <w:tcPr>
            <w:tcW w:w="1482" w:type="pct"/>
            <w:gridSpan w:val="3"/>
            <w:shd w:val="clear" w:color="auto" w:fill="auto"/>
          </w:tcPr>
          <w:p w14:paraId="2A14D4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C22D9C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00AA99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141A27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FB7A8E3" w14:textId="77777777" w:rsidTr="002A1888">
        <w:tc>
          <w:tcPr>
            <w:tcW w:w="298" w:type="pct"/>
            <w:shd w:val="clear" w:color="auto" w:fill="auto"/>
          </w:tcPr>
          <w:p w14:paraId="24D903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9</w:t>
            </w:r>
          </w:p>
        </w:tc>
        <w:tc>
          <w:tcPr>
            <w:tcW w:w="1482" w:type="pct"/>
            <w:gridSpan w:val="3"/>
            <w:tcBorders>
              <w:bottom w:val="single" w:sz="4" w:space="0" w:color="auto"/>
            </w:tcBorders>
            <w:shd w:val="clear" w:color="auto" w:fill="auto"/>
          </w:tcPr>
          <w:p w14:paraId="346C60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3CC1A64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C1467C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65DD23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EEA0528" w14:textId="77777777" w:rsidTr="002A1888">
        <w:tc>
          <w:tcPr>
            <w:tcW w:w="298" w:type="pct"/>
            <w:shd w:val="clear" w:color="auto" w:fill="auto"/>
          </w:tcPr>
          <w:p w14:paraId="73D707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1482" w:type="pct"/>
            <w:gridSpan w:val="3"/>
            <w:tcBorders>
              <w:bottom w:val="nil"/>
            </w:tcBorders>
            <w:shd w:val="clear" w:color="auto" w:fill="auto"/>
          </w:tcPr>
          <w:p w14:paraId="1B41B6F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2496 + BW</w:t>
            </w:r>
            <w:r w:rsidRPr="001A103B">
              <w:rPr>
                <w:rFonts w:ascii="Arial" w:eastAsia="SimSun" w:hAnsi="Arial"/>
                <w:sz w:val="18"/>
                <w:vertAlign w:val="subscript"/>
              </w:rPr>
              <w:t xml:space="preserve">Channel </w:t>
            </w:r>
            <w:r w:rsidRPr="001A103B">
              <w:rPr>
                <w:rFonts w:ascii="Arial" w:eastAsia="SimSun" w:hAnsi="Arial"/>
                <w:sz w:val="18"/>
              </w:rPr>
              <w:t>/2 +</w:t>
            </w:r>
          </w:p>
        </w:tc>
        <w:tc>
          <w:tcPr>
            <w:tcW w:w="1049" w:type="pct"/>
            <w:tcBorders>
              <w:top w:val="nil"/>
              <w:bottom w:val="nil"/>
            </w:tcBorders>
            <w:shd w:val="clear" w:color="auto" w:fill="auto"/>
          </w:tcPr>
          <w:p w14:paraId="43155FF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60FB4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438921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FF14F97" w14:textId="77777777" w:rsidTr="002A1888">
        <w:tc>
          <w:tcPr>
            <w:tcW w:w="298" w:type="pct"/>
            <w:shd w:val="clear" w:color="auto" w:fill="auto"/>
          </w:tcPr>
          <w:p w14:paraId="72D4C1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11</w:t>
            </w:r>
          </w:p>
        </w:tc>
        <w:tc>
          <w:tcPr>
            <w:tcW w:w="1482" w:type="pct"/>
            <w:gridSpan w:val="3"/>
            <w:tcBorders>
              <w:top w:val="nil"/>
            </w:tcBorders>
            <w:shd w:val="clear" w:color="auto" w:fill="auto"/>
          </w:tcPr>
          <w:p w14:paraId="670A49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MAX(10 MHz, 0.45 </w:t>
            </w:r>
            <w:r w:rsidRPr="001A103B">
              <w:rPr>
                <w:rFonts w:ascii="Arial" w:eastAsia="SimSun" w:hAnsi="Arial" w:cs="Arial"/>
                <w:sz w:val="18"/>
              </w:rPr>
              <w:t>×</w:t>
            </w:r>
            <w:r w:rsidRPr="001A103B">
              <w:rPr>
                <w:rFonts w:ascii="Arial" w:eastAsia="SimSun" w:hAnsi="Arial"/>
                <w:sz w:val="18"/>
              </w:rPr>
              <w:t xml:space="preserve"> BW</w:t>
            </w:r>
            <w:r w:rsidRPr="001A103B">
              <w:rPr>
                <w:rFonts w:ascii="Arial" w:eastAsia="SimSun" w:hAnsi="Arial"/>
                <w:sz w:val="18"/>
                <w:vertAlign w:val="subscript"/>
              </w:rPr>
              <w:t>Channel</w:t>
            </w:r>
            <w:r w:rsidRPr="001A103B">
              <w:rPr>
                <w:rFonts w:ascii="Arial" w:eastAsia="SimSun" w:hAnsi="Arial"/>
                <w:sz w:val="18"/>
              </w:rPr>
              <w:t>)</w:t>
            </w:r>
          </w:p>
        </w:tc>
        <w:tc>
          <w:tcPr>
            <w:tcW w:w="1049" w:type="pct"/>
            <w:tcBorders>
              <w:top w:val="nil"/>
              <w:bottom w:val="nil"/>
            </w:tcBorders>
            <w:shd w:val="clear" w:color="auto" w:fill="auto"/>
          </w:tcPr>
          <w:p w14:paraId="10C0E86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3A14D1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6E17BE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14463617" w14:textId="77777777" w:rsidTr="002A1888">
        <w:tc>
          <w:tcPr>
            <w:tcW w:w="298" w:type="pct"/>
            <w:shd w:val="clear" w:color="auto" w:fill="auto"/>
          </w:tcPr>
          <w:p w14:paraId="07870E3A" w14:textId="77777777" w:rsidR="002A1888" w:rsidRPr="001A103B" w:rsidDel="00F45BD8" w:rsidRDefault="002A1888" w:rsidP="002A1888">
            <w:pPr>
              <w:keepNext/>
              <w:keepLines/>
              <w:spacing w:after="0"/>
              <w:jc w:val="center"/>
              <w:rPr>
                <w:rFonts w:ascii="Arial" w:eastAsia="SimSun" w:hAnsi="Arial"/>
                <w:sz w:val="18"/>
              </w:rPr>
            </w:pPr>
            <w:r w:rsidRPr="001A103B">
              <w:rPr>
                <w:rFonts w:ascii="Arial" w:eastAsia="SimSun" w:hAnsi="Arial"/>
                <w:sz w:val="18"/>
              </w:rPr>
              <w:t>12</w:t>
            </w:r>
          </w:p>
        </w:tc>
        <w:tc>
          <w:tcPr>
            <w:tcW w:w="1482" w:type="pct"/>
            <w:gridSpan w:val="3"/>
            <w:shd w:val="clear" w:color="auto" w:fill="auto"/>
            <w:vAlign w:val="center"/>
          </w:tcPr>
          <w:p w14:paraId="63398DA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1FC1D8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0069A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0871E4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1CF1AD4" w14:textId="77777777" w:rsidTr="002A1888">
        <w:tc>
          <w:tcPr>
            <w:tcW w:w="298" w:type="pct"/>
            <w:shd w:val="clear" w:color="auto" w:fill="auto"/>
          </w:tcPr>
          <w:p w14:paraId="6495DD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13</w:t>
            </w:r>
          </w:p>
        </w:tc>
        <w:tc>
          <w:tcPr>
            <w:tcW w:w="1482" w:type="pct"/>
            <w:gridSpan w:val="3"/>
            <w:shd w:val="clear" w:color="auto" w:fill="auto"/>
            <w:vAlign w:val="center"/>
          </w:tcPr>
          <w:p w14:paraId="646927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115AE4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7CBDC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52E6F8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6588F405" w14:textId="77777777" w:rsidTr="002A1888">
        <w:tc>
          <w:tcPr>
            <w:tcW w:w="298" w:type="pct"/>
            <w:shd w:val="clear" w:color="auto" w:fill="auto"/>
          </w:tcPr>
          <w:p w14:paraId="0144ED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w:t>
            </w:r>
          </w:p>
        </w:tc>
        <w:tc>
          <w:tcPr>
            <w:tcW w:w="1482" w:type="pct"/>
            <w:gridSpan w:val="3"/>
            <w:shd w:val="clear" w:color="auto" w:fill="auto"/>
          </w:tcPr>
          <w:p w14:paraId="4C57B04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B12526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8F106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01A657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37CD54E0" w14:textId="77777777" w:rsidTr="002A1888">
        <w:tc>
          <w:tcPr>
            <w:tcW w:w="298" w:type="pct"/>
            <w:shd w:val="clear" w:color="auto" w:fill="auto"/>
          </w:tcPr>
          <w:p w14:paraId="52064F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1482" w:type="pct"/>
            <w:gridSpan w:val="3"/>
            <w:shd w:val="clear" w:color="auto" w:fill="auto"/>
          </w:tcPr>
          <w:p w14:paraId="572454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27C63BF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AF789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055F65B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5C18063" w14:textId="77777777" w:rsidTr="002A1888">
        <w:tc>
          <w:tcPr>
            <w:tcW w:w="298" w:type="pct"/>
            <w:shd w:val="clear" w:color="auto" w:fill="auto"/>
          </w:tcPr>
          <w:p w14:paraId="5B3DEE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16</w:t>
            </w:r>
          </w:p>
        </w:tc>
        <w:tc>
          <w:tcPr>
            <w:tcW w:w="1482" w:type="pct"/>
            <w:gridSpan w:val="3"/>
            <w:tcBorders>
              <w:bottom w:val="single" w:sz="4" w:space="0" w:color="auto"/>
            </w:tcBorders>
            <w:shd w:val="clear" w:color="auto" w:fill="auto"/>
          </w:tcPr>
          <w:p w14:paraId="720083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18B9E89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2F1D4E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125F86C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7291495" w14:textId="77777777" w:rsidTr="002A1888">
        <w:tc>
          <w:tcPr>
            <w:tcW w:w="298" w:type="pct"/>
            <w:shd w:val="clear" w:color="auto" w:fill="auto"/>
          </w:tcPr>
          <w:p w14:paraId="1B6753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17</w:t>
            </w:r>
          </w:p>
        </w:tc>
        <w:tc>
          <w:tcPr>
            <w:tcW w:w="1482" w:type="pct"/>
            <w:gridSpan w:val="3"/>
            <w:tcBorders>
              <w:bottom w:val="nil"/>
            </w:tcBorders>
            <w:shd w:val="clear" w:color="auto" w:fill="auto"/>
          </w:tcPr>
          <w:p w14:paraId="6608654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6B23210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3DB6CC2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28C2E07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438DDCA7" w14:textId="77777777" w:rsidTr="002A1888">
        <w:tc>
          <w:tcPr>
            <w:tcW w:w="298" w:type="pct"/>
            <w:shd w:val="clear" w:color="auto" w:fill="auto"/>
          </w:tcPr>
          <w:p w14:paraId="5E07878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18</w:t>
            </w:r>
          </w:p>
        </w:tc>
        <w:tc>
          <w:tcPr>
            <w:tcW w:w="1482" w:type="pct"/>
            <w:gridSpan w:val="3"/>
            <w:tcBorders>
              <w:top w:val="nil"/>
            </w:tcBorders>
            <w:shd w:val="clear" w:color="auto" w:fill="auto"/>
          </w:tcPr>
          <w:p w14:paraId="61E7E38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1810411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429E6F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53356C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380A27DE" w14:textId="77777777" w:rsidTr="002A1888">
        <w:tc>
          <w:tcPr>
            <w:tcW w:w="298" w:type="pct"/>
            <w:shd w:val="clear" w:color="auto" w:fill="auto"/>
          </w:tcPr>
          <w:p w14:paraId="3456D5F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19</w:t>
            </w:r>
          </w:p>
        </w:tc>
        <w:tc>
          <w:tcPr>
            <w:tcW w:w="1482" w:type="pct"/>
            <w:gridSpan w:val="3"/>
            <w:shd w:val="clear" w:color="auto" w:fill="auto"/>
            <w:vAlign w:val="center"/>
          </w:tcPr>
          <w:p w14:paraId="025A989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689D372A"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25A43B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0BE3A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4EF61DB6" w14:textId="77777777" w:rsidTr="002A1888">
        <w:tc>
          <w:tcPr>
            <w:tcW w:w="298" w:type="pct"/>
            <w:shd w:val="clear" w:color="auto" w:fill="auto"/>
          </w:tcPr>
          <w:p w14:paraId="78A830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1482" w:type="pct"/>
            <w:gridSpan w:val="3"/>
            <w:shd w:val="clear" w:color="auto" w:fill="auto"/>
            <w:vAlign w:val="center"/>
          </w:tcPr>
          <w:p w14:paraId="67665C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CFC7310"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BD720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66FB3A3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AAFF484" w14:textId="77777777" w:rsidTr="002A1888">
        <w:tc>
          <w:tcPr>
            <w:tcW w:w="298" w:type="pct"/>
            <w:shd w:val="clear" w:color="auto" w:fill="auto"/>
          </w:tcPr>
          <w:p w14:paraId="52DEAA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21</w:t>
            </w:r>
          </w:p>
        </w:tc>
        <w:tc>
          <w:tcPr>
            <w:tcW w:w="1482" w:type="pct"/>
            <w:gridSpan w:val="3"/>
            <w:shd w:val="clear" w:color="auto" w:fill="auto"/>
          </w:tcPr>
          <w:p w14:paraId="432CCE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2908E0B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4A153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4C0298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8B4B09C" w14:textId="77777777" w:rsidTr="002A1888">
        <w:tc>
          <w:tcPr>
            <w:tcW w:w="298" w:type="pct"/>
            <w:shd w:val="clear" w:color="auto" w:fill="auto"/>
          </w:tcPr>
          <w:p w14:paraId="6B441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22</w:t>
            </w:r>
          </w:p>
        </w:tc>
        <w:tc>
          <w:tcPr>
            <w:tcW w:w="1482" w:type="pct"/>
            <w:gridSpan w:val="3"/>
            <w:shd w:val="clear" w:color="auto" w:fill="auto"/>
          </w:tcPr>
          <w:p w14:paraId="2EB319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27E34FD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67A3A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2A2AD83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0AA7B4" w14:textId="77777777" w:rsidTr="002A1888">
        <w:tc>
          <w:tcPr>
            <w:tcW w:w="298" w:type="pct"/>
            <w:shd w:val="clear" w:color="auto" w:fill="auto"/>
          </w:tcPr>
          <w:p w14:paraId="56E81E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23</w:t>
            </w:r>
          </w:p>
        </w:tc>
        <w:tc>
          <w:tcPr>
            <w:tcW w:w="1482" w:type="pct"/>
            <w:gridSpan w:val="3"/>
            <w:shd w:val="clear" w:color="auto" w:fill="auto"/>
          </w:tcPr>
          <w:p w14:paraId="21DC4A7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1B21CEAA"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B0206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17CFC0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90E799D" w14:textId="77777777" w:rsidTr="002A1888">
        <w:tc>
          <w:tcPr>
            <w:tcW w:w="298" w:type="pct"/>
            <w:shd w:val="clear" w:color="auto" w:fill="auto"/>
            <w:vAlign w:val="center"/>
          </w:tcPr>
          <w:p w14:paraId="6BD0659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w:t>
            </w:r>
          </w:p>
        </w:tc>
        <w:tc>
          <w:tcPr>
            <w:tcW w:w="1482" w:type="pct"/>
            <w:gridSpan w:val="3"/>
            <w:shd w:val="clear" w:color="auto" w:fill="auto"/>
            <w:vAlign w:val="center"/>
          </w:tcPr>
          <w:p w14:paraId="34D5B9A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064022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656E97E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64 QAM</w:t>
            </w:r>
          </w:p>
        </w:tc>
        <w:tc>
          <w:tcPr>
            <w:tcW w:w="919" w:type="pct"/>
            <w:shd w:val="clear" w:color="auto" w:fill="auto"/>
            <w:vAlign w:val="center"/>
          </w:tcPr>
          <w:p w14:paraId="5EC6BB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1839CDFA" w14:textId="77777777" w:rsidTr="002A1888">
        <w:tc>
          <w:tcPr>
            <w:tcW w:w="298" w:type="pct"/>
            <w:shd w:val="clear" w:color="auto" w:fill="auto"/>
          </w:tcPr>
          <w:p w14:paraId="0B5C309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w:t>
            </w:r>
          </w:p>
        </w:tc>
        <w:tc>
          <w:tcPr>
            <w:tcW w:w="1482" w:type="pct"/>
            <w:gridSpan w:val="3"/>
            <w:shd w:val="clear" w:color="auto" w:fill="auto"/>
          </w:tcPr>
          <w:p w14:paraId="6ABFC4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9E05C33"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F3DE4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546094D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E28CD23" w14:textId="77777777" w:rsidTr="002A1888">
        <w:tc>
          <w:tcPr>
            <w:tcW w:w="298" w:type="pct"/>
            <w:shd w:val="clear" w:color="auto" w:fill="auto"/>
          </w:tcPr>
          <w:p w14:paraId="7C9F9E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26</w:t>
            </w:r>
          </w:p>
        </w:tc>
        <w:tc>
          <w:tcPr>
            <w:tcW w:w="1482" w:type="pct"/>
            <w:gridSpan w:val="3"/>
            <w:shd w:val="clear" w:color="auto" w:fill="auto"/>
          </w:tcPr>
          <w:p w14:paraId="1284F51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1BABF22"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4433E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62AFD26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512C50B6" w14:textId="77777777" w:rsidTr="002A1888">
        <w:tc>
          <w:tcPr>
            <w:tcW w:w="298" w:type="pct"/>
            <w:shd w:val="clear" w:color="auto" w:fill="auto"/>
          </w:tcPr>
          <w:p w14:paraId="4E525E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27</w:t>
            </w:r>
          </w:p>
        </w:tc>
        <w:tc>
          <w:tcPr>
            <w:tcW w:w="1482" w:type="pct"/>
            <w:gridSpan w:val="3"/>
            <w:shd w:val="clear" w:color="auto" w:fill="auto"/>
          </w:tcPr>
          <w:p w14:paraId="490F9DA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7210D4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A073A4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125490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8C6CC66" w14:textId="77777777" w:rsidTr="002A1888">
        <w:tc>
          <w:tcPr>
            <w:tcW w:w="298" w:type="pct"/>
            <w:shd w:val="clear" w:color="auto" w:fill="auto"/>
          </w:tcPr>
          <w:p w14:paraId="2C2136B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28</w:t>
            </w:r>
          </w:p>
        </w:tc>
        <w:tc>
          <w:tcPr>
            <w:tcW w:w="1482" w:type="pct"/>
            <w:gridSpan w:val="3"/>
            <w:shd w:val="clear" w:color="auto" w:fill="auto"/>
          </w:tcPr>
          <w:p w14:paraId="113C50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51D74F6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C0DC5A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4763BF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015B750" w14:textId="77777777" w:rsidTr="002A1888">
        <w:tc>
          <w:tcPr>
            <w:tcW w:w="298" w:type="pct"/>
            <w:shd w:val="clear" w:color="auto" w:fill="auto"/>
            <w:vAlign w:val="center"/>
          </w:tcPr>
          <w:p w14:paraId="5D9C55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bookmarkStart w:id="20" w:name="_Hlk20683914"/>
            <w:r w:rsidRPr="001A103B">
              <w:rPr>
                <w:rFonts w:ascii="Arial" w:eastAsia="SimSun" w:hAnsi="Arial"/>
                <w:sz w:val="18"/>
                <w:lang w:eastAsia="en-US"/>
              </w:rPr>
              <w:t>29</w:t>
            </w:r>
          </w:p>
        </w:tc>
        <w:tc>
          <w:tcPr>
            <w:tcW w:w="1482" w:type="pct"/>
            <w:gridSpan w:val="3"/>
            <w:shd w:val="clear" w:color="auto" w:fill="auto"/>
            <w:vAlign w:val="center"/>
          </w:tcPr>
          <w:p w14:paraId="517882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17366F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1E591A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256 QAM</w:t>
            </w:r>
          </w:p>
        </w:tc>
        <w:tc>
          <w:tcPr>
            <w:tcW w:w="919" w:type="pct"/>
            <w:shd w:val="clear" w:color="auto" w:fill="auto"/>
            <w:vAlign w:val="center"/>
          </w:tcPr>
          <w:p w14:paraId="5B4ACFE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bookmarkEnd w:id="20"/>
      <w:tr w:rsidR="002A1888" w:rsidRPr="001A103B" w14:paraId="35369F70" w14:textId="77777777" w:rsidTr="002A1888">
        <w:tc>
          <w:tcPr>
            <w:tcW w:w="298" w:type="pct"/>
            <w:shd w:val="clear" w:color="auto" w:fill="auto"/>
          </w:tcPr>
          <w:p w14:paraId="3C266A5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30</w:t>
            </w:r>
          </w:p>
        </w:tc>
        <w:tc>
          <w:tcPr>
            <w:tcW w:w="1482" w:type="pct"/>
            <w:gridSpan w:val="3"/>
            <w:shd w:val="clear" w:color="auto" w:fill="auto"/>
          </w:tcPr>
          <w:p w14:paraId="28C9F2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66663E9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B7C6F3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6FC35F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63A7AB2" w14:textId="77777777" w:rsidTr="002A1888">
        <w:tc>
          <w:tcPr>
            <w:tcW w:w="298" w:type="pct"/>
            <w:shd w:val="clear" w:color="auto" w:fill="auto"/>
          </w:tcPr>
          <w:p w14:paraId="0B8F4A1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31</w:t>
            </w:r>
          </w:p>
        </w:tc>
        <w:tc>
          <w:tcPr>
            <w:tcW w:w="1482" w:type="pct"/>
            <w:gridSpan w:val="3"/>
            <w:shd w:val="clear" w:color="auto" w:fill="auto"/>
          </w:tcPr>
          <w:p w14:paraId="131AAD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16D8AE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276050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64AB99D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5E70A40" w14:textId="77777777" w:rsidTr="002A1888">
        <w:tc>
          <w:tcPr>
            <w:tcW w:w="298" w:type="pct"/>
            <w:shd w:val="clear" w:color="auto" w:fill="auto"/>
          </w:tcPr>
          <w:p w14:paraId="2C81B6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32</w:t>
            </w:r>
          </w:p>
        </w:tc>
        <w:tc>
          <w:tcPr>
            <w:tcW w:w="1482" w:type="pct"/>
            <w:gridSpan w:val="3"/>
            <w:shd w:val="clear" w:color="auto" w:fill="auto"/>
          </w:tcPr>
          <w:p w14:paraId="073439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99DEB5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A5A71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3AAFD0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D46C14B" w14:textId="77777777" w:rsidTr="002A1888">
        <w:tc>
          <w:tcPr>
            <w:tcW w:w="298" w:type="pct"/>
            <w:shd w:val="clear" w:color="auto" w:fill="auto"/>
          </w:tcPr>
          <w:p w14:paraId="0B80DF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33</w:t>
            </w:r>
          </w:p>
        </w:tc>
        <w:tc>
          <w:tcPr>
            <w:tcW w:w="1482" w:type="pct"/>
            <w:gridSpan w:val="3"/>
            <w:tcBorders>
              <w:bottom w:val="single" w:sz="4" w:space="0" w:color="auto"/>
            </w:tcBorders>
            <w:shd w:val="clear" w:color="auto" w:fill="auto"/>
          </w:tcPr>
          <w:p w14:paraId="6A18037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364A97B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6AB48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5403B51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C5995A9" w14:textId="77777777" w:rsidTr="002A1888">
        <w:tc>
          <w:tcPr>
            <w:tcW w:w="298" w:type="pct"/>
            <w:shd w:val="clear" w:color="auto" w:fill="auto"/>
          </w:tcPr>
          <w:p w14:paraId="0E722B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34</w:t>
            </w:r>
          </w:p>
        </w:tc>
        <w:tc>
          <w:tcPr>
            <w:tcW w:w="1482" w:type="pct"/>
            <w:gridSpan w:val="3"/>
            <w:tcBorders>
              <w:bottom w:val="nil"/>
            </w:tcBorders>
            <w:shd w:val="clear" w:color="auto" w:fill="auto"/>
          </w:tcPr>
          <w:p w14:paraId="4D08CFE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661C302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270F9B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232924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07510301" w14:textId="77777777" w:rsidTr="002A1888">
        <w:tc>
          <w:tcPr>
            <w:tcW w:w="298" w:type="pct"/>
            <w:shd w:val="clear" w:color="auto" w:fill="auto"/>
          </w:tcPr>
          <w:p w14:paraId="13CF6D6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35</w:t>
            </w:r>
          </w:p>
        </w:tc>
        <w:tc>
          <w:tcPr>
            <w:tcW w:w="1482" w:type="pct"/>
            <w:gridSpan w:val="3"/>
            <w:tcBorders>
              <w:top w:val="nil"/>
            </w:tcBorders>
            <w:shd w:val="clear" w:color="auto" w:fill="auto"/>
          </w:tcPr>
          <w:p w14:paraId="17A4EFB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2D8E38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441561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03379B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4824E04C" w14:textId="77777777" w:rsidTr="002A1888">
        <w:tc>
          <w:tcPr>
            <w:tcW w:w="298" w:type="pct"/>
            <w:shd w:val="clear" w:color="auto" w:fill="auto"/>
          </w:tcPr>
          <w:p w14:paraId="49ECEF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36</w:t>
            </w:r>
          </w:p>
        </w:tc>
        <w:tc>
          <w:tcPr>
            <w:tcW w:w="1482" w:type="pct"/>
            <w:gridSpan w:val="3"/>
            <w:shd w:val="clear" w:color="auto" w:fill="auto"/>
            <w:vAlign w:val="center"/>
          </w:tcPr>
          <w:p w14:paraId="21A3F3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29C0CD4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48F6EC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6D9A00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771820D7" w14:textId="77777777" w:rsidTr="002A1888">
        <w:tc>
          <w:tcPr>
            <w:tcW w:w="298" w:type="pct"/>
            <w:shd w:val="clear" w:color="auto" w:fill="auto"/>
          </w:tcPr>
          <w:p w14:paraId="49BD9D2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37</w:t>
            </w:r>
          </w:p>
        </w:tc>
        <w:tc>
          <w:tcPr>
            <w:tcW w:w="1482" w:type="pct"/>
            <w:gridSpan w:val="3"/>
            <w:shd w:val="clear" w:color="auto" w:fill="auto"/>
            <w:vAlign w:val="center"/>
          </w:tcPr>
          <w:p w14:paraId="0A4296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7A66B9B"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67AE6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33D7C1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4327D046" w14:textId="77777777" w:rsidTr="002A1888">
        <w:tc>
          <w:tcPr>
            <w:tcW w:w="298" w:type="pct"/>
            <w:shd w:val="clear" w:color="auto" w:fill="auto"/>
          </w:tcPr>
          <w:p w14:paraId="73B0D7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38</w:t>
            </w:r>
          </w:p>
        </w:tc>
        <w:tc>
          <w:tcPr>
            <w:tcW w:w="1482" w:type="pct"/>
            <w:gridSpan w:val="3"/>
            <w:shd w:val="clear" w:color="auto" w:fill="auto"/>
          </w:tcPr>
          <w:p w14:paraId="6255E13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3AE1A81"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93B95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1DEA5E1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95EC159" w14:textId="77777777" w:rsidTr="002A1888">
        <w:tc>
          <w:tcPr>
            <w:tcW w:w="298" w:type="pct"/>
            <w:shd w:val="clear" w:color="auto" w:fill="auto"/>
          </w:tcPr>
          <w:p w14:paraId="696DF14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39</w:t>
            </w:r>
          </w:p>
        </w:tc>
        <w:tc>
          <w:tcPr>
            <w:tcW w:w="1482" w:type="pct"/>
            <w:gridSpan w:val="3"/>
            <w:shd w:val="clear" w:color="auto" w:fill="auto"/>
          </w:tcPr>
          <w:p w14:paraId="39CF426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5F33806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5D1A3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666B9C7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E071FE9" w14:textId="77777777" w:rsidTr="002A1888">
        <w:tc>
          <w:tcPr>
            <w:tcW w:w="298" w:type="pct"/>
            <w:shd w:val="clear" w:color="auto" w:fill="auto"/>
          </w:tcPr>
          <w:p w14:paraId="532C42A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40</w:t>
            </w:r>
          </w:p>
        </w:tc>
        <w:tc>
          <w:tcPr>
            <w:tcW w:w="1482" w:type="pct"/>
            <w:gridSpan w:val="3"/>
            <w:tcBorders>
              <w:bottom w:val="single" w:sz="4" w:space="0" w:color="auto"/>
            </w:tcBorders>
            <w:shd w:val="clear" w:color="auto" w:fill="auto"/>
          </w:tcPr>
          <w:p w14:paraId="6406F4C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79E8B7B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FDD41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16163BF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98F550D" w14:textId="77777777" w:rsidTr="002A1888">
        <w:tc>
          <w:tcPr>
            <w:tcW w:w="298" w:type="pct"/>
            <w:shd w:val="clear" w:color="auto" w:fill="auto"/>
          </w:tcPr>
          <w:p w14:paraId="22601BC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41</w:t>
            </w:r>
          </w:p>
        </w:tc>
        <w:tc>
          <w:tcPr>
            <w:tcW w:w="1482" w:type="pct"/>
            <w:gridSpan w:val="3"/>
            <w:tcBorders>
              <w:bottom w:val="nil"/>
            </w:tcBorders>
            <w:shd w:val="clear" w:color="auto" w:fill="auto"/>
          </w:tcPr>
          <w:p w14:paraId="5C16EED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76D4D15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5D6FFB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2C19EC6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224E678F" w14:textId="77777777" w:rsidTr="002A1888">
        <w:tc>
          <w:tcPr>
            <w:tcW w:w="298" w:type="pct"/>
            <w:shd w:val="clear" w:color="auto" w:fill="auto"/>
          </w:tcPr>
          <w:p w14:paraId="0ABEDCE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42</w:t>
            </w:r>
          </w:p>
        </w:tc>
        <w:tc>
          <w:tcPr>
            <w:tcW w:w="1482" w:type="pct"/>
            <w:gridSpan w:val="3"/>
            <w:tcBorders>
              <w:top w:val="nil"/>
            </w:tcBorders>
            <w:shd w:val="clear" w:color="auto" w:fill="auto"/>
          </w:tcPr>
          <w:p w14:paraId="572DED5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17F66DB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3DB897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7834F2A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09CAF5AB" w14:textId="77777777" w:rsidTr="002A1888">
        <w:tc>
          <w:tcPr>
            <w:tcW w:w="298" w:type="pct"/>
            <w:shd w:val="clear" w:color="auto" w:fill="auto"/>
          </w:tcPr>
          <w:p w14:paraId="34E79FE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43</w:t>
            </w:r>
          </w:p>
        </w:tc>
        <w:tc>
          <w:tcPr>
            <w:tcW w:w="1482" w:type="pct"/>
            <w:gridSpan w:val="3"/>
            <w:shd w:val="clear" w:color="auto" w:fill="auto"/>
            <w:vAlign w:val="center"/>
          </w:tcPr>
          <w:p w14:paraId="34EE61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824D30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7C0967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32588A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397DBCC0" w14:textId="77777777" w:rsidTr="002A1888">
        <w:tc>
          <w:tcPr>
            <w:tcW w:w="298" w:type="pct"/>
            <w:shd w:val="clear" w:color="auto" w:fill="auto"/>
          </w:tcPr>
          <w:p w14:paraId="4A3F56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44</w:t>
            </w:r>
          </w:p>
        </w:tc>
        <w:tc>
          <w:tcPr>
            <w:tcW w:w="1482" w:type="pct"/>
            <w:gridSpan w:val="3"/>
            <w:shd w:val="clear" w:color="auto" w:fill="auto"/>
            <w:vAlign w:val="center"/>
          </w:tcPr>
          <w:p w14:paraId="7AF65F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8B0C09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FDA20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3E2C03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7FD9512B" w14:textId="77777777" w:rsidTr="002A1888">
        <w:tc>
          <w:tcPr>
            <w:tcW w:w="298" w:type="pct"/>
            <w:shd w:val="clear" w:color="auto" w:fill="auto"/>
          </w:tcPr>
          <w:p w14:paraId="27BEDFF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45</w:t>
            </w:r>
          </w:p>
        </w:tc>
        <w:tc>
          <w:tcPr>
            <w:tcW w:w="1482" w:type="pct"/>
            <w:gridSpan w:val="3"/>
            <w:shd w:val="clear" w:color="auto" w:fill="auto"/>
          </w:tcPr>
          <w:p w14:paraId="60A3459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72B0E460"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7363E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46F9FF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B600D2A" w14:textId="77777777" w:rsidTr="002A1888">
        <w:tc>
          <w:tcPr>
            <w:tcW w:w="298" w:type="pct"/>
            <w:shd w:val="clear" w:color="auto" w:fill="auto"/>
          </w:tcPr>
          <w:p w14:paraId="4F0BCBF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46</w:t>
            </w:r>
          </w:p>
        </w:tc>
        <w:tc>
          <w:tcPr>
            <w:tcW w:w="1482" w:type="pct"/>
            <w:gridSpan w:val="3"/>
            <w:shd w:val="clear" w:color="auto" w:fill="auto"/>
          </w:tcPr>
          <w:p w14:paraId="129BB6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AC7EAF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28DE48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78846D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F45323C" w14:textId="77777777" w:rsidTr="002A1888">
        <w:tc>
          <w:tcPr>
            <w:tcW w:w="298" w:type="pct"/>
            <w:shd w:val="clear" w:color="auto" w:fill="auto"/>
          </w:tcPr>
          <w:p w14:paraId="7EE5C0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47</w:t>
            </w:r>
          </w:p>
        </w:tc>
        <w:tc>
          <w:tcPr>
            <w:tcW w:w="1482" w:type="pct"/>
            <w:gridSpan w:val="3"/>
            <w:shd w:val="clear" w:color="auto" w:fill="auto"/>
          </w:tcPr>
          <w:p w14:paraId="4F1F69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031D3E8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3F40A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143DBB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A03BC1E" w14:textId="77777777" w:rsidTr="002A1888">
        <w:tc>
          <w:tcPr>
            <w:tcW w:w="298" w:type="pct"/>
            <w:shd w:val="clear" w:color="auto" w:fill="auto"/>
            <w:vAlign w:val="center"/>
          </w:tcPr>
          <w:p w14:paraId="3CA4F3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48</w:t>
            </w:r>
          </w:p>
        </w:tc>
        <w:tc>
          <w:tcPr>
            <w:tcW w:w="1482" w:type="pct"/>
            <w:gridSpan w:val="3"/>
            <w:shd w:val="clear" w:color="auto" w:fill="auto"/>
            <w:vAlign w:val="center"/>
          </w:tcPr>
          <w:p w14:paraId="1F11D4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0A1F57F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6F7E24A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64 QAM</w:t>
            </w:r>
          </w:p>
        </w:tc>
        <w:tc>
          <w:tcPr>
            <w:tcW w:w="919" w:type="pct"/>
            <w:shd w:val="clear" w:color="auto" w:fill="auto"/>
            <w:vAlign w:val="center"/>
          </w:tcPr>
          <w:p w14:paraId="5550DB8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3ACDEAFC" w14:textId="77777777" w:rsidTr="002A1888">
        <w:tc>
          <w:tcPr>
            <w:tcW w:w="298" w:type="pct"/>
            <w:shd w:val="clear" w:color="auto" w:fill="auto"/>
          </w:tcPr>
          <w:p w14:paraId="1C5483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49</w:t>
            </w:r>
          </w:p>
        </w:tc>
        <w:tc>
          <w:tcPr>
            <w:tcW w:w="1482" w:type="pct"/>
            <w:gridSpan w:val="3"/>
            <w:shd w:val="clear" w:color="auto" w:fill="auto"/>
          </w:tcPr>
          <w:p w14:paraId="7136126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426CB55C"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F7670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5DBD1B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E72FA38" w14:textId="77777777" w:rsidTr="002A1888">
        <w:tc>
          <w:tcPr>
            <w:tcW w:w="298" w:type="pct"/>
            <w:shd w:val="clear" w:color="auto" w:fill="auto"/>
          </w:tcPr>
          <w:p w14:paraId="08BCA9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50</w:t>
            </w:r>
          </w:p>
        </w:tc>
        <w:tc>
          <w:tcPr>
            <w:tcW w:w="1482" w:type="pct"/>
            <w:gridSpan w:val="3"/>
            <w:shd w:val="clear" w:color="auto" w:fill="auto"/>
          </w:tcPr>
          <w:p w14:paraId="48B9B97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80BCC11"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7A05B8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7DE3279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B8D682B" w14:textId="77777777" w:rsidTr="002A1888">
        <w:tc>
          <w:tcPr>
            <w:tcW w:w="298" w:type="pct"/>
            <w:shd w:val="clear" w:color="auto" w:fill="auto"/>
          </w:tcPr>
          <w:p w14:paraId="6BF5DD8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51</w:t>
            </w:r>
          </w:p>
        </w:tc>
        <w:tc>
          <w:tcPr>
            <w:tcW w:w="1482" w:type="pct"/>
            <w:gridSpan w:val="3"/>
            <w:shd w:val="clear" w:color="auto" w:fill="auto"/>
          </w:tcPr>
          <w:p w14:paraId="524084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101B56D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3DF3B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25EE8C6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58D95A0" w14:textId="77777777" w:rsidTr="002A1888">
        <w:tc>
          <w:tcPr>
            <w:tcW w:w="298" w:type="pct"/>
            <w:shd w:val="clear" w:color="auto" w:fill="auto"/>
          </w:tcPr>
          <w:p w14:paraId="0AE2132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lastRenderedPageBreak/>
              <w:t>52</w:t>
            </w:r>
          </w:p>
        </w:tc>
        <w:tc>
          <w:tcPr>
            <w:tcW w:w="1482" w:type="pct"/>
            <w:gridSpan w:val="3"/>
            <w:shd w:val="clear" w:color="auto" w:fill="auto"/>
          </w:tcPr>
          <w:p w14:paraId="1E05E8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63A44AF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0DC8C1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17F74E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F3E2A07" w14:textId="77777777" w:rsidTr="002A1888">
        <w:tc>
          <w:tcPr>
            <w:tcW w:w="298" w:type="pct"/>
            <w:shd w:val="clear" w:color="auto" w:fill="auto"/>
            <w:vAlign w:val="center"/>
          </w:tcPr>
          <w:p w14:paraId="23B1CE2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53</w:t>
            </w:r>
          </w:p>
        </w:tc>
        <w:tc>
          <w:tcPr>
            <w:tcW w:w="1482" w:type="pct"/>
            <w:gridSpan w:val="3"/>
            <w:shd w:val="clear" w:color="auto" w:fill="auto"/>
            <w:vAlign w:val="center"/>
          </w:tcPr>
          <w:p w14:paraId="773E7C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3336FA7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5F32B37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256 QAM</w:t>
            </w:r>
          </w:p>
        </w:tc>
        <w:tc>
          <w:tcPr>
            <w:tcW w:w="919" w:type="pct"/>
            <w:shd w:val="clear" w:color="auto" w:fill="auto"/>
            <w:vAlign w:val="center"/>
          </w:tcPr>
          <w:p w14:paraId="371BC41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2BD8FB81" w14:textId="77777777" w:rsidTr="002A1888">
        <w:tc>
          <w:tcPr>
            <w:tcW w:w="298" w:type="pct"/>
            <w:shd w:val="clear" w:color="auto" w:fill="auto"/>
          </w:tcPr>
          <w:p w14:paraId="4EDF24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54</w:t>
            </w:r>
          </w:p>
        </w:tc>
        <w:tc>
          <w:tcPr>
            <w:tcW w:w="1482" w:type="pct"/>
            <w:gridSpan w:val="3"/>
            <w:shd w:val="clear" w:color="auto" w:fill="auto"/>
          </w:tcPr>
          <w:p w14:paraId="618A6F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6F2836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0A79B2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68F8CC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334DC56" w14:textId="77777777" w:rsidTr="002A1888">
        <w:tc>
          <w:tcPr>
            <w:tcW w:w="298" w:type="pct"/>
            <w:shd w:val="clear" w:color="auto" w:fill="auto"/>
          </w:tcPr>
          <w:p w14:paraId="3E3551F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55</w:t>
            </w:r>
          </w:p>
        </w:tc>
        <w:tc>
          <w:tcPr>
            <w:tcW w:w="1482" w:type="pct"/>
            <w:gridSpan w:val="3"/>
            <w:shd w:val="clear" w:color="auto" w:fill="auto"/>
          </w:tcPr>
          <w:p w14:paraId="1E9548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tcBorders>
            <w:shd w:val="clear" w:color="auto" w:fill="auto"/>
          </w:tcPr>
          <w:p w14:paraId="6006125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3FB80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427525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345A45F" w14:textId="77777777" w:rsidTr="002A1888">
        <w:tc>
          <w:tcPr>
            <w:tcW w:w="5000" w:type="pct"/>
            <w:gridSpan w:val="8"/>
            <w:tcBorders>
              <w:bottom w:val="single" w:sz="4" w:space="0" w:color="auto"/>
            </w:tcBorders>
          </w:tcPr>
          <w:p w14:paraId="3DF59693" w14:textId="77777777" w:rsidR="002A1888" w:rsidRPr="001A103B" w:rsidRDefault="002A1888" w:rsidP="002A1888">
            <w:pPr>
              <w:keepNext/>
              <w:keepLines/>
              <w:spacing w:after="0"/>
              <w:ind w:left="851" w:hanging="851"/>
              <w:rPr>
                <w:rFonts w:ascii="Arial" w:eastAsia="SimSun" w:hAnsi="Arial"/>
                <w:sz w:val="18"/>
                <w:lang w:eastAsia="zh-CN"/>
              </w:rPr>
            </w:pPr>
            <w:r w:rsidRPr="001A103B">
              <w:rPr>
                <w:rFonts w:ascii="Arial" w:eastAsia="SimSun" w:hAnsi="Arial"/>
                <w:sz w:val="18"/>
                <w:lang w:eastAsia="zh-CN"/>
              </w:rPr>
              <w:t>NOTE 1:</w:t>
            </w:r>
            <w:r w:rsidRPr="001A103B">
              <w:rPr>
                <w:rFonts w:ascii="Arial" w:eastAsia="SimSun" w:hAnsi="Arial"/>
                <w:sz w:val="18"/>
                <w:lang w:eastAsia="zh-CN"/>
              </w:rPr>
              <w:tab/>
              <w:t>The specific configuration of each RB allocation is defined in Table 6.1-1.</w:t>
            </w:r>
          </w:p>
          <w:p w14:paraId="119E5C3F" w14:textId="77777777" w:rsidR="002A1888" w:rsidRPr="001A103B" w:rsidRDefault="002A1888" w:rsidP="002A1888">
            <w:pPr>
              <w:keepNext/>
              <w:keepLines/>
              <w:spacing w:after="0"/>
              <w:ind w:left="851" w:hanging="851"/>
              <w:rPr>
                <w:rFonts w:ascii="Arial" w:eastAsia="DengXian" w:hAnsi="Arial"/>
                <w:sz w:val="18"/>
              </w:rPr>
            </w:pPr>
            <w:r w:rsidRPr="001A103B">
              <w:rPr>
                <w:rFonts w:ascii="Arial" w:eastAsia="SimSun" w:hAnsi="Arial"/>
                <w:sz w:val="18"/>
                <w:lang w:eastAsia="zh-CN"/>
              </w:rPr>
              <w:t>NOTE 2:</w:t>
            </w:r>
            <w:r w:rsidRPr="001A103B">
              <w:rPr>
                <w:rFonts w:ascii="Arial" w:eastAsia="SimSun" w:hAnsi="Arial"/>
                <w:sz w:val="18"/>
                <w:lang w:eastAsia="zh-CN"/>
              </w:rPr>
              <w:tab/>
            </w:r>
            <w:r w:rsidRPr="001A103B">
              <w:rPr>
                <w:rFonts w:ascii="Arial" w:eastAsia="SimSun" w:hAnsi="Arial"/>
                <w:sz w:val="18"/>
              </w:rPr>
              <w:t>DFT-s-OFDM PI/2 BPSK test applies only for UEs which supports half Pi BPSK in FR1.</w:t>
            </w:r>
          </w:p>
        </w:tc>
      </w:tr>
    </w:tbl>
    <w:p w14:paraId="21BF8EEE" w14:textId="77777777" w:rsidR="002A1888" w:rsidRPr="001A103B" w:rsidRDefault="002A1888" w:rsidP="002A1888">
      <w:pPr>
        <w:rPr>
          <w:rFonts w:eastAsia="SimSun"/>
        </w:rPr>
      </w:pPr>
    </w:p>
    <w:p w14:paraId="4CDAFFB4" w14:textId="77777777" w:rsidR="002A1888" w:rsidRPr="001A103B" w:rsidRDefault="002A1888" w:rsidP="002A1888">
      <w:pPr>
        <w:pStyle w:val="TH"/>
      </w:pPr>
      <w:r w:rsidRPr="001A103B">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2A1888" w:rsidRPr="001A103B" w14:paraId="2887AD72" w14:textId="77777777" w:rsidTr="002A1888">
        <w:tc>
          <w:tcPr>
            <w:tcW w:w="5000" w:type="pct"/>
            <w:gridSpan w:val="9"/>
            <w:tcBorders>
              <w:top w:val="single" w:sz="4" w:space="0" w:color="auto"/>
              <w:left w:val="single" w:sz="4" w:space="0" w:color="auto"/>
              <w:bottom w:val="single" w:sz="4" w:space="0" w:color="auto"/>
              <w:right w:val="single" w:sz="4" w:space="0" w:color="auto"/>
            </w:tcBorders>
          </w:tcPr>
          <w:p w14:paraId="08907290" w14:textId="77777777" w:rsidR="002A1888" w:rsidRPr="001A103B" w:rsidRDefault="002A1888" w:rsidP="002A1888">
            <w:pPr>
              <w:pStyle w:val="TAH"/>
              <w:rPr>
                <w:lang w:eastAsia="zh-CN"/>
              </w:rPr>
            </w:pPr>
            <w:r w:rsidRPr="001A103B">
              <w:rPr>
                <w:lang w:eastAsia="zh-CN"/>
              </w:rPr>
              <w:t>Initial Conditions</w:t>
            </w:r>
          </w:p>
        </w:tc>
      </w:tr>
      <w:tr w:rsidR="002A1888" w:rsidRPr="001A103B" w14:paraId="65ED58DC" w14:textId="77777777" w:rsidTr="002A1888">
        <w:trPr>
          <w:trHeight w:val="255"/>
        </w:trPr>
        <w:tc>
          <w:tcPr>
            <w:tcW w:w="3633" w:type="pct"/>
            <w:gridSpan w:val="7"/>
            <w:vAlign w:val="center"/>
          </w:tcPr>
          <w:p w14:paraId="7815AB8D" w14:textId="77777777" w:rsidR="002A1888" w:rsidRPr="001A103B" w:rsidRDefault="002A1888" w:rsidP="002A1888">
            <w:pPr>
              <w:pStyle w:val="TAL"/>
            </w:pPr>
            <w:r w:rsidRPr="001A103B">
              <w:t>Test Environment as specified in TS 38.508-1 [5] subclause 4.1</w:t>
            </w:r>
          </w:p>
        </w:tc>
        <w:tc>
          <w:tcPr>
            <w:tcW w:w="1367" w:type="pct"/>
            <w:gridSpan w:val="2"/>
            <w:vAlign w:val="center"/>
          </w:tcPr>
          <w:p w14:paraId="726348D0" w14:textId="77777777" w:rsidR="002A1888" w:rsidRPr="001A103B" w:rsidRDefault="002A1888" w:rsidP="002A1888">
            <w:pPr>
              <w:pStyle w:val="TAL"/>
            </w:pPr>
            <w:r w:rsidRPr="001A103B">
              <w:t>Normal</w:t>
            </w:r>
          </w:p>
        </w:tc>
      </w:tr>
      <w:tr w:rsidR="002A1888" w:rsidRPr="001A103B" w14:paraId="4658B61B" w14:textId="77777777" w:rsidTr="002A1888">
        <w:trPr>
          <w:trHeight w:val="255"/>
        </w:trPr>
        <w:tc>
          <w:tcPr>
            <w:tcW w:w="3633" w:type="pct"/>
            <w:gridSpan w:val="7"/>
            <w:vAlign w:val="center"/>
          </w:tcPr>
          <w:p w14:paraId="5D76CF27" w14:textId="77777777" w:rsidR="002A1888" w:rsidRPr="001A103B" w:rsidRDefault="002A1888" w:rsidP="002A1888">
            <w:pPr>
              <w:pStyle w:val="TAL"/>
            </w:pPr>
            <w:r w:rsidRPr="001A103B">
              <w:t>Test Frequencies as specified in TS 38.508-1 [5] subclause 4.3.1</w:t>
            </w:r>
          </w:p>
        </w:tc>
        <w:tc>
          <w:tcPr>
            <w:tcW w:w="1367" w:type="pct"/>
            <w:gridSpan w:val="2"/>
            <w:vAlign w:val="center"/>
          </w:tcPr>
          <w:p w14:paraId="31F60634" w14:textId="77777777" w:rsidR="002A1888" w:rsidRPr="001A103B" w:rsidRDefault="002A1888" w:rsidP="002A1888">
            <w:pPr>
              <w:pStyle w:val="TAL"/>
            </w:pPr>
            <w:r w:rsidRPr="001A103B">
              <w:t>Low range, High range</w:t>
            </w:r>
          </w:p>
        </w:tc>
      </w:tr>
      <w:tr w:rsidR="002A1888" w:rsidRPr="001A103B" w14:paraId="22CCC3CC" w14:textId="77777777" w:rsidTr="002A1888">
        <w:trPr>
          <w:trHeight w:val="255"/>
        </w:trPr>
        <w:tc>
          <w:tcPr>
            <w:tcW w:w="3633" w:type="pct"/>
            <w:gridSpan w:val="7"/>
            <w:vAlign w:val="center"/>
          </w:tcPr>
          <w:p w14:paraId="544F1302" w14:textId="77777777" w:rsidR="002A1888" w:rsidRPr="001A103B" w:rsidRDefault="002A1888" w:rsidP="002A1888">
            <w:pPr>
              <w:pStyle w:val="TAL"/>
            </w:pPr>
            <w:r w:rsidRPr="001A103B">
              <w:t>Test Channel Bandwidths as specified in TS 38.508-1 [5] subclause 4.3.1</w:t>
            </w:r>
          </w:p>
        </w:tc>
        <w:tc>
          <w:tcPr>
            <w:tcW w:w="1367" w:type="pct"/>
            <w:gridSpan w:val="2"/>
            <w:vAlign w:val="center"/>
          </w:tcPr>
          <w:p w14:paraId="78990E76" w14:textId="77777777" w:rsidR="002A1888" w:rsidRPr="001A103B" w:rsidRDefault="002A1888" w:rsidP="002A1888">
            <w:pPr>
              <w:pStyle w:val="TAL"/>
              <w:rPr>
                <w:lang w:eastAsia="zh-CN"/>
              </w:rPr>
            </w:pPr>
            <w:r w:rsidRPr="001A103B">
              <w:t>Lowest, Highest</w:t>
            </w:r>
          </w:p>
        </w:tc>
      </w:tr>
      <w:tr w:rsidR="002A1888" w:rsidRPr="001A103B" w14:paraId="6874A549" w14:textId="77777777" w:rsidTr="002A1888">
        <w:trPr>
          <w:trHeight w:val="255"/>
        </w:trPr>
        <w:tc>
          <w:tcPr>
            <w:tcW w:w="3633" w:type="pct"/>
            <w:gridSpan w:val="7"/>
            <w:vAlign w:val="center"/>
          </w:tcPr>
          <w:p w14:paraId="24803790" w14:textId="77777777" w:rsidR="002A1888" w:rsidRPr="001A103B" w:rsidRDefault="002A1888" w:rsidP="002A1888">
            <w:pPr>
              <w:pStyle w:val="TAL"/>
            </w:pPr>
            <w:r w:rsidRPr="001A103B">
              <w:t>Test SCS as specified in Table 5.3.5-1</w:t>
            </w:r>
          </w:p>
        </w:tc>
        <w:tc>
          <w:tcPr>
            <w:tcW w:w="1367" w:type="pct"/>
            <w:gridSpan w:val="2"/>
            <w:vAlign w:val="center"/>
          </w:tcPr>
          <w:p w14:paraId="65E0499B" w14:textId="77777777" w:rsidR="002A1888" w:rsidRPr="001A103B" w:rsidRDefault="002A1888" w:rsidP="002A1888">
            <w:pPr>
              <w:pStyle w:val="TAL"/>
              <w:rPr>
                <w:lang w:eastAsia="zh-CN"/>
              </w:rPr>
            </w:pPr>
            <w:r w:rsidRPr="001A103B">
              <w:t>Lowest, Highest</w:t>
            </w:r>
          </w:p>
        </w:tc>
      </w:tr>
      <w:tr w:rsidR="002A1888" w:rsidRPr="001A103B" w14:paraId="385ADBFF" w14:textId="77777777" w:rsidTr="002A1888">
        <w:trPr>
          <w:trHeight w:val="227"/>
        </w:trPr>
        <w:tc>
          <w:tcPr>
            <w:tcW w:w="5000" w:type="pct"/>
            <w:gridSpan w:val="9"/>
          </w:tcPr>
          <w:p w14:paraId="5DF5C386" w14:textId="77777777" w:rsidR="002A1888" w:rsidRPr="001A103B" w:rsidRDefault="002A1888" w:rsidP="002A1888">
            <w:pPr>
              <w:pStyle w:val="TAH"/>
            </w:pPr>
            <w:r w:rsidRPr="001A103B">
              <w:t>A-MPR test parameters for NS_03, NS_03U and NS_100</w:t>
            </w:r>
          </w:p>
        </w:tc>
      </w:tr>
      <w:tr w:rsidR="002A1888" w:rsidRPr="001A103B" w14:paraId="02351140" w14:textId="77777777" w:rsidTr="002A1888">
        <w:trPr>
          <w:trHeight w:val="424"/>
        </w:trPr>
        <w:tc>
          <w:tcPr>
            <w:tcW w:w="560" w:type="pct"/>
            <w:vMerge w:val="restart"/>
            <w:shd w:val="clear" w:color="auto" w:fill="auto"/>
            <w:tcMar>
              <w:left w:w="28" w:type="dxa"/>
              <w:right w:w="28" w:type="dxa"/>
            </w:tcMar>
            <w:vAlign w:val="center"/>
          </w:tcPr>
          <w:p w14:paraId="10B6AA32" w14:textId="77777777" w:rsidR="002A1888" w:rsidRPr="001A103B" w:rsidRDefault="002A1888" w:rsidP="002A1888">
            <w:pPr>
              <w:pStyle w:val="TAH"/>
              <w:rPr>
                <w:lang w:eastAsia="zh-CN"/>
              </w:rPr>
            </w:pPr>
            <w:r w:rsidRPr="001A103B">
              <w:rPr>
                <w:lang w:eastAsia="zh-CN"/>
              </w:rPr>
              <w:t>Test ID</w:t>
            </w:r>
          </w:p>
        </w:tc>
        <w:tc>
          <w:tcPr>
            <w:tcW w:w="501" w:type="pct"/>
            <w:vMerge w:val="restart"/>
            <w:shd w:val="clear" w:color="auto" w:fill="auto"/>
            <w:tcMar>
              <w:left w:w="28" w:type="dxa"/>
              <w:right w:w="28" w:type="dxa"/>
            </w:tcMar>
            <w:vAlign w:val="center"/>
          </w:tcPr>
          <w:p w14:paraId="4AABEA80" w14:textId="77777777" w:rsidR="002A1888" w:rsidRPr="001A103B" w:rsidRDefault="002A1888" w:rsidP="002A1888">
            <w:pPr>
              <w:pStyle w:val="TAH"/>
            </w:pPr>
            <w:r w:rsidRPr="001A103B">
              <w:t>Freq</w:t>
            </w:r>
          </w:p>
        </w:tc>
        <w:tc>
          <w:tcPr>
            <w:tcW w:w="501" w:type="pct"/>
            <w:vMerge w:val="restart"/>
            <w:tcMar>
              <w:left w:w="57" w:type="dxa"/>
              <w:right w:w="57" w:type="dxa"/>
            </w:tcMar>
            <w:vAlign w:val="center"/>
          </w:tcPr>
          <w:p w14:paraId="404FFC07" w14:textId="77777777" w:rsidR="002A1888" w:rsidRPr="001A103B" w:rsidRDefault="002A1888" w:rsidP="002A1888">
            <w:pPr>
              <w:pStyle w:val="TAC"/>
              <w:rPr>
                <w:b/>
              </w:rPr>
            </w:pPr>
            <w:r w:rsidRPr="001A103B">
              <w:rPr>
                <w:b/>
              </w:rPr>
              <w:t>ChBw</w:t>
            </w:r>
          </w:p>
        </w:tc>
        <w:tc>
          <w:tcPr>
            <w:tcW w:w="501" w:type="pct"/>
            <w:vMerge w:val="restart"/>
            <w:tcMar>
              <w:left w:w="57" w:type="dxa"/>
              <w:right w:w="57" w:type="dxa"/>
            </w:tcMar>
            <w:vAlign w:val="center"/>
          </w:tcPr>
          <w:p w14:paraId="578475FA" w14:textId="77777777" w:rsidR="002A1888" w:rsidRPr="001A103B" w:rsidRDefault="002A1888" w:rsidP="002A1888">
            <w:pPr>
              <w:pStyle w:val="TAC"/>
              <w:rPr>
                <w:b/>
              </w:rPr>
            </w:pPr>
            <w:r w:rsidRPr="001A103B">
              <w:rPr>
                <w:b/>
              </w:rPr>
              <w:t>SCS</w:t>
            </w:r>
          </w:p>
        </w:tc>
        <w:tc>
          <w:tcPr>
            <w:tcW w:w="716" w:type="pct"/>
            <w:vMerge w:val="restart"/>
            <w:tcBorders>
              <w:top w:val="single" w:sz="4" w:space="0" w:color="auto"/>
            </w:tcBorders>
            <w:shd w:val="clear" w:color="auto" w:fill="auto"/>
            <w:tcMar>
              <w:left w:w="57" w:type="dxa"/>
              <w:right w:w="57" w:type="dxa"/>
            </w:tcMar>
            <w:vAlign w:val="center"/>
          </w:tcPr>
          <w:p w14:paraId="0FAEE512" w14:textId="77777777" w:rsidR="002A1888" w:rsidRPr="001A103B" w:rsidRDefault="002A1888" w:rsidP="002A1888">
            <w:pPr>
              <w:pStyle w:val="TAH"/>
            </w:pPr>
            <w:r w:rsidRPr="001A103B">
              <w:t>Downlink Configuration</w:t>
            </w:r>
          </w:p>
        </w:tc>
        <w:tc>
          <w:tcPr>
            <w:tcW w:w="2221" w:type="pct"/>
            <w:gridSpan w:val="4"/>
            <w:vAlign w:val="center"/>
          </w:tcPr>
          <w:p w14:paraId="43969092" w14:textId="77777777" w:rsidR="002A1888" w:rsidRPr="001A103B" w:rsidRDefault="002A1888" w:rsidP="002A1888">
            <w:pPr>
              <w:pStyle w:val="TAH"/>
              <w:rPr>
                <w:lang w:eastAsia="zh-CN"/>
              </w:rPr>
            </w:pPr>
            <w:r w:rsidRPr="001A103B">
              <w:t>Uplink Configuration</w:t>
            </w:r>
          </w:p>
        </w:tc>
      </w:tr>
      <w:tr w:rsidR="002A1888" w:rsidRPr="001A103B" w14:paraId="026367BE" w14:textId="77777777" w:rsidTr="002A1888">
        <w:trPr>
          <w:trHeight w:val="424"/>
        </w:trPr>
        <w:tc>
          <w:tcPr>
            <w:tcW w:w="560" w:type="pct"/>
            <w:vMerge/>
            <w:shd w:val="clear" w:color="auto" w:fill="auto"/>
            <w:tcMar>
              <w:left w:w="28" w:type="dxa"/>
              <w:right w:w="28" w:type="dxa"/>
            </w:tcMar>
            <w:vAlign w:val="center"/>
          </w:tcPr>
          <w:p w14:paraId="48E3806B" w14:textId="77777777" w:rsidR="002A1888" w:rsidRPr="001A103B" w:rsidRDefault="002A1888" w:rsidP="002A1888">
            <w:pPr>
              <w:pStyle w:val="TAH"/>
              <w:rPr>
                <w:lang w:eastAsia="zh-CN"/>
              </w:rPr>
            </w:pPr>
          </w:p>
        </w:tc>
        <w:tc>
          <w:tcPr>
            <w:tcW w:w="501" w:type="pct"/>
            <w:vMerge/>
            <w:shd w:val="clear" w:color="auto" w:fill="auto"/>
            <w:tcMar>
              <w:left w:w="28" w:type="dxa"/>
              <w:right w:w="28" w:type="dxa"/>
            </w:tcMar>
            <w:vAlign w:val="center"/>
          </w:tcPr>
          <w:p w14:paraId="5AC25D3E" w14:textId="77777777" w:rsidR="002A1888" w:rsidRPr="001A103B" w:rsidRDefault="002A1888" w:rsidP="002A1888">
            <w:pPr>
              <w:pStyle w:val="TAH"/>
            </w:pPr>
          </w:p>
        </w:tc>
        <w:tc>
          <w:tcPr>
            <w:tcW w:w="501" w:type="pct"/>
            <w:vMerge/>
            <w:tcMar>
              <w:left w:w="57" w:type="dxa"/>
              <w:right w:w="57" w:type="dxa"/>
            </w:tcMar>
            <w:vAlign w:val="center"/>
          </w:tcPr>
          <w:p w14:paraId="6D7FF23B" w14:textId="77777777" w:rsidR="002A1888" w:rsidRPr="001A103B" w:rsidRDefault="002A1888" w:rsidP="002A1888">
            <w:pPr>
              <w:pStyle w:val="TAC"/>
              <w:rPr>
                <w:b/>
              </w:rPr>
            </w:pPr>
          </w:p>
        </w:tc>
        <w:tc>
          <w:tcPr>
            <w:tcW w:w="501" w:type="pct"/>
            <w:vMerge/>
            <w:tcMar>
              <w:left w:w="57" w:type="dxa"/>
              <w:right w:w="57" w:type="dxa"/>
            </w:tcMar>
            <w:vAlign w:val="center"/>
          </w:tcPr>
          <w:p w14:paraId="607CB20D" w14:textId="77777777" w:rsidR="002A1888" w:rsidRPr="001A103B" w:rsidRDefault="002A1888" w:rsidP="002A1888">
            <w:pPr>
              <w:pStyle w:val="TAC"/>
              <w:rPr>
                <w:b/>
              </w:rPr>
            </w:pPr>
          </w:p>
        </w:tc>
        <w:tc>
          <w:tcPr>
            <w:tcW w:w="716" w:type="pct"/>
            <w:vMerge/>
            <w:shd w:val="clear" w:color="auto" w:fill="auto"/>
            <w:tcMar>
              <w:left w:w="57" w:type="dxa"/>
              <w:right w:w="57" w:type="dxa"/>
            </w:tcMar>
            <w:vAlign w:val="center"/>
          </w:tcPr>
          <w:p w14:paraId="2AC776DD" w14:textId="77777777" w:rsidR="002A1888" w:rsidRPr="001A103B" w:rsidRDefault="002A1888" w:rsidP="002A1888">
            <w:pPr>
              <w:pStyle w:val="TAC"/>
            </w:pPr>
          </w:p>
        </w:tc>
        <w:tc>
          <w:tcPr>
            <w:tcW w:w="860" w:type="pct"/>
            <w:gridSpan w:val="3"/>
            <w:vAlign w:val="center"/>
          </w:tcPr>
          <w:p w14:paraId="4127C378" w14:textId="77777777" w:rsidR="002A1888" w:rsidRPr="001A103B" w:rsidRDefault="002A1888" w:rsidP="002A1888">
            <w:pPr>
              <w:pStyle w:val="TAH"/>
              <w:rPr>
                <w:lang w:eastAsia="zh-CN"/>
              </w:rPr>
            </w:pPr>
            <w:r w:rsidRPr="001A103B">
              <w:rPr>
                <w:lang w:eastAsia="zh-CN"/>
              </w:rPr>
              <w:t>Modulation</w:t>
            </w:r>
          </w:p>
          <w:p w14:paraId="2D829B80" w14:textId="77777777" w:rsidR="002A1888" w:rsidRPr="001A103B" w:rsidRDefault="002A1888" w:rsidP="002A1888">
            <w:pPr>
              <w:pStyle w:val="TAH"/>
              <w:rPr>
                <w:lang w:eastAsia="zh-CN"/>
              </w:rPr>
            </w:pPr>
            <w:r w:rsidRPr="001A103B">
              <w:rPr>
                <w:lang w:eastAsia="zh-CN"/>
              </w:rPr>
              <w:t>(Note 2)</w:t>
            </w:r>
          </w:p>
        </w:tc>
        <w:tc>
          <w:tcPr>
            <w:tcW w:w="1361" w:type="pct"/>
            <w:shd w:val="clear" w:color="auto" w:fill="auto"/>
            <w:vAlign w:val="center"/>
          </w:tcPr>
          <w:p w14:paraId="06944D3A" w14:textId="77777777" w:rsidR="002A1888" w:rsidRPr="001A103B" w:rsidRDefault="002A1888" w:rsidP="002A1888">
            <w:pPr>
              <w:pStyle w:val="TAH"/>
              <w:rPr>
                <w:lang w:eastAsia="zh-CN"/>
              </w:rPr>
            </w:pPr>
            <w:r w:rsidRPr="001A103B">
              <w:rPr>
                <w:lang w:eastAsia="zh-CN"/>
              </w:rPr>
              <w:t>RB allocation (Note 1)</w:t>
            </w:r>
          </w:p>
        </w:tc>
      </w:tr>
      <w:tr w:rsidR="002A1888" w:rsidRPr="001A103B" w14:paraId="661AE0D8" w14:textId="77777777" w:rsidTr="002A1888">
        <w:trPr>
          <w:trHeight w:val="227"/>
        </w:trPr>
        <w:tc>
          <w:tcPr>
            <w:tcW w:w="560" w:type="pct"/>
            <w:shd w:val="clear" w:color="auto" w:fill="auto"/>
            <w:tcMar>
              <w:left w:w="28" w:type="dxa"/>
              <w:right w:w="28" w:type="dxa"/>
            </w:tcMar>
            <w:vAlign w:val="center"/>
          </w:tcPr>
          <w:p w14:paraId="3A8F83F2" w14:textId="77777777" w:rsidR="002A1888" w:rsidRPr="001A103B" w:rsidRDefault="002A1888" w:rsidP="002A1888">
            <w:pPr>
              <w:pStyle w:val="TAC"/>
            </w:pPr>
          </w:p>
        </w:tc>
        <w:tc>
          <w:tcPr>
            <w:tcW w:w="501" w:type="pct"/>
            <w:shd w:val="clear" w:color="auto" w:fill="auto"/>
            <w:tcMar>
              <w:left w:w="28" w:type="dxa"/>
              <w:right w:w="28" w:type="dxa"/>
            </w:tcMar>
            <w:vAlign w:val="center"/>
          </w:tcPr>
          <w:p w14:paraId="2EC59CEE"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6E2221E9"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2E7BE47A" w14:textId="77777777" w:rsidR="002A1888" w:rsidRPr="001A103B" w:rsidRDefault="002A1888" w:rsidP="002A1888">
            <w:pPr>
              <w:pStyle w:val="TAC"/>
            </w:pPr>
          </w:p>
        </w:tc>
        <w:tc>
          <w:tcPr>
            <w:tcW w:w="716" w:type="pct"/>
            <w:vMerge w:val="restart"/>
            <w:tcBorders>
              <w:top w:val="nil"/>
            </w:tcBorders>
            <w:shd w:val="clear" w:color="auto" w:fill="auto"/>
            <w:tcMar>
              <w:left w:w="45" w:type="dxa"/>
              <w:right w:w="45" w:type="dxa"/>
            </w:tcMar>
            <w:vAlign w:val="center"/>
          </w:tcPr>
          <w:p w14:paraId="61F8E779" w14:textId="77777777" w:rsidR="002A1888" w:rsidRPr="001A103B" w:rsidRDefault="002A1888" w:rsidP="002A1888">
            <w:pPr>
              <w:pStyle w:val="TAC"/>
            </w:pPr>
            <w:r w:rsidRPr="001A103B">
              <w:t>N/A for A-MPR test cases</w:t>
            </w:r>
          </w:p>
        </w:tc>
        <w:tc>
          <w:tcPr>
            <w:tcW w:w="215" w:type="pct"/>
            <w:vMerge w:val="restart"/>
            <w:textDirection w:val="btLr"/>
            <w:vAlign w:val="center"/>
          </w:tcPr>
          <w:p w14:paraId="24D4EDEB" w14:textId="77777777" w:rsidR="002A1888" w:rsidRPr="001A103B" w:rsidRDefault="002A1888" w:rsidP="002A1888">
            <w:pPr>
              <w:pStyle w:val="TAC"/>
              <w:rPr>
                <w:rFonts w:eastAsia="SimSun"/>
                <w:lang w:eastAsia="en-US"/>
              </w:rPr>
            </w:pPr>
            <w:r w:rsidRPr="001A103B">
              <w:rPr>
                <w:rFonts w:eastAsia="SimSun"/>
                <w:lang w:eastAsia="en-US"/>
              </w:rPr>
              <w:t>DFT-s OFDM</w:t>
            </w:r>
          </w:p>
        </w:tc>
        <w:tc>
          <w:tcPr>
            <w:tcW w:w="645" w:type="pct"/>
            <w:gridSpan w:val="2"/>
            <w:tcMar>
              <w:left w:w="45" w:type="dxa"/>
              <w:right w:w="45" w:type="dxa"/>
            </w:tcMar>
            <w:vAlign w:val="center"/>
          </w:tcPr>
          <w:p w14:paraId="17B8057F" w14:textId="77777777" w:rsidR="002A1888" w:rsidRPr="001A103B" w:rsidRDefault="002A1888" w:rsidP="002A1888">
            <w:pPr>
              <w:pStyle w:val="TAC"/>
            </w:pPr>
          </w:p>
        </w:tc>
        <w:tc>
          <w:tcPr>
            <w:tcW w:w="1361" w:type="pct"/>
            <w:shd w:val="clear" w:color="auto" w:fill="auto"/>
            <w:tcMar>
              <w:left w:w="45" w:type="dxa"/>
              <w:right w:w="45" w:type="dxa"/>
            </w:tcMar>
            <w:vAlign w:val="center"/>
          </w:tcPr>
          <w:p w14:paraId="09B7AAAA" w14:textId="77777777" w:rsidR="002A1888" w:rsidRPr="001A103B" w:rsidRDefault="002A1888" w:rsidP="002A1888">
            <w:pPr>
              <w:pStyle w:val="TAC"/>
            </w:pPr>
          </w:p>
        </w:tc>
      </w:tr>
      <w:tr w:rsidR="002A1888" w:rsidRPr="001A103B" w14:paraId="39A40A2D" w14:textId="77777777" w:rsidTr="002A1888">
        <w:trPr>
          <w:trHeight w:val="227"/>
        </w:trPr>
        <w:tc>
          <w:tcPr>
            <w:tcW w:w="560" w:type="pct"/>
            <w:shd w:val="clear" w:color="auto" w:fill="auto"/>
            <w:tcMar>
              <w:left w:w="28" w:type="dxa"/>
              <w:right w:w="28" w:type="dxa"/>
            </w:tcMar>
            <w:vAlign w:val="center"/>
          </w:tcPr>
          <w:p w14:paraId="3030BB4D" w14:textId="77777777" w:rsidR="002A1888" w:rsidRPr="001A103B" w:rsidRDefault="002A1888" w:rsidP="002A1888">
            <w:pPr>
              <w:pStyle w:val="TAC"/>
            </w:pPr>
          </w:p>
        </w:tc>
        <w:tc>
          <w:tcPr>
            <w:tcW w:w="501" w:type="pct"/>
            <w:shd w:val="clear" w:color="auto" w:fill="auto"/>
            <w:tcMar>
              <w:left w:w="28" w:type="dxa"/>
              <w:right w:w="28" w:type="dxa"/>
            </w:tcMar>
            <w:vAlign w:val="center"/>
          </w:tcPr>
          <w:p w14:paraId="588E43FA"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64D2A0D7"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7F713BD5" w14:textId="77777777" w:rsidR="002A1888" w:rsidRPr="001A103B" w:rsidRDefault="002A1888" w:rsidP="002A1888">
            <w:pPr>
              <w:pStyle w:val="TAC"/>
              <w:rPr>
                <w:rFonts w:eastAsia="SimSun"/>
                <w:lang w:eastAsia="en-US"/>
              </w:rPr>
            </w:pPr>
          </w:p>
        </w:tc>
        <w:tc>
          <w:tcPr>
            <w:tcW w:w="716" w:type="pct"/>
            <w:vMerge/>
            <w:shd w:val="clear" w:color="auto" w:fill="auto"/>
            <w:tcMar>
              <w:left w:w="45" w:type="dxa"/>
              <w:right w:w="45" w:type="dxa"/>
            </w:tcMar>
            <w:vAlign w:val="center"/>
          </w:tcPr>
          <w:p w14:paraId="36115184" w14:textId="77777777" w:rsidR="002A1888" w:rsidRPr="001A103B" w:rsidRDefault="002A1888" w:rsidP="002A1888">
            <w:pPr>
              <w:pStyle w:val="TAC"/>
            </w:pPr>
          </w:p>
        </w:tc>
        <w:tc>
          <w:tcPr>
            <w:tcW w:w="215" w:type="pct"/>
            <w:vMerge/>
            <w:textDirection w:val="btLr"/>
            <w:vAlign w:val="center"/>
          </w:tcPr>
          <w:p w14:paraId="5171079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83D5FD5" w14:textId="77777777" w:rsidR="002A1888" w:rsidRPr="001A103B" w:rsidRDefault="002A1888" w:rsidP="002A1888">
            <w:pPr>
              <w:pStyle w:val="TAC"/>
              <w:rPr>
                <w:rFonts w:eastAsia="SimSun"/>
                <w:lang w:eastAsia="en-US"/>
              </w:rPr>
            </w:pPr>
          </w:p>
        </w:tc>
        <w:tc>
          <w:tcPr>
            <w:tcW w:w="1361" w:type="pct"/>
            <w:shd w:val="clear" w:color="auto" w:fill="auto"/>
            <w:tcMar>
              <w:left w:w="45" w:type="dxa"/>
              <w:right w:w="45" w:type="dxa"/>
            </w:tcMar>
            <w:vAlign w:val="center"/>
          </w:tcPr>
          <w:p w14:paraId="659253C1" w14:textId="77777777" w:rsidR="002A1888" w:rsidRPr="001A103B" w:rsidRDefault="002A1888" w:rsidP="002A1888">
            <w:pPr>
              <w:pStyle w:val="TAC"/>
              <w:rPr>
                <w:rFonts w:eastAsia="SimSun"/>
                <w:lang w:eastAsia="en-US"/>
              </w:rPr>
            </w:pPr>
          </w:p>
        </w:tc>
      </w:tr>
      <w:tr w:rsidR="002A1888" w:rsidRPr="001A103B" w14:paraId="022F693B" w14:textId="77777777" w:rsidTr="002A1888">
        <w:trPr>
          <w:trHeight w:val="227"/>
        </w:trPr>
        <w:tc>
          <w:tcPr>
            <w:tcW w:w="560" w:type="pct"/>
            <w:shd w:val="clear" w:color="auto" w:fill="auto"/>
            <w:tcMar>
              <w:left w:w="28" w:type="dxa"/>
              <w:right w:w="28" w:type="dxa"/>
            </w:tcMar>
            <w:vAlign w:val="center"/>
          </w:tcPr>
          <w:p w14:paraId="65272BE0" w14:textId="77777777" w:rsidR="002A1888" w:rsidRPr="001A103B" w:rsidRDefault="002A1888" w:rsidP="002A1888">
            <w:pPr>
              <w:pStyle w:val="TAC"/>
            </w:pPr>
          </w:p>
        </w:tc>
        <w:tc>
          <w:tcPr>
            <w:tcW w:w="501" w:type="pct"/>
            <w:shd w:val="clear" w:color="auto" w:fill="auto"/>
            <w:tcMar>
              <w:left w:w="28" w:type="dxa"/>
              <w:right w:w="28" w:type="dxa"/>
            </w:tcMar>
            <w:vAlign w:val="center"/>
          </w:tcPr>
          <w:p w14:paraId="2ACB0DD0"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4ADDAB72"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350707CF" w14:textId="77777777" w:rsidR="002A1888" w:rsidRPr="001A103B" w:rsidRDefault="002A1888" w:rsidP="002A1888">
            <w:pPr>
              <w:pStyle w:val="TAC"/>
            </w:pPr>
          </w:p>
        </w:tc>
        <w:tc>
          <w:tcPr>
            <w:tcW w:w="716" w:type="pct"/>
            <w:vMerge/>
            <w:shd w:val="clear" w:color="auto" w:fill="auto"/>
            <w:tcMar>
              <w:left w:w="45" w:type="dxa"/>
              <w:right w:w="45" w:type="dxa"/>
            </w:tcMar>
            <w:vAlign w:val="center"/>
          </w:tcPr>
          <w:p w14:paraId="69C37068" w14:textId="77777777" w:rsidR="002A1888" w:rsidRPr="001A103B" w:rsidRDefault="002A1888" w:rsidP="002A1888">
            <w:pPr>
              <w:pStyle w:val="TAC"/>
            </w:pPr>
          </w:p>
        </w:tc>
        <w:tc>
          <w:tcPr>
            <w:tcW w:w="215" w:type="pct"/>
            <w:vMerge/>
            <w:textDirection w:val="btLr"/>
            <w:vAlign w:val="center"/>
          </w:tcPr>
          <w:p w14:paraId="09BC2851"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263596F" w14:textId="77777777" w:rsidR="002A1888" w:rsidRPr="001A103B" w:rsidRDefault="002A1888" w:rsidP="002A1888">
            <w:pPr>
              <w:pStyle w:val="TAC"/>
              <w:rPr>
                <w:rFonts w:eastAsia="SimSun"/>
                <w:lang w:eastAsia="en-US"/>
              </w:rPr>
            </w:pPr>
          </w:p>
        </w:tc>
        <w:tc>
          <w:tcPr>
            <w:tcW w:w="1361" w:type="pct"/>
            <w:shd w:val="clear" w:color="auto" w:fill="auto"/>
            <w:tcMar>
              <w:left w:w="45" w:type="dxa"/>
              <w:right w:w="45" w:type="dxa"/>
            </w:tcMar>
            <w:vAlign w:val="center"/>
          </w:tcPr>
          <w:p w14:paraId="086ABF09" w14:textId="77777777" w:rsidR="002A1888" w:rsidRPr="001A103B" w:rsidRDefault="002A1888" w:rsidP="002A1888">
            <w:pPr>
              <w:pStyle w:val="TAC"/>
            </w:pPr>
          </w:p>
        </w:tc>
      </w:tr>
      <w:tr w:rsidR="002A1888" w:rsidRPr="001A103B" w14:paraId="5A70486B" w14:textId="77777777" w:rsidTr="002A1888">
        <w:trPr>
          <w:trHeight w:val="227"/>
        </w:trPr>
        <w:tc>
          <w:tcPr>
            <w:tcW w:w="560" w:type="pct"/>
            <w:shd w:val="clear" w:color="auto" w:fill="auto"/>
            <w:tcMar>
              <w:left w:w="28" w:type="dxa"/>
              <w:right w:w="28" w:type="dxa"/>
            </w:tcMar>
            <w:vAlign w:val="center"/>
          </w:tcPr>
          <w:p w14:paraId="6FE4AF4F" w14:textId="77777777" w:rsidR="002A1888" w:rsidRPr="001A103B" w:rsidRDefault="002A1888" w:rsidP="002A1888">
            <w:pPr>
              <w:pStyle w:val="TAC"/>
            </w:pPr>
            <w:r w:rsidRPr="001A103B">
              <w:t>1</w:t>
            </w:r>
          </w:p>
        </w:tc>
        <w:tc>
          <w:tcPr>
            <w:tcW w:w="501" w:type="pct"/>
            <w:shd w:val="clear" w:color="auto" w:fill="auto"/>
            <w:tcMar>
              <w:left w:w="28" w:type="dxa"/>
              <w:right w:w="28" w:type="dxa"/>
            </w:tcMar>
            <w:vAlign w:val="center"/>
          </w:tcPr>
          <w:p w14:paraId="3326505B"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5FE577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13089B3" w14:textId="77777777" w:rsidR="002A1888" w:rsidRPr="001A103B" w:rsidRDefault="002A1888" w:rsidP="002A1888">
            <w:pPr>
              <w:pStyle w:val="TAC"/>
            </w:pPr>
            <w:r w:rsidRPr="001A103B">
              <w:rPr>
                <w:rFonts w:eastAsia="SimSun"/>
                <w:lang w:eastAsia="en-US"/>
              </w:rPr>
              <w:t>Default</w:t>
            </w:r>
          </w:p>
        </w:tc>
        <w:tc>
          <w:tcPr>
            <w:tcW w:w="716" w:type="pct"/>
            <w:vMerge/>
            <w:shd w:val="clear" w:color="auto" w:fill="auto"/>
            <w:tcMar>
              <w:left w:w="45" w:type="dxa"/>
              <w:right w:w="45" w:type="dxa"/>
            </w:tcMar>
            <w:vAlign w:val="center"/>
          </w:tcPr>
          <w:p w14:paraId="3E1F564B" w14:textId="77777777" w:rsidR="002A1888" w:rsidRPr="001A103B" w:rsidRDefault="002A1888" w:rsidP="002A1888">
            <w:pPr>
              <w:pStyle w:val="TAC"/>
            </w:pPr>
          </w:p>
        </w:tc>
        <w:tc>
          <w:tcPr>
            <w:tcW w:w="215" w:type="pct"/>
            <w:vMerge/>
            <w:textDirection w:val="btLr"/>
            <w:vAlign w:val="center"/>
          </w:tcPr>
          <w:p w14:paraId="533E52E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8FFADE2" w14:textId="77777777" w:rsidR="002A1888" w:rsidRPr="001A103B" w:rsidRDefault="002A1888" w:rsidP="002A1888">
            <w:pPr>
              <w:pStyle w:val="TAC"/>
            </w:pPr>
            <w:r w:rsidRPr="001A103B">
              <w:rPr>
                <w:rFonts w:eastAsia="SimSun"/>
                <w:lang w:eastAsia="en-US"/>
              </w:rPr>
              <w:t>PI/2 BPSK</w:t>
            </w:r>
          </w:p>
        </w:tc>
        <w:tc>
          <w:tcPr>
            <w:tcW w:w="1361" w:type="pct"/>
            <w:shd w:val="clear" w:color="auto" w:fill="auto"/>
            <w:tcMar>
              <w:left w:w="45" w:type="dxa"/>
              <w:right w:w="45" w:type="dxa"/>
            </w:tcMar>
            <w:vAlign w:val="center"/>
          </w:tcPr>
          <w:p w14:paraId="23BE6689" w14:textId="77777777" w:rsidR="002A1888" w:rsidRPr="001A103B" w:rsidRDefault="002A1888" w:rsidP="002A1888">
            <w:pPr>
              <w:pStyle w:val="TAC"/>
            </w:pPr>
            <w:r w:rsidRPr="001A103B">
              <w:rPr>
                <w:rFonts w:eastAsia="SimSun"/>
                <w:lang w:eastAsia="en-US"/>
              </w:rPr>
              <w:t>Edge_1RB_Left</w:t>
            </w:r>
          </w:p>
        </w:tc>
      </w:tr>
      <w:tr w:rsidR="002A1888" w:rsidRPr="001A103B" w14:paraId="0EB2F3CD" w14:textId="77777777" w:rsidTr="002A1888">
        <w:trPr>
          <w:trHeight w:val="227"/>
        </w:trPr>
        <w:tc>
          <w:tcPr>
            <w:tcW w:w="560" w:type="pct"/>
            <w:shd w:val="clear" w:color="auto" w:fill="auto"/>
            <w:tcMar>
              <w:left w:w="28" w:type="dxa"/>
              <w:right w:w="28" w:type="dxa"/>
            </w:tcMar>
            <w:vAlign w:val="center"/>
          </w:tcPr>
          <w:p w14:paraId="209728FC" w14:textId="77777777" w:rsidR="002A1888" w:rsidRPr="001A103B" w:rsidRDefault="002A1888" w:rsidP="002A1888">
            <w:pPr>
              <w:pStyle w:val="TAC"/>
            </w:pPr>
            <w:r w:rsidRPr="001A103B">
              <w:t>2</w:t>
            </w:r>
          </w:p>
        </w:tc>
        <w:tc>
          <w:tcPr>
            <w:tcW w:w="501" w:type="pct"/>
            <w:shd w:val="clear" w:color="auto" w:fill="auto"/>
            <w:tcMar>
              <w:left w:w="28" w:type="dxa"/>
              <w:right w:w="28" w:type="dxa"/>
            </w:tcMar>
            <w:vAlign w:val="center"/>
          </w:tcPr>
          <w:p w14:paraId="620C058A"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23D6F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9EF331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887285C" w14:textId="77777777" w:rsidR="002A1888" w:rsidRPr="001A103B" w:rsidRDefault="002A1888" w:rsidP="002A1888">
            <w:pPr>
              <w:pStyle w:val="TAC"/>
            </w:pPr>
          </w:p>
        </w:tc>
        <w:tc>
          <w:tcPr>
            <w:tcW w:w="215" w:type="pct"/>
            <w:vMerge/>
            <w:textDirection w:val="btLr"/>
            <w:vAlign w:val="center"/>
          </w:tcPr>
          <w:p w14:paraId="342434B2"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C064EB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61" w:type="pct"/>
            <w:shd w:val="clear" w:color="auto" w:fill="auto"/>
            <w:tcMar>
              <w:left w:w="45" w:type="dxa"/>
              <w:right w:w="45" w:type="dxa"/>
            </w:tcMar>
            <w:vAlign w:val="center"/>
          </w:tcPr>
          <w:p w14:paraId="49063884"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4BE2B0C" w14:textId="77777777" w:rsidTr="002A1888">
        <w:trPr>
          <w:trHeight w:val="227"/>
        </w:trPr>
        <w:tc>
          <w:tcPr>
            <w:tcW w:w="560" w:type="pct"/>
            <w:shd w:val="clear" w:color="auto" w:fill="auto"/>
            <w:tcMar>
              <w:left w:w="28" w:type="dxa"/>
              <w:right w:w="28" w:type="dxa"/>
            </w:tcMar>
            <w:vAlign w:val="center"/>
          </w:tcPr>
          <w:p w14:paraId="023FBCC5" w14:textId="77777777" w:rsidR="002A1888" w:rsidRPr="001A103B" w:rsidRDefault="002A1888" w:rsidP="002A1888">
            <w:pPr>
              <w:pStyle w:val="TAC"/>
            </w:pPr>
            <w:r w:rsidRPr="001A103B">
              <w:t>3</w:t>
            </w:r>
          </w:p>
        </w:tc>
        <w:tc>
          <w:tcPr>
            <w:tcW w:w="501" w:type="pct"/>
            <w:shd w:val="clear" w:color="auto" w:fill="auto"/>
            <w:tcMar>
              <w:left w:w="28" w:type="dxa"/>
              <w:right w:w="28" w:type="dxa"/>
            </w:tcMar>
            <w:vAlign w:val="center"/>
          </w:tcPr>
          <w:p w14:paraId="6239750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14AA45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78FB3EA" w14:textId="77777777" w:rsidR="002A1888" w:rsidRPr="001A103B" w:rsidRDefault="002A1888" w:rsidP="002A1888">
            <w:pPr>
              <w:pStyle w:val="TAC"/>
            </w:pPr>
            <w:r w:rsidRPr="001A103B">
              <w:rPr>
                <w:rFonts w:eastAsia="SimSun"/>
                <w:lang w:eastAsia="en-US"/>
              </w:rPr>
              <w:t>Default</w:t>
            </w:r>
          </w:p>
        </w:tc>
        <w:tc>
          <w:tcPr>
            <w:tcW w:w="716" w:type="pct"/>
            <w:vMerge/>
            <w:shd w:val="clear" w:color="auto" w:fill="auto"/>
            <w:tcMar>
              <w:left w:w="45" w:type="dxa"/>
              <w:right w:w="45" w:type="dxa"/>
            </w:tcMar>
            <w:vAlign w:val="center"/>
          </w:tcPr>
          <w:p w14:paraId="1EF5D9B9" w14:textId="77777777" w:rsidR="002A1888" w:rsidRPr="001A103B" w:rsidRDefault="002A1888" w:rsidP="002A1888">
            <w:pPr>
              <w:pStyle w:val="TAC"/>
            </w:pPr>
          </w:p>
        </w:tc>
        <w:tc>
          <w:tcPr>
            <w:tcW w:w="215" w:type="pct"/>
            <w:vMerge/>
            <w:textDirection w:val="btLr"/>
            <w:vAlign w:val="center"/>
          </w:tcPr>
          <w:p w14:paraId="58AE4D2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1D2747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61" w:type="pct"/>
            <w:shd w:val="clear" w:color="auto" w:fill="auto"/>
            <w:tcMar>
              <w:left w:w="45" w:type="dxa"/>
              <w:right w:w="45" w:type="dxa"/>
            </w:tcMar>
            <w:vAlign w:val="center"/>
          </w:tcPr>
          <w:p w14:paraId="71CA9B8B" w14:textId="77777777" w:rsidR="002A1888" w:rsidRPr="001A103B" w:rsidRDefault="002A1888" w:rsidP="002A1888">
            <w:pPr>
              <w:pStyle w:val="TAC"/>
            </w:pPr>
            <w:r w:rsidRPr="001A103B">
              <w:rPr>
                <w:rFonts w:eastAsia="SimSun"/>
                <w:lang w:eastAsia="en-US"/>
              </w:rPr>
              <w:t>Outer_Full</w:t>
            </w:r>
          </w:p>
        </w:tc>
      </w:tr>
      <w:tr w:rsidR="002A1888" w:rsidRPr="001A103B" w14:paraId="6DDBE634" w14:textId="77777777" w:rsidTr="002A1888">
        <w:trPr>
          <w:trHeight w:val="227"/>
        </w:trPr>
        <w:tc>
          <w:tcPr>
            <w:tcW w:w="560" w:type="pct"/>
            <w:shd w:val="clear" w:color="auto" w:fill="auto"/>
            <w:tcMar>
              <w:left w:w="28" w:type="dxa"/>
              <w:right w:w="28" w:type="dxa"/>
            </w:tcMar>
            <w:vAlign w:val="center"/>
          </w:tcPr>
          <w:p w14:paraId="0E860F1B" w14:textId="77777777" w:rsidR="002A1888" w:rsidRPr="001A103B" w:rsidRDefault="002A1888" w:rsidP="002A1888">
            <w:pPr>
              <w:pStyle w:val="TAC"/>
            </w:pPr>
            <w:r w:rsidRPr="001A103B">
              <w:t>4</w:t>
            </w:r>
          </w:p>
        </w:tc>
        <w:tc>
          <w:tcPr>
            <w:tcW w:w="501" w:type="pct"/>
            <w:shd w:val="clear" w:color="auto" w:fill="auto"/>
            <w:tcMar>
              <w:left w:w="28" w:type="dxa"/>
              <w:right w:w="28" w:type="dxa"/>
            </w:tcMar>
            <w:vAlign w:val="center"/>
          </w:tcPr>
          <w:p w14:paraId="47FE2493"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7BCDE3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4AB3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80AEA12" w14:textId="77777777" w:rsidR="002A1888" w:rsidRPr="001A103B" w:rsidRDefault="002A1888" w:rsidP="002A1888">
            <w:pPr>
              <w:pStyle w:val="TAC"/>
            </w:pPr>
          </w:p>
        </w:tc>
        <w:tc>
          <w:tcPr>
            <w:tcW w:w="215" w:type="pct"/>
            <w:vMerge/>
            <w:textDirection w:val="btLr"/>
            <w:vAlign w:val="center"/>
          </w:tcPr>
          <w:p w14:paraId="35C28683"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02AF1E7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1331858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1EDE7AC9" w14:textId="77777777" w:rsidTr="002A1888">
        <w:trPr>
          <w:trHeight w:val="227"/>
        </w:trPr>
        <w:tc>
          <w:tcPr>
            <w:tcW w:w="560" w:type="pct"/>
            <w:shd w:val="clear" w:color="auto" w:fill="auto"/>
            <w:tcMar>
              <w:left w:w="28" w:type="dxa"/>
              <w:right w:w="28" w:type="dxa"/>
            </w:tcMar>
            <w:vAlign w:val="center"/>
          </w:tcPr>
          <w:p w14:paraId="281B5426" w14:textId="77777777" w:rsidR="002A1888" w:rsidRPr="001A103B" w:rsidRDefault="002A1888" w:rsidP="002A1888">
            <w:pPr>
              <w:pStyle w:val="TAC"/>
            </w:pPr>
            <w:r w:rsidRPr="001A103B">
              <w:t>5</w:t>
            </w:r>
          </w:p>
        </w:tc>
        <w:tc>
          <w:tcPr>
            <w:tcW w:w="501" w:type="pct"/>
            <w:shd w:val="clear" w:color="auto" w:fill="auto"/>
            <w:tcMar>
              <w:left w:w="28" w:type="dxa"/>
              <w:right w:w="28" w:type="dxa"/>
            </w:tcMar>
            <w:vAlign w:val="center"/>
          </w:tcPr>
          <w:p w14:paraId="3B78080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6D7CB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FB2759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C557D25" w14:textId="77777777" w:rsidR="002A1888" w:rsidRPr="001A103B" w:rsidRDefault="002A1888" w:rsidP="002A1888">
            <w:pPr>
              <w:pStyle w:val="TAC"/>
            </w:pPr>
          </w:p>
        </w:tc>
        <w:tc>
          <w:tcPr>
            <w:tcW w:w="215" w:type="pct"/>
            <w:vMerge/>
            <w:textDirection w:val="btLr"/>
            <w:vAlign w:val="center"/>
          </w:tcPr>
          <w:p w14:paraId="16AEA7C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566F4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19B70F9B"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57C17C9" w14:textId="77777777" w:rsidTr="002A1888">
        <w:trPr>
          <w:trHeight w:val="227"/>
        </w:trPr>
        <w:tc>
          <w:tcPr>
            <w:tcW w:w="560" w:type="pct"/>
            <w:shd w:val="clear" w:color="auto" w:fill="auto"/>
            <w:tcMar>
              <w:left w:w="28" w:type="dxa"/>
              <w:right w:w="28" w:type="dxa"/>
            </w:tcMar>
            <w:vAlign w:val="center"/>
          </w:tcPr>
          <w:p w14:paraId="581943D0" w14:textId="77777777" w:rsidR="002A1888" w:rsidRPr="001A103B" w:rsidRDefault="002A1888" w:rsidP="002A1888">
            <w:pPr>
              <w:pStyle w:val="TAC"/>
            </w:pPr>
            <w:r w:rsidRPr="001A103B">
              <w:t>6</w:t>
            </w:r>
          </w:p>
        </w:tc>
        <w:tc>
          <w:tcPr>
            <w:tcW w:w="501" w:type="pct"/>
            <w:shd w:val="clear" w:color="auto" w:fill="auto"/>
            <w:tcMar>
              <w:left w:w="28" w:type="dxa"/>
              <w:right w:w="28" w:type="dxa"/>
            </w:tcMar>
            <w:vAlign w:val="center"/>
          </w:tcPr>
          <w:p w14:paraId="5C4B77C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63DDDE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E761ED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89DB9F" w14:textId="77777777" w:rsidR="002A1888" w:rsidRPr="001A103B" w:rsidRDefault="002A1888" w:rsidP="002A1888">
            <w:pPr>
              <w:pStyle w:val="TAC"/>
            </w:pPr>
          </w:p>
        </w:tc>
        <w:tc>
          <w:tcPr>
            <w:tcW w:w="215" w:type="pct"/>
            <w:vMerge/>
            <w:textDirection w:val="btLr"/>
            <w:vAlign w:val="center"/>
          </w:tcPr>
          <w:p w14:paraId="27BB417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55CB893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7C5BB6A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62D70D7" w14:textId="77777777" w:rsidTr="002A1888">
        <w:trPr>
          <w:trHeight w:val="227"/>
        </w:trPr>
        <w:tc>
          <w:tcPr>
            <w:tcW w:w="560" w:type="pct"/>
            <w:shd w:val="clear" w:color="auto" w:fill="auto"/>
            <w:tcMar>
              <w:left w:w="28" w:type="dxa"/>
              <w:right w:w="28" w:type="dxa"/>
            </w:tcMar>
            <w:vAlign w:val="center"/>
          </w:tcPr>
          <w:p w14:paraId="64A96D7B" w14:textId="77777777" w:rsidR="002A1888" w:rsidRPr="001A103B" w:rsidRDefault="002A1888" w:rsidP="002A1888">
            <w:pPr>
              <w:pStyle w:val="TAC"/>
            </w:pPr>
            <w:r w:rsidRPr="001A103B">
              <w:t>7</w:t>
            </w:r>
          </w:p>
        </w:tc>
        <w:tc>
          <w:tcPr>
            <w:tcW w:w="501" w:type="pct"/>
            <w:shd w:val="clear" w:color="auto" w:fill="auto"/>
            <w:tcMar>
              <w:left w:w="28" w:type="dxa"/>
              <w:right w:w="28" w:type="dxa"/>
            </w:tcMar>
            <w:vAlign w:val="center"/>
          </w:tcPr>
          <w:p w14:paraId="52DA045D"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0E6473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D46E4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3AF0181" w14:textId="77777777" w:rsidR="002A1888" w:rsidRPr="001A103B" w:rsidRDefault="002A1888" w:rsidP="002A1888">
            <w:pPr>
              <w:pStyle w:val="TAC"/>
            </w:pPr>
          </w:p>
        </w:tc>
        <w:tc>
          <w:tcPr>
            <w:tcW w:w="215" w:type="pct"/>
            <w:vMerge/>
            <w:textDirection w:val="btLr"/>
            <w:vAlign w:val="center"/>
          </w:tcPr>
          <w:p w14:paraId="7BD989C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3868D6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BEC600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ED52D03" w14:textId="77777777" w:rsidTr="002A1888">
        <w:trPr>
          <w:trHeight w:val="227"/>
        </w:trPr>
        <w:tc>
          <w:tcPr>
            <w:tcW w:w="560" w:type="pct"/>
            <w:shd w:val="clear" w:color="auto" w:fill="auto"/>
            <w:tcMar>
              <w:left w:w="28" w:type="dxa"/>
              <w:right w:w="28" w:type="dxa"/>
            </w:tcMar>
            <w:vAlign w:val="center"/>
          </w:tcPr>
          <w:p w14:paraId="484EE90F" w14:textId="77777777" w:rsidR="002A1888" w:rsidRPr="001A103B" w:rsidRDefault="002A1888" w:rsidP="002A1888">
            <w:pPr>
              <w:pStyle w:val="TAC"/>
            </w:pPr>
            <w:r w:rsidRPr="001A103B">
              <w:t>8</w:t>
            </w:r>
          </w:p>
        </w:tc>
        <w:tc>
          <w:tcPr>
            <w:tcW w:w="501" w:type="pct"/>
            <w:shd w:val="clear" w:color="auto" w:fill="auto"/>
            <w:tcMar>
              <w:left w:w="28" w:type="dxa"/>
              <w:right w:w="28" w:type="dxa"/>
            </w:tcMar>
            <w:vAlign w:val="center"/>
          </w:tcPr>
          <w:p w14:paraId="164FAF28"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9FF48A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194091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72C7A16" w14:textId="77777777" w:rsidR="002A1888" w:rsidRPr="001A103B" w:rsidRDefault="002A1888" w:rsidP="002A1888">
            <w:pPr>
              <w:pStyle w:val="TAC"/>
            </w:pPr>
          </w:p>
        </w:tc>
        <w:tc>
          <w:tcPr>
            <w:tcW w:w="215" w:type="pct"/>
            <w:vMerge/>
            <w:textDirection w:val="btLr"/>
            <w:vAlign w:val="center"/>
          </w:tcPr>
          <w:p w14:paraId="10547E94"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488AC6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5A4B1E45"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4CB19100" w14:textId="77777777" w:rsidTr="002A1888">
        <w:trPr>
          <w:trHeight w:val="227"/>
        </w:trPr>
        <w:tc>
          <w:tcPr>
            <w:tcW w:w="560" w:type="pct"/>
            <w:shd w:val="clear" w:color="auto" w:fill="auto"/>
            <w:tcMar>
              <w:left w:w="28" w:type="dxa"/>
              <w:right w:w="28" w:type="dxa"/>
            </w:tcMar>
            <w:vAlign w:val="center"/>
          </w:tcPr>
          <w:p w14:paraId="232C8DCE" w14:textId="77777777" w:rsidR="002A1888" w:rsidRPr="001A103B" w:rsidRDefault="002A1888" w:rsidP="002A1888">
            <w:pPr>
              <w:pStyle w:val="TAC"/>
            </w:pPr>
            <w:r w:rsidRPr="001A103B">
              <w:t>9</w:t>
            </w:r>
          </w:p>
        </w:tc>
        <w:tc>
          <w:tcPr>
            <w:tcW w:w="501" w:type="pct"/>
            <w:shd w:val="clear" w:color="auto" w:fill="auto"/>
            <w:tcMar>
              <w:left w:w="28" w:type="dxa"/>
              <w:right w:w="28" w:type="dxa"/>
            </w:tcMar>
            <w:vAlign w:val="center"/>
          </w:tcPr>
          <w:p w14:paraId="7F48D6C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86459F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CDB88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CFE830E" w14:textId="77777777" w:rsidR="002A1888" w:rsidRPr="001A103B" w:rsidRDefault="002A1888" w:rsidP="002A1888">
            <w:pPr>
              <w:pStyle w:val="TAC"/>
            </w:pPr>
          </w:p>
        </w:tc>
        <w:tc>
          <w:tcPr>
            <w:tcW w:w="215" w:type="pct"/>
            <w:vMerge/>
            <w:textDirection w:val="btLr"/>
            <w:vAlign w:val="center"/>
          </w:tcPr>
          <w:p w14:paraId="4AF69C5B"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1D93B0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5BA71E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AFE3743" w14:textId="77777777" w:rsidTr="002A1888">
        <w:trPr>
          <w:trHeight w:val="227"/>
        </w:trPr>
        <w:tc>
          <w:tcPr>
            <w:tcW w:w="560" w:type="pct"/>
            <w:shd w:val="clear" w:color="auto" w:fill="auto"/>
            <w:tcMar>
              <w:left w:w="28" w:type="dxa"/>
              <w:right w:w="28" w:type="dxa"/>
            </w:tcMar>
            <w:vAlign w:val="center"/>
          </w:tcPr>
          <w:p w14:paraId="53148929" w14:textId="77777777" w:rsidR="002A1888" w:rsidRPr="001A103B" w:rsidRDefault="002A1888" w:rsidP="002A1888">
            <w:pPr>
              <w:pStyle w:val="TAC"/>
            </w:pPr>
            <w:r w:rsidRPr="001A103B">
              <w:t>10</w:t>
            </w:r>
          </w:p>
        </w:tc>
        <w:tc>
          <w:tcPr>
            <w:tcW w:w="501" w:type="pct"/>
            <w:shd w:val="clear" w:color="auto" w:fill="auto"/>
            <w:tcMar>
              <w:left w:w="28" w:type="dxa"/>
              <w:right w:w="28" w:type="dxa"/>
            </w:tcMar>
            <w:vAlign w:val="center"/>
          </w:tcPr>
          <w:p w14:paraId="55DED3C4"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606EF9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C5E8C1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230F9A9" w14:textId="77777777" w:rsidR="002A1888" w:rsidRPr="001A103B" w:rsidRDefault="002A1888" w:rsidP="002A1888">
            <w:pPr>
              <w:pStyle w:val="TAC"/>
            </w:pPr>
          </w:p>
        </w:tc>
        <w:tc>
          <w:tcPr>
            <w:tcW w:w="215" w:type="pct"/>
            <w:vMerge/>
            <w:textDirection w:val="btLr"/>
            <w:vAlign w:val="center"/>
          </w:tcPr>
          <w:p w14:paraId="5BE6C82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F99281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71A46687" w14:textId="77777777" w:rsidR="002A1888" w:rsidRPr="001A103B" w:rsidRDefault="002A1888" w:rsidP="002A1888">
            <w:pPr>
              <w:pStyle w:val="TAC"/>
            </w:pPr>
            <w:r w:rsidRPr="001A103B">
              <w:rPr>
                <w:rFonts w:eastAsia="SimSun"/>
                <w:lang w:eastAsia="en-US"/>
              </w:rPr>
              <w:t>Edge_1RB_Left</w:t>
            </w:r>
          </w:p>
        </w:tc>
      </w:tr>
      <w:tr w:rsidR="002A1888" w:rsidRPr="001A103B" w14:paraId="14B460F0" w14:textId="77777777" w:rsidTr="002A1888">
        <w:trPr>
          <w:trHeight w:val="227"/>
        </w:trPr>
        <w:tc>
          <w:tcPr>
            <w:tcW w:w="560" w:type="pct"/>
            <w:shd w:val="clear" w:color="auto" w:fill="auto"/>
            <w:tcMar>
              <w:left w:w="28" w:type="dxa"/>
              <w:right w:w="28" w:type="dxa"/>
            </w:tcMar>
            <w:vAlign w:val="center"/>
          </w:tcPr>
          <w:p w14:paraId="159AE6AD" w14:textId="77777777" w:rsidR="002A1888" w:rsidRPr="001A103B" w:rsidRDefault="002A1888" w:rsidP="002A1888">
            <w:pPr>
              <w:pStyle w:val="TAC"/>
            </w:pPr>
            <w:r w:rsidRPr="001A103B">
              <w:t>11</w:t>
            </w:r>
          </w:p>
        </w:tc>
        <w:tc>
          <w:tcPr>
            <w:tcW w:w="501" w:type="pct"/>
            <w:shd w:val="clear" w:color="auto" w:fill="auto"/>
            <w:tcMar>
              <w:left w:w="28" w:type="dxa"/>
              <w:right w:w="28" w:type="dxa"/>
            </w:tcMar>
            <w:vAlign w:val="center"/>
          </w:tcPr>
          <w:p w14:paraId="72902C73"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20061B0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548DBD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7270605" w14:textId="77777777" w:rsidR="002A1888" w:rsidRPr="001A103B" w:rsidRDefault="002A1888" w:rsidP="002A1888">
            <w:pPr>
              <w:pStyle w:val="TAC"/>
            </w:pPr>
          </w:p>
        </w:tc>
        <w:tc>
          <w:tcPr>
            <w:tcW w:w="215" w:type="pct"/>
            <w:vMerge/>
            <w:textDirection w:val="btLr"/>
            <w:vAlign w:val="center"/>
          </w:tcPr>
          <w:p w14:paraId="2F1EE72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F95937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3846F1BB" w14:textId="77777777" w:rsidR="002A1888" w:rsidRPr="001A103B" w:rsidRDefault="002A1888" w:rsidP="002A1888">
            <w:pPr>
              <w:pStyle w:val="TAC"/>
            </w:pPr>
            <w:r w:rsidRPr="001A103B">
              <w:rPr>
                <w:rFonts w:eastAsia="SimSun"/>
                <w:lang w:eastAsia="en-US"/>
              </w:rPr>
              <w:t>Edge_1RB_Right</w:t>
            </w:r>
          </w:p>
        </w:tc>
      </w:tr>
      <w:tr w:rsidR="002A1888" w:rsidRPr="001A103B" w14:paraId="2026CE51" w14:textId="77777777" w:rsidTr="002A1888">
        <w:trPr>
          <w:trHeight w:val="227"/>
        </w:trPr>
        <w:tc>
          <w:tcPr>
            <w:tcW w:w="560" w:type="pct"/>
            <w:shd w:val="clear" w:color="auto" w:fill="auto"/>
            <w:tcMar>
              <w:left w:w="28" w:type="dxa"/>
              <w:right w:w="28" w:type="dxa"/>
            </w:tcMar>
            <w:vAlign w:val="center"/>
          </w:tcPr>
          <w:p w14:paraId="66F78E08" w14:textId="77777777" w:rsidR="002A1888" w:rsidRPr="001A103B" w:rsidRDefault="002A1888" w:rsidP="002A1888">
            <w:pPr>
              <w:pStyle w:val="TAC"/>
            </w:pPr>
            <w:r w:rsidRPr="001A103B">
              <w:t>12</w:t>
            </w:r>
          </w:p>
        </w:tc>
        <w:tc>
          <w:tcPr>
            <w:tcW w:w="501" w:type="pct"/>
            <w:shd w:val="clear" w:color="auto" w:fill="auto"/>
            <w:tcMar>
              <w:left w:w="28" w:type="dxa"/>
              <w:right w:w="28" w:type="dxa"/>
            </w:tcMar>
            <w:vAlign w:val="center"/>
          </w:tcPr>
          <w:p w14:paraId="4210C7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8C68B6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3DFDA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BCC518" w14:textId="77777777" w:rsidR="002A1888" w:rsidRPr="001A103B" w:rsidRDefault="002A1888" w:rsidP="002A1888">
            <w:pPr>
              <w:pStyle w:val="TAC"/>
            </w:pPr>
          </w:p>
        </w:tc>
        <w:tc>
          <w:tcPr>
            <w:tcW w:w="215" w:type="pct"/>
            <w:vMerge/>
            <w:textDirection w:val="btLr"/>
            <w:vAlign w:val="center"/>
          </w:tcPr>
          <w:p w14:paraId="1DE1EF2E"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FA179C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70CA68E3" w14:textId="77777777" w:rsidR="002A1888" w:rsidRPr="001A103B" w:rsidRDefault="002A1888" w:rsidP="002A1888">
            <w:pPr>
              <w:pStyle w:val="TAC"/>
            </w:pPr>
            <w:r w:rsidRPr="001A103B">
              <w:rPr>
                <w:rFonts w:eastAsia="SimSun"/>
                <w:lang w:eastAsia="en-US"/>
              </w:rPr>
              <w:t>Outer_Full</w:t>
            </w:r>
          </w:p>
        </w:tc>
      </w:tr>
      <w:tr w:rsidR="002A1888" w:rsidRPr="001A103B" w14:paraId="766F446D" w14:textId="77777777" w:rsidTr="002A1888">
        <w:trPr>
          <w:trHeight w:val="227"/>
        </w:trPr>
        <w:tc>
          <w:tcPr>
            <w:tcW w:w="560" w:type="pct"/>
            <w:shd w:val="clear" w:color="auto" w:fill="auto"/>
            <w:tcMar>
              <w:left w:w="28" w:type="dxa"/>
              <w:right w:w="28" w:type="dxa"/>
            </w:tcMar>
            <w:vAlign w:val="center"/>
          </w:tcPr>
          <w:p w14:paraId="0BC5CB07" w14:textId="77777777" w:rsidR="002A1888" w:rsidRPr="001A103B" w:rsidRDefault="002A1888" w:rsidP="002A1888">
            <w:pPr>
              <w:pStyle w:val="TAC"/>
            </w:pPr>
            <w:r w:rsidRPr="001A103B">
              <w:t>13</w:t>
            </w:r>
          </w:p>
        </w:tc>
        <w:tc>
          <w:tcPr>
            <w:tcW w:w="501" w:type="pct"/>
            <w:shd w:val="clear" w:color="auto" w:fill="auto"/>
            <w:tcMar>
              <w:left w:w="28" w:type="dxa"/>
              <w:right w:w="28" w:type="dxa"/>
            </w:tcMar>
            <w:vAlign w:val="center"/>
          </w:tcPr>
          <w:p w14:paraId="3E0A779A"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329B21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45905A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6399A9F" w14:textId="77777777" w:rsidR="002A1888" w:rsidRPr="001A103B" w:rsidRDefault="002A1888" w:rsidP="002A1888">
            <w:pPr>
              <w:pStyle w:val="TAC"/>
            </w:pPr>
          </w:p>
        </w:tc>
        <w:tc>
          <w:tcPr>
            <w:tcW w:w="215" w:type="pct"/>
            <w:vMerge/>
            <w:textDirection w:val="btLr"/>
            <w:vAlign w:val="center"/>
          </w:tcPr>
          <w:p w14:paraId="4AEDBB4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D3558E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22A03072" w14:textId="77777777" w:rsidR="002A1888" w:rsidRPr="001A103B" w:rsidRDefault="002A1888" w:rsidP="002A1888">
            <w:pPr>
              <w:pStyle w:val="TAC"/>
            </w:pPr>
            <w:r w:rsidRPr="001A103B">
              <w:rPr>
                <w:rFonts w:eastAsia="SimSun"/>
                <w:lang w:eastAsia="en-US"/>
              </w:rPr>
              <w:t>Edge_1RB_Left</w:t>
            </w:r>
          </w:p>
        </w:tc>
      </w:tr>
      <w:tr w:rsidR="002A1888" w:rsidRPr="001A103B" w14:paraId="7F397D37" w14:textId="77777777" w:rsidTr="002A1888">
        <w:trPr>
          <w:trHeight w:val="227"/>
        </w:trPr>
        <w:tc>
          <w:tcPr>
            <w:tcW w:w="560" w:type="pct"/>
            <w:shd w:val="clear" w:color="auto" w:fill="auto"/>
            <w:tcMar>
              <w:left w:w="28" w:type="dxa"/>
              <w:right w:w="28" w:type="dxa"/>
            </w:tcMar>
            <w:vAlign w:val="center"/>
          </w:tcPr>
          <w:p w14:paraId="25A10096" w14:textId="77777777" w:rsidR="002A1888" w:rsidRPr="001A103B" w:rsidRDefault="002A1888" w:rsidP="002A1888">
            <w:pPr>
              <w:pStyle w:val="TAC"/>
            </w:pPr>
            <w:r w:rsidRPr="001A103B">
              <w:t>14</w:t>
            </w:r>
          </w:p>
        </w:tc>
        <w:tc>
          <w:tcPr>
            <w:tcW w:w="501" w:type="pct"/>
            <w:shd w:val="clear" w:color="auto" w:fill="auto"/>
            <w:tcMar>
              <w:left w:w="28" w:type="dxa"/>
              <w:right w:w="28" w:type="dxa"/>
            </w:tcMar>
            <w:vAlign w:val="center"/>
          </w:tcPr>
          <w:p w14:paraId="2CA03F0E"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1A9FB7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C470BA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C974FAD" w14:textId="77777777" w:rsidR="002A1888" w:rsidRPr="001A103B" w:rsidRDefault="002A1888" w:rsidP="002A1888">
            <w:pPr>
              <w:pStyle w:val="TAC"/>
            </w:pPr>
          </w:p>
        </w:tc>
        <w:tc>
          <w:tcPr>
            <w:tcW w:w="215" w:type="pct"/>
            <w:vMerge/>
            <w:textDirection w:val="btLr"/>
            <w:vAlign w:val="center"/>
          </w:tcPr>
          <w:p w14:paraId="63D86E4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010C3A4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D2428AE" w14:textId="77777777" w:rsidR="002A1888" w:rsidRPr="001A103B" w:rsidRDefault="002A1888" w:rsidP="002A1888">
            <w:pPr>
              <w:pStyle w:val="TAC"/>
            </w:pPr>
            <w:r w:rsidRPr="001A103B">
              <w:rPr>
                <w:rFonts w:eastAsia="SimSun"/>
                <w:lang w:eastAsia="en-US"/>
              </w:rPr>
              <w:t>Edge_1RB_Right</w:t>
            </w:r>
          </w:p>
        </w:tc>
      </w:tr>
      <w:tr w:rsidR="002A1888" w:rsidRPr="001A103B" w14:paraId="635D04CD" w14:textId="77777777" w:rsidTr="002A1888">
        <w:trPr>
          <w:trHeight w:val="227"/>
        </w:trPr>
        <w:tc>
          <w:tcPr>
            <w:tcW w:w="560" w:type="pct"/>
            <w:shd w:val="clear" w:color="auto" w:fill="auto"/>
            <w:tcMar>
              <w:left w:w="28" w:type="dxa"/>
              <w:right w:w="28" w:type="dxa"/>
            </w:tcMar>
            <w:vAlign w:val="center"/>
          </w:tcPr>
          <w:p w14:paraId="5B85A2C3" w14:textId="77777777" w:rsidR="002A1888" w:rsidRPr="001A103B" w:rsidRDefault="002A1888" w:rsidP="002A1888">
            <w:pPr>
              <w:pStyle w:val="TAC"/>
            </w:pPr>
            <w:r w:rsidRPr="001A103B">
              <w:t>15</w:t>
            </w:r>
          </w:p>
        </w:tc>
        <w:tc>
          <w:tcPr>
            <w:tcW w:w="501" w:type="pct"/>
            <w:shd w:val="clear" w:color="auto" w:fill="auto"/>
            <w:tcMar>
              <w:left w:w="28" w:type="dxa"/>
              <w:right w:w="28" w:type="dxa"/>
            </w:tcMar>
            <w:vAlign w:val="center"/>
          </w:tcPr>
          <w:p w14:paraId="30C1EF6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B091C3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78CBB8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D04124B" w14:textId="77777777" w:rsidR="002A1888" w:rsidRPr="001A103B" w:rsidRDefault="002A1888" w:rsidP="002A1888">
            <w:pPr>
              <w:pStyle w:val="TAC"/>
            </w:pPr>
          </w:p>
        </w:tc>
        <w:tc>
          <w:tcPr>
            <w:tcW w:w="215" w:type="pct"/>
            <w:vMerge/>
            <w:textDirection w:val="btLr"/>
            <w:vAlign w:val="center"/>
          </w:tcPr>
          <w:p w14:paraId="203ED40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55942C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6C646AAB" w14:textId="77777777" w:rsidR="002A1888" w:rsidRPr="001A103B" w:rsidRDefault="002A1888" w:rsidP="002A1888">
            <w:pPr>
              <w:pStyle w:val="TAC"/>
            </w:pPr>
            <w:r w:rsidRPr="001A103B">
              <w:rPr>
                <w:rFonts w:eastAsia="SimSun"/>
                <w:lang w:eastAsia="en-US"/>
              </w:rPr>
              <w:t>Outer_Full</w:t>
            </w:r>
          </w:p>
        </w:tc>
      </w:tr>
      <w:tr w:rsidR="002A1888" w:rsidRPr="001A103B" w14:paraId="6C80CDF7" w14:textId="77777777" w:rsidTr="002A1888">
        <w:trPr>
          <w:trHeight w:val="227"/>
        </w:trPr>
        <w:tc>
          <w:tcPr>
            <w:tcW w:w="560" w:type="pct"/>
            <w:shd w:val="clear" w:color="auto" w:fill="auto"/>
            <w:tcMar>
              <w:left w:w="28" w:type="dxa"/>
              <w:right w:w="28" w:type="dxa"/>
            </w:tcMar>
            <w:vAlign w:val="center"/>
          </w:tcPr>
          <w:p w14:paraId="028E0EDC" w14:textId="77777777" w:rsidR="002A1888" w:rsidRPr="001A103B" w:rsidRDefault="002A1888" w:rsidP="002A1888">
            <w:pPr>
              <w:pStyle w:val="TAC"/>
            </w:pPr>
            <w:r w:rsidRPr="001A103B">
              <w:t>16</w:t>
            </w:r>
          </w:p>
        </w:tc>
        <w:tc>
          <w:tcPr>
            <w:tcW w:w="501" w:type="pct"/>
            <w:shd w:val="clear" w:color="auto" w:fill="auto"/>
            <w:tcMar>
              <w:left w:w="28" w:type="dxa"/>
              <w:right w:w="28" w:type="dxa"/>
            </w:tcMar>
            <w:vAlign w:val="center"/>
          </w:tcPr>
          <w:p w14:paraId="1EDCADFE"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30BB9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3CDA9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3E4065F" w14:textId="77777777" w:rsidR="002A1888" w:rsidRPr="001A103B" w:rsidRDefault="002A1888" w:rsidP="002A1888">
            <w:pPr>
              <w:pStyle w:val="TAC"/>
            </w:pPr>
          </w:p>
        </w:tc>
        <w:tc>
          <w:tcPr>
            <w:tcW w:w="215" w:type="pct"/>
            <w:vMerge w:val="restart"/>
            <w:textDirection w:val="btLr"/>
            <w:vAlign w:val="center"/>
          </w:tcPr>
          <w:p w14:paraId="1DD554D6" w14:textId="77777777" w:rsidR="002A1888" w:rsidRPr="001A103B" w:rsidRDefault="002A1888" w:rsidP="002A1888">
            <w:pPr>
              <w:pStyle w:val="TAC"/>
              <w:rPr>
                <w:rFonts w:eastAsia="SimSun"/>
                <w:lang w:eastAsia="en-US"/>
              </w:rPr>
            </w:pPr>
            <w:r w:rsidRPr="001A103B">
              <w:rPr>
                <w:rFonts w:eastAsia="SimSun"/>
                <w:lang w:eastAsia="en-US"/>
              </w:rPr>
              <w:t>CP-s OFDM</w:t>
            </w:r>
          </w:p>
        </w:tc>
        <w:tc>
          <w:tcPr>
            <w:tcW w:w="645" w:type="pct"/>
            <w:gridSpan w:val="2"/>
            <w:tcMar>
              <w:left w:w="45" w:type="dxa"/>
              <w:right w:w="45" w:type="dxa"/>
            </w:tcMar>
            <w:vAlign w:val="center"/>
          </w:tcPr>
          <w:p w14:paraId="1C2465E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3B66A97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7116E5B2" w14:textId="77777777" w:rsidTr="002A1888">
        <w:trPr>
          <w:trHeight w:val="227"/>
        </w:trPr>
        <w:tc>
          <w:tcPr>
            <w:tcW w:w="560" w:type="pct"/>
            <w:shd w:val="clear" w:color="auto" w:fill="auto"/>
            <w:tcMar>
              <w:left w:w="28" w:type="dxa"/>
              <w:right w:w="28" w:type="dxa"/>
            </w:tcMar>
            <w:vAlign w:val="center"/>
          </w:tcPr>
          <w:p w14:paraId="246A675B" w14:textId="77777777" w:rsidR="002A1888" w:rsidRPr="001A103B" w:rsidRDefault="002A1888" w:rsidP="002A1888">
            <w:pPr>
              <w:pStyle w:val="TAC"/>
            </w:pPr>
            <w:r w:rsidRPr="001A103B">
              <w:t>17</w:t>
            </w:r>
          </w:p>
        </w:tc>
        <w:tc>
          <w:tcPr>
            <w:tcW w:w="501" w:type="pct"/>
            <w:shd w:val="clear" w:color="auto" w:fill="auto"/>
            <w:tcMar>
              <w:left w:w="28" w:type="dxa"/>
              <w:right w:w="28" w:type="dxa"/>
            </w:tcMar>
            <w:vAlign w:val="center"/>
          </w:tcPr>
          <w:p w14:paraId="210BD3D2"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5DC9D6E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34593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F427CC0" w14:textId="77777777" w:rsidR="002A1888" w:rsidRPr="001A103B" w:rsidRDefault="002A1888" w:rsidP="002A1888">
            <w:pPr>
              <w:pStyle w:val="TAC"/>
            </w:pPr>
          </w:p>
        </w:tc>
        <w:tc>
          <w:tcPr>
            <w:tcW w:w="215" w:type="pct"/>
            <w:vMerge/>
            <w:textDirection w:val="btLr"/>
            <w:vAlign w:val="center"/>
          </w:tcPr>
          <w:p w14:paraId="74B8B494"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CF48201"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7B2C6475"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C4EFCE5" w14:textId="77777777" w:rsidTr="002A1888">
        <w:trPr>
          <w:trHeight w:val="227"/>
        </w:trPr>
        <w:tc>
          <w:tcPr>
            <w:tcW w:w="560" w:type="pct"/>
            <w:shd w:val="clear" w:color="auto" w:fill="auto"/>
            <w:tcMar>
              <w:left w:w="28" w:type="dxa"/>
              <w:right w:w="28" w:type="dxa"/>
            </w:tcMar>
            <w:vAlign w:val="center"/>
          </w:tcPr>
          <w:p w14:paraId="1676CDFC" w14:textId="77777777" w:rsidR="002A1888" w:rsidRPr="001A103B" w:rsidRDefault="002A1888" w:rsidP="002A1888">
            <w:pPr>
              <w:pStyle w:val="TAC"/>
            </w:pPr>
            <w:r w:rsidRPr="001A103B">
              <w:t>18</w:t>
            </w:r>
          </w:p>
        </w:tc>
        <w:tc>
          <w:tcPr>
            <w:tcW w:w="501" w:type="pct"/>
            <w:shd w:val="clear" w:color="auto" w:fill="auto"/>
            <w:tcMar>
              <w:left w:w="28" w:type="dxa"/>
              <w:right w:w="28" w:type="dxa"/>
            </w:tcMar>
            <w:vAlign w:val="center"/>
          </w:tcPr>
          <w:p w14:paraId="66C8FA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74AD5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CE2FFD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B7DB8EA" w14:textId="77777777" w:rsidR="002A1888" w:rsidRPr="001A103B" w:rsidRDefault="002A1888" w:rsidP="002A1888">
            <w:pPr>
              <w:pStyle w:val="TAC"/>
            </w:pPr>
          </w:p>
        </w:tc>
        <w:tc>
          <w:tcPr>
            <w:tcW w:w="215" w:type="pct"/>
            <w:vMerge/>
            <w:textDirection w:val="btLr"/>
            <w:vAlign w:val="center"/>
          </w:tcPr>
          <w:p w14:paraId="312BD2B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9403515"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2F416F1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3F1B569" w14:textId="77777777" w:rsidTr="002A1888">
        <w:trPr>
          <w:trHeight w:val="227"/>
        </w:trPr>
        <w:tc>
          <w:tcPr>
            <w:tcW w:w="560" w:type="pct"/>
            <w:shd w:val="clear" w:color="auto" w:fill="auto"/>
            <w:tcMar>
              <w:left w:w="28" w:type="dxa"/>
              <w:right w:w="28" w:type="dxa"/>
            </w:tcMar>
            <w:vAlign w:val="center"/>
          </w:tcPr>
          <w:p w14:paraId="7D48EAF4" w14:textId="77777777" w:rsidR="002A1888" w:rsidRPr="001A103B" w:rsidRDefault="002A1888" w:rsidP="002A1888">
            <w:pPr>
              <w:pStyle w:val="TAC"/>
            </w:pPr>
            <w:r w:rsidRPr="001A103B">
              <w:t>19</w:t>
            </w:r>
          </w:p>
        </w:tc>
        <w:tc>
          <w:tcPr>
            <w:tcW w:w="501" w:type="pct"/>
            <w:shd w:val="clear" w:color="auto" w:fill="auto"/>
            <w:tcMar>
              <w:left w:w="28" w:type="dxa"/>
              <w:right w:w="28" w:type="dxa"/>
            </w:tcMar>
            <w:vAlign w:val="center"/>
          </w:tcPr>
          <w:p w14:paraId="716A85F4"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EA1D07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0C70B3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F0640B5" w14:textId="77777777" w:rsidR="002A1888" w:rsidRPr="001A103B" w:rsidRDefault="002A1888" w:rsidP="002A1888">
            <w:pPr>
              <w:pStyle w:val="TAC"/>
            </w:pPr>
          </w:p>
        </w:tc>
        <w:tc>
          <w:tcPr>
            <w:tcW w:w="215" w:type="pct"/>
            <w:vMerge/>
            <w:textDirection w:val="btLr"/>
            <w:vAlign w:val="center"/>
          </w:tcPr>
          <w:p w14:paraId="1DED1FA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CE4BAA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5DD8DF0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2F86C12" w14:textId="77777777" w:rsidTr="002A1888">
        <w:trPr>
          <w:trHeight w:val="227"/>
        </w:trPr>
        <w:tc>
          <w:tcPr>
            <w:tcW w:w="560" w:type="pct"/>
            <w:shd w:val="clear" w:color="auto" w:fill="auto"/>
            <w:tcMar>
              <w:left w:w="28" w:type="dxa"/>
              <w:right w:w="28" w:type="dxa"/>
            </w:tcMar>
            <w:vAlign w:val="center"/>
          </w:tcPr>
          <w:p w14:paraId="4AC9661E" w14:textId="77777777" w:rsidR="002A1888" w:rsidRPr="001A103B" w:rsidRDefault="002A1888" w:rsidP="002A1888">
            <w:pPr>
              <w:pStyle w:val="TAC"/>
            </w:pPr>
            <w:r w:rsidRPr="001A103B">
              <w:t>20</w:t>
            </w:r>
          </w:p>
        </w:tc>
        <w:tc>
          <w:tcPr>
            <w:tcW w:w="501" w:type="pct"/>
            <w:shd w:val="clear" w:color="auto" w:fill="auto"/>
            <w:tcMar>
              <w:left w:w="28" w:type="dxa"/>
              <w:right w:w="28" w:type="dxa"/>
            </w:tcMar>
            <w:vAlign w:val="center"/>
          </w:tcPr>
          <w:p w14:paraId="2B5F7919"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8B572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3FC17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91DA6F8" w14:textId="77777777" w:rsidR="002A1888" w:rsidRPr="001A103B" w:rsidRDefault="002A1888" w:rsidP="002A1888">
            <w:pPr>
              <w:pStyle w:val="TAC"/>
            </w:pPr>
          </w:p>
        </w:tc>
        <w:tc>
          <w:tcPr>
            <w:tcW w:w="215" w:type="pct"/>
            <w:vMerge/>
            <w:textDirection w:val="btLr"/>
            <w:vAlign w:val="center"/>
          </w:tcPr>
          <w:p w14:paraId="319B5767"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F74E60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2AA868C"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0B63680" w14:textId="77777777" w:rsidTr="002A1888">
        <w:trPr>
          <w:trHeight w:val="227"/>
        </w:trPr>
        <w:tc>
          <w:tcPr>
            <w:tcW w:w="560" w:type="pct"/>
            <w:shd w:val="clear" w:color="auto" w:fill="auto"/>
            <w:tcMar>
              <w:left w:w="28" w:type="dxa"/>
              <w:right w:w="28" w:type="dxa"/>
            </w:tcMar>
            <w:vAlign w:val="center"/>
          </w:tcPr>
          <w:p w14:paraId="1F56C5C2" w14:textId="77777777" w:rsidR="002A1888" w:rsidRPr="001A103B" w:rsidRDefault="002A1888" w:rsidP="002A1888">
            <w:pPr>
              <w:pStyle w:val="TAC"/>
            </w:pPr>
            <w:r w:rsidRPr="001A103B">
              <w:t>21</w:t>
            </w:r>
          </w:p>
        </w:tc>
        <w:tc>
          <w:tcPr>
            <w:tcW w:w="501" w:type="pct"/>
            <w:shd w:val="clear" w:color="auto" w:fill="auto"/>
            <w:tcMar>
              <w:left w:w="28" w:type="dxa"/>
              <w:right w:w="28" w:type="dxa"/>
            </w:tcMar>
            <w:vAlign w:val="center"/>
          </w:tcPr>
          <w:p w14:paraId="5EED676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4A603D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FEEF66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6F7AFA" w14:textId="77777777" w:rsidR="002A1888" w:rsidRPr="001A103B" w:rsidRDefault="002A1888" w:rsidP="002A1888">
            <w:pPr>
              <w:pStyle w:val="TAC"/>
            </w:pPr>
          </w:p>
        </w:tc>
        <w:tc>
          <w:tcPr>
            <w:tcW w:w="215" w:type="pct"/>
            <w:vMerge/>
            <w:textDirection w:val="btLr"/>
            <w:vAlign w:val="center"/>
          </w:tcPr>
          <w:p w14:paraId="08CD8D1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50AA245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2A3FE80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06C5F45" w14:textId="77777777" w:rsidTr="002A1888">
        <w:trPr>
          <w:trHeight w:val="227"/>
        </w:trPr>
        <w:tc>
          <w:tcPr>
            <w:tcW w:w="560" w:type="pct"/>
            <w:shd w:val="clear" w:color="auto" w:fill="auto"/>
            <w:tcMar>
              <w:left w:w="28" w:type="dxa"/>
              <w:right w:w="28" w:type="dxa"/>
            </w:tcMar>
            <w:vAlign w:val="center"/>
          </w:tcPr>
          <w:p w14:paraId="1955CF67" w14:textId="77777777" w:rsidR="002A1888" w:rsidRPr="001A103B" w:rsidRDefault="002A1888" w:rsidP="002A1888">
            <w:pPr>
              <w:pStyle w:val="TAC"/>
            </w:pPr>
            <w:r w:rsidRPr="001A103B">
              <w:t>22</w:t>
            </w:r>
          </w:p>
        </w:tc>
        <w:tc>
          <w:tcPr>
            <w:tcW w:w="501" w:type="pct"/>
            <w:shd w:val="clear" w:color="auto" w:fill="auto"/>
            <w:tcMar>
              <w:left w:w="28" w:type="dxa"/>
              <w:right w:w="28" w:type="dxa"/>
            </w:tcMar>
            <w:vAlign w:val="center"/>
          </w:tcPr>
          <w:p w14:paraId="0C02627C" w14:textId="77777777" w:rsidR="002A1888" w:rsidRPr="001A103B" w:rsidRDefault="002A1888" w:rsidP="002A1888">
            <w:pPr>
              <w:pStyle w:val="TAC"/>
              <w:rPr>
                <w:rFonts w:eastAsia="SimSun"/>
                <w:b/>
                <w:lang w:eastAsia="en-US"/>
              </w:rPr>
            </w:pPr>
            <w:r w:rsidRPr="001A103B">
              <w:rPr>
                <w:rFonts w:eastAsia="SimSun"/>
                <w:lang w:eastAsia="en-US"/>
              </w:rPr>
              <w:t>Low</w:t>
            </w:r>
          </w:p>
        </w:tc>
        <w:tc>
          <w:tcPr>
            <w:tcW w:w="501" w:type="pct"/>
            <w:tcMar>
              <w:left w:w="23" w:type="dxa"/>
              <w:right w:w="23" w:type="dxa"/>
            </w:tcMar>
            <w:vAlign w:val="center"/>
          </w:tcPr>
          <w:p w14:paraId="5288EE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A248C4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7277324" w14:textId="77777777" w:rsidR="002A1888" w:rsidRPr="001A103B" w:rsidRDefault="002A1888" w:rsidP="002A1888">
            <w:pPr>
              <w:pStyle w:val="TAC"/>
            </w:pPr>
          </w:p>
        </w:tc>
        <w:tc>
          <w:tcPr>
            <w:tcW w:w="215" w:type="pct"/>
            <w:vMerge/>
            <w:textDirection w:val="btLr"/>
            <w:vAlign w:val="center"/>
          </w:tcPr>
          <w:p w14:paraId="5F78E7A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C5B8E4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1F6E958F" w14:textId="77777777" w:rsidR="002A1888" w:rsidRPr="001A103B" w:rsidRDefault="002A1888" w:rsidP="002A1888">
            <w:pPr>
              <w:pStyle w:val="TAC"/>
            </w:pPr>
            <w:r w:rsidRPr="001A103B">
              <w:rPr>
                <w:rFonts w:eastAsia="SimSun"/>
                <w:lang w:eastAsia="en-US"/>
              </w:rPr>
              <w:t>Edge_1RB_Left</w:t>
            </w:r>
          </w:p>
        </w:tc>
      </w:tr>
      <w:tr w:rsidR="002A1888" w:rsidRPr="001A103B" w14:paraId="0B19833A" w14:textId="77777777" w:rsidTr="002A1888">
        <w:trPr>
          <w:trHeight w:val="227"/>
        </w:trPr>
        <w:tc>
          <w:tcPr>
            <w:tcW w:w="560" w:type="pct"/>
            <w:shd w:val="clear" w:color="auto" w:fill="auto"/>
            <w:tcMar>
              <w:left w:w="28" w:type="dxa"/>
              <w:right w:w="28" w:type="dxa"/>
            </w:tcMar>
            <w:vAlign w:val="center"/>
          </w:tcPr>
          <w:p w14:paraId="088FCF7C" w14:textId="77777777" w:rsidR="002A1888" w:rsidRPr="001A103B" w:rsidRDefault="002A1888" w:rsidP="002A1888">
            <w:pPr>
              <w:pStyle w:val="TAC"/>
            </w:pPr>
            <w:r w:rsidRPr="001A103B">
              <w:t>23</w:t>
            </w:r>
          </w:p>
        </w:tc>
        <w:tc>
          <w:tcPr>
            <w:tcW w:w="501" w:type="pct"/>
            <w:shd w:val="clear" w:color="auto" w:fill="auto"/>
            <w:tcMar>
              <w:left w:w="28" w:type="dxa"/>
              <w:right w:w="28" w:type="dxa"/>
            </w:tcMar>
            <w:vAlign w:val="center"/>
          </w:tcPr>
          <w:p w14:paraId="10176D7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6DCE2DA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9BAB3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A8A6F2C" w14:textId="77777777" w:rsidR="002A1888" w:rsidRPr="001A103B" w:rsidRDefault="002A1888" w:rsidP="002A1888">
            <w:pPr>
              <w:pStyle w:val="TAC"/>
            </w:pPr>
          </w:p>
        </w:tc>
        <w:tc>
          <w:tcPr>
            <w:tcW w:w="215" w:type="pct"/>
            <w:vMerge/>
            <w:textDirection w:val="btLr"/>
            <w:vAlign w:val="center"/>
          </w:tcPr>
          <w:p w14:paraId="1BD7C79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010FF8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67282B7F" w14:textId="77777777" w:rsidR="002A1888" w:rsidRPr="001A103B" w:rsidRDefault="002A1888" w:rsidP="002A1888">
            <w:pPr>
              <w:pStyle w:val="TAC"/>
            </w:pPr>
            <w:r w:rsidRPr="001A103B">
              <w:rPr>
                <w:rFonts w:eastAsia="SimSun"/>
                <w:lang w:eastAsia="en-US"/>
              </w:rPr>
              <w:t>Edge_1RB_Right</w:t>
            </w:r>
          </w:p>
        </w:tc>
      </w:tr>
      <w:tr w:rsidR="002A1888" w:rsidRPr="001A103B" w14:paraId="5D3B7550" w14:textId="77777777" w:rsidTr="002A1888">
        <w:trPr>
          <w:trHeight w:val="227"/>
        </w:trPr>
        <w:tc>
          <w:tcPr>
            <w:tcW w:w="560" w:type="pct"/>
            <w:shd w:val="clear" w:color="auto" w:fill="auto"/>
            <w:tcMar>
              <w:left w:w="28" w:type="dxa"/>
              <w:right w:w="28" w:type="dxa"/>
            </w:tcMar>
            <w:vAlign w:val="center"/>
          </w:tcPr>
          <w:p w14:paraId="6CCC049C" w14:textId="77777777" w:rsidR="002A1888" w:rsidRPr="001A103B" w:rsidRDefault="002A1888" w:rsidP="002A1888">
            <w:pPr>
              <w:pStyle w:val="TAC"/>
            </w:pPr>
            <w:r w:rsidRPr="001A103B">
              <w:t>24</w:t>
            </w:r>
          </w:p>
        </w:tc>
        <w:tc>
          <w:tcPr>
            <w:tcW w:w="501" w:type="pct"/>
            <w:shd w:val="clear" w:color="auto" w:fill="auto"/>
            <w:tcMar>
              <w:left w:w="28" w:type="dxa"/>
              <w:right w:w="28" w:type="dxa"/>
            </w:tcMar>
            <w:vAlign w:val="center"/>
          </w:tcPr>
          <w:p w14:paraId="69D9CBE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36F76A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6274DB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CDE3588" w14:textId="77777777" w:rsidR="002A1888" w:rsidRPr="001A103B" w:rsidRDefault="002A1888" w:rsidP="002A1888">
            <w:pPr>
              <w:pStyle w:val="TAC"/>
            </w:pPr>
          </w:p>
        </w:tc>
        <w:tc>
          <w:tcPr>
            <w:tcW w:w="215" w:type="pct"/>
            <w:vMerge/>
            <w:textDirection w:val="btLr"/>
            <w:vAlign w:val="center"/>
          </w:tcPr>
          <w:p w14:paraId="23B8958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B4C02F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2E1B027E" w14:textId="77777777" w:rsidR="002A1888" w:rsidRPr="001A103B" w:rsidRDefault="002A1888" w:rsidP="002A1888">
            <w:pPr>
              <w:pStyle w:val="TAC"/>
            </w:pPr>
            <w:r w:rsidRPr="001A103B">
              <w:rPr>
                <w:rFonts w:eastAsia="SimSun"/>
                <w:lang w:eastAsia="en-US"/>
              </w:rPr>
              <w:t>Outer_Full</w:t>
            </w:r>
          </w:p>
        </w:tc>
      </w:tr>
      <w:tr w:rsidR="002A1888" w:rsidRPr="001A103B" w14:paraId="2B0BC870" w14:textId="77777777" w:rsidTr="002A1888">
        <w:trPr>
          <w:trHeight w:val="227"/>
        </w:trPr>
        <w:tc>
          <w:tcPr>
            <w:tcW w:w="560" w:type="pct"/>
            <w:shd w:val="clear" w:color="auto" w:fill="auto"/>
            <w:tcMar>
              <w:left w:w="28" w:type="dxa"/>
              <w:right w:w="28" w:type="dxa"/>
            </w:tcMar>
            <w:vAlign w:val="center"/>
          </w:tcPr>
          <w:p w14:paraId="4D105A39" w14:textId="77777777" w:rsidR="002A1888" w:rsidRPr="001A103B" w:rsidRDefault="002A1888" w:rsidP="002A1888">
            <w:pPr>
              <w:pStyle w:val="TAC"/>
            </w:pPr>
            <w:r w:rsidRPr="001A103B">
              <w:t>25</w:t>
            </w:r>
          </w:p>
        </w:tc>
        <w:tc>
          <w:tcPr>
            <w:tcW w:w="501" w:type="pct"/>
            <w:shd w:val="clear" w:color="auto" w:fill="auto"/>
            <w:tcMar>
              <w:left w:w="28" w:type="dxa"/>
              <w:right w:w="28" w:type="dxa"/>
            </w:tcMar>
            <w:vAlign w:val="center"/>
          </w:tcPr>
          <w:p w14:paraId="07622696"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5B6EEE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9CE21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3E417BB" w14:textId="77777777" w:rsidR="002A1888" w:rsidRPr="001A103B" w:rsidRDefault="002A1888" w:rsidP="002A1888">
            <w:pPr>
              <w:pStyle w:val="TAC"/>
            </w:pPr>
          </w:p>
        </w:tc>
        <w:tc>
          <w:tcPr>
            <w:tcW w:w="215" w:type="pct"/>
            <w:vMerge/>
            <w:textDirection w:val="btLr"/>
            <w:vAlign w:val="center"/>
          </w:tcPr>
          <w:p w14:paraId="606F13F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05D929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0CD9CF9" w14:textId="77777777" w:rsidR="002A1888" w:rsidRPr="001A103B" w:rsidRDefault="002A1888" w:rsidP="002A1888">
            <w:pPr>
              <w:pStyle w:val="TAC"/>
            </w:pPr>
            <w:r w:rsidRPr="001A103B">
              <w:rPr>
                <w:rFonts w:eastAsia="SimSun"/>
                <w:lang w:eastAsia="en-US"/>
              </w:rPr>
              <w:t>Edge_1RB_Left</w:t>
            </w:r>
          </w:p>
        </w:tc>
      </w:tr>
      <w:tr w:rsidR="002A1888" w:rsidRPr="001A103B" w14:paraId="2A9333B5" w14:textId="77777777" w:rsidTr="002A1888">
        <w:trPr>
          <w:trHeight w:val="227"/>
        </w:trPr>
        <w:tc>
          <w:tcPr>
            <w:tcW w:w="560" w:type="pct"/>
            <w:shd w:val="clear" w:color="auto" w:fill="auto"/>
            <w:tcMar>
              <w:left w:w="28" w:type="dxa"/>
              <w:right w:w="28" w:type="dxa"/>
            </w:tcMar>
            <w:vAlign w:val="center"/>
          </w:tcPr>
          <w:p w14:paraId="7E152B34" w14:textId="77777777" w:rsidR="002A1888" w:rsidRPr="001A103B" w:rsidRDefault="002A1888" w:rsidP="002A1888">
            <w:pPr>
              <w:pStyle w:val="TAC"/>
            </w:pPr>
            <w:r w:rsidRPr="001A103B">
              <w:t>26</w:t>
            </w:r>
          </w:p>
        </w:tc>
        <w:tc>
          <w:tcPr>
            <w:tcW w:w="501" w:type="pct"/>
            <w:shd w:val="clear" w:color="auto" w:fill="auto"/>
            <w:tcMar>
              <w:left w:w="28" w:type="dxa"/>
              <w:right w:w="28" w:type="dxa"/>
            </w:tcMar>
            <w:vAlign w:val="center"/>
          </w:tcPr>
          <w:p w14:paraId="0D2764C7"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3B51D59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D7B33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A72CFAD" w14:textId="77777777" w:rsidR="002A1888" w:rsidRPr="001A103B" w:rsidRDefault="002A1888" w:rsidP="002A1888">
            <w:pPr>
              <w:pStyle w:val="TAC"/>
            </w:pPr>
          </w:p>
        </w:tc>
        <w:tc>
          <w:tcPr>
            <w:tcW w:w="215" w:type="pct"/>
            <w:vMerge/>
            <w:textDirection w:val="btLr"/>
            <w:vAlign w:val="center"/>
          </w:tcPr>
          <w:p w14:paraId="7195D917"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CB63EDE"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169699B3" w14:textId="77777777" w:rsidR="002A1888" w:rsidRPr="001A103B" w:rsidRDefault="002A1888" w:rsidP="002A1888">
            <w:pPr>
              <w:pStyle w:val="TAC"/>
            </w:pPr>
            <w:r w:rsidRPr="001A103B">
              <w:rPr>
                <w:rFonts w:eastAsia="SimSun"/>
                <w:lang w:eastAsia="en-US"/>
              </w:rPr>
              <w:t>Edge_1RB_Right</w:t>
            </w:r>
          </w:p>
        </w:tc>
      </w:tr>
      <w:tr w:rsidR="002A1888" w:rsidRPr="001A103B" w14:paraId="242706F6" w14:textId="77777777" w:rsidTr="002A1888">
        <w:trPr>
          <w:trHeight w:val="227"/>
        </w:trPr>
        <w:tc>
          <w:tcPr>
            <w:tcW w:w="560" w:type="pct"/>
            <w:shd w:val="clear" w:color="auto" w:fill="auto"/>
            <w:tcMar>
              <w:left w:w="28" w:type="dxa"/>
              <w:right w:w="28" w:type="dxa"/>
            </w:tcMar>
            <w:vAlign w:val="center"/>
          </w:tcPr>
          <w:p w14:paraId="6C336BC3" w14:textId="77777777" w:rsidR="002A1888" w:rsidRPr="001A103B" w:rsidRDefault="002A1888" w:rsidP="002A1888">
            <w:pPr>
              <w:pStyle w:val="TAC"/>
            </w:pPr>
            <w:r w:rsidRPr="001A103B">
              <w:t>27</w:t>
            </w:r>
          </w:p>
        </w:tc>
        <w:tc>
          <w:tcPr>
            <w:tcW w:w="501" w:type="pct"/>
            <w:shd w:val="clear" w:color="auto" w:fill="auto"/>
            <w:tcMar>
              <w:left w:w="28" w:type="dxa"/>
              <w:right w:w="28" w:type="dxa"/>
            </w:tcMar>
            <w:vAlign w:val="center"/>
          </w:tcPr>
          <w:p w14:paraId="0BB9FCD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925B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80E66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1B73925D" w14:textId="77777777" w:rsidR="002A1888" w:rsidRPr="001A103B" w:rsidRDefault="002A1888" w:rsidP="002A1888">
            <w:pPr>
              <w:pStyle w:val="TAC"/>
            </w:pPr>
          </w:p>
        </w:tc>
        <w:tc>
          <w:tcPr>
            <w:tcW w:w="215" w:type="pct"/>
            <w:vMerge/>
            <w:textDirection w:val="btLr"/>
            <w:vAlign w:val="center"/>
          </w:tcPr>
          <w:p w14:paraId="3BC2B97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8523FE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66B79A8" w14:textId="77777777" w:rsidR="002A1888" w:rsidRPr="001A103B" w:rsidRDefault="002A1888" w:rsidP="002A1888">
            <w:pPr>
              <w:pStyle w:val="TAC"/>
            </w:pPr>
            <w:r w:rsidRPr="001A103B">
              <w:rPr>
                <w:rFonts w:eastAsia="SimSun"/>
                <w:lang w:eastAsia="en-US"/>
              </w:rPr>
              <w:t>Outer_Full</w:t>
            </w:r>
          </w:p>
        </w:tc>
      </w:tr>
      <w:tr w:rsidR="002A1888" w:rsidRPr="001A103B" w14:paraId="221B94AF" w14:textId="77777777" w:rsidTr="002A1888">
        <w:tc>
          <w:tcPr>
            <w:tcW w:w="5000" w:type="pct"/>
            <w:gridSpan w:val="9"/>
          </w:tcPr>
          <w:p w14:paraId="0842D88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077A29C9"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74A1BCF6" w14:textId="77777777" w:rsidR="002A1888" w:rsidRPr="001A103B" w:rsidRDefault="002A1888" w:rsidP="002A1888">
            <w:pPr>
              <w:pStyle w:val="TAN"/>
              <w:rPr>
                <w:lang w:eastAsia="zh-CN"/>
              </w:rPr>
            </w:pPr>
            <w:r w:rsidRPr="001A103B">
              <w:rPr>
                <w:lang w:eastAsia="zh-CN"/>
              </w:rPr>
              <w:t>NOTE 3:</w:t>
            </w:r>
            <w:r w:rsidRPr="001A103B">
              <w:rPr>
                <w:lang w:eastAsia="zh-CN"/>
              </w:rPr>
              <w:tab/>
              <w:t>Void.</w:t>
            </w:r>
          </w:p>
          <w:p w14:paraId="7BDB2B5D" w14:textId="77777777" w:rsidR="002A1888" w:rsidRPr="001A103B" w:rsidRDefault="002A1888" w:rsidP="002A1888">
            <w:pPr>
              <w:pStyle w:val="TAN"/>
              <w:rPr>
                <w:rFonts w:eastAsia="DengXian"/>
              </w:rPr>
            </w:pPr>
            <w:r w:rsidRPr="001A103B">
              <w:rPr>
                <w:lang w:eastAsia="zh-CN"/>
              </w:rPr>
              <w:t>NOTE 4:</w:t>
            </w:r>
            <w:r w:rsidRPr="001A103B">
              <w:rPr>
                <w:lang w:eastAsia="zh-CN"/>
              </w:rPr>
              <w:tab/>
              <w:t>Void</w:t>
            </w:r>
          </w:p>
        </w:tc>
      </w:tr>
    </w:tbl>
    <w:p w14:paraId="1723C7D5" w14:textId="77777777" w:rsidR="002A1888" w:rsidRPr="001A103B" w:rsidRDefault="002A1888" w:rsidP="002A1888"/>
    <w:p w14:paraId="52B5EA14" w14:textId="77777777" w:rsidR="002A1888" w:rsidRPr="001A103B" w:rsidRDefault="002A1888" w:rsidP="002A1888">
      <w:pPr>
        <w:pStyle w:val="TH"/>
      </w:pPr>
      <w:r w:rsidRPr="001A103B">
        <w:lastRenderedPageBreak/>
        <w:t xml:space="preserve">Table 6.2.3.4.1-4: </w:t>
      </w:r>
      <w:bookmarkStart w:id="21" w:name="_Hlk21091487"/>
      <w:r w:rsidRPr="001A103B">
        <w:t>Test Configuration table for NS_05</w:t>
      </w:r>
      <w:bookmarkEnd w:id="21"/>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2A1888" w:rsidRPr="001A103B" w14:paraId="2088167F" w14:textId="77777777" w:rsidTr="002A1888">
        <w:tc>
          <w:tcPr>
            <w:tcW w:w="5000" w:type="pct"/>
            <w:gridSpan w:val="14"/>
          </w:tcPr>
          <w:p w14:paraId="27E1E7D8" w14:textId="77777777" w:rsidR="002A1888" w:rsidRPr="001A103B" w:rsidRDefault="002A1888" w:rsidP="002A1888">
            <w:pPr>
              <w:pStyle w:val="TAH"/>
            </w:pPr>
            <w:r w:rsidRPr="001A103B">
              <w:rPr>
                <w:lang w:eastAsia="zh-CN"/>
              </w:rPr>
              <w:lastRenderedPageBreak/>
              <w:t>Initial Conditions</w:t>
            </w:r>
          </w:p>
        </w:tc>
      </w:tr>
      <w:tr w:rsidR="002A1888" w:rsidRPr="001A103B" w14:paraId="6E8F1178" w14:textId="77777777" w:rsidTr="002A1888">
        <w:tc>
          <w:tcPr>
            <w:tcW w:w="2718" w:type="pct"/>
            <w:gridSpan w:val="8"/>
            <w:shd w:val="clear" w:color="auto" w:fill="auto"/>
          </w:tcPr>
          <w:p w14:paraId="1FD3D57D" w14:textId="77777777" w:rsidR="002A1888" w:rsidRPr="001A103B" w:rsidRDefault="002A1888" w:rsidP="002A1888">
            <w:pPr>
              <w:pStyle w:val="TAL"/>
            </w:pPr>
            <w:r w:rsidRPr="001A103B">
              <w:t>Test Environment as specified in TS 38.508-1 [5] subclause 4.1</w:t>
            </w:r>
          </w:p>
        </w:tc>
        <w:tc>
          <w:tcPr>
            <w:tcW w:w="2282" w:type="pct"/>
            <w:gridSpan w:val="6"/>
          </w:tcPr>
          <w:p w14:paraId="1CB1DD9A" w14:textId="77777777" w:rsidR="002A1888" w:rsidRPr="001A103B" w:rsidRDefault="002A1888" w:rsidP="002A1888">
            <w:pPr>
              <w:pStyle w:val="TAL"/>
            </w:pPr>
            <w:r w:rsidRPr="001A103B">
              <w:t>Normal</w:t>
            </w:r>
          </w:p>
        </w:tc>
      </w:tr>
      <w:tr w:rsidR="002A1888" w:rsidRPr="001A103B" w14:paraId="0AFD508E" w14:textId="77777777" w:rsidTr="002A1888">
        <w:tc>
          <w:tcPr>
            <w:tcW w:w="2718" w:type="pct"/>
            <w:gridSpan w:val="8"/>
            <w:shd w:val="clear" w:color="auto" w:fill="auto"/>
          </w:tcPr>
          <w:p w14:paraId="019E0F1A" w14:textId="77777777" w:rsidR="002A1888" w:rsidRPr="001A103B" w:rsidRDefault="002A1888" w:rsidP="002A1888">
            <w:pPr>
              <w:pStyle w:val="TAL"/>
            </w:pPr>
            <w:r w:rsidRPr="001A103B">
              <w:t>Test Frequencies as specified in TS 38.508-1 [5] subclause 4.3.1</w:t>
            </w:r>
          </w:p>
        </w:tc>
        <w:tc>
          <w:tcPr>
            <w:tcW w:w="2282" w:type="pct"/>
            <w:gridSpan w:val="6"/>
          </w:tcPr>
          <w:p w14:paraId="27B5F824" w14:textId="77777777" w:rsidR="002A1888" w:rsidRPr="001A103B" w:rsidRDefault="002A1888" w:rsidP="002A1888">
            <w:pPr>
              <w:pStyle w:val="TAL"/>
            </w:pPr>
            <w:r w:rsidRPr="001A103B">
              <w:t>Use uplink carrier center frequency (Fc) as specified in test parameters</w:t>
            </w:r>
          </w:p>
        </w:tc>
      </w:tr>
      <w:tr w:rsidR="002A1888" w:rsidRPr="001A103B" w14:paraId="279A632C" w14:textId="77777777" w:rsidTr="002A1888">
        <w:tc>
          <w:tcPr>
            <w:tcW w:w="2718" w:type="pct"/>
            <w:gridSpan w:val="8"/>
            <w:shd w:val="clear" w:color="auto" w:fill="auto"/>
          </w:tcPr>
          <w:p w14:paraId="3307FD8A" w14:textId="77777777" w:rsidR="002A1888" w:rsidRPr="001A103B" w:rsidRDefault="002A1888" w:rsidP="002A1888">
            <w:pPr>
              <w:pStyle w:val="TAL"/>
            </w:pPr>
            <w:r w:rsidRPr="001A103B">
              <w:t>Test Channel Bandwidths as specified in TS 38.508-1 [5] subclause 4.3.1</w:t>
            </w:r>
          </w:p>
        </w:tc>
        <w:tc>
          <w:tcPr>
            <w:tcW w:w="2282" w:type="pct"/>
            <w:gridSpan w:val="6"/>
          </w:tcPr>
          <w:p w14:paraId="54965DD4" w14:textId="77777777" w:rsidR="002A1888" w:rsidRPr="001A103B" w:rsidRDefault="002A1888" w:rsidP="002A1888">
            <w:pPr>
              <w:pStyle w:val="TAL"/>
              <w:rPr>
                <w:lang w:eastAsia="zh-CN"/>
              </w:rPr>
            </w:pPr>
            <w:r w:rsidRPr="001A103B">
              <w:t>5 MHz, 10 MHz, 15 MHz, 20 MHz</w:t>
            </w:r>
          </w:p>
        </w:tc>
      </w:tr>
      <w:tr w:rsidR="002A1888" w:rsidRPr="001A103B" w14:paraId="43D6FB26" w14:textId="77777777" w:rsidTr="002A1888">
        <w:tc>
          <w:tcPr>
            <w:tcW w:w="2718" w:type="pct"/>
            <w:gridSpan w:val="8"/>
            <w:shd w:val="clear" w:color="auto" w:fill="auto"/>
          </w:tcPr>
          <w:p w14:paraId="68DB6659" w14:textId="77777777" w:rsidR="002A1888" w:rsidRPr="001A103B" w:rsidRDefault="002A1888" w:rsidP="002A1888">
            <w:pPr>
              <w:pStyle w:val="TAL"/>
            </w:pPr>
            <w:r w:rsidRPr="001A103B">
              <w:t>Test SCS as specified in Table 5.3.5-1</w:t>
            </w:r>
          </w:p>
        </w:tc>
        <w:tc>
          <w:tcPr>
            <w:tcW w:w="2282" w:type="pct"/>
            <w:gridSpan w:val="6"/>
          </w:tcPr>
          <w:p w14:paraId="43F25C98" w14:textId="77777777" w:rsidR="002A1888" w:rsidRPr="001A103B" w:rsidRDefault="002A1888" w:rsidP="002A1888">
            <w:pPr>
              <w:pStyle w:val="TAL"/>
              <w:rPr>
                <w:lang w:eastAsia="zh-CN"/>
              </w:rPr>
            </w:pPr>
            <w:r w:rsidRPr="001A103B">
              <w:t>Lowest, Highest unless otherwise specified in test parameters.</w:t>
            </w:r>
          </w:p>
        </w:tc>
      </w:tr>
      <w:tr w:rsidR="002A1888" w:rsidRPr="001A103B" w14:paraId="73C604C8" w14:textId="77777777" w:rsidTr="002A1888">
        <w:tc>
          <w:tcPr>
            <w:tcW w:w="5000" w:type="pct"/>
            <w:gridSpan w:val="14"/>
          </w:tcPr>
          <w:p w14:paraId="296DC908" w14:textId="77777777" w:rsidR="002A1888" w:rsidRPr="001A103B" w:rsidRDefault="002A1888" w:rsidP="002A1888">
            <w:pPr>
              <w:pStyle w:val="TAH"/>
            </w:pPr>
            <w:r w:rsidRPr="001A103B">
              <w:t>A-MPR test parameters for NS_05</w:t>
            </w:r>
          </w:p>
        </w:tc>
      </w:tr>
      <w:tr w:rsidR="002A1888" w:rsidRPr="001A103B" w14:paraId="2D498AAD" w14:textId="77777777" w:rsidTr="002A1888">
        <w:tc>
          <w:tcPr>
            <w:tcW w:w="316" w:type="pct"/>
            <w:vMerge w:val="restart"/>
            <w:shd w:val="clear" w:color="auto" w:fill="auto"/>
            <w:vAlign w:val="center"/>
          </w:tcPr>
          <w:p w14:paraId="0EB2546F" w14:textId="77777777" w:rsidR="002A1888" w:rsidRPr="001A103B" w:rsidRDefault="002A1888" w:rsidP="002A1888">
            <w:pPr>
              <w:pStyle w:val="TAH"/>
            </w:pPr>
            <w:r w:rsidRPr="001A103B">
              <w:t>Test ID</w:t>
            </w:r>
          </w:p>
        </w:tc>
        <w:tc>
          <w:tcPr>
            <w:tcW w:w="365" w:type="pct"/>
            <w:vMerge w:val="restart"/>
            <w:shd w:val="clear" w:color="auto" w:fill="auto"/>
            <w:vAlign w:val="center"/>
          </w:tcPr>
          <w:p w14:paraId="6A5DEFD4" w14:textId="77777777" w:rsidR="002A1888" w:rsidRPr="001A103B" w:rsidRDefault="002A1888" w:rsidP="002A1888">
            <w:pPr>
              <w:pStyle w:val="TAH"/>
            </w:pPr>
            <w:r w:rsidRPr="001A103B">
              <w:t xml:space="preserve">Fc </w:t>
            </w:r>
            <w:r w:rsidRPr="001A103B">
              <w:br/>
              <w:t>(MHz)</w:t>
            </w:r>
          </w:p>
        </w:tc>
        <w:tc>
          <w:tcPr>
            <w:tcW w:w="407" w:type="pct"/>
            <w:vMerge w:val="restart"/>
            <w:shd w:val="clear" w:color="auto" w:fill="auto"/>
            <w:vAlign w:val="center"/>
          </w:tcPr>
          <w:p w14:paraId="30C67920" w14:textId="77777777" w:rsidR="002A1888" w:rsidRPr="001A103B" w:rsidRDefault="002A1888" w:rsidP="002A1888">
            <w:pPr>
              <w:pStyle w:val="TAH"/>
            </w:pPr>
            <w:r w:rsidRPr="001A103B">
              <w:t>ChBw</w:t>
            </w:r>
            <w:r w:rsidRPr="001A103B">
              <w:br/>
              <w:t>(MHz)</w:t>
            </w:r>
          </w:p>
        </w:tc>
        <w:tc>
          <w:tcPr>
            <w:tcW w:w="426" w:type="pct"/>
            <w:vMerge w:val="restart"/>
            <w:shd w:val="clear" w:color="auto" w:fill="auto"/>
            <w:vAlign w:val="center"/>
          </w:tcPr>
          <w:p w14:paraId="492183B0" w14:textId="77777777" w:rsidR="002A1888" w:rsidRPr="001A103B" w:rsidRDefault="002A1888" w:rsidP="002A1888">
            <w:pPr>
              <w:pStyle w:val="TAH"/>
            </w:pPr>
            <w:r w:rsidRPr="001A103B">
              <w:t>SCS</w:t>
            </w:r>
            <w:r w:rsidRPr="001A103B">
              <w:br/>
              <w:t>(kHz)</w:t>
            </w:r>
          </w:p>
        </w:tc>
        <w:tc>
          <w:tcPr>
            <w:tcW w:w="560" w:type="pct"/>
            <w:vMerge w:val="restart"/>
            <w:shd w:val="clear" w:color="auto" w:fill="auto"/>
            <w:vAlign w:val="center"/>
          </w:tcPr>
          <w:p w14:paraId="25C5C038" w14:textId="77777777" w:rsidR="002A1888" w:rsidRPr="001A103B" w:rsidRDefault="002A1888" w:rsidP="002A1888">
            <w:pPr>
              <w:pStyle w:val="TAH"/>
            </w:pPr>
            <w:r w:rsidRPr="001A103B">
              <w:t>Downlink Config.</w:t>
            </w:r>
          </w:p>
        </w:tc>
        <w:tc>
          <w:tcPr>
            <w:tcW w:w="278" w:type="pct"/>
            <w:vMerge w:val="restart"/>
            <w:textDirection w:val="btLr"/>
            <w:vAlign w:val="center"/>
          </w:tcPr>
          <w:p w14:paraId="2E6BF08C" w14:textId="77777777" w:rsidR="002A1888" w:rsidRPr="001A103B" w:rsidRDefault="002A1888" w:rsidP="002A1888">
            <w:pPr>
              <w:pStyle w:val="TAH"/>
            </w:pPr>
            <w:r w:rsidRPr="001A103B">
              <w:t>A-MPR</w:t>
            </w:r>
          </w:p>
        </w:tc>
        <w:tc>
          <w:tcPr>
            <w:tcW w:w="2648" w:type="pct"/>
            <w:gridSpan w:val="8"/>
          </w:tcPr>
          <w:p w14:paraId="7DF7FA48" w14:textId="77777777" w:rsidR="002A1888" w:rsidRPr="001A103B" w:rsidRDefault="002A1888" w:rsidP="002A1888">
            <w:pPr>
              <w:pStyle w:val="TAH"/>
            </w:pPr>
            <w:r w:rsidRPr="001A103B">
              <w:t>Uplink Configuration</w:t>
            </w:r>
          </w:p>
        </w:tc>
      </w:tr>
      <w:tr w:rsidR="002A1888" w:rsidRPr="001A103B" w14:paraId="0725B0D1" w14:textId="77777777" w:rsidTr="002A1888">
        <w:tc>
          <w:tcPr>
            <w:tcW w:w="316" w:type="pct"/>
            <w:vMerge/>
            <w:shd w:val="clear" w:color="auto" w:fill="auto"/>
            <w:tcMar>
              <w:left w:w="57" w:type="dxa"/>
              <w:right w:w="57" w:type="dxa"/>
            </w:tcMar>
            <w:vAlign w:val="center"/>
          </w:tcPr>
          <w:p w14:paraId="7959E5B0" w14:textId="77777777" w:rsidR="002A1888" w:rsidRPr="001A103B" w:rsidRDefault="002A1888" w:rsidP="002A1888">
            <w:pPr>
              <w:pStyle w:val="TAH"/>
            </w:pPr>
          </w:p>
        </w:tc>
        <w:tc>
          <w:tcPr>
            <w:tcW w:w="365" w:type="pct"/>
            <w:vMerge/>
            <w:shd w:val="clear" w:color="auto" w:fill="auto"/>
            <w:tcMar>
              <w:left w:w="57" w:type="dxa"/>
              <w:right w:w="57" w:type="dxa"/>
            </w:tcMar>
            <w:vAlign w:val="center"/>
          </w:tcPr>
          <w:p w14:paraId="08CD7EC9"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4E85A396"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77E17EAA"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20C54369" w14:textId="77777777" w:rsidR="002A1888" w:rsidRPr="001A103B" w:rsidRDefault="002A1888" w:rsidP="002A1888">
            <w:pPr>
              <w:pStyle w:val="TAH"/>
            </w:pPr>
          </w:p>
        </w:tc>
        <w:tc>
          <w:tcPr>
            <w:tcW w:w="278" w:type="pct"/>
            <w:vMerge/>
          </w:tcPr>
          <w:p w14:paraId="4AB7CC2A" w14:textId="77777777" w:rsidR="002A1888" w:rsidRPr="001A103B" w:rsidRDefault="002A1888" w:rsidP="002A1888">
            <w:pPr>
              <w:pStyle w:val="TAH"/>
            </w:pPr>
          </w:p>
        </w:tc>
        <w:tc>
          <w:tcPr>
            <w:tcW w:w="702" w:type="pct"/>
            <w:gridSpan w:val="3"/>
            <w:vMerge w:val="restart"/>
          </w:tcPr>
          <w:p w14:paraId="082049DE" w14:textId="77777777" w:rsidR="002A1888" w:rsidRPr="001A103B" w:rsidRDefault="002A1888" w:rsidP="002A1888">
            <w:pPr>
              <w:pStyle w:val="TAH"/>
            </w:pPr>
            <w:r w:rsidRPr="001A103B">
              <w:t>Modulation</w:t>
            </w:r>
          </w:p>
          <w:p w14:paraId="59BE7E9F" w14:textId="77777777" w:rsidR="002A1888" w:rsidRPr="001A103B" w:rsidRDefault="002A1888" w:rsidP="002A1888">
            <w:pPr>
              <w:pStyle w:val="TAH"/>
            </w:pPr>
            <w:r w:rsidRPr="001A103B">
              <w:t>(NOTE 2)</w:t>
            </w:r>
          </w:p>
        </w:tc>
        <w:tc>
          <w:tcPr>
            <w:tcW w:w="1946" w:type="pct"/>
            <w:gridSpan w:val="5"/>
            <w:shd w:val="clear" w:color="auto" w:fill="auto"/>
            <w:vAlign w:val="center"/>
          </w:tcPr>
          <w:p w14:paraId="7C0C83B5" w14:textId="77777777" w:rsidR="002A1888" w:rsidRPr="001A103B" w:rsidRDefault="002A1888" w:rsidP="002A1888">
            <w:pPr>
              <w:pStyle w:val="TAH"/>
              <w:rPr>
                <w:lang w:eastAsia="zh-CN"/>
              </w:rPr>
            </w:pPr>
            <w:r w:rsidRPr="001A103B">
              <w:rPr>
                <w:lang w:eastAsia="zh-CN"/>
              </w:rPr>
              <w:t>RB allocation (Note 1)</w:t>
            </w:r>
          </w:p>
        </w:tc>
      </w:tr>
      <w:tr w:rsidR="002A1888" w:rsidRPr="001A103B" w14:paraId="35A807C1" w14:textId="77777777" w:rsidTr="002A1888">
        <w:trPr>
          <w:trHeight w:val="47"/>
        </w:trPr>
        <w:tc>
          <w:tcPr>
            <w:tcW w:w="316" w:type="pct"/>
            <w:vMerge/>
            <w:shd w:val="clear" w:color="auto" w:fill="auto"/>
            <w:tcMar>
              <w:left w:w="57" w:type="dxa"/>
              <w:right w:w="57" w:type="dxa"/>
            </w:tcMar>
            <w:vAlign w:val="center"/>
          </w:tcPr>
          <w:p w14:paraId="4BFCF15B" w14:textId="77777777" w:rsidR="002A1888" w:rsidRPr="001A103B" w:rsidRDefault="002A1888" w:rsidP="002A1888">
            <w:pPr>
              <w:pStyle w:val="TAH"/>
              <w:rPr>
                <w:lang w:eastAsia="zh-CN"/>
              </w:rPr>
            </w:pPr>
          </w:p>
        </w:tc>
        <w:tc>
          <w:tcPr>
            <w:tcW w:w="365" w:type="pct"/>
            <w:vMerge/>
            <w:shd w:val="clear" w:color="auto" w:fill="auto"/>
            <w:tcMar>
              <w:left w:w="57" w:type="dxa"/>
              <w:right w:w="57" w:type="dxa"/>
            </w:tcMar>
            <w:vAlign w:val="center"/>
          </w:tcPr>
          <w:p w14:paraId="41C40913"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189CEFA7"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57A293A9"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1307AADD" w14:textId="77777777" w:rsidR="002A1888" w:rsidRPr="001A103B" w:rsidRDefault="002A1888" w:rsidP="002A1888">
            <w:pPr>
              <w:pStyle w:val="TAH"/>
            </w:pPr>
          </w:p>
        </w:tc>
        <w:tc>
          <w:tcPr>
            <w:tcW w:w="278" w:type="pct"/>
            <w:vMerge/>
          </w:tcPr>
          <w:p w14:paraId="2832AC6A" w14:textId="77777777" w:rsidR="002A1888" w:rsidRPr="001A103B" w:rsidRDefault="002A1888" w:rsidP="002A1888">
            <w:pPr>
              <w:pStyle w:val="TAH"/>
              <w:rPr>
                <w:lang w:eastAsia="zh-CN"/>
              </w:rPr>
            </w:pPr>
          </w:p>
        </w:tc>
        <w:tc>
          <w:tcPr>
            <w:tcW w:w="702" w:type="pct"/>
            <w:gridSpan w:val="3"/>
            <w:vMerge/>
          </w:tcPr>
          <w:p w14:paraId="3B0D26F7" w14:textId="77777777" w:rsidR="002A1888" w:rsidRPr="001A103B" w:rsidRDefault="002A1888" w:rsidP="002A1888">
            <w:pPr>
              <w:pStyle w:val="TAH"/>
              <w:rPr>
                <w:lang w:eastAsia="zh-CN"/>
              </w:rPr>
            </w:pPr>
          </w:p>
        </w:tc>
        <w:tc>
          <w:tcPr>
            <w:tcW w:w="624" w:type="pct"/>
            <w:shd w:val="clear" w:color="auto" w:fill="auto"/>
            <w:vAlign w:val="center"/>
          </w:tcPr>
          <w:p w14:paraId="029C9E03"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04" w:type="pct"/>
            <w:gridSpan w:val="2"/>
            <w:shd w:val="clear" w:color="auto" w:fill="auto"/>
            <w:vAlign w:val="center"/>
          </w:tcPr>
          <w:p w14:paraId="4D66891E"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718" w:type="pct"/>
            <w:gridSpan w:val="2"/>
            <w:shd w:val="clear" w:color="auto" w:fill="auto"/>
            <w:vAlign w:val="center"/>
          </w:tcPr>
          <w:p w14:paraId="71A72E4C"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5997F6FD" w14:textId="77777777" w:rsidTr="002A1888">
        <w:tc>
          <w:tcPr>
            <w:tcW w:w="316" w:type="pct"/>
            <w:shd w:val="clear" w:color="auto" w:fill="auto"/>
            <w:tcMar>
              <w:left w:w="45" w:type="dxa"/>
              <w:right w:w="45" w:type="dxa"/>
            </w:tcMar>
            <w:vAlign w:val="center"/>
          </w:tcPr>
          <w:p w14:paraId="0A3E518E" w14:textId="77777777" w:rsidR="002A1888" w:rsidRPr="001A103B" w:rsidRDefault="002A1888" w:rsidP="002A1888">
            <w:pPr>
              <w:pStyle w:val="TAC"/>
              <w:rPr>
                <w:rFonts w:eastAsia="SimSun"/>
                <w:lang w:eastAsia="en-US"/>
              </w:rPr>
            </w:pPr>
            <w:r w:rsidRPr="001A103B">
              <w:rPr>
                <w:rFonts w:eastAsia="SimSun"/>
                <w:lang w:eastAsia="en-US"/>
              </w:rPr>
              <w:t>1</w:t>
            </w:r>
          </w:p>
        </w:tc>
        <w:tc>
          <w:tcPr>
            <w:tcW w:w="365" w:type="pct"/>
            <w:shd w:val="clear" w:color="auto" w:fill="auto"/>
            <w:tcMar>
              <w:left w:w="45" w:type="dxa"/>
              <w:right w:w="45" w:type="dxa"/>
            </w:tcMar>
            <w:vAlign w:val="center"/>
          </w:tcPr>
          <w:p w14:paraId="13CB714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7EC58F93"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7C21F1FC"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val="restart"/>
            <w:tcBorders>
              <w:top w:val="nil"/>
            </w:tcBorders>
            <w:shd w:val="clear" w:color="auto" w:fill="auto"/>
            <w:tcMar>
              <w:left w:w="45" w:type="dxa"/>
              <w:right w:w="45" w:type="dxa"/>
            </w:tcMar>
            <w:vAlign w:val="center"/>
          </w:tcPr>
          <w:p w14:paraId="3D4D4CDA" w14:textId="77777777" w:rsidR="002A1888" w:rsidRPr="001A103B" w:rsidRDefault="002A1888" w:rsidP="002A1888">
            <w:pPr>
              <w:pStyle w:val="TAC"/>
              <w:rPr>
                <w:rFonts w:eastAsia="SimSun"/>
                <w:lang w:eastAsia="en-US"/>
              </w:rPr>
            </w:pPr>
            <w:r w:rsidRPr="001A103B">
              <w:rPr>
                <w:rFonts w:eastAsia="SimSun"/>
                <w:lang w:eastAsia="en-US"/>
              </w:rPr>
              <w:t>N/A for A-MPR testing</w:t>
            </w:r>
          </w:p>
        </w:tc>
        <w:tc>
          <w:tcPr>
            <w:tcW w:w="278" w:type="pct"/>
            <w:shd w:val="clear" w:color="auto" w:fill="auto"/>
            <w:vAlign w:val="center"/>
          </w:tcPr>
          <w:p w14:paraId="598A2E38"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251C112F" w14:textId="77777777" w:rsidR="002A1888" w:rsidRPr="001A103B" w:rsidRDefault="002A1888" w:rsidP="002A1888">
            <w:pPr>
              <w:pStyle w:val="TAC"/>
              <w:rPr>
                <w:rFonts w:eastAsia="SimSun"/>
                <w:lang w:eastAsia="en-US"/>
              </w:rPr>
            </w:pPr>
            <w:r w:rsidRPr="001A103B">
              <w:rPr>
                <w:rFonts w:eastAsia="SimSun"/>
                <w:lang w:eastAsia="en-US"/>
              </w:rPr>
              <w:t>DFT-s-OFDM</w:t>
            </w:r>
          </w:p>
        </w:tc>
        <w:tc>
          <w:tcPr>
            <w:tcW w:w="536" w:type="pct"/>
            <w:gridSpan w:val="2"/>
            <w:shd w:val="clear" w:color="auto" w:fill="auto"/>
            <w:tcMar>
              <w:left w:w="45" w:type="dxa"/>
              <w:right w:w="45" w:type="dxa"/>
            </w:tcMar>
            <w:vAlign w:val="center"/>
          </w:tcPr>
          <w:p w14:paraId="40CBEEB2"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6A910C7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5739D71" w14:textId="77777777" w:rsidTr="002A1888">
        <w:tc>
          <w:tcPr>
            <w:tcW w:w="316" w:type="pct"/>
            <w:shd w:val="clear" w:color="auto" w:fill="auto"/>
            <w:tcMar>
              <w:left w:w="45" w:type="dxa"/>
              <w:right w:w="45" w:type="dxa"/>
            </w:tcMar>
            <w:vAlign w:val="center"/>
          </w:tcPr>
          <w:p w14:paraId="35EB25DF" w14:textId="77777777" w:rsidR="002A1888" w:rsidRPr="001A103B" w:rsidRDefault="002A1888" w:rsidP="002A1888">
            <w:pPr>
              <w:pStyle w:val="TAC"/>
              <w:rPr>
                <w:rFonts w:eastAsia="SimSun"/>
                <w:lang w:eastAsia="en-US"/>
              </w:rPr>
            </w:pPr>
            <w:r w:rsidRPr="001A103B">
              <w:rPr>
                <w:rFonts w:eastAsia="SimSun"/>
                <w:lang w:eastAsia="en-US"/>
              </w:rPr>
              <w:t>2</w:t>
            </w:r>
          </w:p>
        </w:tc>
        <w:tc>
          <w:tcPr>
            <w:tcW w:w="365" w:type="pct"/>
            <w:shd w:val="clear" w:color="auto" w:fill="auto"/>
            <w:tcMar>
              <w:left w:w="45" w:type="dxa"/>
              <w:right w:w="45" w:type="dxa"/>
            </w:tcMar>
            <w:vAlign w:val="center"/>
          </w:tcPr>
          <w:p w14:paraId="1918AD5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2BD8C9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CC81F8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46D61BE"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4B939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56A9C7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60258E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731A5D2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8DDF43F" w14:textId="77777777" w:rsidTr="002A1888">
        <w:tc>
          <w:tcPr>
            <w:tcW w:w="316" w:type="pct"/>
            <w:shd w:val="clear" w:color="auto" w:fill="auto"/>
            <w:tcMar>
              <w:left w:w="45" w:type="dxa"/>
              <w:right w:w="45" w:type="dxa"/>
            </w:tcMar>
            <w:vAlign w:val="center"/>
          </w:tcPr>
          <w:p w14:paraId="4F6BEBF7" w14:textId="77777777" w:rsidR="002A1888" w:rsidRPr="001A103B" w:rsidRDefault="002A1888" w:rsidP="002A1888">
            <w:pPr>
              <w:pStyle w:val="TAC"/>
              <w:rPr>
                <w:rFonts w:eastAsia="SimSun"/>
                <w:lang w:eastAsia="en-US"/>
              </w:rPr>
            </w:pPr>
            <w:r w:rsidRPr="001A103B">
              <w:rPr>
                <w:rFonts w:eastAsia="SimSun"/>
                <w:lang w:eastAsia="en-US"/>
              </w:rPr>
              <w:t>3</w:t>
            </w:r>
          </w:p>
        </w:tc>
        <w:tc>
          <w:tcPr>
            <w:tcW w:w="365" w:type="pct"/>
            <w:shd w:val="clear" w:color="auto" w:fill="auto"/>
            <w:tcMar>
              <w:left w:w="45" w:type="dxa"/>
              <w:right w:w="45" w:type="dxa"/>
            </w:tcMar>
            <w:vAlign w:val="center"/>
          </w:tcPr>
          <w:p w14:paraId="7A483C7E"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0459ED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9EB7BB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F50A1E" w14:textId="77777777" w:rsidR="002A1888" w:rsidRPr="001A103B" w:rsidRDefault="002A1888" w:rsidP="002A1888">
            <w:pPr>
              <w:pStyle w:val="TAC"/>
              <w:rPr>
                <w:rFonts w:eastAsia="SimSun"/>
                <w:lang w:eastAsia="en-US"/>
              </w:rPr>
            </w:pPr>
          </w:p>
        </w:tc>
        <w:tc>
          <w:tcPr>
            <w:tcW w:w="278" w:type="pct"/>
            <w:shd w:val="clear" w:color="auto" w:fill="auto"/>
            <w:vAlign w:val="center"/>
          </w:tcPr>
          <w:p w14:paraId="78921269"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6D94D7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97DA9D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4EA891B" w14:textId="77777777" w:rsidR="002A1888" w:rsidRPr="001A103B" w:rsidRDefault="002A1888" w:rsidP="002A1888">
            <w:pPr>
              <w:pStyle w:val="TAC"/>
              <w:rPr>
                <w:rFonts w:eastAsia="SimSun"/>
                <w:lang w:eastAsia="en-US"/>
              </w:rPr>
            </w:pPr>
            <w:r w:rsidRPr="001A103B">
              <w:rPr>
                <w:rFonts w:eastAsia="SimSun"/>
                <w:lang w:eastAsia="en-US"/>
              </w:rPr>
              <w:t>40@10</w:t>
            </w:r>
          </w:p>
        </w:tc>
        <w:tc>
          <w:tcPr>
            <w:tcW w:w="604" w:type="pct"/>
            <w:gridSpan w:val="2"/>
            <w:shd w:val="clear" w:color="auto" w:fill="auto"/>
            <w:vAlign w:val="center"/>
          </w:tcPr>
          <w:p w14:paraId="449ABA62" w14:textId="77777777" w:rsidR="002A1888" w:rsidRPr="001A103B" w:rsidRDefault="002A1888" w:rsidP="002A1888">
            <w:pPr>
              <w:pStyle w:val="TAC"/>
              <w:rPr>
                <w:rFonts w:eastAsia="SimSun"/>
                <w:lang w:eastAsia="en-US"/>
              </w:rPr>
            </w:pPr>
            <w:r w:rsidRPr="001A103B">
              <w:rPr>
                <w:rFonts w:eastAsia="SimSun"/>
                <w:lang w:eastAsia="en-US"/>
              </w:rPr>
              <w:t>18@5</w:t>
            </w:r>
          </w:p>
        </w:tc>
        <w:tc>
          <w:tcPr>
            <w:tcW w:w="718" w:type="pct"/>
            <w:gridSpan w:val="2"/>
            <w:shd w:val="clear" w:color="auto" w:fill="auto"/>
            <w:vAlign w:val="center"/>
          </w:tcPr>
          <w:p w14:paraId="7EED18D1"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2BB73C38" w14:textId="77777777" w:rsidTr="002A1888">
        <w:tc>
          <w:tcPr>
            <w:tcW w:w="316" w:type="pct"/>
            <w:shd w:val="clear" w:color="auto" w:fill="auto"/>
            <w:tcMar>
              <w:left w:w="45" w:type="dxa"/>
              <w:right w:w="45" w:type="dxa"/>
            </w:tcMar>
            <w:vAlign w:val="center"/>
          </w:tcPr>
          <w:p w14:paraId="25F00B80" w14:textId="77777777" w:rsidR="002A1888" w:rsidRPr="001A103B" w:rsidRDefault="002A1888" w:rsidP="002A1888">
            <w:pPr>
              <w:pStyle w:val="TAC"/>
              <w:rPr>
                <w:rFonts w:eastAsia="SimSun"/>
                <w:lang w:eastAsia="en-US"/>
              </w:rPr>
            </w:pPr>
            <w:r w:rsidRPr="001A103B">
              <w:rPr>
                <w:rFonts w:eastAsia="SimSun"/>
                <w:lang w:eastAsia="en-US"/>
              </w:rPr>
              <w:t>4</w:t>
            </w:r>
          </w:p>
        </w:tc>
        <w:tc>
          <w:tcPr>
            <w:tcW w:w="365" w:type="pct"/>
            <w:shd w:val="clear" w:color="auto" w:fill="auto"/>
            <w:tcMar>
              <w:left w:w="45" w:type="dxa"/>
              <w:right w:w="45" w:type="dxa"/>
            </w:tcMar>
            <w:vAlign w:val="center"/>
          </w:tcPr>
          <w:p w14:paraId="04F5F596"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ADB24ED"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42483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C6183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9CEB5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FFD939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E13F507"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4EABD9F8" w14:textId="77777777" w:rsidR="002A1888" w:rsidRPr="001A103B" w:rsidRDefault="002A1888" w:rsidP="002A1888">
            <w:pPr>
              <w:pStyle w:val="TAC"/>
              <w:rPr>
                <w:rFonts w:eastAsia="SimSun"/>
                <w:lang w:eastAsia="en-US"/>
              </w:rPr>
            </w:pPr>
            <w:r w:rsidRPr="001A103B">
              <w:rPr>
                <w:rFonts w:eastAsia="SimSun"/>
                <w:lang w:eastAsia="en-US"/>
              </w:rPr>
              <w:t>6@40</w:t>
            </w:r>
          </w:p>
        </w:tc>
        <w:tc>
          <w:tcPr>
            <w:tcW w:w="604" w:type="pct"/>
            <w:gridSpan w:val="2"/>
            <w:shd w:val="clear" w:color="auto" w:fill="auto"/>
            <w:vAlign w:val="center"/>
          </w:tcPr>
          <w:p w14:paraId="31D5E36D" w14:textId="77777777" w:rsidR="002A1888" w:rsidRPr="001A103B" w:rsidRDefault="002A1888" w:rsidP="002A1888">
            <w:pPr>
              <w:pStyle w:val="TAC"/>
              <w:rPr>
                <w:rFonts w:eastAsia="SimSun"/>
                <w:lang w:eastAsia="en-US"/>
              </w:rPr>
            </w:pPr>
            <w:r w:rsidRPr="001A103B">
              <w:rPr>
                <w:rFonts w:eastAsia="SimSun"/>
                <w:lang w:eastAsia="en-US"/>
              </w:rPr>
              <w:t>3@20</w:t>
            </w:r>
          </w:p>
        </w:tc>
        <w:tc>
          <w:tcPr>
            <w:tcW w:w="718" w:type="pct"/>
            <w:gridSpan w:val="2"/>
            <w:shd w:val="clear" w:color="auto" w:fill="auto"/>
            <w:vAlign w:val="center"/>
          </w:tcPr>
          <w:p w14:paraId="75828863"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5101DF3" w14:textId="77777777" w:rsidTr="002A1888">
        <w:tc>
          <w:tcPr>
            <w:tcW w:w="316" w:type="pct"/>
            <w:shd w:val="clear" w:color="auto" w:fill="auto"/>
            <w:tcMar>
              <w:left w:w="45" w:type="dxa"/>
              <w:right w:w="45" w:type="dxa"/>
            </w:tcMar>
            <w:vAlign w:val="center"/>
          </w:tcPr>
          <w:p w14:paraId="2F8E0CBB" w14:textId="77777777" w:rsidR="002A1888" w:rsidRPr="001A103B" w:rsidRDefault="002A1888" w:rsidP="002A1888">
            <w:pPr>
              <w:pStyle w:val="TAC"/>
              <w:rPr>
                <w:rFonts w:eastAsia="SimSun"/>
                <w:lang w:eastAsia="en-US"/>
              </w:rPr>
            </w:pPr>
            <w:r w:rsidRPr="001A103B">
              <w:rPr>
                <w:rFonts w:eastAsia="SimSun"/>
                <w:lang w:eastAsia="en-US"/>
              </w:rPr>
              <w:t>5</w:t>
            </w:r>
          </w:p>
        </w:tc>
        <w:tc>
          <w:tcPr>
            <w:tcW w:w="365" w:type="pct"/>
            <w:shd w:val="clear" w:color="auto" w:fill="auto"/>
            <w:tcMar>
              <w:left w:w="45" w:type="dxa"/>
              <w:right w:w="45" w:type="dxa"/>
            </w:tcMar>
            <w:vAlign w:val="center"/>
          </w:tcPr>
          <w:p w14:paraId="778B3A59"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334A4F0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4C7CD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023027C" w14:textId="77777777" w:rsidR="002A1888" w:rsidRPr="001A103B" w:rsidRDefault="002A1888" w:rsidP="002A1888">
            <w:pPr>
              <w:pStyle w:val="TAC"/>
              <w:rPr>
                <w:rFonts w:eastAsia="SimSun"/>
                <w:lang w:eastAsia="en-US"/>
              </w:rPr>
            </w:pPr>
          </w:p>
        </w:tc>
        <w:tc>
          <w:tcPr>
            <w:tcW w:w="278" w:type="pct"/>
            <w:shd w:val="clear" w:color="auto" w:fill="auto"/>
            <w:vAlign w:val="center"/>
          </w:tcPr>
          <w:p w14:paraId="1A23333B"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53710C4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2F1530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6F0A9C0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1BBDBF6" w14:textId="77777777" w:rsidTr="002A1888">
        <w:tc>
          <w:tcPr>
            <w:tcW w:w="316" w:type="pct"/>
            <w:shd w:val="clear" w:color="auto" w:fill="auto"/>
            <w:tcMar>
              <w:left w:w="45" w:type="dxa"/>
              <w:right w:w="45" w:type="dxa"/>
            </w:tcMar>
            <w:vAlign w:val="center"/>
          </w:tcPr>
          <w:p w14:paraId="56599452" w14:textId="77777777" w:rsidR="002A1888" w:rsidRPr="001A103B" w:rsidRDefault="002A1888" w:rsidP="002A1888">
            <w:pPr>
              <w:pStyle w:val="TAC"/>
              <w:rPr>
                <w:rFonts w:eastAsia="SimSun"/>
                <w:lang w:eastAsia="en-US"/>
              </w:rPr>
            </w:pPr>
            <w:r w:rsidRPr="001A103B">
              <w:rPr>
                <w:rFonts w:eastAsia="SimSun"/>
                <w:lang w:eastAsia="en-US"/>
              </w:rPr>
              <w:t>6</w:t>
            </w:r>
          </w:p>
        </w:tc>
        <w:tc>
          <w:tcPr>
            <w:tcW w:w="365" w:type="pct"/>
            <w:shd w:val="clear" w:color="auto" w:fill="auto"/>
            <w:tcMar>
              <w:left w:w="45" w:type="dxa"/>
              <w:right w:w="45" w:type="dxa"/>
            </w:tcMar>
            <w:vAlign w:val="center"/>
          </w:tcPr>
          <w:p w14:paraId="459BEB99"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9AA364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1F233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3AE24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BAC6B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A657B1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303F2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4FF3A98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3F8CE1E" w14:textId="77777777" w:rsidTr="002A1888">
        <w:tc>
          <w:tcPr>
            <w:tcW w:w="316" w:type="pct"/>
            <w:shd w:val="clear" w:color="auto" w:fill="auto"/>
            <w:tcMar>
              <w:left w:w="45" w:type="dxa"/>
              <w:right w:w="45" w:type="dxa"/>
            </w:tcMar>
            <w:vAlign w:val="center"/>
          </w:tcPr>
          <w:p w14:paraId="2EF25B7D" w14:textId="77777777" w:rsidR="002A1888" w:rsidRPr="001A103B" w:rsidRDefault="002A1888" w:rsidP="002A1888">
            <w:pPr>
              <w:pStyle w:val="TAC"/>
              <w:rPr>
                <w:rFonts w:eastAsia="SimSun"/>
                <w:lang w:eastAsia="en-US"/>
              </w:rPr>
            </w:pPr>
            <w:r w:rsidRPr="001A103B">
              <w:rPr>
                <w:rFonts w:eastAsia="SimSun"/>
                <w:lang w:eastAsia="en-US"/>
              </w:rPr>
              <w:t>7</w:t>
            </w:r>
          </w:p>
        </w:tc>
        <w:tc>
          <w:tcPr>
            <w:tcW w:w="365" w:type="pct"/>
            <w:shd w:val="clear" w:color="auto" w:fill="auto"/>
            <w:tcMar>
              <w:left w:w="45" w:type="dxa"/>
              <w:right w:w="45" w:type="dxa"/>
            </w:tcMar>
            <w:vAlign w:val="center"/>
          </w:tcPr>
          <w:p w14:paraId="22AC8C3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08B466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A19FC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EDDF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3DAE198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151F4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45E20E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A219257" w14:textId="77777777" w:rsidR="002A1888" w:rsidRPr="001A103B" w:rsidRDefault="002A1888" w:rsidP="002A1888">
            <w:pPr>
              <w:pStyle w:val="TAC"/>
              <w:rPr>
                <w:rFonts w:eastAsia="SimSun"/>
                <w:lang w:eastAsia="en-US"/>
              </w:rPr>
            </w:pPr>
            <w:r w:rsidRPr="001A103B">
              <w:rPr>
                <w:rFonts w:eastAsia="SimSun"/>
                <w:lang w:eastAsia="en-US"/>
              </w:rPr>
              <w:t>60@19</w:t>
            </w:r>
          </w:p>
        </w:tc>
        <w:tc>
          <w:tcPr>
            <w:tcW w:w="604" w:type="pct"/>
            <w:gridSpan w:val="2"/>
            <w:shd w:val="clear" w:color="auto" w:fill="auto"/>
            <w:vAlign w:val="center"/>
          </w:tcPr>
          <w:p w14:paraId="34F7EB93" w14:textId="77777777" w:rsidR="002A1888" w:rsidRPr="001A103B" w:rsidRDefault="002A1888" w:rsidP="002A1888">
            <w:pPr>
              <w:pStyle w:val="TAC"/>
              <w:rPr>
                <w:rFonts w:eastAsia="SimSun"/>
                <w:lang w:eastAsia="en-US"/>
              </w:rPr>
            </w:pPr>
            <w:r w:rsidRPr="001A103B">
              <w:rPr>
                <w:rFonts w:eastAsia="SimSun"/>
                <w:lang w:eastAsia="en-US"/>
              </w:rPr>
              <w:t>27@10</w:t>
            </w:r>
          </w:p>
        </w:tc>
        <w:tc>
          <w:tcPr>
            <w:tcW w:w="718" w:type="pct"/>
            <w:gridSpan w:val="2"/>
            <w:shd w:val="clear" w:color="auto" w:fill="auto"/>
            <w:vAlign w:val="center"/>
          </w:tcPr>
          <w:p w14:paraId="26152352"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B62F955" w14:textId="77777777" w:rsidTr="002A1888">
        <w:tc>
          <w:tcPr>
            <w:tcW w:w="316" w:type="pct"/>
            <w:shd w:val="clear" w:color="auto" w:fill="auto"/>
            <w:tcMar>
              <w:left w:w="45" w:type="dxa"/>
              <w:right w:w="45" w:type="dxa"/>
            </w:tcMar>
            <w:vAlign w:val="center"/>
          </w:tcPr>
          <w:p w14:paraId="4B0819C2" w14:textId="77777777" w:rsidR="002A1888" w:rsidRPr="001A103B" w:rsidRDefault="002A1888" w:rsidP="002A1888">
            <w:pPr>
              <w:pStyle w:val="TAC"/>
              <w:rPr>
                <w:rFonts w:eastAsia="SimSun"/>
                <w:lang w:eastAsia="en-US"/>
              </w:rPr>
            </w:pPr>
            <w:r w:rsidRPr="001A103B">
              <w:rPr>
                <w:rFonts w:eastAsia="SimSun"/>
                <w:lang w:eastAsia="en-US"/>
              </w:rPr>
              <w:t>8</w:t>
            </w:r>
          </w:p>
        </w:tc>
        <w:tc>
          <w:tcPr>
            <w:tcW w:w="365" w:type="pct"/>
            <w:shd w:val="clear" w:color="auto" w:fill="auto"/>
            <w:tcMar>
              <w:left w:w="45" w:type="dxa"/>
              <w:right w:w="45" w:type="dxa"/>
            </w:tcMar>
            <w:vAlign w:val="center"/>
          </w:tcPr>
          <w:p w14:paraId="10D0FE8C"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CC1F6E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829148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B04F2A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7DED83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B1ADD5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A99D5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6059A2D" w14:textId="77777777" w:rsidR="002A1888" w:rsidRPr="001A103B" w:rsidRDefault="002A1888" w:rsidP="002A1888">
            <w:pPr>
              <w:pStyle w:val="TAC"/>
              <w:rPr>
                <w:rFonts w:eastAsia="SimSun"/>
                <w:lang w:eastAsia="en-US"/>
              </w:rPr>
            </w:pPr>
            <w:r w:rsidRPr="001A103B">
              <w:rPr>
                <w:rFonts w:eastAsia="SimSun"/>
                <w:lang w:eastAsia="en-US"/>
              </w:rPr>
              <w:t>6@56</w:t>
            </w:r>
          </w:p>
        </w:tc>
        <w:tc>
          <w:tcPr>
            <w:tcW w:w="604" w:type="pct"/>
            <w:gridSpan w:val="2"/>
            <w:shd w:val="clear" w:color="auto" w:fill="auto"/>
            <w:vAlign w:val="center"/>
          </w:tcPr>
          <w:p w14:paraId="1FF87117" w14:textId="77777777" w:rsidR="002A1888" w:rsidRPr="001A103B" w:rsidRDefault="002A1888" w:rsidP="002A1888">
            <w:pPr>
              <w:pStyle w:val="TAC"/>
              <w:rPr>
                <w:rFonts w:eastAsia="SimSun"/>
                <w:lang w:eastAsia="en-US"/>
              </w:rPr>
            </w:pPr>
            <w:r w:rsidRPr="001A103B">
              <w:rPr>
                <w:rFonts w:eastAsia="SimSun"/>
                <w:lang w:eastAsia="en-US"/>
              </w:rPr>
              <w:t>3@28</w:t>
            </w:r>
          </w:p>
        </w:tc>
        <w:tc>
          <w:tcPr>
            <w:tcW w:w="718" w:type="pct"/>
            <w:gridSpan w:val="2"/>
            <w:shd w:val="clear" w:color="auto" w:fill="auto"/>
            <w:vAlign w:val="center"/>
          </w:tcPr>
          <w:p w14:paraId="19173BE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0DC18A9C" w14:textId="77777777" w:rsidTr="002A1888">
        <w:tc>
          <w:tcPr>
            <w:tcW w:w="316" w:type="pct"/>
            <w:shd w:val="clear" w:color="auto" w:fill="auto"/>
            <w:tcMar>
              <w:left w:w="45" w:type="dxa"/>
              <w:right w:w="45" w:type="dxa"/>
            </w:tcMar>
            <w:vAlign w:val="center"/>
          </w:tcPr>
          <w:p w14:paraId="0F04083D" w14:textId="77777777" w:rsidR="002A1888" w:rsidRPr="001A103B" w:rsidRDefault="002A1888" w:rsidP="002A1888">
            <w:pPr>
              <w:pStyle w:val="TAC"/>
              <w:rPr>
                <w:rFonts w:eastAsia="SimSun"/>
                <w:lang w:eastAsia="en-US"/>
              </w:rPr>
            </w:pPr>
            <w:r w:rsidRPr="001A103B">
              <w:rPr>
                <w:rFonts w:eastAsia="SimSun"/>
                <w:lang w:eastAsia="en-US"/>
              </w:rPr>
              <w:t>9</w:t>
            </w:r>
          </w:p>
        </w:tc>
        <w:tc>
          <w:tcPr>
            <w:tcW w:w="365" w:type="pct"/>
            <w:shd w:val="clear" w:color="auto" w:fill="auto"/>
            <w:tcMar>
              <w:left w:w="45" w:type="dxa"/>
              <w:right w:w="45" w:type="dxa"/>
            </w:tcMar>
            <w:vAlign w:val="center"/>
          </w:tcPr>
          <w:p w14:paraId="28BCB98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B265C6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9B4A4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21C94B"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34372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F33FAF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302AA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3AE2116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4B51616" w14:textId="77777777" w:rsidTr="002A1888">
        <w:tc>
          <w:tcPr>
            <w:tcW w:w="316" w:type="pct"/>
            <w:shd w:val="clear" w:color="auto" w:fill="auto"/>
            <w:tcMar>
              <w:left w:w="45" w:type="dxa"/>
              <w:right w:w="45" w:type="dxa"/>
            </w:tcMar>
            <w:vAlign w:val="center"/>
          </w:tcPr>
          <w:p w14:paraId="54EF4A61" w14:textId="77777777" w:rsidR="002A1888" w:rsidRPr="001A103B" w:rsidRDefault="002A1888" w:rsidP="002A1888">
            <w:pPr>
              <w:pStyle w:val="TAC"/>
              <w:rPr>
                <w:rFonts w:eastAsia="SimSun"/>
                <w:lang w:eastAsia="en-US"/>
              </w:rPr>
            </w:pPr>
            <w:r w:rsidRPr="001A103B">
              <w:rPr>
                <w:rFonts w:eastAsia="SimSun"/>
                <w:lang w:eastAsia="en-US"/>
              </w:rPr>
              <w:t>10</w:t>
            </w:r>
          </w:p>
        </w:tc>
        <w:tc>
          <w:tcPr>
            <w:tcW w:w="365" w:type="pct"/>
            <w:shd w:val="clear" w:color="auto" w:fill="auto"/>
            <w:tcMar>
              <w:left w:w="45" w:type="dxa"/>
              <w:right w:w="45" w:type="dxa"/>
            </w:tcMar>
            <w:vAlign w:val="center"/>
          </w:tcPr>
          <w:p w14:paraId="7B053E8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33DCD3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4F5912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CED339"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89F8D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01B2BD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6E9120"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15C282A5" w14:textId="77777777" w:rsidR="002A1888" w:rsidRPr="001A103B" w:rsidRDefault="002A1888" w:rsidP="002A1888">
            <w:pPr>
              <w:pStyle w:val="TAC"/>
              <w:rPr>
                <w:rFonts w:eastAsia="SimSun"/>
                <w:lang w:eastAsia="en-US"/>
              </w:rPr>
            </w:pPr>
            <w:r w:rsidRPr="001A103B">
              <w:rPr>
                <w:rFonts w:eastAsia="SimSun"/>
                <w:lang w:eastAsia="en-US"/>
              </w:rPr>
              <w:t>6@68</w:t>
            </w:r>
          </w:p>
        </w:tc>
        <w:tc>
          <w:tcPr>
            <w:tcW w:w="604" w:type="pct"/>
            <w:gridSpan w:val="2"/>
            <w:shd w:val="clear" w:color="auto" w:fill="auto"/>
            <w:vAlign w:val="center"/>
          </w:tcPr>
          <w:p w14:paraId="621ABDE5" w14:textId="77777777" w:rsidR="002A1888" w:rsidRPr="001A103B" w:rsidRDefault="002A1888" w:rsidP="002A1888">
            <w:pPr>
              <w:pStyle w:val="TAC"/>
              <w:rPr>
                <w:rFonts w:eastAsia="SimSun"/>
                <w:lang w:eastAsia="en-US"/>
              </w:rPr>
            </w:pPr>
            <w:r w:rsidRPr="001A103B">
              <w:rPr>
                <w:rFonts w:eastAsia="SimSun"/>
                <w:lang w:eastAsia="en-US"/>
              </w:rPr>
              <w:t>3@34</w:t>
            </w:r>
          </w:p>
        </w:tc>
        <w:tc>
          <w:tcPr>
            <w:tcW w:w="718" w:type="pct"/>
            <w:gridSpan w:val="2"/>
            <w:shd w:val="clear" w:color="auto" w:fill="auto"/>
            <w:vAlign w:val="center"/>
          </w:tcPr>
          <w:p w14:paraId="36F3DEBF"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49869CD" w14:textId="77777777" w:rsidTr="002A1888">
        <w:tc>
          <w:tcPr>
            <w:tcW w:w="316" w:type="pct"/>
            <w:shd w:val="clear" w:color="auto" w:fill="auto"/>
            <w:tcMar>
              <w:left w:w="45" w:type="dxa"/>
              <w:right w:w="45" w:type="dxa"/>
            </w:tcMar>
            <w:vAlign w:val="center"/>
          </w:tcPr>
          <w:p w14:paraId="721D1584" w14:textId="77777777" w:rsidR="002A1888" w:rsidRPr="001A103B" w:rsidRDefault="002A1888" w:rsidP="002A1888">
            <w:pPr>
              <w:pStyle w:val="TAC"/>
              <w:rPr>
                <w:rFonts w:eastAsia="SimSun"/>
                <w:lang w:eastAsia="en-US"/>
              </w:rPr>
            </w:pPr>
            <w:r w:rsidRPr="001A103B">
              <w:rPr>
                <w:rFonts w:eastAsia="SimSun"/>
                <w:lang w:eastAsia="en-US"/>
              </w:rPr>
              <w:t>11</w:t>
            </w:r>
          </w:p>
        </w:tc>
        <w:tc>
          <w:tcPr>
            <w:tcW w:w="365" w:type="pct"/>
            <w:shd w:val="clear" w:color="auto" w:fill="auto"/>
            <w:tcMar>
              <w:left w:w="45" w:type="dxa"/>
              <w:right w:w="45" w:type="dxa"/>
            </w:tcMar>
            <w:vAlign w:val="center"/>
          </w:tcPr>
          <w:p w14:paraId="60CF6CC0"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108BEF1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35F5F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CEEFD0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76CF244"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099711E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97177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566C522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B7A185" w14:textId="77777777" w:rsidTr="002A1888">
        <w:tc>
          <w:tcPr>
            <w:tcW w:w="316" w:type="pct"/>
            <w:shd w:val="clear" w:color="auto" w:fill="auto"/>
            <w:tcMar>
              <w:left w:w="45" w:type="dxa"/>
              <w:right w:w="45" w:type="dxa"/>
            </w:tcMar>
            <w:vAlign w:val="center"/>
          </w:tcPr>
          <w:p w14:paraId="361FA9D3" w14:textId="77777777" w:rsidR="002A1888" w:rsidRPr="001A103B" w:rsidRDefault="002A1888" w:rsidP="002A1888">
            <w:pPr>
              <w:pStyle w:val="TAC"/>
              <w:rPr>
                <w:rFonts w:eastAsia="SimSun"/>
                <w:lang w:eastAsia="en-US"/>
              </w:rPr>
            </w:pPr>
            <w:r w:rsidRPr="001A103B">
              <w:rPr>
                <w:rFonts w:eastAsia="SimSun"/>
                <w:lang w:eastAsia="en-US"/>
              </w:rPr>
              <w:t>12</w:t>
            </w:r>
          </w:p>
        </w:tc>
        <w:tc>
          <w:tcPr>
            <w:tcW w:w="365" w:type="pct"/>
            <w:shd w:val="clear" w:color="auto" w:fill="auto"/>
            <w:tcMar>
              <w:left w:w="45" w:type="dxa"/>
              <w:right w:w="45" w:type="dxa"/>
            </w:tcMar>
            <w:vAlign w:val="center"/>
          </w:tcPr>
          <w:p w14:paraId="77C2E103"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A3F165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149EBB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BE5987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16C8C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F22238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BA080D"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3AD3A6E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F4E5262" w14:textId="77777777" w:rsidTr="002A1888">
        <w:tc>
          <w:tcPr>
            <w:tcW w:w="316" w:type="pct"/>
            <w:shd w:val="clear" w:color="auto" w:fill="auto"/>
            <w:tcMar>
              <w:left w:w="45" w:type="dxa"/>
              <w:right w:w="45" w:type="dxa"/>
            </w:tcMar>
            <w:vAlign w:val="center"/>
          </w:tcPr>
          <w:p w14:paraId="73BC59D5" w14:textId="77777777" w:rsidR="002A1888" w:rsidRPr="001A103B" w:rsidRDefault="002A1888" w:rsidP="002A1888">
            <w:pPr>
              <w:pStyle w:val="TAC"/>
              <w:rPr>
                <w:rFonts w:eastAsia="SimSun"/>
                <w:lang w:eastAsia="en-US"/>
              </w:rPr>
            </w:pPr>
            <w:r w:rsidRPr="001A103B">
              <w:rPr>
                <w:rFonts w:eastAsia="SimSun"/>
                <w:lang w:eastAsia="en-US"/>
              </w:rPr>
              <w:t>13</w:t>
            </w:r>
          </w:p>
        </w:tc>
        <w:tc>
          <w:tcPr>
            <w:tcW w:w="365" w:type="pct"/>
            <w:shd w:val="clear" w:color="auto" w:fill="auto"/>
            <w:tcMar>
              <w:left w:w="45" w:type="dxa"/>
              <w:right w:w="45" w:type="dxa"/>
            </w:tcMar>
            <w:vAlign w:val="center"/>
          </w:tcPr>
          <w:p w14:paraId="1BCF3D83"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8778B40"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D260D1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D0E22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7FDD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5BF64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04C6A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C46F1D4" w14:textId="77777777" w:rsidR="002A1888" w:rsidRPr="001A103B" w:rsidRDefault="002A1888" w:rsidP="002A1888">
            <w:pPr>
              <w:pStyle w:val="TAC"/>
              <w:rPr>
                <w:rFonts w:eastAsia="SimSun"/>
                <w:lang w:eastAsia="en-US"/>
              </w:rPr>
            </w:pPr>
            <w:r w:rsidRPr="001A103B">
              <w:rPr>
                <w:rFonts w:eastAsia="SimSun"/>
                <w:lang w:eastAsia="en-US"/>
              </w:rPr>
              <w:t>72@28</w:t>
            </w:r>
          </w:p>
        </w:tc>
        <w:tc>
          <w:tcPr>
            <w:tcW w:w="604" w:type="pct"/>
            <w:gridSpan w:val="2"/>
            <w:shd w:val="clear" w:color="auto" w:fill="auto"/>
            <w:vAlign w:val="center"/>
          </w:tcPr>
          <w:p w14:paraId="08B82C28" w14:textId="77777777" w:rsidR="002A1888" w:rsidRPr="001A103B" w:rsidRDefault="002A1888" w:rsidP="002A1888">
            <w:pPr>
              <w:pStyle w:val="TAC"/>
              <w:rPr>
                <w:rFonts w:eastAsia="SimSun"/>
                <w:lang w:eastAsia="en-US"/>
              </w:rPr>
            </w:pPr>
            <w:r w:rsidRPr="001A103B">
              <w:rPr>
                <w:rFonts w:eastAsia="SimSun"/>
                <w:lang w:eastAsia="en-US"/>
              </w:rPr>
              <w:t>36@14</w:t>
            </w:r>
          </w:p>
        </w:tc>
        <w:tc>
          <w:tcPr>
            <w:tcW w:w="718" w:type="pct"/>
            <w:gridSpan w:val="2"/>
            <w:shd w:val="clear" w:color="auto" w:fill="auto"/>
            <w:vAlign w:val="center"/>
          </w:tcPr>
          <w:p w14:paraId="1C82C1B7"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0533B8D1" w14:textId="77777777" w:rsidTr="002A1888">
        <w:tc>
          <w:tcPr>
            <w:tcW w:w="316" w:type="pct"/>
            <w:shd w:val="clear" w:color="auto" w:fill="auto"/>
            <w:tcMar>
              <w:left w:w="45" w:type="dxa"/>
              <w:right w:w="45" w:type="dxa"/>
            </w:tcMar>
            <w:vAlign w:val="center"/>
          </w:tcPr>
          <w:p w14:paraId="5ABB6FB0" w14:textId="77777777" w:rsidR="002A1888" w:rsidRPr="001A103B" w:rsidRDefault="002A1888" w:rsidP="002A1888">
            <w:pPr>
              <w:pStyle w:val="TAC"/>
              <w:rPr>
                <w:rFonts w:eastAsia="SimSun"/>
                <w:lang w:eastAsia="en-US"/>
              </w:rPr>
            </w:pPr>
            <w:r w:rsidRPr="001A103B">
              <w:rPr>
                <w:rFonts w:eastAsia="SimSun"/>
                <w:lang w:eastAsia="en-US"/>
              </w:rPr>
              <w:t>14</w:t>
            </w:r>
          </w:p>
        </w:tc>
        <w:tc>
          <w:tcPr>
            <w:tcW w:w="365" w:type="pct"/>
            <w:shd w:val="clear" w:color="auto" w:fill="auto"/>
            <w:tcMar>
              <w:left w:w="45" w:type="dxa"/>
              <w:right w:w="45" w:type="dxa"/>
            </w:tcMar>
            <w:vAlign w:val="center"/>
          </w:tcPr>
          <w:p w14:paraId="63B896F7"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B846E6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28B414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530F1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475B8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32DF88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A38CD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1E5EC004" w14:textId="77777777" w:rsidR="002A1888" w:rsidRPr="001A103B" w:rsidRDefault="002A1888" w:rsidP="002A1888">
            <w:pPr>
              <w:pStyle w:val="TAC"/>
              <w:rPr>
                <w:rFonts w:eastAsia="SimSun"/>
                <w:lang w:eastAsia="en-US"/>
              </w:rPr>
            </w:pPr>
            <w:r w:rsidRPr="001A103B">
              <w:rPr>
                <w:rFonts w:eastAsia="SimSun"/>
                <w:lang w:eastAsia="en-US"/>
              </w:rPr>
              <w:t>6@76</w:t>
            </w:r>
          </w:p>
        </w:tc>
        <w:tc>
          <w:tcPr>
            <w:tcW w:w="604" w:type="pct"/>
            <w:gridSpan w:val="2"/>
            <w:shd w:val="clear" w:color="auto" w:fill="auto"/>
            <w:vAlign w:val="center"/>
          </w:tcPr>
          <w:p w14:paraId="33F91E03" w14:textId="77777777" w:rsidR="002A1888" w:rsidRPr="001A103B" w:rsidRDefault="002A1888" w:rsidP="002A1888">
            <w:pPr>
              <w:pStyle w:val="TAC"/>
              <w:rPr>
                <w:rFonts w:eastAsia="SimSun"/>
                <w:lang w:eastAsia="en-US"/>
              </w:rPr>
            </w:pPr>
            <w:r w:rsidRPr="001A103B">
              <w:rPr>
                <w:rFonts w:eastAsia="SimSun"/>
                <w:lang w:eastAsia="en-US"/>
              </w:rPr>
              <w:t>3@38</w:t>
            </w:r>
          </w:p>
        </w:tc>
        <w:tc>
          <w:tcPr>
            <w:tcW w:w="718" w:type="pct"/>
            <w:gridSpan w:val="2"/>
            <w:shd w:val="clear" w:color="auto" w:fill="auto"/>
            <w:vAlign w:val="center"/>
          </w:tcPr>
          <w:p w14:paraId="77013AA5"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FD48926" w14:textId="77777777" w:rsidTr="002A1888">
        <w:tc>
          <w:tcPr>
            <w:tcW w:w="316" w:type="pct"/>
            <w:shd w:val="clear" w:color="auto" w:fill="auto"/>
            <w:tcMar>
              <w:left w:w="45" w:type="dxa"/>
              <w:right w:w="45" w:type="dxa"/>
            </w:tcMar>
            <w:vAlign w:val="center"/>
          </w:tcPr>
          <w:p w14:paraId="2C45DA8E" w14:textId="77777777" w:rsidR="002A1888" w:rsidRPr="001A103B" w:rsidRDefault="002A1888" w:rsidP="002A1888">
            <w:pPr>
              <w:pStyle w:val="TAC"/>
              <w:rPr>
                <w:rFonts w:eastAsia="SimSun"/>
                <w:lang w:eastAsia="en-US"/>
              </w:rPr>
            </w:pPr>
            <w:r w:rsidRPr="001A103B">
              <w:rPr>
                <w:rFonts w:eastAsia="SimSun"/>
                <w:lang w:eastAsia="en-US"/>
              </w:rPr>
              <w:t>15</w:t>
            </w:r>
          </w:p>
        </w:tc>
        <w:tc>
          <w:tcPr>
            <w:tcW w:w="365" w:type="pct"/>
            <w:shd w:val="clear" w:color="auto" w:fill="auto"/>
            <w:tcMar>
              <w:left w:w="45" w:type="dxa"/>
              <w:right w:w="45" w:type="dxa"/>
            </w:tcMar>
            <w:vAlign w:val="center"/>
          </w:tcPr>
          <w:p w14:paraId="0EDE4F02"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189B5E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B141EE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F288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75AE6C"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9B10DA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86462E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7E3419F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B52F15" w14:textId="77777777" w:rsidTr="002A1888">
        <w:tc>
          <w:tcPr>
            <w:tcW w:w="316" w:type="pct"/>
            <w:shd w:val="clear" w:color="auto" w:fill="auto"/>
            <w:tcMar>
              <w:left w:w="45" w:type="dxa"/>
              <w:right w:w="45" w:type="dxa"/>
            </w:tcMar>
            <w:vAlign w:val="center"/>
          </w:tcPr>
          <w:p w14:paraId="079E32AD" w14:textId="77777777" w:rsidR="002A1888" w:rsidRPr="001A103B" w:rsidRDefault="002A1888" w:rsidP="002A1888">
            <w:pPr>
              <w:pStyle w:val="TAC"/>
              <w:rPr>
                <w:rFonts w:eastAsia="SimSun"/>
                <w:lang w:eastAsia="en-US"/>
              </w:rPr>
            </w:pPr>
            <w:r w:rsidRPr="001A103B">
              <w:rPr>
                <w:rFonts w:eastAsia="SimSun"/>
                <w:lang w:eastAsia="en-US"/>
              </w:rPr>
              <w:t>16</w:t>
            </w:r>
          </w:p>
        </w:tc>
        <w:tc>
          <w:tcPr>
            <w:tcW w:w="365" w:type="pct"/>
            <w:shd w:val="clear" w:color="auto" w:fill="auto"/>
            <w:tcMar>
              <w:left w:w="45" w:type="dxa"/>
              <w:right w:w="45" w:type="dxa"/>
            </w:tcMar>
            <w:vAlign w:val="center"/>
          </w:tcPr>
          <w:p w14:paraId="5B0ACF5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8C13B29"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80765B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ED604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3833F2F"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D1BBA9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D184B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FDCA51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F147733" w14:textId="77777777" w:rsidTr="002A1888">
        <w:tc>
          <w:tcPr>
            <w:tcW w:w="316" w:type="pct"/>
            <w:shd w:val="clear" w:color="auto" w:fill="auto"/>
            <w:tcMar>
              <w:left w:w="45" w:type="dxa"/>
              <w:right w:w="45" w:type="dxa"/>
            </w:tcMar>
            <w:vAlign w:val="center"/>
          </w:tcPr>
          <w:p w14:paraId="57DBEB0E" w14:textId="77777777" w:rsidR="002A1888" w:rsidRPr="001A103B" w:rsidRDefault="002A1888" w:rsidP="002A1888">
            <w:pPr>
              <w:pStyle w:val="TAC"/>
              <w:rPr>
                <w:rFonts w:eastAsia="SimSun"/>
                <w:lang w:eastAsia="en-US"/>
              </w:rPr>
            </w:pPr>
            <w:r w:rsidRPr="001A103B">
              <w:rPr>
                <w:rFonts w:eastAsia="SimSun"/>
                <w:lang w:eastAsia="en-US"/>
              </w:rPr>
              <w:t>17</w:t>
            </w:r>
          </w:p>
        </w:tc>
        <w:tc>
          <w:tcPr>
            <w:tcW w:w="365" w:type="pct"/>
            <w:shd w:val="clear" w:color="auto" w:fill="auto"/>
            <w:tcMar>
              <w:left w:w="45" w:type="dxa"/>
              <w:right w:w="45" w:type="dxa"/>
            </w:tcMar>
            <w:vAlign w:val="center"/>
          </w:tcPr>
          <w:p w14:paraId="2AD55B4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61C129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E028D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F32694" w14:textId="77777777" w:rsidR="002A1888" w:rsidRPr="001A103B" w:rsidRDefault="002A1888" w:rsidP="002A1888">
            <w:pPr>
              <w:pStyle w:val="TAC"/>
              <w:rPr>
                <w:rFonts w:eastAsia="SimSun"/>
                <w:lang w:eastAsia="en-US"/>
              </w:rPr>
            </w:pPr>
          </w:p>
        </w:tc>
        <w:tc>
          <w:tcPr>
            <w:tcW w:w="278" w:type="pct"/>
            <w:shd w:val="clear" w:color="auto" w:fill="auto"/>
            <w:vAlign w:val="center"/>
          </w:tcPr>
          <w:p w14:paraId="151BB55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30784B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27B6BB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43DF783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760364" w14:textId="77777777" w:rsidTr="002A1888">
        <w:tc>
          <w:tcPr>
            <w:tcW w:w="316" w:type="pct"/>
            <w:shd w:val="clear" w:color="auto" w:fill="auto"/>
            <w:tcMar>
              <w:left w:w="45" w:type="dxa"/>
              <w:right w:w="45" w:type="dxa"/>
            </w:tcMar>
            <w:vAlign w:val="center"/>
          </w:tcPr>
          <w:p w14:paraId="7F2DE4D2" w14:textId="77777777" w:rsidR="002A1888" w:rsidRPr="001A103B" w:rsidRDefault="002A1888" w:rsidP="002A1888">
            <w:pPr>
              <w:pStyle w:val="TAC"/>
              <w:rPr>
                <w:rFonts w:eastAsia="SimSun"/>
                <w:lang w:eastAsia="en-US"/>
              </w:rPr>
            </w:pPr>
            <w:r w:rsidRPr="001A103B">
              <w:rPr>
                <w:rFonts w:eastAsia="SimSun"/>
                <w:lang w:eastAsia="en-US"/>
              </w:rPr>
              <w:t>18</w:t>
            </w:r>
          </w:p>
        </w:tc>
        <w:tc>
          <w:tcPr>
            <w:tcW w:w="365" w:type="pct"/>
            <w:shd w:val="clear" w:color="auto" w:fill="auto"/>
            <w:tcMar>
              <w:left w:w="45" w:type="dxa"/>
              <w:right w:w="45" w:type="dxa"/>
            </w:tcMar>
            <w:vAlign w:val="center"/>
          </w:tcPr>
          <w:p w14:paraId="1EB051E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D424635"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28C49C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F822B3" w14:textId="77777777" w:rsidR="002A1888" w:rsidRPr="001A103B" w:rsidRDefault="002A1888" w:rsidP="002A1888">
            <w:pPr>
              <w:pStyle w:val="TAC"/>
              <w:rPr>
                <w:rFonts w:eastAsia="SimSun"/>
                <w:lang w:eastAsia="en-US"/>
              </w:rPr>
            </w:pPr>
          </w:p>
        </w:tc>
        <w:tc>
          <w:tcPr>
            <w:tcW w:w="278" w:type="pct"/>
            <w:shd w:val="clear" w:color="auto" w:fill="auto"/>
            <w:vAlign w:val="center"/>
          </w:tcPr>
          <w:p w14:paraId="1C58161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A53CA3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818EB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44D3B08"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11DE641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1BB1C8E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797927F2" w14:textId="77777777" w:rsidTr="002A1888">
        <w:tc>
          <w:tcPr>
            <w:tcW w:w="316" w:type="pct"/>
            <w:shd w:val="clear" w:color="auto" w:fill="auto"/>
            <w:tcMar>
              <w:left w:w="45" w:type="dxa"/>
              <w:right w:w="45" w:type="dxa"/>
            </w:tcMar>
            <w:vAlign w:val="center"/>
          </w:tcPr>
          <w:p w14:paraId="606CDE41" w14:textId="77777777" w:rsidR="002A1888" w:rsidRPr="001A103B" w:rsidRDefault="002A1888" w:rsidP="002A1888">
            <w:pPr>
              <w:pStyle w:val="TAC"/>
              <w:rPr>
                <w:rFonts w:eastAsia="SimSun"/>
                <w:lang w:eastAsia="en-US"/>
              </w:rPr>
            </w:pPr>
            <w:r w:rsidRPr="001A103B">
              <w:rPr>
                <w:rFonts w:eastAsia="SimSun"/>
                <w:lang w:eastAsia="en-US"/>
              </w:rPr>
              <w:t>19</w:t>
            </w:r>
          </w:p>
        </w:tc>
        <w:tc>
          <w:tcPr>
            <w:tcW w:w="365" w:type="pct"/>
            <w:shd w:val="clear" w:color="auto" w:fill="auto"/>
            <w:tcMar>
              <w:left w:w="45" w:type="dxa"/>
              <w:right w:w="45" w:type="dxa"/>
            </w:tcMar>
            <w:vAlign w:val="center"/>
          </w:tcPr>
          <w:p w14:paraId="4B975607"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7CC326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FB61D1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86D15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71B176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55EC2B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F607B6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36A5271"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10E98C00"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AAC9265"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74B2013A" w14:textId="77777777" w:rsidTr="002A1888">
        <w:tc>
          <w:tcPr>
            <w:tcW w:w="316" w:type="pct"/>
            <w:shd w:val="clear" w:color="auto" w:fill="auto"/>
            <w:tcMar>
              <w:left w:w="45" w:type="dxa"/>
              <w:right w:w="45" w:type="dxa"/>
            </w:tcMar>
            <w:vAlign w:val="center"/>
          </w:tcPr>
          <w:p w14:paraId="37FE6766" w14:textId="77777777" w:rsidR="002A1888" w:rsidRPr="001A103B" w:rsidRDefault="002A1888" w:rsidP="002A1888">
            <w:pPr>
              <w:pStyle w:val="TAC"/>
              <w:rPr>
                <w:rFonts w:eastAsia="SimSun"/>
                <w:lang w:eastAsia="en-US"/>
              </w:rPr>
            </w:pPr>
            <w:r w:rsidRPr="001A103B">
              <w:rPr>
                <w:rFonts w:eastAsia="SimSun"/>
                <w:lang w:eastAsia="en-US"/>
              </w:rPr>
              <w:t>20</w:t>
            </w:r>
          </w:p>
        </w:tc>
        <w:tc>
          <w:tcPr>
            <w:tcW w:w="365" w:type="pct"/>
            <w:shd w:val="clear" w:color="auto" w:fill="auto"/>
            <w:tcMar>
              <w:left w:w="45" w:type="dxa"/>
              <w:right w:w="45" w:type="dxa"/>
            </w:tcMar>
            <w:vAlign w:val="center"/>
          </w:tcPr>
          <w:p w14:paraId="35D190E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3B056B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EFA92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CB712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C1F0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B30F24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FCAF9C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48DD813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C097699" w14:textId="77777777" w:rsidTr="002A1888">
        <w:tc>
          <w:tcPr>
            <w:tcW w:w="316" w:type="pct"/>
            <w:shd w:val="clear" w:color="auto" w:fill="auto"/>
            <w:tcMar>
              <w:left w:w="45" w:type="dxa"/>
              <w:right w:w="45" w:type="dxa"/>
            </w:tcMar>
            <w:vAlign w:val="center"/>
          </w:tcPr>
          <w:p w14:paraId="6BE5F266" w14:textId="77777777" w:rsidR="002A1888" w:rsidRPr="001A103B" w:rsidRDefault="002A1888" w:rsidP="002A1888">
            <w:pPr>
              <w:pStyle w:val="TAC"/>
              <w:rPr>
                <w:rFonts w:eastAsia="SimSun"/>
                <w:lang w:eastAsia="en-US"/>
              </w:rPr>
            </w:pPr>
            <w:r w:rsidRPr="001A103B">
              <w:rPr>
                <w:rFonts w:eastAsia="SimSun"/>
                <w:lang w:eastAsia="en-US"/>
              </w:rPr>
              <w:t>21</w:t>
            </w:r>
          </w:p>
        </w:tc>
        <w:tc>
          <w:tcPr>
            <w:tcW w:w="365" w:type="pct"/>
            <w:shd w:val="clear" w:color="auto" w:fill="auto"/>
            <w:tcMar>
              <w:left w:w="45" w:type="dxa"/>
              <w:right w:w="45" w:type="dxa"/>
            </w:tcMar>
            <w:vAlign w:val="center"/>
          </w:tcPr>
          <w:p w14:paraId="6F91154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BEA707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BE8F1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80C48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100EC1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B6D7E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8B862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7DA791A3"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08B0EE1"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11C6A08A"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A26C15F" w14:textId="77777777" w:rsidTr="002A1888">
        <w:tc>
          <w:tcPr>
            <w:tcW w:w="316" w:type="pct"/>
            <w:shd w:val="clear" w:color="auto" w:fill="auto"/>
            <w:tcMar>
              <w:left w:w="45" w:type="dxa"/>
              <w:right w:w="45" w:type="dxa"/>
            </w:tcMar>
            <w:vAlign w:val="center"/>
          </w:tcPr>
          <w:p w14:paraId="6217825A" w14:textId="77777777" w:rsidR="002A1888" w:rsidRPr="001A103B" w:rsidRDefault="002A1888" w:rsidP="002A1888">
            <w:pPr>
              <w:pStyle w:val="TAC"/>
              <w:rPr>
                <w:rFonts w:eastAsia="SimSun"/>
                <w:lang w:eastAsia="en-US"/>
              </w:rPr>
            </w:pPr>
            <w:r w:rsidRPr="001A103B">
              <w:rPr>
                <w:rFonts w:eastAsia="SimSun"/>
                <w:lang w:eastAsia="en-US"/>
              </w:rPr>
              <w:t>22</w:t>
            </w:r>
          </w:p>
        </w:tc>
        <w:tc>
          <w:tcPr>
            <w:tcW w:w="365" w:type="pct"/>
            <w:shd w:val="clear" w:color="auto" w:fill="auto"/>
            <w:tcMar>
              <w:left w:w="45" w:type="dxa"/>
              <w:right w:w="45" w:type="dxa"/>
            </w:tcMar>
            <w:vAlign w:val="center"/>
          </w:tcPr>
          <w:p w14:paraId="3AF0AE6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E6095D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A6137D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EA7172F"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3119C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5B6A7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44F340"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F34D3F7"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8B46BFE"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4C9FD121"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6B3F87E" w14:textId="77777777" w:rsidTr="002A1888">
        <w:tc>
          <w:tcPr>
            <w:tcW w:w="316" w:type="pct"/>
            <w:shd w:val="clear" w:color="auto" w:fill="auto"/>
            <w:tcMar>
              <w:left w:w="45" w:type="dxa"/>
              <w:right w:w="45" w:type="dxa"/>
            </w:tcMar>
            <w:vAlign w:val="center"/>
          </w:tcPr>
          <w:p w14:paraId="2BD51FF2" w14:textId="77777777" w:rsidR="002A1888" w:rsidRPr="001A103B" w:rsidRDefault="002A1888" w:rsidP="002A1888">
            <w:pPr>
              <w:pStyle w:val="TAC"/>
              <w:rPr>
                <w:rFonts w:eastAsia="SimSun"/>
                <w:lang w:eastAsia="en-US"/>
              </w:rPr>
            </w:pPr>
            <w:r w:rsidRPr="001A103B">
              <w:rPr>
                <w:rFonts w:eastAsia="SimSun"/>
                <w:lang w:eastAsia="en-US"/>
              </w:rPr>
              <w:t>23</w:t>
            </w:r>
          </w:p>
        </w:tc>
        <w:tc>
          <w:tcPr>
            <w:tcW w:w="365" w:type="pct"/>
            <w:shd w:val="clear" w:color="auto" w:fill="auto"/>
            <w:tcMar>
              <w:left w:w="45" w:type="dxa"/>
              <w:right w:w="45" w:type="dxa"/>
            </w:tcMar>
            <w:vAlign w:val="center"/>
          </w:tcPr>
          <w:p w14:paraId="2A3756DD"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80C2E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66E67D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4928C9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28E69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D21C40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36A36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CC1826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931B7C7" w14:textId="77777777" w:rsidTr="002A1888">
        <w:tc>
          <w:tcPr>
            <w:tcW w:w="316" w:type="pct"/>
            <w:shd w:val="clear" w:color="auto" w:fill="auto"/>
            <w:tcMar>
              <w:left w:w="45" w:type="dxa"/>
              <w:right w:w="45" w:type="dxa"/>
            </w:tcMar>
            <w:vAlign w:val="center"/>
          </w:tcPr>
          <w:p w14:paraId="6150BC3C" w14:textId="77777777" w:rsidR="002A1888" w:rsidRPr="001A103B" w:rsidRDefault="002A1888" w:rsidP="002A1888">
            <w:pPr>
              <w:pStyle w:val="TAC"/>
              <w:rPr>
                <w:rFonts w:eastAsia="SimSun"/>
                <w:lang w:eastAsia="en-US"/>
              </w:rPr>
            </w:pPr>
            <w:r w:rsidRPr="001A103B">
              <w:rPr>
                <w:rFonts w:eastAsia="SimSun"/>
                <w:lang w:eastAsia="en-US"/>
              </w:rPr>
              <w:t>24</w:t>
            </w:r>
          </w:p>
        </w:tc>
        <w:tc>
          <w:tcPr>
            <w:tcW w:w="365" w:type="pct"/>
            <w:shd w:val="clear" w:color="auto" w:fill="auto"/>
            <w:tcMar>
              <w:left w:w="45" w:type="dxa"/>
              <w:right w:w="45" w:type="dxa"/>
            </w:tcMar>
            <w:vAlign w:val="center"/>
          </w:tcPr>
          <w:p w14:paraId="7152280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7D78E4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37946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91A1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F4E84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580CC7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93163D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06D05B85"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0253AF13"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5F701064"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E6270C6" w14:textId="77777777" w:rsidTr="002A1888">
        <w:tc>
          <w:tcPr>
            <w:tcW w:w="316" w:type="pct"/>
            <w:shd w:val="clear" w:color="auto" w:fill="auto"/>
            <w:tcMar>
              <w:left w:w="45" w:type="dxa"/>
              <w:right w:w="45" w:type="dxa"/>
            </w:tcMar>
            <w:vAlign w:val="center"/>
          </w:tcPr>
          <w:p w14:paraId="336429E8" w14:textId="77777777" w:rsidR="002A1888" w:rsidRPr="001A103B" w:rsidRDefault="002A1888" w:rsidP="002A1888">
            <w:pPr>
              <w:pStyle w:val="TAC"/>
              <w:rPr>
                <w:rFonts w:eastAsia="SimSun"/>
                <w:lang w:eastAsia="en-US"/>
              </w:rPr>
            </w:pPr>
            <w:r w:rsidRPr="001A103B">
              <w:rPr>
                <w:rFonts w:eastAsia="SimSun"/>
                <w:lang w:eastAsia="en-US"/>
              </w:rPr>
              <w:t>25</w:t>
            </w:r>
          </w:p>
        </w:tc>
        <w:tc>
          <w:tcPr>
            <w:tcW w:w="365" w:type="pct"/>
            <w:shd w:val="clear" w:color="auto" w:fill="auto"/>
            <w:tcMar>
              <w:left w:w="45" w:type="dxa"/>
              <w:right w:w="45" w:type="dxa"/>
            </w:tcMar>
            <w:vAlign w:val="center"/>
          </w:tcPr>
          <w:p w14:paraId="24A8703E"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6CE6AE8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8C226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B56102E" w14:textId="77777777" w:rsidR="002A1888" w:rsidRPr="001A103B" w:rsidRDefault="002A1888" w:rsidP="002A1888">
            <w:pPr>
              <w:pStyle w:val="TAC"/>
              <w:rPr>
                <w:rFonts w:eastAsia="SimSun"/>
                <w:lang w:eastAsia="en-US"/>
              </w:rPr>
            </w:pPr>
          </w:p>
        </w:tc>
        <w:tc>
          <w:tcPr>
            <w:tcW w:w="278" w:type="pct"/>
            <w:shd w:val="clear" w:color="auto" w:fill="auto"/>
            <w:vAlign w:val="center"/>
          </w:tcPr>
          <w:p w14:paraId="2FB7B2E4"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556AA2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CB2F8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05EC1EB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E071019" w14:textId="77777777" w:rsidTr="002A1888">
        <w:tc>
          <w:tcPr>
            <w:tcW w:w="316" w:type="pct"/>
            <w:shd w:val="clear" w:color="auto" w:fill="auto"/>
            <w:tcMar>
              <w:left w:w="45" w:type="dxa"/>
              <w:right w:w="45" w:type="dxa"/>
            </w:tcMar>
            <w:vAlign w:val="center"/>
          </w:tcPr>
          <w:p w14:paraId="318D3B2A" w14:textId="77777777" w:rsidR="002A1888" w:rsidRPr="001A103B" w:rsidRDefault="002A1888" w:rsidP="002A1888">
            <w:pPr>
              <w:pStyle w:val="TAC"/>
              <w:rPr>
                <w:rFonts w:eastAsia="SimSun"/>
                <w:lang w:eastAsia="en-US"/>
              </w:rPr>
            </w:pPr>
            <w:r w:rsidRPr="001A103B">
              <w:rPr>
                <w:rFonts w:eastAsia="SimSun"/>
                <w:lang w:eastAsia="en-US"/>
              </w:rPr>
              <w:t>26</w:t>
            </w:r>
          </w:p>
        </w:tc>
        <w:tc>
          <w:tcPr>
            <w:tcW w:w="365" w:type="pct"/>
            <w:shd w:val="clear" w:color="auto" w:fill="auto"/>
            <w:tcMar>
              <w:left w:w="45" w:type="dxa"/>
              <w:right w:w="45" w:type="dxa"/>
            </w:tcMar>
            <w:vAlign w:val="center"/>
          </w:tcPr>
          <w:p w14:paraId="12238EE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92EFDA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AC6BF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59C0A19"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3C39A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77C639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A06040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3D56EC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3B542A4" w14:textId="77777777" w:rsidTr="002A1888">
        <w:tc>
          <w:tcPr>
            <w:tcW w:w="316" w:type="pct"/>
            <w:shd w:val="clear" w:color="auto" w:fill="auto"/>
            <w:tcMar>
              <w:left w:w="45" w:type="dxa"/>
              <w:right w:w="45" w:type="dxa"/>
            </w:tcMar>
            <w:vAlign w:val="center"/>
          </w:tcPr>
          <w:p w14:paraId="00016015" w14:textId="77777777" w:rsidR="002A1888" w:rsidRPr="001A103B" w:rsidRDefault="002A1888" w:rsidP="002A1888">
            <w:pPr>
              <w:pStyle w:val="TAC"/>
              <w:rPr>
                <w:rFonts w:eastAsia="SimSun"/>
                <w:lang w:eastAsia="en-US"/>
              </w:rPr>
            </w:pPr>
            <w:r w:rsidRPr="001A103B">
              <w:rPr>
                <w:rFonts w:eastAsia="SimSun"/>
                <w:lang w:eastAsia="en-US"/>
              </w:rPr>
              <w:t>27</w:t>
            </w:r>
          </w:p>
        </w:tc>
        <w:tc>
          <w:tcPr>
            <w:tcW w:w="365" w:type="pct"/>
            <w:shd w:val="clear" w:color="auto" w:fill="auto"/>
            <w:tcMar>
              <w:left w:w="45" w:type="dxa"/>
              <w:right w:w="45" w:type="dxa"/>
            </w:tcMar>
            <w:vAlign w:val="center"/>
          </w:tcPr>
          <w:p w14:paraId="4FCFC6A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1055B1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583BE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A226DFA" w14:textId="77777777" w:rsidR="002A1888" w:rsidRPr="001A103B" w:rsidRDefault="002A1888" w:rsidP="002A1888">
            <w:pPr>
              <w:pStyle w:val="TAC"/>
              <w:rPr>
                <w:rFonts w:eastAsia="SimSun"/>
                <w:lang w:eastAsia="en-US"/>
              </w:rPr>
            </w:pPr>
          </w:p>
        </w:tc>
        <w:tc>
          <w:tcPr>
            <w:tcW w:w="278" w:type="pct"/>
            <w:shd w:val="clear" w:color="auto" w:fill="auto"/>
            <w:vAlign w:val="center"/>
          </w:tcPr>
          <w:p w14:paraId="75E1F63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8B0B45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E03455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E8835C8"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5A841A50"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18F2550B"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D934882" w14:textId="77777777" w:rsidTr="002A1888">
        <w:tc>
          <w:tcPr>
            <w:tcW w:w="316" w:type="pct"/>
            <w:shd w:val="clear" w:color="auto" w:fill="auto"/>
            <w:tcMar>
              <w:left w:w="45" w:type="dxa"/>
              <w:right w:w="45" w:type="dxa"/>
            </w:tcMar>
            <w:vAlign w:val="center"/>
          </w:tcPr>
          <w:p w14:paraId="7BCA5787" w14:textId="77777777" w:rsidR="002A1888" w:rsidRPr="001A103B" w:rsidRDefault="002A1888" w:rsidP="002A1888">
            <w:pPr>
              <w:pStyle w:val="TAC"/>
              <w:rPr>
                <w:rFonts w:eastAsia="SimSun"/>
                <w:lang w:eastAsia="en-US"/>
              </w:rPr>
            </w:pPr>
            <w:r w:rsidRPr="001A103B">
              <w:rPr>
                <w:rFonts w:eastAsia="SimSun"/>
                <w:lang w:eastAsia="en-US"/>
              </w:rPr>
              <w:t>28</w:t>
            </w:r>
          </w:p>
        </w:tc>
        <w:tc>
          <w:tcPr>
            <w:tcW w:w="365" w:type="pct"/>
            <w:shd w:val="clear" w:color="auto" w:fill="auto"/>
            <w:tcMar>
              <w:left w:w="45" w:type="dxa"/>
              <w:right w:w="45" w:type="dxa"/>
            </w:tcMar>
            <w:vAlign w:val="center"/>
          </w:tcPr>
          <w:p w14:paraId="1C8CE0F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39F0E3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7F12D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A69439C"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537F4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5479FB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7C600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20649E3"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64D60FC"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618E5D04"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F1A90D2" w14:textId="77777777" w:rsidTr="002A1888">
        <w:tc>
          <w:tcPr>
            <w:tcW w:w="316" w:type="pct"/>
            <w:shd w:val="clear" w:color="auto" w:fill="auto"/>
            <w:tcMar>
              <w:left w:w="45" w:type="dxa"/>
              <w:right w:w="45" w:type="dxa"/>
            </w:tcMar>
            <w:vAlign w:val="center"/>
          </w:tcPr>
          <w:p w14:paraId="065165D7" w14:textId="77777777" w:rsidR="002A1888" w:rsidRPr="001A103B" w:rsidRDefault="002A1888" w:rsidP="002A1888">
            <w:pPr>
              <w:pStyle w:val="TAC"/>
              <w:rPr>
                <w:rFonts w:eastAsia="SimSun"/>
                <w:lang w:eastAsia="en-US"/>
              </w:rPr>
            </w:pPr>
            <w:r w:rsidRPr="001A103B">
              <w:rPr>
                <w:rFonts w:eastAsia="SimSun"/>
                <w:lang w:eastAsia="en-US"/>
              </w:rPr>
              <w:t>29</w:t>
            </w:r>
          </w:p>
        </w:tc>
        <w:tc>
          <w:tcPr>
            <w:tcW w:w="365" w:type="pct"/>
            <w:shd w:val="clear" w:color="auto" w:fill="auto"/>
            <w:tcMar>
              <w:left w:w="45" w:type="dxa"/>
              <w:right w:w="45" w:type="dxa"/>
            </w:tcMar>
            <w:vAlign w:val="center"/>
          </w:tcPr>
          <w:p w14:paraId="7BBCAEEF"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1090121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213D62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0B540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A49EA4"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7D66C63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CF98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912BE4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169FB9C" w14:textId="77777777" w:rsidTr="002A1888">
        <w:tc>
          <w:tcPr>
            <w:tcW w:w="316" w:type="pct"/>
            <w:shd w:val="clear" w:color="auto" w:fill="auto"/>
            <w:tcMar>
              <w:left w:w="45" w:type="dxa"/>
              <w:right w:w="45" w:type="dxa"/>
            </w:tcMar>
            <w:vAlign w:val="center"/>
          </w:tcPr>
          <w:p w14:paraId="593298C3" w14:textId="77777777" w:rsidR="002A1888" w:rsidRPr="001A103B" w:rsidRDefault="002A1888" w:rsidP="002A1888">
            <w:pPr>
              <w:pStyle w:val="TAC"/>
              <w:rPr>
                <w:rFonts w:eastAsia="SimSun"/>
                <w:lang w:eastAsia="en-US"/>
              </w:rPr>
            </w:pPr>
            <w:r w:rsidRPr="001A103B">
              <w:rPr>
                <w:rFonts w:eastAsia="SimSun"/>
                <w:lang w:eastAsia="en-US"/>
              </w:rPr>
              <w:t>30</w:t>
            </w:r>
          </w:p>
        </w:tc>
        <w:tc>
          <w:tcPr>
            <w:tcW w:w="365" w:type="pct"/>
            <w:shd w:val="clear" w:color="auto" w:fill="auto"/>
            <w:tcMar>
              <w:left w:w="45" w:type="dxa"/>
              <w:right w:w="45" w:type="dxa"/>
            </w:tcMar>
            <w:vAlign w:val="center"/>
          </w:tcPr>
          <w:p w14:paraId="051B4DD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03858175"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3C404E6"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1FCC98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CB9E40"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7382DA2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F850B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3A3DD6E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926DB3" w14:textId="77777777" w:rsidTr="002A1888">
        <w:tc>
          <w:tcPr>
            <w:tcW w:w="316" w:type="pct"/>
            <w:shd w:val="clear" w:color="auto" w:fill="auto"/>
            <w:tcMar>
              <w:left w:w="45" w:type="dxa"/>
              <w:right w:w="45" w:type="dxa"/>
            </w:tcMar>
            <w:vAlign w:val="center"/>
          </w:tcPr>
          <w:p w14:paraId="09E68982" w14:textId="77777777" w:rsidR="002A1888" w:rsidRPr="001A103B" w:rsidRDefault="002A1888" w:rsidP="002A1888">
            <w:pPr>
              <w:pStyle w:val="TAC"/>
              <w:rPr>
                <w:rFonts w:eastAsia="SimSun"/>
                <w:lang w:eastAsia="en-US"/>
              </w:rPr>
            </w:pPr>
            <w:r w:rsidRPr="001A103B">
              <w:rPr>
                <w:rFonts w:eastAsia="SimSun"/>
                <w:lang w:eastAsia="en-US"/>
              </w:rPr>
              <w:t>31</w:t>
            </w:r>
          </w:p>
        </w:tc>
        <w:tc>
          <w:tcPr>
            <w:tcW w:w="365" w:type="pct"/>
            <w:shd w:val="clear" w:color="auto" w:fill="auto"/>
            <w:tcMar>
              <w:left w:w="45" w:type="dxa"/>
              <w:right w:w="45" w:type="dxa"/>
            </w:tcMar>
            <w:vAlign w:val="center"/>
          </w:tcPr>
          <w:p w14:paraId="6C36013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ED87AC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EB3DA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8A9C26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394D2B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F64EF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35A7D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B75A6F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966FE72" w14:textId="77777777" w:rsidTr="002A1888">
        <w:tc>
          <w:tcPr>
            <w:tcW w:w="316" w:type="pct"/>
            <w:shd w:val="clear" w:color="auto" w:fill="auto"/>
            <w:tcMar>
              <w:left w:w="45" w:type="dxa"/>
              <w:right w:w="45" w:type="dxa"/>
            </w:tcMar>
            <w:vAlign w:val="center"/>
          </w:tcPr>
          <w:p w14:paraId="1B87596D" w14:textId="77777777" w:rsidR="002A1888" w:rsidRPr="001A103B" w:rsidRDefault="002A1888" w:rsidP="002A1888">
            <w:pPr>
              <w:pStyle w:val="TAC"/>
              <w:rPr>
                <w:rFonts w:eastAsia="SimSun"/>
                <w:lang w:eastAsia="en-US"/>
              </w:rPr>
            </w:pPr>
            <w:r w:rsidRPr="001A103B">
              <w:rPr>
                <w:rFonts w:eastAsia="SimSun"/>
                <w:lang w:eastAsia="en-US"/>
              </w:rPr>
              <w:t>32</w:t>
            </w:r>
          </w:p>
        </w:tc>
        <w:tc>
          <w:tcPr>
            <w:tcW w:w="365" w:type="pct"/>
            <w:shd w:val="clear" w:color="auto" w:fill="auto"/>
            <w:tcMar>
              <w:left w:w="45" w:type="dxa"/>
              <w:right w:w="45" w:type="dxa"/>
            </w:tcMar>
            <w:vAlign w:val="center"/>
          </w:tcPr>
          <w:p w14:paraId="327E659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60B43A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92ECD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39C3E3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0CE21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54B233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E93B78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3F54E59"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4CB9A07"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21E0D56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7D1E9604" w14:textId="77777777" w:rsidTr="002A1888">
        <w:tc>
          <w:tcPr>
            <w:tcW w:w="316" w:type="pct"/>
            <w:shd w:val="clear" w:color="auto" w:fill="auto"/>
            <w:tcMar>
              <w:left w:w="45" w:type="dxa"/>
              <w:right w:w="45" w:type="dxa"/>
            </w:tcMar>
            <w:vAlign w:val="center"/>
          </w:tcPr>
          <w:p w14:paraId="0F3C4032" w14:textId="77777777" w:rsidR="002A1888" w:rsidRPr="001A103B" w:rsidRDefault="002A1888" w:rsidP="002A1888">
            <w:pPr>
              <w:pStyle w:val="TAC"/>
              <w:rPr>
                <w:rFonts w:eastAsia="SimSun"/>
                <w:lang w:eastAsia="en-US"/>
              </w:rPr>
            </w:pPr>
            <w:r w:rsidRPr="001A103B">
              <w:rPr>
                <w:rFonts w:eastAsia="SimSun"/>
                <w:lang w:eastAsia="en-US"/>
              </w:rPr>
              <w:t>33</w:t>
            </w:r>
          </w:p>
        </w:tc>
        <w:tc>
          <w:tcPr>
            <w:tcW w:w="365" w:type="pct"/>
            <w:shd w:val="clear" w:color="auto" w:fill="auto"/>
            <w:tcMar>
              <w:left w:w="45" w:type="dxa"/>
              <w:right w:w="45" w:type="dxa"/>
            </w:tcMar>
            <w:vAlign w:val="center"/>
          </w:tcPr>
          <w:p w14:paraId="15777D68"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412BDF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E0DCB7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243C3A3" w14:textId="77777777" w:rsidR="002A1888" w:rsidRPr="001A103B" w:rsidRDefault="002A1888" w:rsidP="002A1888">
            <w:pPr>
              <w:pStyle w:val="TAC"/>
              <w:rPr>
                <w:rFonts w:eastAsia="SimSun"/>
                <w:lang w:eastAsia="en-US"/>
              </w:rPr>
            </w:pPr>
          </w:p>
        </w:tc>
        <w:tc>
          <w:tcPr>
            <w:tcW w:w="278" w:type="pct"/>
            <w:shd w:val="clear" w:color="auto" w:fill="auto"/>
            <w:vAlign w:val="center"/>
          </w:tcPr>
          <w:p w14:paraId="2CB5269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C96821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09834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8FDE2E2"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0EF5B27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02CC928B"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EBA98CF" w14:textId="77777777" w:rsidTr="002A1888">
        <w:tc>
          <w:tcPr>
            <w:tcW w:w="316" w:type="pct"/>
            <w:shd w:val="clear" w:color="auto" w:fill="auto"/>
            <w:tcMar>
              <w:left w:w="45" w:type="dxa"/>
              <w:right w:w="45" w:type="dxa"/>
            </w:tcMar>
            <w:vAlign w:val="center"/>
          </w:tcPr>
          <w:p w14:paraId="196E0826" w14:textId="77777777" w:rsidR="002A1888" w:rsidRPr="001A103B" w:rsidRDefault="002A1888" w:rsidP="002A1888">
            <w:pPr>
              <w:pStyle w:val="TAC"/>
              <w:rPr>
                <w:rFonts w:eastAsia="SimSun"/>
                <w:lang w:eastAsia="en-US"/>
              </w:rPr>
            </w:pPr>
            <w:r w:rsidRPr="001A103B">
              <w:rPr>
                <w:rFonts w:eastAsia="SimSun"/>
                <w:lang w:eastAsia="en-US"/>
              </w:rPr>
              <w:t>34</w:t>
            </w:r>
          </w:p>
        </w:tc>
        <w:tc>
          <w:tcPr>
            <w:tcW w:w="365" w:type="pct"/>
            <w:shd w:val="clear" w:color="auto" w:fill="auto"/>
            <w:tcMar>
              <w:left w:w="45" w:type="dxa"/>
              <w:right w:w="45" w:type="dxa"/>
            </w:tcMar>
            <w:vAlign w:val="center"/>
          </w:tcPr>
          <w:p w14:paraId="2D3B6B8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B99E09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9497E3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7C8F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6CAA3F8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A54F6D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8F52D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7D6960F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DC06140" w14:textId="77777777" w:rsidTr="002A1888">
        <w:tc>
          <w:tcPr>
            <w:tcW w:w="316" w:type="pct"/>
            <w:shd w:val="clear" w:color="auto" w:fill="auto"/>
            <w:tcMar>
              <w:left w:w="45" w:type="dxa"/>
              <w:right w:w="45" w:type="dxa"/>
            </w:tcMar>
            <w:vAlign w:val="center"/>
          </w:tcPr>
          <w:p w14:paraId="67852160" w14:textId="77777777" w:rsidR="002A1888" w:rsidRPr="001A103B" w:rsidRDefault="002A1888" w:rsidP="002A1888">
            <w:pPr>
              <w:pStyle w:val="TAC"/>
              <w:rPr>
                <w:rFonts w:eastAsia="SimSun"/>
                <w:lang w:eastAsia="en-US"/>
              </w:rPr>
            </w:pPr>
            <w:r w:rsidRPr="001A103B">
              <w:rPr>
                <w:rFonts w:eastAsia="SimSun"/>
                <w:lang w:eastAsia="en-US"/>
              </w:rPr>
              <w:t>35</w:t>
            </w:r>
          </w:p>
        </w:tc>
        <w:tc>
          <w:tcPr>
            <w:tcW w:w="365" w:type="pct"/>
            <w:shd w:val="clear" w:color="auto" w:fill="auto"/>
            <w:tcMar>
              <w:left w:w="45" w:type="dxa"/>
              <w:right w:w="45" w:type="dxa"/>
            </w:tcMar>
            <w:vAlign w:val="center"/>
          </w:tcPr>
          <w:p w14:paraId="795E5A7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3C11AA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227BA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9381CA8" w14:textId="77777777" w:rsidR="002A1888" w:rsidRPr="001A103B" w:rsidRDefault="002A1888" w:rsidP="002A1888">
            <w:pPr>
              <w:pStyle w:val="TAC"/>
              <w:rPr>
                <w:rFonts w:eastAsia="SimSun"/>
                <w:lang w:eastAsia="en-US"/>
              </w:rPr>
            </w:pPr>
          </w:p>
        </w:tc>
        <w:tc>
          <w:tcPr>
            <w:tcW w:w="278" w:type="pct"/>
            <w:shd w:val="clear" w:color="auto" w:fill="auto"/>
            <w:vAlign w:val="center"/>
          </w:tcPr>
          <w:p w14:paraId="18B01C3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7384DB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60B35F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7722D4B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E477E53"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67C5E3C8"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1EB56E1" w14:textId="77777777" w:rsidTr="002A1888">
        <w:tc>
          <w:tcPr>
            <w:tcW w:w="316" w:type="pct"/>
            <w:shd w:val="clear" w:color="auto" w:fill="auto"/>
            <w:tcMar>
              <w:left w:w="45" w:type="dxa"/>
              <w:right w:w="45" w:type="dxa"/>
            </w:tcMar>
            <w:vAlign w:val="center"/>
          </w:tcPr>
          <w:p w14:paraId="485F95D0" w14:textId="77777777" w:rsidR="002A1888" w:rsidRPr="001A103B" w:rsidRDefault="002A1888" w:rsidP="002A1888">
            <w:pPr>
              <w:pStyle w:val="TAC"/>
              <w:rPr>
                <w:rFonts w:eastAsia="SimSun"/>
                <w:lang w:eastAsia="en-US"/>
              </w:rPr>
            </w:pPr>
            <w:r w:rsidRPr="001A103B">
              <w:rPr>
                <w:rFonts w:eastAsia="SimSun"/>
                <w:lang w:eastAsia="en-US"/>
              </w:rPr>
              <w:t>36</w:t>
            </w:r>
          </w:p>
        </w:tc>
        <w:tc>
          <w:tcPr>
            <w:tcW w:w="365" w:type="pct"/>
            <w:shd w:val="clear" w:color="auto" w:fill="auto"/>
            <w:tcMar>
              <w:left w:w="45" w:type="dxa"/>
              <w:right w:w="45" w:type="dxa"/>
            </w:tcMar>
            <w:vAlign w:val="center"/>
          </w:tcPr>
          <w:p w14:paraId="160323E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186335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46D185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4C1C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FE569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A4D867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B2BB33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686D265"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D4233E0"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0FCCE149"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DB38A72" w14:textId="77777777" w:rsidTr="002A1888">
        <w:tc>
          <w:tcPr>
            <w:tcW w:w="316" w:type="pct"/>
            <w:shd w:val="clear" w:color="auto" w:fill="auto"/>
            <w:tcMar>
              <w:left w:w="45" w:type="dxa"/>
              <w:right w:w="45" w:type="dxa"/>
            </w:tcMar>
            <w:vAlign w:val="center"/>
          </w:tcPr>
          <w:p w14:paraId="7C70D9C4" w14:textId="77777777" w:rsidR="002A1888" w:rsidRPr="001A103B" w:rsidRDefault="002A1888" w:rsidP="002A1888">
            <w:pPr>
              <w:pStyle w:val="TAC"/>
              <w:rPr>
                <w:rFonts w:eastAsia="SimSun"/>
                <w:lang w:eastAsia="en-US"/>
              </w:rPr>
            </w:pPr>
            <w:r w:rsidRPr="001A103B">
              <w:rPr>
                <w:rFonts w:eastAsia="SimSun"/>
                <w:lang w:eastAsia="en-US"/>
              </w:rPr>
              <w:t>37</w:t>
            </w:r>
          </w:p>
        </w:tc>
        <w:tc>
          <w:tcPr>
            <w:tcW w:w="365" w:type="pct"/>
            <w:shd w:val="clear" w:color="auto" w:fill="auto"/>
            <w:tcMar>
              <w:left w:w="45" w:type="dxa"/>
              <w:right w:w="45" w:type="dxa"/>
            </w:tcMar>
            <w:vAlign w:val="center"/>
          </w:tcPr>
          <w:p w14:paraId="105F20D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C7C0D5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E1944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7190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C0FCB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3AB517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E6043E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5E19C55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E79FD38" w14:textId="77777777" w:rsidTr="002A1888">
        <w:tc>
          <w:tcPr>
            <w:tcW w:w="316" w:type="pct"/>
            <w:shd w:val="clear" w:color="auto" w:fill="auto"/>
            <w:tcMar>
              <w:left w:w="45" w:type="dxa"/>
              <w:right w:w="45" w:type="dxa"/>
            </w:tcMar>
            <w:vAlign w:val="center"/>
          </w:tcPr>
          <w:p w14:paraId="0BD2FEF9" w14:textId="77777777" w:rsidR="002A1888" w:rsidRPr="001A103B" w:rsidRDefault="002A1888" w:rsidP="002A1888">
            <w:pPr>
              <w:pStyle w:val="TAC"/>
              <w:rPr>
                <w:rFonts w:eastAsia="SimSun"/>
                <w:lang w:eastAsia="en-US"/>
              </w:rPr>
            </w:pPr>
            <w:r w:rsidRPr="001A103B">
              <w:rPr>
                <w:rFonts w:eastAsia="SimSun"/>
                <w:lang w:eastAsia="en-US"/>
              </w:rPr>
              <w:t>38</w:t>
            </w:r>
          </w:p>
        </w:tc>
        <w:tc>
          <w:tcPr>
            <w:tcW w:w="365" w:type="pct"/>
            <w:shd w:val="clear" w:color="auto" w:fill="auto"/>
            <w:tcMar>
              <w:left w:w="45" w:type="dxa"/>
              <w:right w:w="45" w:type="dxa"/>
            </w:tcMar>
            <w:vAlign w:val="center"/>
          </w:tcPr>
          <w:p w14:paraId="388C5BD7"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BAC289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69DE8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E945B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24E503"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47261E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322D57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A656FA3"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4078757D"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68401BDE"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7E6A5D64" w14:textId="77777777" w:rsidTr="002A1888">
        <w:tc>
          <w:tcPr>
            <w:tcW w:w="316" w:type="pct"/>
            <w:shd w:val="clear" w:color="auto" w:fill="auto"/>
            <w:tcMar>
              <w:left w:w="45" w:type="dxa"/>
              <w:right w:w="45" w:type="dxa"/>
            </w:tcMar>
            <w:vAlign w:val="center"/>
          </w:tcPr>
          <w:p w14:paraId="28F44AED" w14:textId="77777777" w:rsidR="002A1888" w:rsidRPr="001A103B" w:rsidRDefault="002A1888" w:rsidP="002A1888">
            <w:pPr>
              <w:pStyle w:val="TAC"/>
              <w:rPr>
                <w:rFonts w:eastAsia="SimSun"/>
                <w:lang w:eastAsia="en-US"/>
              </w:rPr>
            </w:pPr>
            <w:r w:rsidRPr="001A103B">
              <w:rPr>
                <w:rFonts w:eastAsia="SimSun"/>
                <w:lang w:eastAsia="en-US"/>
              </w:rPr>
              <w:t>39</w:t>
            </w:r>
          </w:p>
        </w:tc>
        <w:tc>
          <w:tcPr>
            <w:tcW w:w="365" w:type="pct"/>
            <w:shd w:val="clear" w:color="auto" w:fill="auto"/>
            <w:tcMar>
              <w:left w:w="45" w:type="dxa"/>
              <w:right w:w="45" w:type="dxa"/>
            </w:tcMar>
            <w:vAlign w:val="center"/>
          </w:tcPr>
          <w:p w14:paraId="3EEB2A0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EB9519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67D28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7D8015"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A769E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096158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C4199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66163E8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D304DA2" w14:textId="77777777" w:rsidTr="002A1888">
        <w:tc>
          <w:tcPr>
            <w:tcW w:w="316" w:type="pct"/>
            <w:shd w:val="clear" w:color="auto" w:fill="auto"/>
            <w:tcMar>
              <w:left w:w="45" w:type="dxa"/>
              <w:right w:w="45" w:type="dxa"/>
            </w:tcMar>
            <w:vAlign w:val="center"/>
          </w:tcPr>
          <w:p w14:paraId="518DD20B" w14:textId="77777777" w:rsidR="002A1888" w:rsidRPr="001A103B" w:rsidRDefault="002A1888" w:rsidP="002A1888">
            <w:pPr>
              <w:pStyle w:val="TAC"/>
              <w:rPr>
                <w:rFonts w:eastAsia="SimSun"/>
                <w:lang w:eastAsia="en-US"/>
              </w:rPr>
            </w:pPr>
            <w:r w:rsidRPr="001A103B">
              <w:rPr>
                <w:rFonts w:eastAsia="SimSun"/>
                <w:lang w:eastAsia="en-US"/>
              </w:rPr>
              <w:t>40</w:t>
            </w:r>
          </w:p>
        </w:tc>
        <w:tc>
          <w:tcPr>
            <w:tcW w:w="365" w:type="pct"/>
            <w:shd w:val="clear" w:color="auto" w:fill="auto"/>
            <w:tcMar>
              <w:left w:w="45" w:type="dxa"/>
              <w:right w:w="45" w:type="dxa"/>
            </w:tcMar>
            <w:vAlign w:val="center"/>
          </w:tcPr>
          <w:p w14:paraId="48BFCEA1"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166E02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2B17C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1169C2" w14:textId="77777777" w:rsidR="002A1888" w:rsidRPr="001A103B" w:rsidRDefault="002A1888" w:rsidP="002A1888">
            <w:pPr>
              <w:pStyle w:val="TAC"/>
              <w:rPr>
                <w:rFonts w:eastAsia="SimSun"/>
                <w:lang w:eastAsia="en-US"/>
              </w:rPr>
            </w:pPr>
          </w:p>
        </w:tc>
        <w:tc>
          <w:tcPr>
            <w:tcW w:w="278" w:type="pct"/>
            <w:shd w:val="clear" w:color="auto" w:fill="auto"/>
            <w:vAlign w:val="center"/>
          </w:tcPr>
          <w:p w14:paraId="0D13137E"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FDF7E5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BFEF14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E7BF00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23B56E88"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025E0D49"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7A20BAA7" w14:textId="77777777" w:rsidTr="002A1888">
        <w:tc>
          <w:tcPr>
            <w:tcW w:w="316" w:type="pct"/>
            <w:shd w:val="clear" w:color="auto" w:fill="auto"/>
            <w:tcMar>
              <w:left w:w="45" w:type="dxa"/>
              <w:right w:w="45" w:type="dxa"/>
            </w:tcMar>
            <w:vAlign w:val="center"/>
          </w:tcPr>
          <w:p w14:paraId="711F2ED2" w14:textId="77777777" w:rsidR="002A1888" w:rsidRPr="001A103B" w:rsidRDefault="002A1888" w:rsidP="002A1888">
            <w:pPr>
              <w:pStyle w:val="TAC"/>
              <w:rPr>
                <w:rFonts w:eastAsia="SimSun"/>
                <w:lang w:eastAsia="en-US"/>
              </w:rPr>
            </w:pPr>
            <w:r w:rsidRPr="001A103B">
              <w:rPr>
                <w:rFonts w:eastAsia="SimSun"/>
                <w:lang w:eastAsia="en-US"/>
              </w:rPr>
              <w:t>41</w:t>
            </w:r>
          </w:p>
        </w:tc>
        <w:tc>
          <w:tcPr>
            <w:tcW w:w="365" w:type="pct"/>
            <w:shd w:val="clear" w:color="auto" w:fill="auto"/>
            <w:tcMar>
              <w:left w:w="45" w:type="dxa"/>
              <w:right w:w="45" w:type="dxa"/>
            </w:tcMar>
            <w:vAlign w:val="center"/>
          </w:tcPr>
          <w:p w14:paraId="54541F81"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A49836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14239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A65566"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2703F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FD019B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78169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306874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2C80771A"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5765DEC9"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9362A4C" w14:textId="77777777" w:rsidTr="002A1888">
        <w:tc>
          <w:tcPr>
            <w:tcW w:w="316" w:type="pct"/>
            <w:shd w:val="clear" w:color="auto" w:fill="auto"/>
            <w:tcMar>
              <w:left w:w="45" w:type="dxa"/>
              <w:right w:w="45" w:type="dxa"/>
            </w:tcMar>
            <w:vAlign w:val="center"/>
          </w:tcPr>
          <w:p w14:paraId="54A59F9D" w14:textId="77777777" w:rsidR="002A1888" w:rsidRPr="001A103B" w:rsidRDefault="002A1888" w:rsidP="002A1888">
            <w:pPr>
              <w:pStyle w:val="TAC"/>
              <w:rPr>
                <w:rFonts w:eastAsia="SimSun"/>
                <w:lang w:eastAsia="en-US"/>
              </w:rPr>
            </w:pPr>
            <w:r w:rsidRPr="001A103B">
              <w:rPr>
                <w:rFonts w:eastAsia="SimSun"/>
                <w:lang w:eastAsia="en-US"/>
              </w:rPr>
              <w:t>42</w:t>
            </w:r>
          </w:p>
        </w:tc>
        <w:tc>
          <w:tcPr>
            <w:tcW w:w="365" w:type="pct"/>
            <w:shd w:val="clear" w:color="auto" w:fill="auto"/>
            <w:tcMar>
              <w:left w:w="45" w:type="dxa"/>
              <w:right w:w="45" w:type="dxa"/>
            </w:tcMar>
            <w:vAlign w:val="center"/>
          </w:tcPr>
          <w:p w14:paraId="70E9291E"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BDB50FF"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67BF0C1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273FDD2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8149C67"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29C0F6D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CA13EE"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56B876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C3CC9F" w14:textId="77777777" w:rsidTr="002A1888">
        <w:tc>
          <w:tcPr>
            <w:tcW w:w="316" w:type="pct"/>
            <w:shd w:val="clear" w:color="auto" w:fill="auto"/>
            <w:tcMar>
              <w:left w:w="45" w:type="dxa"/>
              <w:right w:w="45" w:type="dxa"/>
            </w:tcMar>
            <w:vAlign w:val="center"/>
          </w:tcPr>
          <w:p w14:paraId="5E018212" w14:textId="77777777" w:rsidR="002A1888" w:rsidRPr="001A103B" w:rsidRDefault="002A1888" w:rsidP="002A1888">
            <w:pPr>
              <w:pStyle w:val="TAC"/>
              <w:rPr>
                <w:rFonts w:eastAsia="SimSun"/>
                <w:lang w:eastAsia="en-US"/>
              </w:rPr>
            </w:pPr>
            <w:r w:rsidRPr="001A103B">
              <w:rPr>
                <w:rFonts w:eastAsia="SimSun"/>
                <w:lang w:eastAsia="en-US"/>
              </w:rPr>
              <w:t>43</w:t>
            </w:r>
          </w:p>
        </w:tc>
        <w:tc>
          <w:tcPr>
            <w:tcW w:w="365" w:type="pct"/>
            <w:shd w:val="clear" w:color="auto" w:fill="auto"/>
            <w:tcMar>
              <w:left w:w="45" w:type="dxa"/>
              <w:right w:w="45" w:type="dxa"/>
            </w:tcMar>
            <w:vAlign w:val="center"/>
          </w:tcPr>
          <w:p w14:paraId="7AE7CBE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986FF5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AFE87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1B2128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77C8C3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01B2FE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E08C325"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1335EA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3EDD64" w14:textId="77777777" w:rsidTr="002A1888">
        <w:tc>
          <w:tcPr>
            <w:tcW w:w="316" w:type="pct"/>
            <w:shd w:val="clear" w:color="auto" w:fill="auto"/>
            <w:tcMar>
              <w:left w:w="45" w:type="dxa"/>
              <w:right w:w="45" w:type="dxa"/>
            </w:tcMar>
            <w:vAlign w:val="center"/>
          </w:tcPr>
          <w:p w14:paraId="148DA4F7" w14:textId="77777777" w:rsidR="002A1888" w:rsidRPr="001A103B" w:rsidRDefault="002A1888" w:rsidP="002A1888">
            <w:pPr>
              <w:pStyle w:val="TAC"/>
              <w:rPr>
                <w:rFonts w:eastAsia="SimSun"/>
                <w:lang w:eastAsia="en-US"/>
              </w:rPr>
            </w:pPr>
            <w:r w:rsidRPr="001A103B">
              <w:rPr>
                <w:rFonts w:eastAsia="SimSun"/>
                <w:lang w:eastAsia="en-US"/>
              </w:rPr>
              <w:t>44</w:t>
            </w:r>
          </w:p>
        </w:tc>
        <w:tc>
          <w:tcPr>
            <w:tcW w:w="365" w:type="pct"/>
            <w:shd w:val="clear" w:color="auto" w:fill="auto"/>
            <w:tcMar>
              <w:left w:w="45" w:type="dxa"/>
              <w:right w:w="45" w:type="dxa"/>
            </w:tcMar>
            <w:vAlign w:val="center"/>
          </w:tcPr>
          <w:p w14:paraId="18FE49D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E64444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79B48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B3778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05C332"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A1E36A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233DD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7086282"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7B7E34D"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4497E527"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3228A1EE" w14:textId="77777777" w:rsidTr="002A1888">
        <w:tc>
          <w:tcPr>
            <w:tcW w:w="316" w:type="pct"/>
            <w:shd w:val="clear" w:color="auto" w:fill="auto"/>
            <w:tcMar>
              <w:left w:w="45" w:type="dxa"/>
              <w:right w:w="45" w:type="dxa"/>
            </w:tcMar>
            <w:vAlign w:val="center"/>
          </w:tcPr>
          <w:p w14:paraId="10BFFF1A" w14:textId="77777777" w:rsidR="002A1888" w:rsidRPr="001A103B" w:rsidRDefault="002A1888" w:rsidP="002A1888">
            <w:pPr>
              <w:pStyle w:val="TAC"/>
              <w:rPr>
                <w:rFonts w:eastAsia="SimSun"/>
                <w:lang w:eastAsia="en-US"/>
              </w:rPr>
            </w:pPr>
            <w:r w:rsidRPr="001A103B">
              <w:rPr>
                <w:rFonts w:eastAsia="SimSun"/>
                <w:lang w:eastAsia="en-US"/>
              </w:rPr>
              <w:t>45</w:t>
            </w:r>
          </w:p>
        </w:tc>
        <w:tc>
          <w:tcPr>
            <w:tcW w:w="365" w:type="pct"/>
            <w:shd w:val="clear" w:color="auto" w:fill="auto"/>
            <w:tcMar>
              <w:left w:w="45" w:type="dxa"/>
              <w:right w:w="45" w:type="dxa"/>
            </w:tcMar>
            <w:vAlign w:val="center"/>
          </w:tcPr>
          <w:p w14:paraId="30AA3DA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E0BBB6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32258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AFFB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5E87E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691A13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E24FB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419C533"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4BAF1091"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161B58C1"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383E0DD0" w14:textId="77777777" w:rsidTr="002A1888">
        <w:tc>
          <w:tcPr>
            <w:tcW w:w="316" w:type="pct"/>
            <w:shd w:val="clear" w:color="auto" w:fill="auto"/>
            <w:tcMar>
              <w:left w:w="45" w:type="dxa"/>
              <w:right w:w="45" w:type="dxa"/>
            </w:tcMar>
            <w:vAlign w:val="center"/>
          </w:tcPr>
          <w:p w14:paraId="5BD8FBAE" w14:textId="77777777" w:rsidR="002A1888" w:rsidRPr="001A103B" w:rsidRDefault="002A1888" w:rsidP="002A1888">
            <w:pPr>
              <w:pStyle w:val="TAC"/>
              <w:rPr>
                <w:rFonts w:eastAsia="SimSun"/>
                <w:lang w:eastAsia="en-US"/>
              </w:rPr>
            </w:pPr>
            <w:r w:rsidRPr="001A103B">
              <w:rPr>
                <w:rFonts w:eastAsia="SimSun"/>
                <w:lang w:eastAsia="en-US"/>
              </w:rPr>
              <w:t>46</w:t>
            </w:r>
          </w:p>
        </w:tc>
        <w:tc>
          <w:tcPr>
            <w:tcW w:w="365" w:type="pct"/>
            <w:shd w:val="clear" w:color="auto" w:fill="auto"/>
            <w:tcMar>
              <w:left w:w="45" w:type="dxa"/>
              <w:right w:w="45" w:type="dxa"/>
            </w:tcMar>
            <w:vAlign w:val="center"/>
          </w:tcPr>
          <w:p w14:paraId="2E3C225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3FE658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189EAE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0540E4"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971B4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EFF6D2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0C799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71A0934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F7597B" w14:textId="77777777" w:rsidTr="002A1888">
        <w:tc>
          <w:tcPr>
            <w:tcW w:w="316" w:type="pct"/>
            <w:shd w:val="clear" w:color="auto" w:fill="auto"/>
            <w:tcMar>
              <w:left w:w="45" w:type="dxa"/>
              <w:right w:w="45" w:type="dxa"/>
            </w:tcMar>
            <w:vAlign w:val="center"/>
          </w:tcPr>
          <w:p w14:paraId="3FA4BF4D" w14:textId="77777777" w:rsidR="002A1888" w:rsidRPr="001A103B" w:rsidRDefault="002A1888" w:rsidP="002A1888">
            <w:pPr>
              <w:pStyle w:val="TAC"/>
              <w:rPr>
                <w:rFonts w:eastAsia="SimSun"/>
                <w:lang w:eastAsia="en-US"/>
              </w:rPr>
            </w:pPr>
            <w:r w:rsidRPr="001A103B">
              <w:rPr>
                <w:rFonts w:eastAsia="SimSun"/>
                <w:lang w:eastAsia="en-US"/>
              </w:rPr>
              <w:t>47</w:t>
            </w:r>
          </w:p>
        </w:tc>
        <w:tc>
          <w:tcPr>
            <w:tcW w:w="365" w:type="pct"/>
            <w:shd w:val="clear" w:color="auto" w:fill="auto"/>
            <w:tcMar>
              <w:left w:w="45" w:type="dxa"/>
              <w:right w:w="45" w:type="dxa"/>
            </w:tcMar>
            <w:vAlign w:val="center"/>
          </w:tcPr>
          <w:p w14:paraId="2E4BC58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BE60D6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9E2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6594A3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A81013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219522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71AFE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47730C7"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B9721AE"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5FF3CC74"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0AB56F53" w14:textId="77777777" w:rsidTr="002A1888">
        <w:tc>
          <w:tcPr>
            <w:tcW w:w="316" w:type="pct"/>
            <w:shd w:val="clear" w:color="auto" w:fill="auto"/>
            <w:tcMar>
              <w:left w:w="45" w:type="dxa"/>
              <w:right w:w="45" w:type="dxa"/>
            </w:tcMar>
            <w:vAlign w:val="center"/>
          </w:tcPr>
          <w:p w14:paraId="7A308744" w14:textId="77777777" w:rsidR="002A1888" w:rsidRPr="001A103B" w:rsidRDefault="002A1888" w:rsidP="002A1888">
            <w:pPr>
              <w:pStyle w:val="TAC"/>
              <w:rPr>
                <w:rFonts w:eastAsia="SimSun"/>
                <w:lang w:eastAsia="en-US"/>
              </w:rPr>
            </w:pPr>
            <w:r w:rsidRPr="001A103B">
              <w:rPr>
                <w:rFonts w:eastAsia="SimSun"/>
                <w:lang w:eastAsia="en-US"/>
              </w:rPr>
              <w:t>48</w:t>
            </w:r>
          </w:p>
        </w:tc>
        <w:tc>
          <w:tcPr>
            <w:tcW w:w="365" w:type="pct"/>
            <w:shd w:val="clear" w:color="auto" w:fill="auto"/>
            <w:tcMar>
              <w:left w:w="45" w:type="dxa"/>
              <w:right w:w="45" w:type="dxa"/>
            </w:tcMar>
            <w:vAlign w:val="center"/>
          </w:tcPr>
          <w:p w14:paraId="32C235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954FA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E1CD2D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D260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4BC8E32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4BE13B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B06820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3B75C2E"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C57FA13"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46216891"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34909B5" w14:textId="77777777" w:rsidTr="002A1888">
        <w:tc>
          <w:tcPr>
            <w:tcW w:w="316" w:type="pct"/>
            <w:shd w:val="clear" w:color="auto" w:fill="auto"/>
            <w:tcMar>
              <w:left w:w="45" w:type="dxa"/>
              <w:right w:w="45" w:type="dxa"/>
            </w:tcMar>
            <w:vAlign w:val="center"/>
          </w:tcPr>
          <w:p w14:paraId="6D7C8529" w14:textId="77777777" w:rsidR="002A1888" w:rsidRPr="001A103B" w:rsidRDefault="002A1888" w:rsidP="002A1888">
            <w:pPr>
              <w:pStyle w:val="TAC"/>
              <w:rPr>
                <w:rFonts w:eastAsia="SimSun"/>
                <w:lang w:eastAsia="en-US"/>
              </w:rPr>
            </w:pPr>
            <w:r w:rsidRPr="001A103B">
              <w:rPr>
                <w:rFonts w:eastAsia="SimSun"/>
                <w:lang w:eastAsia="en-US"/>
              </w:rPr>
              <w:t>49</w:t>
            </w:r>
          </w:p>
        </w:tc>
        <w:tc>
          <w:tcPr>
            <w:tcW w:w="365" w:type="pct"/>
            <w:shd w:val="clear" w:color="auto" w:fill="auto"/>
            <w:tcMar>
              <w:left w:w="45" w:type="dxa"/>
              <w:right w:w="45" w:type="dxa"/>
            </w:tcMar>
            <w:vAlign w:val="center"/>
          </w:tcPr>
          <w:p w14:paraId="5D0D7712"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89DCD1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8D11C1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92F24B9" w14:textId="77777777" w:rsidR="002A1888" w:rsidRPr="001A103B" w:rsidRDefault="002A1888" w:rsidP="002A1888">
            <w:pPr>
              <w:pStyle w:val="TAC"/>
              <w:rPr>
                <w:rFonts w:eastAsia="SimSun"/>
                <w:lang w:eastAsia="en-US"/>
              </w:rPr>
            </w:pPr>
          </w:p>
        </w:tc>
        <w:tc>
          <w:tcPr>
            <w:tcW w:w="278" w:type="pct"/>
            <w:shd w:val="clear" w:color="auto" w:fill="auto"/>
            <w:vAlign w:val="center"/>
          </w:tcPr>
          <w:p w14:paraId="00A0B7E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0BC0BE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922A2B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00C867F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86C771" w14:textId="77777777" w:rsidTr="002A1888">
        <w:tc>
          <w:tcPr>
            <w:tcW w:w="316" w:type="pct"/>
            <w:shd w:val="clear" w:color="auto" w:fill="auto"/>
            <w:tcMar>
              <w:left w:w="45" w:type="dxa"/>
              <w:right w:w="45" w:type="dxa"/>
            </w:tcMar>
            <w:vAlign w:val="center"/>
          </w:tcPr>
          <w:p w14:paraId="44062737" w14:textId="77777777" w:rsidR="002A1888" w:rsidRPr="001A103B" w:rsidRDefault="002A1888" w:rsidP="002A1888">
            <w:pPr>
              <w:pStyle w:val="TAC"/>
              <w:rPr>
                <w:rFonts w:eastAsia="SimSun"/>
                <w:lang w:eastAsia="en-US"/>
              </w:rPr>
            </w:pPr>
            <w:r w:rsidRPr="001A103B">
              <w:rPr>
                <w:rFonts w:eastAsia="SimSun"/>
                <w:lang w:eastAsia="en-US"/>
              </w:rPr>
              <w:t>50</w:t>
            </w:r>
          </w:p>
        </w:tc>
        <w:tc>
          <w:tcPr>
            <w:tcW w:w="365" w:type="pct"/>
            <w:shd w:val="clear" w:color="auto" w:fill="auto"/>
            <w:tcMar>
              <w:left w:w="45" w:type="dxa"/>
              <w:right w:w="45" w:type="dxa"/>
            </w:tcMar>
            <w:vAlign w:val="center"/>
          </w:tcPr>
          <w:p w14:paraId="3B1B52B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242187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CB083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B4F7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94F7F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CF9276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6A6DF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70A8A9A"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1A74344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770644B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2F1AB94E" w14:textId="77777777" w:rsidTr="002A1888">
        <w:tc>
          <w:tcPr>
            <w:tcW w:w="316" w:type="pct"/>
            <w:shd w:val="clear" w:color="auto" w:fill="auto"/>
            <w:tcMar>
              <w:left w:w="45" w:type="dxa"/>
              <w:right w:w="45" w:type="dxa"/>
            </w:tcMar>
            <w:vAlign w:val="bottom"/>
          </w:tcPr>
          <w:p w14:paraId="3B9E2546" w14:textId="77777777" w:rsidR="002A1888" w:rsidRPr="001A103B" w:rsidRDefault="002A1888" w:rsidP="002A1888">
            <w:pPr>
              <w:pStyle w:val="TAC"/>
              <w:rPr>
                <w:rFonts w:eastAsia="SimSun"/>
                <w:lang w:eastAsia="en-US"/>
              </w:rPr>
            </w:pPr>
            <w:r w:rsidRPr="001A103B">
              <w:rPr>
                <w:rFonts w:eastAsia="SimSun"/>
                <w:lang w:eastAsia="en-US"/>
              </w:rPr>
              <w:t>51</w:t>
            </w:r>
          </w:p>
        </w:tc>
        <w:tc>
          <w:tcPr>
            <w:tcW w:w="365" w:type="pct"/>
            <w:shd w:val="clear" w:color="auto" w:fill="auto"/>
            <w:tcMar>
              <w:left w:w="45" w:type="dxa"/>
              <w:right w:w="45" w:type="dxa"/>
            </w:tcMar>
            <w:vAlign w:val="center"/>
          </w:tcPr>
          <w:p w14:paraId="3D08C57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48D758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E26E1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6A67572"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F4716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EAE5D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3FE14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7B1E7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598E133" w14:textId="77777777" w:rsidTr="002A1888">
        <w:tc>
          <w:tcPr>
            <w:tcW w:w="316" w:type="pct"/>
            <w:shd w:val="clear" w:color="auto" w:fill="auto"/>
            <w:tcMar>
              <w:left w:w="45" w:type="dxa"/>
              <w:right w:w="45" w:type="dxa"/>
            </w:tcMar>
            <w:vAlign w:val="bottom"/>
          </w:tcPr>
          <w:p w14:paraId="2F439FC8" w14:textId="77777777" w:rsidR="002A1888" w:rsidRPr="001A103B" w:rsidRDefault="002A1888" w:rsidP="002A1888">
            <w:pPr>
              <w:pStyle w:val="TAC"/>
              <w:rPr>
                <w:rFonts w:eastAsia="SimSun"/>
                <w:lang w:eastAsia="en-US"/>
              </w:rPr>
            </w:pPr>
            <w:r w:rsidRPr="001A103B">
              <w:rPr>
                <w:rFonts w:eastAsia="SimSun"/>
                <w:lang w:eastAsia="en-US"/>
              </w:rPr>
              <w:t>52</w:t>
            </w:r>
          </w:p>
        </w:tc>
        <w:tc>
          <w:tcPr>
            <w:tcW w:w="365" w:type="pct"/>
            <w:shd w:val="clear" w:color="auto" w:fill="auto"/>
            <w:tcMar>
              <w:left w:w="45" w:type="dxa"/>
              <w:right w:w="45" w:type="dxa"/>
            </w:tcMar>
            <w:vAlign w:val="center"/>
          </w:tcPr>
          <w:p w14:paraId="5055893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C7D900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80ADA8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6DFDE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DB25BD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E790C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4E8726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47A0214"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37AEB499"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44532AAC"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6E8F7873" w14:textId="77777777" w:rsidTr="002A1888">
        <w:tc>
          <w:tcPr>
            <w:tcW w:w="316" w:type="pct"/>
            <w:shd w:val="clear" w:color="auto" w:fill="auto"/>
            <w:tcMar>
              <w:left w:w="45" w:type="dxa"/>
              <w:right w:w="45" w:type="dxa"/>
            </w:tcMar>
            <w:vAlign w:val="bottom"/>
          </w:tcPr>
          <w:p w14:paraId="15043DC4" w14:textId="77777777" w:rsidR="002A1888" w:rsidRPr="001A103B" w:rsidRDefault="002A1888" w:rsidP="002A1888">
            <w:pPr>
              <w:pStyle w:val="TAC"/>
              <w:rPr>
                <w:rFonts w:eastAsia="SimSun"/>
                <w:lang w:eastAsia="en-US"/>
              </w:rPr>
            </w:pPr>
            <w:r w:rsidRPr="001A103B">
              <w:rPr>
                <w:rFonts w:eastAsia="SimSun"/>
                <w:lang w:eastAsia="en-US"/>
              </w:rPr>
              <w:lastRenderedPageBreak/>
              <w:t>53</w:t>
            </w:r>
          </w:p>
        </w:tc>
        <w:tc>
          <w:tcPr>
            <w:tcW w:w="365" w:type="pct"/>
            <w:shd w:val="clear" w:color="auto" w:fill="auto"/>
            <w:tcMar>
              <w:left w:w="45" w:type="dxa"/>
              <w:right w:w="45" w:type="dxa"/>
            </w:tcMar>
            <w:vAlign w:val="center"/>
          </w:tcPr>
          <w:p w14:paraId="5EC252A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FEACC2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DA7DA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B86844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8C500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BE739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90ABA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9162412"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172B0C9"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57F50A0D"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581E044E" w14:textId="77777777" w:rsidTr="002A1888">
        <w:tc>
          <w:tcPr>
            <w:tcW w:w="316" w:type="pct"/>
            <w:shd w:val="clear" w:color="auto" w:fill="auto"/>
            <w:tcMar>
              <w:left w:w="45" w:type="dxa"/>
              <w:right w:w="45" w:type="dxa"/>
            </w:tcMar>
            <w:vAlign w:val="bottom"/>
          </w:tcPr>
          <w:p w14:paraId="110CCAEB" w14:textId="77777777" w:rsidR="002A1888" w:rsidRPr="001A103B" w:rsidRDefault="002A1888" w:rsidP="002A1888">
            <w:pPr>
              <w:pStyle w:val="TAC"/>
              <w:rPr>
                <w:rFonts w:eastAsia="SimSun"/>
                <w:lang w:eastAsia="en-US"/>
              </w:rPr>
            </w:pPr>
            <w:r w:rsidRPr="001A103B">
              <w:rPr>
                <w:rFonts w:eastAsia="SimSun"/>
                <w:lang w:eastAsia="en-US"/>
              </w:rPr>
              <w:t>54</w:t>
            </w:r>
          </w:p>
        </w:tc>
        <w:tc>
          <w:tcPr>
            <w:tcW w:w="365" w:type="pct"/>
            <w:shd w:val="clear" w:color="auto" w:fill="auto"/>
            <w:tcMar>
              <w:left w:w="45" w:type="dxa"/>
              <w:right w:w="45" w:type="dxa"/>
            </w:tcMar>
            <w:vAlign w:val="center"/>
          </w:tcPr>
          <w:p w14:paraId="32D145A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2169FEEC"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7A6562B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1E8A306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66E976F"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BB45EE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A8CA9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371999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310D7E9" w14:textId="77777777" w:rsidTr="002A1888">
        <w:tc>
          <w:tcPr>
            <w:tcW w:w="316" w:type="pct"/>
            <w:shd w:val="clear" w:color="auto" w:fill="auto"/>
            <w:tcMar>
              <w:left w:w="45" w:type="dxa"/>
              <w:right w:w="45" w:type="dxa"/>
            </w:tcMar>
            <w:vAlign w:val="bottom"/>
          </w:tcPr>
          <w:p w14:paraId="129804FF" w14:textId="77777777" w:rsidR="002A1888" w:rsidRPr="001A103B" w:rsidRDefault="002A1888" w:rsidP="002A1888">
            <w:pPr>
              <w:pStyle w:val="TAC"/>
              <w:rPr>
                <w:rFonts w:eastAsia="SimSun"/>
                <w:lang w:eastAsia="en-US"/>
              </w:rPr>
            </w:pPr>
            <w:r w:rsidRPr="001A103B">
              <w:rPr>
                <w:rFonts w:eastAsia="SimSun"/>
                <w:lang w:eastAsia="en-US"/>
              </w:rPr>
              <w:t>55</w:t>
            </w:r>
          </w:p>
        </w:tc>
        <w:tc>
          <w:tcPr>
            <w:tcW w:w="365" w:type="pct"/>
            <w:shd w:val="clear" w:color="auto" w:fill="auto"/>
            <w:tcMar>
              <w:left w:w="45" w:type="dxa"/>
              <w:right w:w="45" w:type="dxa"/>
            </w:tcMar>
            <w:vAlign w:val="center"/>
          </w:tcPr>
          <w:p w14:paraId="6D046A4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D6CFB4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8EFDCE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FB7B03"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AB192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4F0B8B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1EA621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57C2465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3ED1A7B" w14:textId="77777777" w:rsidTr="002A1888">
        <w:tc>
          <w:tcPr>
            <w:tcW w:w="316" w:type="pct"/>
            <w:shd w:val="clear" w:color="auto" w:fill="auto"/>
            <w:tcMar>
              <w:left w:w="45" w:type="dxa"/>
              <w:right w:w="45" w:type="dxa"/>
            </w:tcMar>
            <w:vAlign w:val="bottom"/>
          </w:tcPr>
          <w:p w14:paraId="4837E5DA" w14:textId="77777777" w:rsidR="002A1888" w:rsidRPr="001A103B" w:rsidRDefault="002A1888" w:rsidP="002A1888">
            <w:pPr>
              <w:pStyle w:val="TAC"/>
              <w:rPr>
                <w:rFonts w:eastAsia="SimSun"/>
                <w:lang w:eastAsia="en-US"/>
              </w:rPr>
            </w:pPr>
            <w:r w:rsidRPr="001A103B">
              <w:rPr>
                <w:rFonts w:eastAsia="SimSun"/>
                <w:lang w:eastAsia="en-US"/>
              </w:rPr>
              <w:t>56</w:t>
            </w:r>
          </w:p>
        </w:tc>
        <w:tc>
          <w:tcPr>
            <w:tcW w:w="365" w:type="pct"/>
            <w:shd w:val="clear" w:color="auto" w:fill="auto"/>
            <w:tcMar>
              <w:left w:w="45" w:type="dxa"/>
              <w:right w:w="45" w:type="dxa"/>
            </w:tcMar>
            <w:vAlign w:val="center"/>
          </w:tcPr>
          <w:p w14:paraId="2379BEBA"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096B9F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681A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1C4294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D7121DA"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82C73F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6A6D32"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9EBBC7A"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13AA7FB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0EF18E4F"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6FC8CEA2" w14:textId="77777777" w:rsidTr="002A1888">
        <w:tc>
          <w:tcPr>
            <w:tcW w:w="316" w:type="pct"/>
            <w:shd w:val="clear" w:color="auto" w:fill="auto"/>
            <w:tcMar>
              <w:left w:w="45" w:type="dxa"/>
              <w:right w:w="45" w:type="dxa"/>
            </w:tcMar>
            <w:vAlign w:val="bottom"/>
          </w:tcPr>
          <w:p w14:paraId="1A1DB9DA" w14:textId="77777777" w:rsidR="002A1888" w:rsidRPr="001A103B" w:rsidRDefault="002A1888" w:rsidP="002A1888">
            <w:pPr>
              <w:pStyle w:val="TAC"/>
              <w:rPr>
                <w:rFonts w:eastAsia="SimSun"/>
                <w:lang w:eastAsia="en-US"/>
              </w:rPr>
            </w:pPr>
            <w:r w:rsidRPr="001A103B">
              <w:rPr>
                <w:rFonts w:eastAsia="SimSun"/>
                <w:lang w:eastAsia="en-US"/>
              </w:rPr>
              <w:t>57</w:t>
            </w:r>
          </w:p>
        </w:tc>
        <w:tc>
          <w:tcPr>
            <w:tcW w:w="365" w:type="pct"/>
            <w:shd w:val="clear" w:color="auto" w:fill="auto"/>
            <w:tcMar>
              <w:left w:w="45" w:type="dxa"/>
              <w:right w:w="45" w:type="dxa"/>
            </w:tcMar>
            <w:vAlign w:val="center"/>
          </w:tcPr>
          <w:p w14:paraId="016F998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161351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93DBE6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0BDF947"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10ED1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B644C1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C80C2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28759C2"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D8B51A6"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4C835E7"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E38CCB4" w14:textId="77777777" w:rsidTr="002A1888">
        <w:tc>
          <w:tcPr>
            <w:tcW w:w="316" w:type="pct"/>
            <w:shd w:val="clear" w:color="auto" w:fill="auto"/>
            <w:tcMar>
              <w:left w:w="45" w:type="dxa"/>
              <w:right w:w="45" w:type="dxa"/>
            </w:tcMar>
            <w:vAlign w:val="bottom"/>
          </w:tcPr>
          <w:p w14:paraId="05AC1664" w14:textId="77777777" w:rsidR="002A1888" w:rsidRPr="001A103B" w:rsidRDefault="002A1888" w:rsidP="002A1888">
            <w:pPr>
              <w:pStyle w:val="TAC"/>
              <w:rPr>
                <w:rFonts w:eastAsia="SimSun"/>
                <w:lang w:eastAsia="en-US"/>
              </w:rPr>
            </w:pPr>
            <w:r w:rsidRPr="001A103B">
              <w:rPr>
                <w:rFonts w:eastAsia="SimSun"/>
                <w:lang w:eastAsia="en-US"/>
              </w:rPr>
              <w:t>58</w:t>
            </w:r>
          </w:p>
        </w:tc>
        <w:tc>
          <w:tcPr>
            <w:tcW w:w="365" w:type="pct"/>
            <w:shd w:val="clear" w:color="auto" w:fill="auto"/>
            <w:tcMar>
              <w:left w:w="45" w:type="dxa"/>
              <w:right w:w="45" w:type="dxa"/>
            </w:tcMar>
            <w:vAlign w:val="center"/>
          </w:tcPr>
          <w:p w14:paraId="35E39F6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867A25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ACBA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F669C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446EE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65F609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0893E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81F27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781485E" w14:textId="77777777" w:rsidTr="002A1888">
        <w:tc>
          <w:tcPr>
            <w:tcW w:w="316" w:type="pct"/>
            <w:shd w:val="clear" w:color="auto" w:fill="auto"/>
            <w:tcMar>
              <w:left w:w="45" w:type="dxa"/>
              <w:right w:w="45" w:type="dxa"/>
            </w:tcMar>
            <w:vAlign w:val="bottom"/>
          </w:tcPr>
          <w:p w14:paraId="7411E722" w14:textId="77777777" w:rsidR="002A1888" w:rsidRPr="001A103B" w:rsidRDefault="002A1888" w:rsidP="002A1888">
            <w:pPr>
              <w:pStyle w:val="TAC"/>
              <w:rPr>
                <w:rFonts w:eastAsia="SimSun"/>
                <w:lang w:eastAsia="en-US"/>
              </w:rPr>
            </w:pPr>
            <w:r w:rsidRPr="001A103B">
              <w:rPr>
                <w:rFonts w:eastAsia="SimSun"/>
                <w:lang w:eastAsia="en-US"/>
              </w:rPr>
              <w:t>59</w:t>
            </w:r>
          </w:p>
        </w:tc>
        <w:tc>
          <w:tcPr>
            <w:tcW w:w="365" w:type="pct"/>
            <w:shd w:val="clear" w:color="auto" w:fill="auto"/>
            <w:tcMar>
              <w:left w:w="45" w:type="dxa"/>
              <w:right w:w="45" w:type="dxa"/>
            </w:tcMar>
            <w:vAlign w:val="center"/>
          </w:tcPr>
          <w:p w14:paraId="6DDD0A1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3D8452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AE1E9A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CE32AB"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7A9306"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56743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8C6BB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70DD19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482E0324"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283B56E5"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943BF62" w14:textId="77777777" w:rsidTr="002A1888">
        <w:tc>
          <w:tcPr>
            <w:tcW w:w="316" w:type="pct"/>
            <w:shd w:val="clear" w:color="auto" w:fill="auto"/>
            <w:tcMar>
              <w:left w:w="45" w:type="dxa"/>
              <w:right w:w="45" w:type="dxa"/>
            </w:tcMar>
            <w:vAlign w:val="bottom"/>
          </w:tcPr>
          <w:p w14:paraId="05C1E1F8" w14:textId="77777777" w:rsidR="002A1888" w:rsidRPr="001A103B" w:rsidRDefault="002A1888" w:rsidP="002A1888">
            <w:pPr>
              <w:pStyle w:val="TAC"/>
              <w:rPr>
                <w:rFonts w:eastAsia="SimSun"/>
                <w:lang w:eastAsia="en-US"/>
              </w:rPr>
            </w:pPr>
            <w:r w:rsidRPr="001A103B">
              <w:rPr>
                <w:rFonts w:eastAsia="SimSun"/>
                <w:lang w:eastAsia="en-US"/>
              </w:rPr>
              <w:t>60</w:t>
            </w:r>
          </w:p>
        </w:tc>
        <w:tc>
          <w:tcPr>
            <w:tcW w:w="365" w:type="pct"/>
            <w:shd w:val="clear" w:color="auto" w:fill="auto"/>
            <w:tcMar>
              <w:left w:w="45" w:type="dxa"/>
              <w:right w:w="45" w:type="dxa"/>
            </w:tcMar>
            <w:vAlign w:val="center"/>
          </w:tcPr>
          <w:p w14:paraId="7A0693D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961F05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D4E795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6921E33"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9D86D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C4A806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2CE64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28A289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9445F62"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3F0BF85C"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3B9CA906" w14:textId="77777777" w:rsidTr="002A1888">
        <w:tc>
          <w:tcPr>
            <w:tcW w:w="316" w:type="pct"/>
            <w:shd w:val="clear" w:color="auto" w:fill="auto"/>
            <w:tcMar>
              <w:left w:w="45" w:type="dxa"/>
              <w:right w:w="45" w:type="dxa"/>
            </w:tcMar>
            <w:vAlign w:val="bottom"/>
          </w:tcPr>
          <w:p w14:paraId="4711E3E6" w14:textId="77777777" w:rsidR="002A1888" w:rsidRPr="001A103B" w:rsidRDefault="002A1888" w:rsidP="002A1888">
            <w:pPr>
              <w:pStyle w:val="TAC"/>
              <w:rPr>
                <w:rFonts w:eastAsia="SimSun"/>
                <w:lang w:eastAsia="en-US"/>
              </w:rPr>
            </w:pPr>
            <w:r w:rsidRPr="001A103B">
              <w:rPr>
                <w:rFonts w:eastAsia="SimSun"/>
                <w:lang w:eastAsia="en-US"/>
              </w:rPr>
              <w:t>61</w:t>
            </w:r>
          </w:p>
        </w:tc>
        <w:tc>
          <w:tcPr>
            <w:tcW w:w="365" w:type="pct"/>
            <w:shd w:val="clear" w:color="auto" w:fill="auto"/>
            <w:tcMar>
              <w:left w:w="45" w:type="dxa"/>
              <w:right w:w="45" w:type="dxa"/>
            </w:tcMar>
            <w:vAlign w:val="center"/>
          </w:tcPr>
          <w:p w14:paraId="1460CB7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06A770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F666AB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717E5E3"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DB0A5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0293D8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92ADA5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4C06CAB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7FDB00" w14:textId="77777777" w:rsidTr="002A1888">
        <w:tc>
          <w:tcPr>
            <w:tcW w:w="316" w:type="pct"/>
            <w:shd w:val="clear" w:color="auto" w:fill="auto"/>
            <w:tcMar>
              <w:left w:w="45" w:type="dxa"/>
              <w:right w:w="45" w:type="dxa"/>
            </w:tcMar>
            <w:vAlign w:val="bottom"/>
          </w:tcPr>
          <w:p w14:paraId="040D2865" w14:textId="77777777" w:rsidR="002A1888" w:rsidRPr="001A103B" w:rsidRDefault="002A1888" w:rsidP="002A1888">
            <w:pPr>
              <w:pStyle w:val="TAC"/>
              <w:rPr>
                <w:rFonts w:eastAsia="SimSun"/>
                <w:lang w:eastAsia="en-US"/>
              </w:rPr>
            </w:pPr>
            <w:r w:rsidRPr="001A103B">
              <w:rPr>
                <w:rFonts w:eastAsia="SimSun"/>
                <w:lang w:eastAsia="en-US"/>
              </w:rPr>
              <w:t>62</w:t>
            </w:r>
          </w:p>
        </w:tc>
        <w:tc>
          <w:tcPr>
            <w:tcW w:w="365" w:type="pct"/>
            <w:shd w:val="clear" w:color="auto" w:fill="auto"/>
            <w:tcMar>
              <w:left w:w="45" w:type="dxa"/>
              <w:right w:w="45" w:type="dxa"/>
            </w:tcMar>
            <w:vAlign w:val="center"/>
          </w:tcPr>
          <w:p w14:paraId="07D35CA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296EBE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2E3F5D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5A666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16A96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96E93B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49FB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121085C7"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1EE8E9A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685874A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F80CCB4" w14:textId="77777777" w:rsidTr="002A1888">
        <w:tc>
          <w:tcPr>
            <w:tcW w:w="316" w:type="pct"/>
            <w:shd w:val="clear" w:color="auto" w:fill="auto"/>
            <w:tcMar>
              <w:left w:w="45" w:type="dxa"/>
              <w:right w:w="45" w:type="dxa"/>
            </w:tcMar>
            <w:vAlign w:val="bottom"/>
          </w:tcPr>
          <w:p w14:paraId="5801488B" w14:textId="77777777" w:rsidR="002A1888" w:rsidRPr="001A103B" w:rsidRDefault="002A1888" w:rsidP="002A1888">
            <w:pPr>
              <w:pStyle w:val="TAC"/>
              <w:rPr>
                <w:rFonts w:eastAsia="SimSun"/>
                <w:lang w:eastAsia="en-US"/>
              </w:rPr>
            </w:pPr>
            <w:r w:rsidRPr="001A103B">
              <w:rPr>
                <w:rFonts w:eastAsia="SimSun"/>
                <w:lang w:eastAsia="en-US"/>
              </w:rPr>
              <w:t>63</w:t>
            </w:r>
          </w:p>
        </w:tc>
        <w:tc>
          <w:tcPr>
            <w:tcW w:w="365" w:type="pct"/>
            <w:shd w:val="clear" w:color="auto" w:fill="auto"/>
            <w:tcMar>
              <w:left w:w="45" w:type="dxa"/>
              <w:right w:w="45" w:type="dxa"/>
            </w:tcMar>
            <w:vAlign w:val="center"/>
          </w:tcPr>
          <w:p w14:paraId="4448E984"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C3351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7D638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3ECF3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9F435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CE872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83FE2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6EBB38D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A8AC1D3" w14:textId="77777777" w:rsidTr="002A1888">
        <w:tc>
          <w:tcPr>
            <w:tcW w:w="316" w:type="pct"/>
            <w:shd w:val="clear" w:color="auto" w:fill="auto"/>
            <w:tcMar>
              <w:left w:w="45" w:type="dxa"/>
              <w:right w:w="45" w:type="dxa"/>
            </w:tcMar>
            <w:vAlign w:val="bottom"/>
          </w:tcPr>
          <w:p w14:paraId="2B39D036" w14:textId="77777777" w:rsidR="002A1888" w:rsidRPr="001A103B" w:rsidRDefault="002A1888" w:rsidP="002A1888">
            <w:pPr>
              <w:pStyle w:val="TAC"/>
              <w:rPr>
                <w:rFonts w:eastAsia="SimSun"/>
                <w:lang w:eastAsia="en-US"/>
              </w:rPr>
            </w:pPr>
            <w:r w:rsidRPr="001A103B">
              <w:rPr>
                <w:rFonts w:eastAsia="SimSun"/>
                <w:lang w:eastAsia="en-US"/>
              </w:rPr>
              <w:t>64</w:t>
            </w:r>
          </w:p>
        </w:tc>
        <w:tc>
          <w:tcPr>
            <w:tcW w:w="365" w:type="pct"/>
            <w:shd w:val="clear" w:color="auto" w:fill="auto"/>
            <w:tcMar>
              <w:left w:w="45" w:type="dxa"/>
              <w:right w:w="45" w:type="dxa"/>
            </w:tcMar>
            <w:vAlign w:val="center"/>
          </w:tcPr>
          <w:p w14:paraId="63F571A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15B27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D6C4BD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EA5101B"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678F5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8F3951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3AA5C27"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99E4019"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70DE9B4"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6BCB8A6F"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BC9D638" w14:textId="77777777" w:rsidTr="002A1888">
        <w:tc>
          <w:tcPr>
            <w:tcW w:w="316" w:type="pct"/>
            <w:shd w:val="clear" w:color="auto" w:fill="auto"/>
            <w:tcMar>
              <w:left w:w="45" w:type="dxa"/>
              <w:right w:w="45" w:type="dxa"/>
            </w:tcMar>
            <w:vAlign w:val="bottom"/>
          </w:tcPr>
          <w:p w14:paraId="383AC572" w14:textId="77777777" w:rsidR="002A1888" w:rsidRPr="001A103B" w:rsidRDefault="002A1888" w:rsidP="002A1888">
            <w:pPr>
              <w:pStyle w:val="TAC"/>
              <w:rPr>
                <w:rFonts w:eastAsia="SimSun"/>
                <w:lang w:eastAsia="en-US"/>
              </w:rPr>
            </w:pPr>
            <w:r w:rsidRPr="001A103B">
              <w:rPr>
                <w:rFonts w:eastAsia="SimSun"/>
                <w:lang w:eastAsia="en-US"/>
              </w:rPr>
              <w:t>65</w:t>
            </w:r>
          </w:p>
        </w:tc>
        <w:tc>
          <w:tcPr>
            <w:tcW w:w="365" w:type="pct"/>
            <w:shd w:val="clear" w:color="auto" w:fill="auto"/>
            <w:tcMar>
              <w:left w:w="45" w:type="dxa"/>
              <w:right w:w="45" w:type="dxa"/>
            </w:tcMar>
            <w:vAlign w:val="center"/>
          </w:tcPr>
          <w:p w14:paraId="41B581C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B3F8CB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00582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74C8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4FDE0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0051F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F8859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4CEB0B3B"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01AC1E1"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4D8CC0B6"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717A2F72" w14:textId="77777777" w:rsidTr="002A1888">
        <w:tc>
          <w:tcPr>
            <w:tcW w:w="316" w:type="pct"/>
            <w:shd w:val="clear" w:color="auto" w:fill="auto"/>
            <w:tcMar>
              <w:left w:w="45" w:type="dxa"/>
              <w:right w:w="45" w:type="dxa"/>
            </w:tcMar>
            <w:vAlign w:val="bottom"/>
          </w:tcPr>
          <w:p w14:paraId="792BDC7C" w14:textId="77777777" w:rsidR="002A1888" w:rsidRPr="001A103B" w:rsidRDefault="002A1888" w:rsidP="002A1888">
            <w:pPr>
              <w:pStyle w:val="TAC"/>
              <w:rPr>
                <w:rFonts w:eastAsia="SimSun"/>
                <w:lang w:eastAsia="en-US"/>
              </w:rPr>
            </w:pPr>
            <w:r w:rsidRPr="001A103B">
              <w:rPr>
                <w:rFonts w:eastAsia="SimSun"/>
                <w:lang w:eastAsia="en-US"/>
              </w:rPr>
              <w:t>66</w:t>
            </w:r>
          </w:p>
        </w:tc>
        <w:tc>
          <w:tcPr>
            <w:tcW w:w="365" w:type="pct"/>
            <w:shd w:val="clear" w:color="auto" w:fill="auto"/>
            <w:tcMar>
              <w:left w:w="45" w:type="dxa"/>
              <w:right w:w="45" w:type="dxa"/>
            </w:tcMar>
            <w:vAlign w:val="center"/>
          </w:tcPr>
          <w:p w14:paraId="22B67F7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E44491A"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2CB53A9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3F96A6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8CB34C"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5DC72EDE" w14:textId="77777777" w:rsidR="002A1888" w:rsidRPr="001A103B" w:rsidRDefault="002A1888" w:rsidP="002A1888">
            <w:pPr>
              <w:pStyle w:val="TAC"/>
              <w:rPr>
                <w:rFonts w:eastAsia="SimSun"/>
                <w:lang w:eastAsia="en-US"/>
              </w:rPr>
            </w:pPr>
            <w:r w:rsidRPr="001A103B">
              <w:rPr>
                <w:rFonts w:eastAsia="SimSun"/>
                <w:lang w:eastAsia="en-US"/>
              </w:rPr>
              <w:t>CP-OFDM</w:t>
            </w:r>
          </w:p>
        </w:tc>
        <w:tc>
          <w:tcPr>
            <w:tcW w:w="536" w:type="pct"/>
            <w:gridSpan w:val="2"/>
            <w:shd w:val="clear" w:color="auto" w:fill="auto"/>
            <w:tcMar>
              <w:left w:w="45" w:type="dxa"/>
              <w:right w:w="45" w:type="dxa"/>
            </w:tcMar>
            <w:vAlign w:val="center"/>
          </w:tcPr>
          <w:p w14:paraId="3D5DE6B2"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566811A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7CAD37A" w14:textId="77777777" w:rsidTr="002A1888">
        <w:tc>
          <w:tcPr>
            <w:tcW w:w="316" w:type="pct"/>
            <w:shd w:val="clear" w:color="auto" w:fill="auto"/>
            <w:tcMar>
              <w:left w:w="45" w:type="dxa"/>
              <w:right w:w="45" w:type="dxa"/>
            </w:tcMar>
            <w:vAlign w:val="bottom"/>
          </w:tcPr>
          <w:p w14:paraId="777B2B50" w14:textId="77777777" w:rsidR="002A1888" w:rsidRPr="001A103B" w:rsidRDefault="002A1888" w:rsidP="002A1888">
            <w:pPr>
              <w:pStyle w:val="TAC"/>
              <w:rPr>
                <w:rFonts w:eastAsia="SimSun"/>
                <w:lang w:eastAsia="en-US"/>
              </w:rPr>
            </w:pPr>
            <w:r w:rsidRPr="001A103B">
              <w:rPr>
                <w:rFonts w:eastAsia="SimSun"/>
                <w:lang w:eastAsia="en-US"/>
              </w:rPr>
              <w:t>67</w:t>
            </w:r>
          </w:p>
        </w:tc>
        <w:tc>
          <w:tcPr>
            <w:tcW w:w="365" w:type="pct"/>
            <w:shd w:val="clear" w:color="auto" w:fill="auto"/>
            <w:tcMar>
              <w:left w:w="45" w:type="dxa"/>
              <w:right w:w="45" w:type="dxa"/>
            </w:tcMar>
            <w:vAlign w:val="center"/>
          </w:tcPr>
          <w:p w14:paraId="4B39827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84FDAE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A8F07C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290D3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ECE73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46F534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DDB3911"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E290C5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95FE443" w14:textId="77777777" w:rsidTr="002A1888">
        <w:tc>
          <w:tcPr>
            <w:tcW w:w="316" w:type="pct"/>
            <w:shd w:val="clear" w:color="auto" w:fill="auto"/>
            <w:tcMar>
              <w:left w:w="45" w:type="dxa"/>
              <w:right w:w="45" w:type="dxa"/>
            </w:tcMar>
            <w:vAlign w:val="bottom"/>
          </w:tcPr>
          <w:p w14:paraId="0B1FA499" w14:textId="77777777" w:rsidR="002A1888" w:rsidRPr="001A103B" w:rsidRDefault="002A1888" w:rsidP="002A1888">
            <w:pPr>
              <w:pStyle w:val="TAC"/>
              <w:rPr>
                <w:rFonts w:eastAsia="SimSun"/>
                <w:lang w:eastAsia="en-US"/>
              </w:rPr>
            </w:pPr>
            <w:r w:rsidRPr="001A103B">
              <w:rPr>
                <w:rFonts w:eastAsia="SimSun"/>
                <w:lang w:eastAsia="en-US"/>
              </w:rPr>
              <w:t>68</w:t>
            </w:r>
          </w:p>
        </w:tc>
        <w:tc>
          <w:tcPr>
            <w:tcW w:w="365" w:type="pct"/>
            <w:shd w:val="clear" w:color="auto" w:fill="auto"/>
            <w:tcMar>
              <w:left w:w="45" w:type="dxa"/>
              <w:right w:w="45" w:type="dxa"/>
            </w:tcMar>
            <w:vAlign w:val="center"/>
          </w:tcPr>
          <w:p w14:paraId="57FA3AA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5A9E86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2464E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3C7C19" w14:textId="77777777" w:rsidR="002A1888" w:rsidRPr="001A103B" w:rsidRDefault="002A1888" w:rsidP="002A1888">
            <w:pPr>
              <w:pStyle w:val="TAC"/>
              <w:rPr>
                <w:rFonts w:eastAsia="SimSun"/>
                <w:lang w:eastAsia="en-US"/>
              </w:rPr>
            </w:pPr>
          </w:p>
        </w:tc>
        <w:tc>
          <w:tcPr>
            <w:tcW w:w="278" w:type="pct"/>
            <w:shd w:val="clear" w:color="auto" w:fill="auto"/>
            <w:vAlign w:val="center"/>
          </w:tcPr>
          <w:p w14:paraId="2171C19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41DB20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24372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07AA5A7"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4C31BE1A"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2B56BB65"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31E571C" w14:textId="77777777" w:rsidTr="002A1888">
        <w:tc>
          <w:tcPr>
            <w:tcW w:w="316" w:type="pct"/>
            <w:shd w:val="clear" w:color="auto" w:fill="auto"/>
            <w:tcMar>
              <w:left w:w="45" w:type="dxa"/>
              <w:right w:w="45" w:type="dxa"/>
            </w:tcMar>
            <w:vAlign w:val="bottom"/>
          </w:tcPr>
          <w:p w14:paraId="2EC4BEA0" w14:textId="77777777" w:rsidR="002A1888" w:rsidRPr="001A103B" w:rsidRDefault="002A1888" w:rsidP="002A1888">
            <w:pPr>
              <w:pStyle w:val="TAC"/>
              <w:rPr>
                <w:rFonts w:eastAsia="SimSun"/>
                <w:lang w:eastAsia="en-US"/>
              </w:rPr>
            </w:pPr>
            <w:r w:rsidRPr="001A103B">
              <w:rPr>
                <w:rFonts w:eastAsia="SimSun"/>
                <w:lang w:eastAsia="en-US"/>
              </w:rPr>
              <w:t>69</w:t>
            </w:r>
          </w:p>
        </w:tc>
        <w:tc>
          <w:tcPr>
            <w:tcW w:w="365" w:type="pct"/>
            <w:shd w:val="clear" w:color="auto" w:fill="auto"/>
            <w:tcMar>
              <w:left w:w="45" w:type="dxa"/>
              <w:right w:w="45" w:type="dxa"/>
            </w:tcMar>
            <w:vAlign w:val="center"/>
          </w:tcPr>
          <w:p w14:paraId="4CD1C34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63CB19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75B5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D187FD" w14:textId="77777777" w:rsidR="002A1888" w:rsidRPr="001A103B" w:rsidRDefault="002A1888" w:rsidP="002A1888">
            <w:pPr>
              <w:pStyle w:val="TAC"/>
              <w:rPr>
                <w:rFonts w:eastAsia="SimSun"/>
                <w:lang w:eastAsia="en-US"/>
              </w:rPr>
            </w:pPr>
          </w:p>
        </w:tc>
        <w:tc>
          <w:tcPr>
            <w:tcW w:w="278" w:type="pct"/>
            <w:shd w:val="clear" w:color="auto" w:fill="auto"/>
            <w:vAlign w:val="center"/>
          </w:tcPr>
          <w:p w14:paraId="505AB98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38CFD8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2E6CEC1"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B968A1F"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193D9018"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9CDB179"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6390A0D" w14:textId="77777777" w:rsidTr="002A1888">
        <w:tc>
          <w:tcPr>
            <w:tcW w:w="316" w:type="pct"/>
            <w:shd w:val="clear" w:color="auto" w:fill="auto"/>
            <w:tcMar>
              <w:left w:w="45" w:type="dxa"/>
              <w:right w:w="45" w:type="dxa"/>
            </w:tcMar>
            <w:vAlign w:val="bottom"/>
          </w:tcPr>
          <w:p w14:paraId="0E009315" w14:textId="77777777" w:rsidR="002A1888" w:rsidRPr="001A103B" w:rsidRDefault="002A1888" w:rsidP="002A1888">
            <w:pPr>
              <w:pStyle w:val="TAC"/>
              <w:rPr>
                <w:rFonts w:eastAsia="SimSun"/>
                <w:lang w:eastAsia="en-US"/>
              </w:rPr>
            </w:pPr>
            <w:r w:rsidRPr="001A103B">
              <w:rPr>
                <w:rFonts w:eastAsia="SimSun"/>
                <w:lang w:eastAsia="en-US"/>
              </w:rPr>
              <w:t>70</w:t>
            </w:r>
          </w:p>
        </w:tc>
        <w:tc>
          <w:tcPr>
            <w:tcW w:w="365" w:type="pct"/>
            <w:shd w:val="clear" w:color="auto" w:fill="auto"/>
            <w:tcMar>
              <w:left w:w="45" w:type="dxa"/>
              <w:right w:w="45" w:type="dxa"/>
            </w:tcMar>
            <w:vAlign w:val="center"/>
          </w:tcPr>
          <w:p w14:paraId="4717522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64B7DE5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CD880B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8CF14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B6541B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5697FE5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048A00"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692EDF4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FF5788C" w14:textId="77777777" w:rsidTr="002A1888">
        <w:tc>
          <w:tcPr>
            <w:tcW w:w="316" w:type="pct"/>
            <w:shd w:val="clear" w:color="auto" w:fill="auto"/>
            <w:tcMar>
              <w:left w:w="45" w:type="dxa"/>
              <w:right w:w="45" w:type="dxa"/>
            </w:tcMar>
            <w:vAlign w:val="bottom"/>
          </w:tcPr>
          <w:p w14:paraId="15436B58" w14:textId="77777777" w:rsidR="002A1888" w:rsidRPr="001A103B" w:rsidRDefault="002A1888" w:rsidP="002A1888">
            <w:pPr>
              <w:pStyle w:val="TAC"/>
              <w:rPr>
                <w:rFonts w:eastAsia="SimSun"/>
                <w:lang w:eastAsia="en-US"/>
              </w:rPr>
            </w:pPr>
            <w:r w:rsidRPr="001A103B">
              <w:rPr>
                <w:rFonts w:eastAsia="SimSun"/>
                <w:lang w:eastAsia="en-US"/>
              </w:rPr>
              <w:t>71</w:t>
            </w:r>
          </w:p>
        </w:tc>
        <w:tc>
          <w:tcPr>
            <w:tcW w:w="365" w:type="pct"/>
            <w:shd w:val="clear" w:color="auto" w:fill="auto"/>
            <w:tcMar>
              <w:left w:w="45" w:type="dxa"/>
              <w:right w:w="45" w:type="dxa"/>
            </w:tcMar>
            <w:vAlign w:val="center"/>
          </w:tcPr>
          <w:p w14:paraId="5679C18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802E2A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1BD6BB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D955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ADD35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D918D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F4A387"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B3233A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9368F9E" w14:textId="77777777" w:rsidTr="002A1888">
        <w:tc>
          <w:tcPr>
            <w:tcW w:w="316" w:type="pct"/>
            <w:shd w:val="clear" w:color="auto" w:fill="auto"/>
            <w:tcMar>
              <w:left w:w="45" w:type="dxa"/>
              <w:right w:w="45" w:type="dxa"/>
            </w:tcMar>
            <w:vAlign w:val="bottom"/>
          </w:tcPr>
          <w:p w14:paraId="171E60B6" w14:textId="77777777" w:rsidR="002A1888" w:rsidRPr="001A103B" w:rsidRDefault="002A1888" w:rsidP="002A1888">
            <w:pPr>
              <w:pStyle w:val="TAC"/>
              <w:rPr>
                <w:rFonts w:eastAsia="SimSun"/>
                <w:lang w:eastAsia="en-US"/>
              </w:rPr>
            </w:pPr>
            <w:r w:rsidRPr="001A103B">
              <w:rPr>
                <w:rFonts w:eastAsia="SimSun"/>
                <w:lang w:eastAsia="en-US"/>
              </w:rPr>
              <w:t>72</w:t>
            </w:r>
          </w:p>
        </w:tc>
        <w:tc>
          <w:tcPr>
            <w:tcW w:w="365" w:type="pct"/>
            <w:shd w:val="clear" w:color="auto" w:fill="auto"/>
            <w:tcMar>
              <w:left w:w="45" w:type="dxa"/>
              <w:right w:w="45" w:type="dxa"/>
            </w:tcMar>
            <w:vAlign w:val="center"/>
          </w:tcPr>
          <w:p w14:paraId="0370F56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F82DDE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A8812A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14076CB"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1A39C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626DCE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BF4AB4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45BD98C"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32B5BB62"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0E26B2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154513E" w14:textId="77777777" w:rsidTr="002A1888">
        <w:tc>
          <w:tcPr>
            <w:tcW w:w="316" w:type="pct"/>
            <w:shd w:val="clear" w:color="auto" w:fill="auto"/>
            <w:tcMar>
              <w:left w:w="45" w:type="dxa"/>
              <w:right w:w="45" w:type="dxa"/>
            </w:tcMar>
            <w:vAlign w:val="bottom"/>
          </w:tcPr>
          <w:p w14:paraId="0D3053F4" w14:textId="77777777" w:rsidR="002A1888" w:rsidRPr="001A103B" w:rsidRDefault="002A1888" w:rsidP="002A1888">
            <w:pPr>
              <w:pStyle w:val="TAC"/>
              <w:rPr>
                <w:rFonts w:eastAsia="SimSun"/>
                <w:lang w:eastAsia="en-US"/>
              </w:rPr>
            </w:pPr>
            <w:r w:rsidRPr="001A103B">
              <w:rPr>
                <w:rFonts w:eastAsia="SimSun"/>
                <w:lang w:eastAsia="en-US"/>
              </w:rPr>
              <w:t>73</w:t>
            </w:r>
          </w:p>
        </w:tc>
        <w:tc>
          <w:tcPr>
            <w:tcW w:w="365" w:type="pct"/>
            <w:shd w:val="clear" w:color="auto" w:fill="auto"/>
            <w:tcMar>
              <w:left w:w="45" w:type="dxa"/>
              <w:right w:w="45" w:type="dxa"/>
            </w:tcMar>
            <w:vAlign w:val="center"/>
          </w:tcPr>
          <w:p w14:paraId="1211756C"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2D26DC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CAAD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6AD71C"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CAF1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89A4C5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703B85"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26A8057B"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6E700F4"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371C3CC6"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0F676499" w14:textId="77777777" w:rsidTr="002A1888">
        <w:tc>
          <w:tcPr>
            <w:tcW w:w="316" w:type="pct"/>
            <w:shd w:val="clear" w:color="auto" w:fill="auto"/>
            <w:tcMar>
              <w:left w:w="45" w:type="dxa"/>
              <w:right w:w="45" w:type="dxa"/>
            </w:tcMar>
            <w:vAlign w:val="bottom"/>
          </w:tcPr>
          <w:p w14:paraId="2ABDA525" w14:textId="77777777" w:rsidR="002A1888" w:rsidRPr="001A103B" w:rsidRDefault="002A1888" w:rsidP="002A1888">
            <w:pPr>
              <w:pStyle w:val="TAC"/>
              <w:rPr>
                <w:rFonts w:eastAsia="SimSun"/>
                <w:lang w:eastAsia="en-US"/>
              </w:rPr>
            </w:pPr>
            <w:r w:rsidRPr="001A103B">
              <w:rPr>
                <w:rFonts w:eastAsia="SimSun"/>
                <w:lang w:eastAsia="en-US"/>
              </w:rPr>
              <w:t>74</w:t>
            </w:r>
          </w:p>
        </w:tc>
        <w:tc>
          <w:tcPr>
            <w:tcW w:w="365" w:type="pct"/>
            <w:shd w:val="clear" w:color="auto" w:fill="auto"/>
            <w:tcMar>
              <w:left w:w="45" w:type="dxa"/>
              <w:right w:w="45" w:type="dxa"/>
            </w:tcMar>
            <w:vAlign w:val="center"/>
          </w:tcPr>
          <w:p w14:paraId="48754C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6FD8B0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7CB6F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92800A" w14:textId="77777777" w:rsidR="002A1888" w:rsidRPr="001A103B" w:rsidRDefault="002A1888" w:rsidP="002A1888">
            <w:pPr>
              <w:pStyle w:val="TAC"/>
              <w:rPr>
                <w:rFonts w:eastAsia="SimSun"/>
                <w:lang w:eastAsia="en-US"/>
              </w:rPr>
            </w:pPr>
          </w:p>
        </w:tc>
        <w:tc>
          <w:tcPr>
            <w:tcW w:w="278" w:type="pct"/>
            <w:shd w:val="clear" w:color="auto" w:fill="auto"/>
            <w:vAlign w:val="center"/>
          </w:tcPr>
          <w:p w14:paraId="3946D36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D28F3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70320BC"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E0BA28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E96D00" w14:textId="77777777" w:rsidTr="002A1888">
        <w:tc>
          <w:tcPr>
            <w:tcW w:w="316" w:type="pct"/>
            <w:shd w:val="clear" w:color="auto" w:fill="auto"/>
            <w:tcMar>
              <w:left w:w="45" w:type="dxa"/>
              <w:right w:w="45" w:type="dxa"/>
            </w:tcMar>
            <w:vAlign w:val="bottom"/>
          </w:tcPr>
          <w:p w14:paraId="0C8AFA9B" w14:textId="77777777" w:rsidR="002A1888" w:rsidRPr="001A103B" w:rsidRDefault="002A1888" w:rsidP="002A1888">
            <w:pPr>
              <w:pStyle w:val="TAC"/>
              <w:rPr>
                <w:rFonts w:eastAsia="SimSun"/>
                <w:lang w:eastAsia="en-US"/>
              </w:rPr>
            </w:pPr>
            <w:r w:rsidRPr="001A103B">
              <w:rPr>
                <w:rFonts w:eastAsia="SimSun"/>
                <w:lang w:eastAsia="en-US"/>
              </w:rPr>
              <w:t>75</w:t>
            </w:r>
          </w:p>
        </w:tc>
        <w:tc>
          <w:tcPr>
            <w:tcW w:w="365" w:type="pct"/>
            <w:shd w:val="clear" w:color="auto" w:fill="auto"/>
            <w:tcMar>
              <w:left w:w="45" w:type="dxa"/>
              <w:right w:w="45" w:type="dxa"/>
            </w:tcMar>
            <w:vAlign w:val="center"/>
          </w:tcPr>
          <w:p w14:paraId="4ABCC88D"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4766A48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7C3EB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3DAA4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2B92EF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54BB22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3FDE4F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E44F7E6"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6E7002E"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76FEC571"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088AAE3E" w14:textId="77777777" w:rsidTr="002A1888">
        <w:tc>
          <w:tcPr>
            <w:tcW w:w="316" w:type="pct"/>
            <w:shd w:val="clear" w:color="auto" w:fill="auto"/>
            <w:tcMar>
              <w:left w:w="45" w:type="dxa"/>
              <w:right w:w="45" w:type="dxa"/>
            </w:tcMar>
            <w:vAlign w:val="bottom"/>
          </w:tcPr>
          <w:p w14:paraId="640750AB" w14:textId="77777777" w:rsidR="002A1888" w:rsidRPr="001A103B" w:rsidRDefault="002A1888" w:rsidP="002A1888">
            <w:pPr>
              <w:pStyle w:val="TAC"/>
              <w:rPr>
                <w:rFonts w:eastAsia="SimSun"/>
                <w:lang w:eastAsia="en-US"/>
              </w:rPr>
            </w:pPr>
            <w:r w:rsidRPr="001A103B">
              <w:rPr>
                <w:rFonts w:eastAsia="SimSun"/>
                <w:lang w:eastAsia="en-US"/>
              </w:rPr>
              <w:t>76</w:t>
            </w:r>
          </w:p>
        </w:tc>
        <w:tc>
          <w:tcPr>
            <w:tcW w:w="365" w:type="pct"/>
            <w:shd w:val="clear" w:color="auto" w:fill="auto"/>
            <w:tcMar>
              <w:left w:w="45" w:type="dxa"/>
              <w:right w:w="45" w:type="dxa"/>
            </w:tcMar>
            <w:vAlign w:val="center"/>
          </w:tcPr>
          <w:p w14:paraId="07AEAEC1"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372D48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750955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7DF0F6" w14:textId="77777777" w:rsidR="002A1888" w:rsidRPr="001A103B" w:rsidRDefault="002A1888" w:rsidP="002A1888">
            <w:pPr>
              <w:pStyle w:val="TAC"/>
              <w:rPr>
                <w:rFonts w:eastAsia="SimSun"/>
                <w:lang w:eastAsia="en-US"/>
              </w:rPr>
            </w:pPr>
          </w:p>
        </w:tc>
        <w:tc>
          <w:tcPr>
            <w:tcW w:w="278" w:type="pct"/>
            <w:shd w:val="clear" w:color="auto" w:fill="auto"/>
            <w:vAlign w:val="center"/>
          </w:tcPr>
          <w:p w14:paraId="1F91FCCA"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E9B88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FD756FF"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331620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C0C25D9" w14:textId="77777777" w:rsidTr="002A1888">
        <w:tc>
          <w:tcPr>
            <w:tcW w:w="316" w:type="pct"/>
            <w:shd w:val="clear" w:color="auto" w:fill="auto"/>
            <w:tcMar>
              <w:left w:w="45" w:type="dxa"/>
              <w:right w:w="45" w:type="dxa"/>
            </w:tcMar>
            <w:vAlign w:val="bottom"/>
          </w:tcPr>
          <w:p w14:paraId="4B4B3220" w14:textId="77777777" w:rsidR="002A1888" w:rsidRPr="001A103B" w:rsidRDefault="002A1888" w:rsidP="002A1888">
            <w:pPr>
              <w:pStyle w:val="TAC"/>
              <w:rPr>
                <w:rFonts w:eastAsia="SimSun"/>
                <w:lang w:eastAsia="en-US"/>
              </w:rPr>
            </w:pPr>
            <w:r w:rsidRPr="001A103B">
              <w:rPr>
                <w:rFonts w:eastAsia="SimSun"/>
                <w:lang w:eastAsia="en-US"/>
              </w:rPr>
              <w:t>77</w:t>
            </w:r>
          </w:p>
        </w:tc>
        <w:tc>
          <w:tcPr>
            <w:tcW w:w="365" w:type="pct"/>
            <w:shd w:val="clear" w:color="auto" w:fill="auto"/>
            <w:tcMar>
              <w:left w:w="45" w:type="dxa"/>
              <w:right w:w="45" w:type="dxa"/>
            </w:tcMar>
            <w:vAlign w:val="center"/>
          </w:tcPr>
          <w:p w14:paraId="1ECED8E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064099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8D16A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4F0BA7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22E9EB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18B879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DE16D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631EB4D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8914FF0" w14:textId="77777777" w:rsidTr="002A1888">
        <w:tc>
          <w:tcPr>
            <w:tcW w:w="316" w:type="pct"/>
            <w:shd w:val="clear" w:color="auto" w:fill="auto"/>
            <w:tcMar>
              <w:left w:w="45" w:type="dxa"/>
              <w:right w:w="45" w:type="dxa"/>
            </w:tcMar>
            <w:vAlign w:val="bottom"/>
          </w:tcPr>
          <w:p w14:paraId="6914CC4C" w14:textId="77777777" w:rsidR="002A1888" w:rsidRPr="001A103B" w:rsidRDefault="002A1888" w:rsidP="002A1888">
            <w:pPr>
              <w:pStyle w:val="TAC"/>
              <w:rPr>
                <w:rFonts w:eastAsia="SimSun"/>
                <w:lang w:eastAsia="en-US"/>
              </w:rPr>
            </w:pPr>
            <w:r w:rsidRPr="001A103B">
              <w:rPr>
                <w:rFonts w:eastAsia="SimSun"/>
                <w:lang w:eastAsia="en-US"/>
              </w:rPr>
              <w:t>78</w:t>
            </w:r>
          </w:p>
        </w:tc>
        <w:tc>
          <w:tcPr>
            <w:tcW w:w="365" w:type="pct"/>
            <w:shd w:val="clear" w:color="auto" w:fill="auto"/>
            <w:tcMar>
              <w:left w:w="45" w:type="dxa"/>
              <w:right w:w="45" w:type="dxa"/>
            </w:tcMar>
            <w:vAlign w:val="center"/>
          </w:tcPr>
          <w:p w14:paraId="5DEE70F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F70F9D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C2D90D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B1A3285" w14:textId="77777777" w:rsidR="002A1888" w:rsidRPr="001A103B" w:rsidRDefault="002A1888" w:rsidP="002A1888">
            <w:pPr>
              <w:pStyle w:val="TAC"/>
              <w:rPr>
                <w:rFonts w:eastAsia="SimSun"/>
                <w:lang w:eastAsia="en-US"/>
              </w:rPr>
            </w:pPr>
          </w:p>
        </w:tc>
        <w:tc>
          <w:tcPr>
            <w:tcW w:w="278" w:type="pct"/>
            <w:shd w:val="clear" w:color="auto" w:fill="auto"/>
            <w:vAlign w:val="center"/>
          </w:tcPr>
          <w:p w14:paraId="0710C47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94D491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F9E4FA"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51D21AB1"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0456EA45"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1566171C"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3DBE6039" w14:textId="77777777" w:rsidTr="002A1888">
        <w:tc>
          <w:tcPr>
            <w:tcW w:w="316" w:type="pct"/>
            <w:shd w:val="clear" w:color="auto" w:fill="auto"/>
            <w:tcMar>
              <w:left w:w="45" w:type="dxa"/>
              <w:right w:w="45" w:type="dxa"/>
            </w:tcMar>
            <w:vAlign w:val="bottom"/>
          </w:tcPr>
          <w:p w14:paraId="49B45798" w14:textId="77777777" w:rsidR="002A1888" w:rsidRPr="001A103B" w:rsidRDefault="002A1888" w:rsidP="002A1888">
            <w:pPr>
              <w:pStyle w:val="TAC"/>
              <w:rPr>
                <w:rFonts w:eastAsia="SimSun"/>
                <w:lang w:eastAsia="en-US"/>
              </w:rPr>
            </w:pPr>
            <w:r w:rsidRPr="001A103B">
              <w:rPr>
                <w:rFonts w:eastAsia="SimSun"/>
                <w:lang w:eastAsia="en-US"/>
              </w:rPr>
              <w:t>79</w:t>
            </w:r>
          </w:p>
        </w:tc>
        <w:tc>
          <w:tcPr>
            <w:tcW w:w="365" w:type="pct"/>
            <w:shd w:val="clear" w:color="auto" w:fill="auto"/>
            <w:tcMar>
              <w:left w:w="45" w:type="dxa"/>
              <w:right w:w="45" w:type="dxa"/>
            </w:tcMar>
            <w:vAlign w:val="center"/>
          </w:tcPr>
          <w:p w14:paraId="26913EE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D271835"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FD87F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FA00799" w14:textId="77777777" w:rsidR="002A1888" w:rsidRPr="001A103B" w:rsidRDefault="002A1888" w:rsidP="002A1888">
            <w:pPr>
              <w:pStyle w:val="TAC"/>
              <w:rPr>
                <w:rFonts w:eastAsia="SimSun"/>
                <w:lang w:eastAsia="en-US"/>
              </w:rPr>
            </w:pPr>
          </w:p>
        </w:tc>
        <w:tc>
          <w:tcPr>
            <w:tcW w:w="278" w:type="pct"/>
            <w:shd w:val="clear" w:color="auto" w:fill="auto"/>
            <w:vAlign w:val="center"/>
          </w:tcPr>
          <w:p w14:paraId="795057F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A4B81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DAD9B94"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83666B6"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A0F4E2E"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0836EA12"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DFB97D7" w14:textId="77777777" w:rsidTr="002A1888">
        <w:tc>
          <w:tcPr>
            <w:tcW w:w="316" w:type="pct"/>
            <w:shd w:val="clear" w:color="auto" w:fill="auto"/>
            <w:tcMar>
              <w:left w:w="45" w:type="dxa"/>
              <w:right w:w="45" w:type="dxa"/>
            </w:tcMar>
            <w:vAlign w:val="bottom"/>
          </w:tcPr>
          <w:p w14:paraId="4B7E4093" w14:textId="77777777" w:rsidR="002A1888" w:rsidRPr="001A103B" w:rsidRDefault="002A1888" w:rsidP="002A1888">
            <w:pPr>
              <w:pStyle w:val="TAC"/>
              <w:rPr>
                <w:rFonts w:eastAsia="SimSun"/>
                <w:lang w:eastAsia="en-US"/>
              </w:rPr>
            </w:pPr>
            <w:r w:rsidRPr="001A103B">
              <w:rPr>
                <w:rFonts w:eastAsia="SimSun"/>
                <w:lang w:eastAsia="en-US"/>
              </w:rPr>
              <w:t>80</w:t>
            </w:r>
          </w:p>
        </w:tc>
        <w:tc>
          <w:tcPr>
            <w:tcW w:w="365" w:type="pct"/>
            <w:shd w:val="clear" w:color="auto" w:fill="auto"/>
            <w:tcMar>
              <w:left w:w="45" w:type="dxa"/>
              <w:right w:w="45" w:type="dxa"/>
            </w:tcMar>
            <w:vAlign w:val="center"/>
          </w:tcPr>
          <w:p w14:paraId="4580276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073CE9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5C957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8320271" w14:textId="77777777" w:rsidR="002A1888" w:rsidRPr="001A103B" w:rsidRDefault="002A1888" w:rsidP="002A1888">
            <w:pPr>
              <w:pStyle w:val="TAC"/>
              <w:rPr>
                <w:rFonts w:eastAsia="SimSun"/>
                <w:lang w:eastAsia="en-US"/>
              </w:rPr>
            </w:pPr>
          </w:p>
        </w:tc>
        <w:tc>
          <w:tcPr>
            <w:tcW w:w="278" w:type="pct"/>
            <w:shd w:val="clear" w:color="auto" w:fill="auto"/>
            <w:vAlign w:val="center"/>
          </w:tcPr>
          <w:p w14:paraId="21946093"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5449B1B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3433F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FBA6D3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5A559F0" w14:textId="77777777" w:rsidTr="002A1888">
        <w:tc>
          <w:tcPr>
            <w:tcW w:w="316" w:type="pct"/>
            <w:shd w:val="clear" w:color="auto" w:fill="auto"/>
            <w:tcMar>
              <w:left w:w="45" w:type="dxa"/>
              <w:right w:w="45" w:type="dxa"/>
            </w:tcMar>
            <w:vAlign w:val="bottom"/>
          </w:tcPr>
          <w:p w14:paraId="57FCDEEF" w14:textId="77777777" w:rsidR="002A1888" w:rsidRPr="001A103B" w:rsidRDefault="002A1888" w:rsidP="002A1888">
            <w:pPr>
              <w:pStyle w:val="TAC"/>
              <w:rPr>
                <w:rFonts w:eastAsia="SimSun"/>
                <w:lang w:eastAsia="en-US"/>
              </w:rPr>
            </w:pPr>
            <w:r w:rsidRPr="001A103B">
              <w:rPr>
                <w:rFonts w:eastAsia="SimSun"/>
                <w:lang w:eastAsia="en-US"/>
              </w:rPr>
              <w:t>81</w:t>
            </w:r>
          </w:p>
        </w:tc>
        <w:tc>
          <w:tcPr>
            <w:tcW w:w="365" w:type="pct"/>
            <w:shd w:val="clear" w:color="auto" w:fill="auto"/>
            <w:tcMar>
              <w:left w:w="45" w:type="dxa"/>
              <w:right w:w="45" w:type="dxa"/>
            </w:tcMar>
            <w:vAlign w:val="center"/>
          </w:tcPr>
          <w:p w14:paraId="1B0149C6"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1B77E755"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61F2566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28E9CC45" w14:textId="77777777" w:rsidR="002A1888" w:rsidRPr="001A103B" w:rsidRDefault="002A1888" w:rsidP="002A1888">
            <w:pPr>
              <w:pStyle w:val="TAC"/>
              <w:rPr>
                <w:rFonts w:eastAsia="SimSun"/>
                <w:lang w:eastAsia="en-US"/>
              </w:rPr>
            </w:pPr>
          </w:p>
        </w:tc>
        <w:tc>
          <w:tcPr>
            <w:tcW w:w="278" w:type="pct"/>
            <w:shd w:val="clear" w:color="auto" w:fill="auto"/>
            <w:vAlign w:val="center"/>
          </w:tcPr>
          <w:p w14:paraId="2C4E298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D9C6EF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55AFAA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0E4E1C6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DBE3EA7" w14:textId="77777777" w:rsidTr="002A1888">
        <w:tc>
          <w:tcPr>
            <w:tcW w:w="316" w:type="pct"/>
            <w:shd w:val="clear" w:color="auto" w:fill="auto"/>
            <w:tcMar>
              <w:left w:w="45" w:type="dxa"/>
              <w:right w:w="45" w:type="dxa"/>
            </w:tcMar>
            <w:vAlign w:val="bottom"/>
          </w:tcPr>
          <w:p w14:paraId="13782BF3" w14:textId="77777777" w:rsidR="002A1888" w:rsidRPr="001A103B" w:rsidRDefault="002A1888" w:rsidP="002A1888">
            <w:pPr>
              <w:pStyle w:val="TAC"/>
              <w:rPr>
                <w:rFonts w:eastAsia="SimSun"/>
                <w:lang w:eastAsia="en-US"/>
              </w:rPr>
            </w:pPr>
            <w:r w:rsidRPr="001A103B">
              <w:rPr>
                <w:rFonts w:eastAsia="SimSun"/>
                <w:lang w:eastAsia="en-US"/>
              </w:rPr>
              <w:t>82</w:t>
            </w:r>
          </w:p>
        </w:tc>
        <w:tc>
          <w:tcPr>
            <w:tcW w:w="365" w:type="pct"/>
            <w:shd w:val="clear" w:color="auto" w:fill="auto"/>
            <w:tcMar>
              <w:left w:w="45" w:type="dxa"/>
              <w:right w:w="45" w:type="dxa"/>
            </w:tcMar>
            <w:vAlign w:val="center"/>
          </w:tcPr>
          <w:p w14:paraId="043AC20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D3140B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58D31C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BAA19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D4F31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27EBB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2DDD1E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2CA80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EFC2670" w14:textId="77777777" w:rsidTr="002A1888">
        <w:tc>
          <w:tcPr>
            <w:tcW w:w="316" w:type="pct"/>
            <w:shd w:val="clear" w:color="auto" w:fill="auto"/>
            <w:tcMar>
              <w:left w:w="45" w:type="dxa"/>
              <w:right w:w="45" w:type="dxa"/>
            </w:tcMar>
            <w:vAlign w:val="bottom"/>
          </w:tcPr>
          <w:p w14:paraId="1676787E" w14:textId="77777777" w:rsidR="002A1888" w:rsidRPr="001A103B" w:rsidRDefault="002A1888" w:rsidP="002A1888">
            <w:pPr>
              <w:pStyle w:val="TAC"/>
              <w:rPr>
                <w:rFonts w:eastAsia="SimSun"/>
                <w:lang w:eastAsia="en-US"/>
              </w:rPr>
            </w:pPr>
            <w:r w:rsidRPr="001A103B">
              <w:rPr>
                <w:rFonts w:eastAsia="SimSun"/>
                <w:lang w:eastAsia="en-US"/>
              </w:rPr>
              <w:t>83</w:t>
            </w:r>
          </w:p>
        </w:tc>
        <w:tc>
          <w:tcPr>
            <w:tcW w:w="365" w:type="pct"/>
            <w:shd w:val="clear" w:color="auto" w:fill="auto"/>
            <w:tcMar>
              <w:left w:w="45" w:type="dxa"/>
              <w:right w:w="45" w:type="dxa"/>
            </w:tcMar>
            <w:vAlign w:val="center"/>
          </w:tcPr>
          <w:p w14:paraId="59F93BD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97A48B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343FCC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4635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7B0CF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DADAFE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413B8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094ABDD"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52921B9E"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4A3A7089"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5AC73DC5" w14:textId="77777777" w:rsidTr="002A1888">
        <w:tc>
          <w:tcPr>
            <w:tcW w:w="316" w:type="pct"/>
            <w:shd w:val="clear" w:color="auto" w:fill="auto"/>
            <w:tcMar>
              <w:left w:w="45" w:type="dxa"/>
              <w:right w:w="45" w:type="dxa"/>
            </w:tcMar>
            <w:vAlign w:val="bottom"/>
          </w:tcPr>
          <w:p w14:paraId="6A5B7B64" w14:textId="77777777" w:rsidR="002A1888" w:rsidRPr="001A103B" w:rsidRDefault="002A1888" w:rsidP="002A1888">
            <w:pPr>
              <w:pStyle w:val="TAC"/>
              <w:rPr>
                <w:rFonts w:eastAsia="SimSun"/>
                <w:lang w:eastAsia="en-US"/>
              </w:rPr>
            </w:pPr>
            <w:r w:rsidRPr="001A103B">
              <w:rPr>
                <w:rFonts w:eastAsia="SimSun"/>
                <w:lang w:eastAsia="en-US"/>
              </w:rPr>
              <w:t>84</w:t>
            </w:r>
          </w:p>
        </w:tc>
        <w:tc>
          <w:tcPr>
            <w:tcW w:w="365" w:type="pct"/>
            <w:shd w:val="clear" w:color="auto" w:fill="auto"/>
            <w:tcMar>
              <w:left w:w="45" w:type="dxa"/>
              <w:right w:w="45" w:type="dxa"/>
            </w:tcMar>
            <w:vAlign w:val="center"/>
          </w:tcPr>
          <w:p w14:paraId="529989F6"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74E8C0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B5E53A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CBB7A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542B6B"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B128BE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8DE33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5203E7"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046C8FBC"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53D2D877"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18DEC015" w14:textId="77777777" w:rsidTr="002A1888">
        <w:tc>
          <w:tcPr>
            <w:tcW w:w="316" w:type="pct"/>
            <w:shd w:val="clear" w:color="auto" w:fill="auto"/>
            <w:tcMar>
              <w:left w:w="45" w:type="dxa"/>
              <w:right w:w="45" w:type="dxa"/>
            </w:tcMar>
            <w:vAlign w:val="bottom"/>
          </w:tcPr>
          <w:p w14:paraId="2899A807" w14:textId="77777777" w:rsidR="002A1888" w:rsidRPr="001A103B" w:rsidRDefault="002A1888" w:rsidP="002A1888">
            <w:pPr>
              <w:pStyle w:val="TAC"/>
              <w:rPr>
                <w:rFonts w:eastAsia="SimSun"/>
                <w:lang w:eastAsia="en-US"/>
              </w:rPr>
            </w:pPr>
            <w:r w:rsidRPr="001A103B">
              <w:rPr>
                <w:rFonts w:eastAsia="SimSun"/>
                <w:lang w:eastAsia="en-US"/>
              </w:rPr>
              <w:t>85</w:t>
            </w:r>
          </w:p>
        </w:tc>
        <w:tc>
          <w:tcPr>
            <w:tcW w:w="365" w:type="pct"/>
            <w:shd w:val="clear" w:color="auto" w:fill="auto"/>
            <w:tcMar>
              <w:left w:w="45" w:type="dxa"/>
              <w:right w:w="45" w:type="dxa"/>
            </w:tcMar>
            <w:vAlign w:val="center"/>
          </w:tcPr>
          <w:p w14:paraId="29CFD8E1"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5BFFC6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1425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9B18951"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EDE7C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03E29B9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777837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EFC1C8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D19B58" w14:textId="77777777" w:rsidTr="002A1888">
        <w:tc>
          <w:tcPr>
            <w:tcW w:w="316" w:type="pct"/>
            <w:shd w:val="clear" w:color="auto" w:fill="auto"/>
            <w:tcMar>
              <w:left w:w="45" w:type="dxa"/>
              <w:right w:w="45" w:type="dxa"/>
            </w:tcMar>
            <w:vAlign w:val="bottom"/>
          </w:tcPr>
          <w:p w14:paraId="347BAE16" w14:textId="77777777" w:rsidR="002A1888" w:rsidRPr="001A103B" w:rsidRDefault="002A1888" w:rsidP="002A1888">
            <w:pPr>
              <w:pStyle w:val="TAC"/>
              <w:rPr>
                <w:rFonts w:eastAsia="SimSun"/>
                <w:lang w:eastAsia="en-US"/>
              </w:rPr>
            </w:pPr>
            <w:r w:rsidRPr="001A103B">
              <w:rPr>
                <w:rFonts w:eastAsia="SimSun"/>
                <w:lang w:eastAsia="en-US"/>
              </w:rPr>
              <w:t>86</w:t>
            </w:r>
          </w:p>
        </w:tc>
        <w:tc>
          <w:tcPr>
            <w:tcW w:w="365" w:type="pct"/>
            <w:shd w:val="clear" w:color="auto" w:fill="auto"/>
            <w:tcMar>
              <w:left w:w="45" w:type="dxa"/>
              <w:right w:w="45" w:type="dxa"/>
            </w:tcMar>
            <w:vAlign w:val="center"/>
          </w:tcPr>
          <w:p w14:paraId="07D24E46"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A11837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CED09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CA1BA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36BB4E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606F7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3E9DFB"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613F7DF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BF5D6FF" w14:textId="77777777" w:rsidTr="002A1888">
        <w:tc>
          <w:tcPr>
            <w:tcW w:w="316" w:type="pct"/>
            <w:shd w:val="clear" w:color="auto" w:fill="auto"/>
            <w:tcMar>
              <w:left w:w="45" w:type="dxa"/>
              <w:right w:w="45" w:type="dxa"/>
            </w:tcMar>
            <w:vAlign w:val="bottom"/>
          </w:tcPr>
          <w:p w14:paraId="1341548A" w14:textId="77777777" w:rsidR="002A1888" w:rsidRPr="001A103B" w:rsidRDefault="002A1888" w:rsidP="002A1888">
            <w:pPr>
              <w:pStyle w:val="TAC"/>
              <w:rPr>
                <w:rFonts w:eastAsia="SimSun"/>
                <w:lang w:eastAsia="en-US"/>
              </w:rPr>
            </w:pPr>
            <w:r w:rsidRPr="001A103B">
              <w:rPr>
                <w:rFonts w:eastAsia="SimSun"/>
                <w:lang w:eastAsia="en-US"/>
              </w:rPr>
              <w:t>87</w:t>
            </w:r>
          </w:p>
        </w:tc>
        <w:tc>
          <w:tcPr>
            <w:tcW w:w="365" w:type="pct"/>
            <w:shd w:val="clear" w:color="auto" w:fill="auto"/>
            <w:tcMar>
              <w:left w:w="45" w:type="dxa"/>
              <w:right w:w="45" w:type="dxa"/>
            </w:tcMar>
            <w:vAlign w:val="center"/>
          </w:tcPr>
          <w:p w14:paraId="4C54F63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27786A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E74D41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F924BD"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032AE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392656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249910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B4D0372"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148A00B6"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D4A06DC"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7805AAF" w14:textId="77777777" w:rsidTr="002A1888">
        <w:tc>
          <w:tcPr>
            <w:tcW w:w="316" w:type="pct"/>
            <w:shd w:val="clear" w:color="auto" w:fill="auto"/>
            <w:tcMar>
              <w:left w:w="45" w:type="dxa"/>
              <w:right w:w="45" w:type="dxa"/>
            </w:tcMar>
            <w:vAlign w:val="bottom"/>
          </w:tcPr>
          <w:p w14:paraId="5145F3DD" w14:textId="77777777" w:rsidR="002A1888" w:rsidRPr="001A103B" w:rsidRDefault="002A1888" w:rsidP="002A1888">
            <w:pPr>
              <w:pStyle w:val="TAC"/>
              <w:rPr>
                <w:rFonts w:eastAsia="SimSun"/>
                <w:lang w:eastAsia="en-US"/>
              </w:rPr>
            </w:pPr>
            <w:r w:rsidRPr="001A103B">
              <w:rPr>
                <w:rFonts w:eastAsia="SimSun"/>
                <w:lang w:eastAsia="en-US"/>
              </w:rPr>
              <w:t>88</w:t>
            </w:r>
          </w:p>
        </w:tc>
        <w:tc>
          <w:tcPr>
            <w:tcW w:w="365" w:type="pct"/>
            <w:shd w:val="clear" w:color="auto" w:fill="auto"/>
            <w:tcMar>
              <w:left w:w="45" w:type="dxa"/>
              <w:right w:w="45" w:type="dxa"/>
            </w:tcMar>
            <w:vAlign w:val="center"/>
          </w:tcPr>
          <w:p w14:paraId="03A94F9D"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15FE3D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6B4BC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C163D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1FCD0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B08651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1C343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10C4002"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E004346"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7B21B742"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3D2703B" w14:textId="77777777" w:rsidTr="002A1888">
        <w:tc>
          <w:tcPr>
            <w:tcW w:w="316" w:type="pct"/>
            <w:shd w:val="clear" w:color="auto" w:fill="auto"/>
            <w:tcMar>
              <w:left w:w="45" w:type="dxa"/>
              <w:right w:w="45" w:type="dxa"/>
            </w:tcMar>
            <w:vAlign w:val="bottom"/>
          </w:tcPr>
          <w:p w14:paraId="7223C137" w14:textId="77777777" w:rsidR="002A1888" w:rsidRPr="001A103B" w:rsidRDefault="002A1888" w:rsidP="002A1888">
            <w:pPr>
              <w:pStyle w:val="TAC"/>
              <w:rPr>
                <w:rFonts w:eastAsia="SimSun"/>
                <w:lang w:eastAsia="en-US"/>
              </w:rPr>
            </w:pPr>
            <w:r w:rsidRPr="001A103B">
              <w:rPr>
                <w:rFonts w:eastAsia="SimSun"/>
                <w:lang w:eastAsia="en-US"/>
              </w:rPr>
              <w:t>89</w:t>
            </w:r>
          </w:p>
        </w:tc>
        <w:tc>
          <w:tcPr>
            <w:tcW w:w="365" w:type="pct"/>
            <w:shd w:val="clear" w:color="auto" w:fill="auto"/>
            <w:tcMar>
              <w:left w:w="45" w:type="dxa"/>
              <w:right w:w="45" w:type="dxa"/>
            </w:tcMar>
            <w:vAlign w:val="center"/>
          </w:tcPr>
          <w:p w14:paraId="60B84C6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958A56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8CD1B0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F93D75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5B98DD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A83F5A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7310F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705F51C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8F2330F" w14:textId="77777777" w:rsidTr="002A1888">
        <w:tc>
          <w:tcPr>
            <w:tcW w:w="316" w:type="pct"/>
            <w:shd w:val="clear" w:color="auto" w:fill="auto"/>
            <w:tcMar>
              <w:left w:w="45" w:type="dxa"/>
              <w:right w:w="45" w:type="dxa"/>
            </w:tcMar>
            <w:vAlign w:val="bottom"/>
          </w:tcPr>
          <w:p w14:paraId="0B284EFE" w14:textId="77777777" w:rsidR="002A1888" w:rsidRPr="001A103B" w:rsidRDefault="002A1888" w:rsidP="002A1888">
            <w:pPr>
              <w:pStyle w:val="TAC"/>
              <w:rPr>
                <w:rFonts w:eastAsia="SimSun"/>
                <w:lang w:eastAsia="en-US"/>
              </w:rPr>
            </w:pPr>
            <w:r w:rsidRPr="001A103B">
              <w:rPr>
                <w:rFonts w:eastAsia="SimSun"/>
                <w:lang w:eastAsia="en-US"/>
              </w:rPr>
              <w:t>90</w:t>
            </w:r>
          </w:p>
        </w:tc>
        <w:tc>
          <w:tcPr>
            <w:tcW w:w="365" w:type="pct"/>
            <w:shd w:val="clear" w:color="auto" w:fill="auto"/>
            <w:tcMar>
              <w:left w:w="45" w:type="dxa"/>
              <w:right w:w="45" w:type="dxa"/>
            </w:tcMar>
            <w:vAlign w:val="center"/>
          </w:tcPr>
          <w:p w14:paraId="246B2BA9"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3E76AD8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9EB60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5E19CD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49A5A3"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364426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53F0E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74DFAC8"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59A7FDB"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3327CD0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218F703C" w14:textId="77777777" w:rsidTr="002A1888">
        <w:tc>
          <w:tcPr>
            <w:tcW w:w="316" w:type="pct"/>
            <w:shd w:val="clear" w:color="auto" w:fill="auto"/>
            <w:tcMar>
              <w:left w:w="45" w:type="dxa"/>
              <w:right w:w="45" w:type="dxa"/>
            </w:tcMar>
            <w:vAlign w:val="bottom"/>
          </w:tcPr>
          <w:p w14:paraId="1E9D76EE" w14:textId="77777777" w:rsidR="002A1888" w:rsidRPr="001A103B" w:rsidRDefault="002A1888" w:rsidP="002A1888">
            <w:pPr>
              <w:pStyle w:val="TAC"/>
              <w:rPr>
                <w:rFonts w:eastAsia="SimSun"/>
                <w:lang w:eastAsia="en-US"/>
              </w:rPr>
            </w:pPr>
            <w:r w:rsidRPr="001A103B">
              <w:rPr>
                <w:rFonts w:eastAsia="SimSun"/>
                <w:lang w:eastAsia="en-US"/>
              </w:rPr>
              <w:t>91</w:t>
            </w:r>
          </w:p>
        </w:tc>
        <w:tc>
          <w:tcPr>
            <w:tcW w:w="365" w:type="pct"/>
            <w:shd w:val="clear" w:color="auto" w:fill="auto"/>
            <w:tcMar>
              <w:left w:w="45" w:type="dxa"/>
              <w:right w:w="45" w:type="dxa"/>
            </w:tcMar>
            <w:vAlign w:val="center"/>
          </w:tcPr>
          <w:p w14:paraId="19E84FF2"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004FB55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CEC3D1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F18D6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CB7B89"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174F055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D8DD5B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554DB7C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C14CB99" w14:textId="77777777" w:rsidTr="002A1888">
        <w:tc>
          <w:tcPr>
            <w:tcW w:w="316" w:type="pct"/>
            <w:shd w:val="clear" w:color="auto" w:fill="auto"/>
            <w:tcMar>
              <w:left w:w="45" w:type="dxa"/>
              <w:right w:w="45" w:type="dxa"/>
            </w:tcMar>
            <w:vAlign w:val="bottom"/>
          </w:tcPr>
          <w:p w14:paraId="16D170B6" w14:textId="77777777" w:rsidR="002A1888" w:rsidRPr="001A103B" w:rsidRDefault="002A1888" w:rsidP="002A1888">
            <w:pPr>
              <w:pStyle w:val="TAC"/>
              <w:rPr>
                <w:rFonts w:eastAsia="SimSun"/>
                <w:lang w:eastAsia="en-US"/>
              </w:rPr>
            </w:pPr>
            <w:r w:rsidRPr="001A103B">
              <w:rPr>
                <w:rFonts w:eastAsia="SimSun"/>
                <w:lang w:eastAsia="en-US"/>
              </w:rPr>
              <w:t>92</w:t>
            </w:r>
          </w:p>
        </w:tc>
        <w:tc>
          <w:tcPr>
            <w:tcW w:w="365" w:type="pct"/>
            <w:shd w:val="clear" w:color="auto" w:fill="auto"/>
            <w:tcMar>
              <w:left w:w="45" w:type="dxa"/>
              <w:right w:w="45" w:type="dxa"/>
            </w:tcMar>
            <w:vAlign w:val="center"/>
          </w:tcPr>
          <w:p w14:paraId="7BDDB17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2EDD05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85D5B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9810B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C6C28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820B0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917260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1819AD2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CB3E636" w14:textId="77777777" w:rsidTr="002A1888">
        <w:tc>
          <w:tcPr>
            <w:tcW w:w="316" w:type="pct"/>
            <w:shd w:val="clear" w:color="auto" w:fill="auto"/>
            <w:tcMar>
              <w:left w:w="45" w:type="dxa"/>
              <w:right w:w="45" w:type="dxa"/>
            </w:tcMar>
            <w:vAlign w:val="bottom"/>
          </w:tcPr>
          <w:p w14:paraId="34D36DEC" w14:textId="77777777" w:rsidR="002A1888" w:rsidRPr="001A103B" w:rsidRDefault="002A1888" w:rsidP="002A1888">
            <w:pPr>
              <w:pStyle w:val="TAC"/>
              <w:rPr>
                <w:rFonts w:eastAsia="SimSun"/>
                <w:lang w:eastAsia="en-US"/>
              </w:rPr>
            </w:pPr>
            <w:r w:rsidRPr="001A103B">
              <w:rPr>
                <w:rFonts w:eastAsia="SimSun"/>
                <w:lang w:eastAsia="en-US"/>
              </w:rPr>
              <w:t>93</w:t>
            </w:r>
          </w:p>
        </w:tc>
        <w:tc>
          <w:tcPr>
            <w:tcW w:w="365" w:type="pct"/>
            <w:shd w:val="clear" w:color="auto" w:fill="auto"/>
            <w:tcMar>
              <w:left w:w="45" w:type="dxa"/>
              <w:right w:w="45" w:type="dxa"/>
            </w:tcMar>
            <w:vAlign w:val="center"/>
          </w:tcPr>
          <w:p w14:paraId="2E2CB93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4C9916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3DCC96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8276736"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AF4095"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04D764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6BFA66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515FE675"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6718E7F3"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41874020"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787B4833" w14:textId="77777777" w:rsidTr="002A1888">
        <w:tc>
          <w:tcPr>
            <w:tcW w:w="316" w:type="pct"/>
            <w:shd w:val="clear" w:color="auto" w:fill="auto"/>
            <w:tcMar>
              <w:left w:w="45" w:type="dxa"/>
              <w:right w:w="45" w:type="dxa"/>
            </w:tcMar>
            <w:vAlign w:val="bottom"/>
          </w:tcPr>
          <w:p w14:paraId="1C93969D" w14:textId="77777777" w:rsidR="002A1888" w:rsidRPr="001A103B" w:rsidRDefault="002A1888" w:rsidP="002A1888">
            <w:pPr>
              <w:pStyle w:val="TAC"/>
              <w:rPr>
                <w:rFonts w:eastAsia="SimSun"/>
                <w:lang w:eastAsia="en-US"/>
              </w:rPr>
            </w:pPr>
            <w:r w:rsidRPr="001A103B">
              <w:rPr>
                <w:rFonts w:eastAsia="SimSun"/>
                <w:lang w:eastAsia="en-US"/>
              </w:rPr>
              <w:t>94</w:t>
            </w:r>
          </w:p>
        </w:tc>
        <w:tc>
          <w:tcPr>
            <w:tcW w:w="365" w:type="pct"/>
            <w:shd w:val="clear" w:color="auto" w:fill="auto"/>
            <w:tcMar>
              <w:left w:w="45" w:type="dxa"/>
              <w:right w:w="45" w:type="dxa"/>
            </w:tcMar>
            <w:vAlign w:val="center"/>
          </w:tcPr>
          <w:p w14:paraId="6505B53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705D0F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52DEF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4B653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77A26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19E7A7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CD561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6D6E6D"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203227E9"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3F31E71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B2636B0" w14:textId="77777777" w:rsidTr="002A1888">
        <w:tc>
          <w:tcPr>
            <w:tcW w:w="316" w:type="pct"/>
            <w:shd w:val="clear" w:color="auto" w:fill="auto"/>
            <w:tcMar>
              <w:left w:w="45" w:type="dxa"/>
              <w:right w:w="45" w:type="dxa"/>
            </w:tcMar>
            <w:vAlign w:val="bottom"/>
          </w:tcPr>
          <w:p w14:paraId="2C8DCD7B" w14:textId="77777777" w:rsidR="002A1888" w:rsidRPr="001A103B" w:rsidRDefault="002A1888" w:rsidP="002A1888">
            <w:pPr>
              <w:pStyle w:val="TAC"/>
              <w:rPr>
                <w:rFonts w:eastAsia="SimSun"/>
                <w:lang w:eastAsia="en-US"/>
              </w:rPr>
            </w:pPr>
            <w:r w:rsidRPr="001A103B">
              <w:rPr>
                <w:rFonts w:eastAsia="SimSun"/>
                <w:lang w:eastAsia="en-US"/>
              </w:rPr>
              <w:t>95</w:t>
            </w:r>
          </w:p>
        </w:tc>
        <w:tc>
          <w:tcPr>
            <w:tcW w:w="365" w:type="pct"/>
            <w:shd w:val="clear" w:color="auto" w:fill="auto"/>
            <w:tcMar>
              <w:left w:w="45" w:type="dxa"/>
              <w:right w:w="45" w:type="dxa"/>
            </w:tcMar>
            <w:vAlign w:val="center"/>
          </w:tcPr>
          <w:p w14:paraId="5710B26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36985D7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E46DF2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FEC6A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B5468F"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460BAF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F12F2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8A9F4E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D725765" w14:textId="77777777" w:rsidTr="002A1888">
        <w:tc>
          <w:tcPr>
            <w:tcW w:w="316" w:type="pct"/>
            <w:shd w:val="clear" w:color="auto" w:fill="auto"/>
            <w:tcMar>
              <w:left w:w="45" w:type="dxa"/>
              <w:right w:w="45" w:type="dxa"/>
            </w:tcMar>
            <w:vAlign w:val="bottom"/>
          </w:tcPr>
          <w:p w14:paraId="240CCAD1" w14:textId="77777777" w:rsidR="002A1888" w:rsidRPr="001A103B" w:rsidRDefault="002A1888" w:rsidP="002A1888">
            <w:pPr>
              <w:pStyle w:val="TAC"/>
              <w:rPr>
                <w:rFonts w:eastAsia="SimSun"/>
                <w:lang w:eastAsia="en-US"/>
              </w:rPr>
            </w:pPr>
            <w:r w:rsidRPr="001A103B">
              <w:rPr>
                <w:rFonts w:eastAsia="SimSun"/>
                <w:lang w:eastAsia="en-US"/>
              </w:rPr>
              <w:t>96</w:t>
            </w:r>
          </w:p>
        </w:tc>
        <w:tc>
          <w:tcPr>
            <w:tcW w:w="365" w:type="pct"/>
            <w:shd w:val="clear" w:color="auto" w:fill="auto"/>
            <w:tcMar>
              <w:left w:w="45" w:type="dxa"/>
              <w:right w:w="45" w:type="dxa"/>
            </w:tcMar>
            <w:vAlign w:val="center"/>
          </w:tcPr>
          <w:p w14:paraId="19CD7557"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7A1B5408"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573B76A"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34FFE67" w14:textId="77777777" w:rsidR="002A1888" w:rsidRPr="001A103B" w:rsidRDefault="002A1888" w:rsidP="002A1888">
            <w:pPr>
              <w:pStyle w:val="TAC"/>
              <w:rPr>
                <w:rFonts w:eastAsia="SimSun"/>
                <w:lang w:eastAsia="en-US"/>
              </w:rPr>
            </w:pPr>
          </w:p>
        </w:tc>
        <w:tc>
          <w:tcPr>
            <w:tcW w:w="278" w:type="pct"/>
            <w:shd w:val="clear" w:color="auto" w:fill="auto"/>
            <w:vAlign w:val="center"/>
          </w:tcPr>
          <w:p w14:paraId="6EDF854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00959D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1C8BE4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1D39CCCB"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6D025BA" w14:textId="77777777" w:rsidTr="002A1888">
        <w:tc>
          <w:tcPr>
            <w:tcW w:w="316" w:type="pct"/>
            <w:shd w:val="clear" w:color="auto" w:fill="auto"/>
            <w:tcMar>
              <w:left w:w="45" w:type="dxa"/>
              <w:right w:w="45" w:type="dxa"/>
            </w:tcMar>
            <w:vAlign w:val="bottom"/>
          </w:tcPr>
          <w:p w14:paraId="368F9AC1" w14:textId="77777777" w:rsidR="002A1888" w:rsidRPr="001A103B" w:rsidRDefault="002A1888" w:rsidP="002A1888">
            <w:pPr>
              <w:pStyle w:val="TAC"/>
              <w:rPr>
                <w:rFonts w:eastAsia="SimSun"/>
                <w:lang w:eastAsia="en-US"/>
              </w:rPr>
            </w:pPr>
            <w:r w:rsidRPr="001A103B">
              <w:rPr>
                <w:rFonts w:eastAsia="SimSun"/>
                <w:lang w:eastAsia="en-US"/>
              </w:rPr>
              <w:t>97</w:t>
            </w:r>
          </w:p>
        </w:tc>
        <w:tc>
          <w:tcPr>
            <w:tcW w:w="365" w:type="pct"/>
            <w:shd w:val="clear" w:color="auto" w:fill="auto"/>
            <w:tcMar>
              <w:left w:w="45" w:type="dxa"/>
              <w:right w:w="45" w:type="dxa"/>
            </w:tcMar>
            <w:vAlign w:val="center"/>
          </w:tcPr>
          <w:p w14:paraId="3E30A884"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BBDB7F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846E9F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8AE9AD"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333AC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F62050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E68EF7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2AB758A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16346A2" w14:textId="77777777" w:rsidTr="002A1888">
        <w:tc>
          <w:tcPr>
            <w:tcW w:w="316" w:type="pct"/>
            <w:shd w:val="clear" w:color="auto" w:fill="auto"/>
            <w:tcMar>
              <w:left w:w="45" w:type="dxa"/>
              <w:right w:w="45" w:type="dxa"/>
            </w:tcMar>
            <w:vAlign w:val="bottom"/>
          </w:tcPr>
          <w:p w14:paraId="0A443979" w14:textId="77777777" w:rsidR="002A1888" w:rsidRPr="001A103B" w:rsidRDefault="002A1888" w:rsidP="002A1888">
            <w:pPr>
              <w:pStyle w:val="TAC"/>
              <w:rPr>
                <w:rFonts w:eastAsia="SimSun"/>
                <w:lang w:eastAsia="en-US"/>
              </w:rPr>
            </w:pPr>
            <w:r w:rsidRPr="001A103B">
              <w:rPr>
                <w:rFonts w:eastAsia="SimSun"/>
                <w:lang w:eastAsia="en-US"/>
              </w:rPr>
              <w:t>98</w:t>
            </w:r>
          </w:p>
        </w:tc>
        <w:tc>
          <w:tcPr>
            <w:tcW w:w="365" w:type="pct"/>
            <w:shd w:val="clear" w:color="auto" w:fill="auto"/>
            <w:tcMar>
              <w:left w:w="45" w:type="dxa"/>
              <w:right w:w="45" w:type="dxa"/>
            </w:tcMar>
            <w:vAlign w:val="center"/>
          </w:tcPr>
          <w:p w14:paraId="765D95D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F49825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21A108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CFA0667"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D4901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A765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000933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11DA6C9"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19945120"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69F905E0"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709C681" w14:textId="77777777" w:rsidTr="002A1888">
        <w:tc>
          <w:tcPr>
            <w:tcW w:w="316" w:type="pct"/>
            <w:shd w:val="clear" w:color="auto" w:fill="auto"/>
            <w:tcMar>
              <w:left w:w="45" w:type="dxa"/>
              <w:right w:w="45" w:type="dxa"/>
            </w:tcMar>
            <w:vAlign w:val="bottom"/>
          </w:tcPr>
          <w:p w14:paraId="289969AE" w14:textId="77777777" w:rsidR="002A1888" w:rsidRPr="001A103B" w:rsidRDefault="002A1888" w:rsidP="002A1888">
            <w:pPr>
              <w:pStyle w:val="TAC"/>
              <w:rPr>
                <w:rFonts w:eastAsia="SimSun"/>
                <w:lang w:eastAsia="en-US"/>
              </w:rPr>
            </w:pPr>
            <w:r w:rsidRPr="001A103B">
              <w:rPr>
                <w:rFonts w:eastAsia="SimSun"/>
                <w:lang w:eastAsia="en-US"/>
              </w:rPr>
              <w:t>99</w:t>
            </w:r>
          </w:p>
        </w:tc>
        <w:tc>
          <w:tcPr>
            <w:tcW w:w="365" w:type="pct"/>
            <w:shd w:val="clear" w:color="auto" w:fill="auto"/>
            <w:tcMar>
              <w:left w:w="45" w:type="dxa"/>
              <w:right w:w="45" w:type="dxa"/>
            </w:tcMar>
            <w:vAlign w:val="center"/>
          </w:tcPr>
          <w:p w14:paraId="2077EDD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3ECECD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34788E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5B6B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047EF1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2ABFB3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D1D0F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E4B497D"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94EF04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4652358"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9FEAD95" w14:textId="77777777" w:rsidTr="002A1888">
        <w:tc>
          <w:tcPr>
            <w:tcW w:w="316" w:type="pct"/>
            <w:shd w:val="clear" w:color="auto" w:fill="auto"/>
            <w:tcMar>
              <w:left w:w="45" w:type="dxa"/>
              <w:right w:w="45" w:type="dxa"/>
            </w:tcMar>
            <w:vAlign w:val="bottom"/>
          </w:tcPr>
          <w:p w14:paraId="6D110D0A" w14:textId="77777777" w:rsidR="002A1888" w:rsidRPr="001A103B" w:rsidRDefault="002A1888" w:rsidP="002A1888">
            <w:pPr>
              <w:pStyle w:val="TAC"/>
              <w:rPr>
                <w:rFonts w:eastAsia="SimSun"/>
                <w:lang w:eastAsia="en-US"/>
              </w:rPr>
            </w:pPr>
            <w:r w:rsidRPr="001A103B">
              <w:rPr>
                <w:rFonts w:eastAsia="SimSun"/>
                <w:lang w:eastAsia="en-US"/>
              </w:rPr>
              <w:t>100</w:t>
            </w:r>
          </w:p>
        </w:tc>
        <w:tc>
          <w:tcPr>
            <w:tcW w:w="365" w:type="pct"/>
            <w:shd w:val="clear" w:color="auto" w:fill="auto"/>
            <w:tcMar>
              <w:left w:w="45" w:type="dxa"/>
              <w:right w:w="45" w:type="dxa"/>
            </w:tcMar>
            <w:vAlign w:val="center"/>
          </w:tcPr>
          <w:p w14:paraId="422E3217"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144872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D00D0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34FBF6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6F73D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FBCD92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E2736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4C72C50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2A7DB2" w14:textId="77777777" w:rsidTr="002A1888">
        <w:tc>
          <w:tcPr>
            <w:tcW w:w="316" w:type="pct"/>
            <w:shd w:val="clear" w:color="auto" w:fill="auto"/>
            <w:tcMar>
              <w:left w:w="45" w:type="dxa"/>
              <w:right w:w="45" w:type="dxa"/>
            </w:tcMar>
            <w:vAlign w:val="bottom"/>
          </w:tcPr>
          <w:p w14:paraId="6A5624DD" w14:textId="77777777" w:rsidR="002A1888" w:rsidRPr="001A103B" w:rsidRDefault="002A1888" w:rsidP="002A1888">
            <w:pPr>
              <w:pStyle w:val="TAC"/>
              <w:rPr>
                <w:rFonts w:eastAsia="SimSun"/>
                <w:lang w:eastAsia="en-US"/>
              </w:rPr>
            </w:pPr>
            <w:r w:rsidRPr="001A103B">
              <w:rPr>
                <w:rFonts w:eastAsia="SimSun"/>
                <w:lang w:eastAsia="en-US"/>
              </w:rPr>
              <w:t>101</w:t>
            </w:r>
          </w:p>
        </w:tc>
        <w:tc>
          <w:tcPr>
            <w:tcW w:w="365" w:type="pct"/>
            <w:shd w:val="clear" w:color="auto" w:fill="auto"/>
            <w:tcMar>
              <w:left w:w="45" w:type="dxa"/>
              <w:right w:w="45" w:type="dxa"/>
            </w:tcMar>
            <w:vAlign w:val="center"/>
          </w:tcPr>
          <w:p w14:paraId="05D1162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14C27F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1A61F5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D0D736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10D046"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812B42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96ABF0"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F4EF99E"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53CAFDA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2D721F60"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0D414285" w14:textId="77777777" w:rsidTr="002A1888">
        <w:tc>
          <w:tcPr>
            <w:tcW w:w="316" w:type="pct"/>
            <w:shd w:val="clear" w:color="auto" w:fill="auto"/>
            <w:tcMar>
              <w:left w:w="45" w:type="dxa"/>
              <w:right w:w="45" w:type="dxa"/>
            </w:tcMar>
            <w:vAlign w:val="bottom"/>
          </w:tcPr>
          <w:p w14:paraId="0F24C4A6" w14:textId="77777777" w:rsidR="002A1888" w:rsidRPr="001A103B" w:rsidRDefault="002A1888" w:rsidP="002A1888">
            <w:pPr>
              <w:pStyle w:val="TAC"/>
              <w:rPr>
                <w:rFonts w:eastAsia="SimSun"/>
                <w:lang w:eastAsia="en-US"/>
              </w:rPr>
            </w:pPr>
            <w:r w:rsidRPr="001A103B">
              <w:rPr>
                <w:rFonts w:eastAsia="SimSun"/>
                <w:lang w:eastAsia="en-US"/>
              </w:rPr>
              <w:t>102</w:t>
            </w:r>
          </w:p>
        </w:tc>
        <w:tc>
          <w:tcPr>
            <w:tcW w:w="365" w:type="pct"/>
            <w:shd w:val="clear" w:color="auto" w:fill="auto"/>
            <w:tcMar>
              <w:left w:w="45" w:type="dxa"/>
              <w:right w:w="45" w:type="dxa"/>
            </w:tcMar>
            <w:vAlign w:val="center"/>
          </w:tcPr>
          <w:p w14:paraId="1098C38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F913CB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1D27D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1786F3" w14:textId="77777777" w:rsidR="002A1888" w:rsidRPr="001A103B" w:rsidRDefault="002A1888" w:rsidP="002A1888">
            <w:pPr>
              <w:pStyle w:val="TAC"/>
              <w:rPr>
                <w:rFonts w:eastAsia="SimSun"/>
                <w:lang w:eastAsia="en-US"/>
              </w:rPr>
            </w:pPr>
          </w:p>
        </w:tc>
        <w:tc>
          <w:tcPr>
            <w:tcW w:w="278" w:type="pct"/>
            <w:shd w:val="clear" w:color="auto" w:fill="auto"/>
            <w:vAlign w:val="center"/>
          </w:tcPr>
          <w:p w14:paraId="48A0ECF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0AEE37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05A41F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11A1C833"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0689FEBC"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76FE1A3B"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655099FF" w14:textId="77777777" w:rsidTr="002A1888">
        <w:tc>
          <w:tcPr>
            <w:tcW w:w="316" w:type="pct"/>
            <w:shd w:val="clear" w:color="auto" w:fill="auto"/>
            <w:tcMar>
              <w:left w:w="45" w:type="dxa"/>
              <w:right w:w="45" w:type="dxa"/>
            </w:tcMar>
            <w:vAlign w:val="bottom"/>
          </w:tcPr>
          <w:p w14:paraId="1BA1B02D" w14:textId="77777777" w:rsidR="002A1888" w:rsidRPr="001A103B" w:rsidRDefault="002A1888" w:rsidP="002A1888">
            <w:pPr>
              <w:pStyle w:val="TAC"/>
              <w:rPr>
                <w:rFonts w:eastAsia="SimSun"/>
                <w:lang w:eastAsia="en-US"/>
              </w:rPr>
            </w:pPr>
            <w:r w:rsidRPr="001A103B">
              <w:rPr>
                <w:rFonts w:eastAsia="SimSun"/>
                <w:lang w:eastAsia="en-US"/>
              </w:rPr>
              <w:t>103</w:t>
            </w:r>
          </w:p>
        </w:tc>
        <w:tc>
          <w:tcPr>
            <w:tcW w:w="365" w:type="pct"/>
            <w:shd w:val="clear" w:color="auto" w:fill="auto"/>
            <w:tcMar>
              <w:left w:w="45" w:type="dxa"/>
              <w:right w:w="45" w:type="dxa"/>
            </w:tcMar>
            <w:vAlign w:val="center"/>
          </w:tcPr>
          <w:p w14:paraId="24F0693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3602408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F7215B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6B800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035A7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7B3591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6D553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4B6B0FF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98E10A" w14:textId="77777777" w:rsidTr="002A1888">
        <w:tc>
          <w:tcPr>
            <w:tcW w:w="316" w:type="pct"/>
            <w:shd w:val="clear" w:color="auto" w:fill="auto"/>
            <w:tcMar>
              <w:left w:w="45" w:type="dxa"/>
              <w:right w:w="45" w:type="dxa"/>
            </w:tcMar>
            <w:vAlign w:val="bottom"/>
          </w:tcPr>
          <w:p w14:paraId="6030C3F8" w14:textId="77777777" w:rsidR="002A1888" w:rsidRPr="001A103B" w:rsidRDefault="002A1888" w:rsidP="002A1888">
            <w:pPr>
              <w:pStyle w:val="TAC"/>
              <w:rPr>
                <w:rFonts w:eastAsia="SimSun"/>
                <w:lang w:eastAsia="en-US"/>
              </w:rPr>
            </w:pPr>
            <w:r w:rsidRPr="001A103B">
              <w:rPr>
                <w:rFonts w:eastAsia="SimSun"/>
                <w:lang w:eastAsia="en-US"/>
              </w:rPr>
              <w:t>104</w:t>
            </w:r>
          </w:p>
        </w:tc>
        <w:tc>
          <w:tcPr>
            <w:tcW w:w="365" w:type="pct"/>
            <w:shd w:val="clear" w:color="auto" w:fill="auto"/>
            <w:tcMar>
              <w:left w:w="45" w:type="dxa"/>
              <w:right w:w="45" w:type="dxa"/>
            </w:tcMar>
            <w:vAlign w:val="center"/>
          </w:tcPr>
          <w:p w14:paraId="49DAF65B"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029E52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249498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095E48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6DFD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3AC39E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36A25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7FDF53D"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4B5E9A5"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41D13988"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21A0D6E" w14:textId="77777777" w:rsidTr="002A1888">
        <w:tc>
          <w:tcPr>
            <w:tcW w:w="316" w:type="pct"/>
            <w:shd w:val="clear" w:color="auto" w:fill="auto"/>
            <w:tcMar>
              <w:left w:w="45" w:type="dxa"/>
              <w:right w:w="45" w:type="dxa"/>
            </w:tcMar>
            <w:vAlign w:val="bottom"/>
          </w:tcPr>
          <w:p w14:paraId="0DFDECD1" w14:textId="77777777" w:rsidR="002A1888" w:rsidRPr="001A103B" w:rsidRDefault="002A1888" w:rsidP="002A1888">
            <w:pPr>
              <w:pStyle w:val="TAC"/>
              <w:rPr>
                <w:rFonts w:eastAsia="SimSun"/>
                <w:lang w:eastAsia="en-US"/>
              </w:rPr>
            </w:pPr>
            <w:r w:rsidRPr="001A103B">
              <w:rPr>
                <w:rFonts w:eastAsia="SimSun"/>
                <w:lang w:eastAsia="en-US"/>
              </w:rPr>
              <w:t>105</w:t>
            </w:r>
          </w:p>
        </w:tc>
        <w:tc>
          <w:tcPr>
            <w:tcW w:w="365" w:type="pct"/>
            <w:shd w:val="clear" w:color="auto" w:fill="auto"/>
            <w:tcMar>
              <w:left w:w="45" w:type="dxa"/>
              <w:right w:w="45" w:type="dxa"/>
            </w:tcMar>
            <w:vAlign w:val="center"/>
          </w:tcPr>
          <w:p w14:paraId="6172B98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9448BA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5AF03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61B9552"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3C4F0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B1342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2BCB1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2B1AE6E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282ADBA" w14:textId="77777777" w:rsidTr="002A1888">
        <w:tc>
          <w:tcPr>
            <w:tcW w:w="316" w:type="pct"/>
            <w:shd w:val="clear" w:color="auto" w:fill="auto"/>
            <w:tcMar>
              <w:left w:w="45" w:type="dxa"/>
              <w:right w:w="45" w:type="dxa"/>
            </w:tcMar>
            <w:vAlign w:val="bottom"/>
          </w:tcPr>
          <w:p w14:paraId="7C821C6F" w14:textId="77777777" w:rsidR="002A1888" w:rsidRPr="001A103B" w:rsidRDefault="002A1888" w:rsidP="002A1888">
            <w:pPr>
              <w:pStyle w:val="TAC"/>
              <w:rPr>
                <w:rFonts w:eastAsia="SimSun"/>
                <w:lang w:eastAsia="en-US"/>
              </w:rPr>
            </w:pPr>
            <w:r w:rsidRPr="001A103B">
              <w:rPr>
                <w:rFonts w:eastAsia="SimSun"/>
                <w:lang w:eastAsia="en-US"/>
              </w:rPr>
              <w:t>106</w:t>
            </w:r>
          </w:p>
        </w:tc>
        <w:tc>
          <w:tcPr>
            <w:tcW w:w="365" w:type="pct"/>
            <w:shd w:val="clear" w:color="auto" w:fill="auto"/>
            <w:tcMar>
              <w:left w:w="45" w:type="dxa"/>
              <w:right w:w="45" w:type="dxa"/>
            </w:tcMar>
            <w:vAlign w:val="center"/>
          </w:tcPr>
          <w:p w14:paraId="2689C89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EE1CCE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77FB28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EFFC38" w14:textId="77777777" w:rsidR="002A1888" w:rsidRPr="001A103B" w:rsidRDefault="002A1888" w:rsidP="002A1888">
            <w:pPr>
              <w:pStyle w:val="TAC"/>
              <w:rPr>
                <w:rFonts w:eastAsia="SimSun"/>
                <w:lang w:eastAsia="en-US"/>
              </w:rPr>
            </w:pPr>
          </w:p>
        </w:tc>
        <w:tc>
          <w:tcPr>
            <w:tcW w:w="278" w:type="pct"/>
            <w:shd w:val="clear" w:color="auto" w:fill="auto"/>
            <w:vAlign w:val="center"/>
          </w:tcPr>
          <w:p w14:paraId="39ABC5C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DCEA66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D1973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2A36A8E"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23BA54D"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15413B0A"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1A970681" w14:textId="77777777" w:rsidTr="002A1888">
        <w:tc>
          <w:tcPr>
            <w:tcW w:w="316" w:type="pct"/>
            <w:shd w:val="clear" w:color="auto" w:fill="auto"/>
            <w:tcMar>
              <w:left w:w="45" w:type="dxa"/>
              <w:right w:w="45" w:type="dxa"/>
            </w:tcMar>
            <w:vAlign w:val="bottom"/>
          </w:tcPr>
          <w:p w14:paraId="6A4F69CC" w14:textId="77777777" w:rsidR="002A1888" w:rsidRPr="001A103B" w:rsidRDefault="002A1888" w:rsidP="002A1888">
            <w:pPr>
              <w:pStyle w:val="TAC"/>
              <w:rPr>
                <w:rFonts w:eastAsia="SimSun"/>
                <w:lang w:eastAsia="en-US"/>
              </w:rPr>
            </w:pPr>
            <w:r w:rsidRPr="001A103B">
              <w:rPr>
                <w:rFonts w:eastAsia="SimSun"/>
                <w:lang w:eastAsia="en-US"/>
              </w:rPr>
              <w:t>107</w:t>
            </w:r>
          </w:p>
        </w:tc>
        <w:tc>
          <w:tcPr>
            <w:tcW w:w="365" w:type="pct"/>
            <w:shd w:val="clear" w:color="auto" w:fill="auto"/>
            <w:tcMar>
              <w:left w:w="45" w:type="dxa"/>
              <w:right w:w="45" w:type="dxa"/>
            </w:tcMar>
            <w:vAlign w:val="center"/>
          </w:tcPr>
          <w:p w14:paraId="039A9DE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DA8EC9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488CA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BC17DB"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EC232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E0E172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D9A96D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E99C35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BE7EFDE"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3BE9FCE1"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7CAD2A5" w14:textId="77777777" w:rsidTr="002A1888">
        <w:tc>
          <w:tcPr>
            <w:tcW w:w="316" w:type="pct"/>
            <w:shd w:val="clear" w:color="auto" w:fill="auto"/>
            <w:tcMar>
              <w:left w:w="45" w:type="dxa"/>
              <w:right w:w="45" w:type="dxa"/>
            </w:tcMar>
            <w:vAlign w:val="bottom"/>
          </w:tcPr>
          <w:p w14:paraId="2EE13045" w14:textId="77777777" w:rsidR="002A1888" w:rsidRPr="001A103B" w:rsidRDefault="002A1888" w:rsidP="002A1888">
            <w:pPr>
              <w:pStyle w:val="TAC"/>
              <w:rPr>
                <w:rFonts w:eastAsia="SimSun"/>
                <w:lang w:eastAsia="en-US"/>
              </w:rPr>
            </w:pPr>
            <w:r w:rsidRPr="001A103B">
              <w:rPr>
                <w:rFonts w:eastAsia="SimSun"/>
                <w:lang w:eastAsia="en-US"/>
              </w:rPr>
              <w:t>108</w:t>
            </w:r>
          </w:p>
        </w:tc>
        <w:tc>
          <w:tcPr>
            <w:tcW w:w="365" w:type="pct"/>
            <w:shd w:val="clear" w:color="auto" w:fill="auto"/>
            <w:tcMar>
              <w:left w:w="45" w:type="dxa"/>
              <w:right w:w="45" w:type="dxa"/>
            </w:tcMar>
            <w:vAlign w:val="center"/>
          </w:tcPr>
          <w:p w14:paraId="1005A3C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367F10A"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596E2E1"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88A87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89FC20"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599A3A3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B8C4C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761A38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03F1494" w14:textId="77777777" w:rsidTr="002A1888">
        <w:tc>
          <w:tcPr>
            <w:tcW w:w="316" w:type="pct"/>
            <w:shd w:val="clear" w:color="auto" w:fill="auto"/>
            <w:tcMar>
              <w:left w:w="45" w:type="dxa"/>
              <w:right w:w="45" w:type="dxa"/>
            </w:tcMar>
            <w:vAlign w:val="bottom"/>
          </w:tcPr>
          <w:p w14:paraId="6B000005" w14:textId="77777777" w:rsidR="002A1888" w:rsidRPr="001A103B" w:rsidRDefault="002A1888" w:rsidP="002A1888">
            <w:pPr>
              <w:pStyle w:val="TAC"/>
              <w:rPr>
                <w:rFonts w:eastAsia="SimSun"/>
                <w:lang w:eastAsia="en-US"/>
              </w:rPr>
            </w:pPr>
            <w:r w:rsidRPr="001A103B">
              <w:rPr>
                <w:rFonts w:eastAsia="SimSun"/>
                <w:lang w:eastAsia="en-US"/>
              </w:rPr>
              <w:t>109</w:t>
            </w:r>
          </w:p>
        </w:tc>
        <w:tc>
          <w:tcPr>
            <w:tcW w:w="365" w:type="pct"/>
            <w:shd w:val="clear" w:color="auto" w:fill="auto"/>
            <w:tcMar>
              <w:left w:w="45" w:type="dxa"/>
              <w:right w:w="45" w:type="dxa"/>
            </w:tcMar>
            <w:vAlign w:val="center"/>
          </w:tcPr>
          <w:p w14:paraId="7A0DB83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B615F0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186DD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DD9873" w14:textId="77777777" w:rsidR="002A1888" w:rsidRPr="001A103B" w:rsidRDefault="002A1888" w:rsidP="002A1888">
            <w:pPr>
              <w:pStyle w:val="TAC"/>
              <w:rPr>
                <w:rFonts w:eastAsia="SimSun"/>
                <w:lang w:eastAsia="en-US"/>
              </w:rPr>
            </w:pPr>
          </w:p>
        </w:tc>
        <w:tc>
          <w:tcPr>
            <w:tcW w:w="278" w:type="pct"/>
            <w:shd w:val="clear" w:color="auto" w:fill="auto"/>
            <w:vAlign w:val="center"/>
          </w:tcPr>
          <w:p w14:paraId="092E315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C28C8D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3AD332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3690133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C89ED1" w14:textId="77777777" w:rsidTr="002A1888">
        <w:tc>
          <w:tcPr>
            <w:tcW w:w="316" w:type="pct"/>
            <w:shd w:val="clear" w:color="auto" w:fill="auto"/>
            <w:tcMar>
              <w:left w:w="45" w:type="dxa"/>
              <w:right w:w="45" w:type="dxa"/>
            </w:tcMar>
            <w:vAlign w:val="bottom"/>
          </w:tcPr>
          <w:p w14:paraId="1F05508D" w14:textId="77777777" w:rsidR="002A1888" w:rsidRPr="001A103B" w:rsidRDefault="002A1888" w:rsidP="002A1888">
            <w:pPr>
              <w:pStyle w:val="TAC"/>
              <w:rPr>
                <w:rFonts w:eastAsia="SimSun"/>
                <w:lang w:eastAsia="en-US"/>
              </w:rPr>
            </w:pPr>
            <w:r w:rsidRPr="001A103B">
              <w:rPr>
                <w:rFonts w:eastAsia="SimSun"/>
                <w:lang w:eastAsia="en-US"/>
              </w:rPr>
              <w:t>110</w:t>
            </w:r>
          </w:p>
        </w:tc>
        <w:tc>
          <w:tcPr>
            <w:tcW w:w="365" w:type="pct"/>
            <w:shd w:val="clear" w:color="auto" w:fill="auto"/>
            <w:tcMar>
              <w:left w:w="45" w:type="dxa"/>
              <w:right w:w="45" w:type="dxa"/>
            </w:tcMar>
            <w:vAlign w:val="center"/>
          </w:tcPr>
          <w:p w14:paraId="29F0027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79AA55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2C67B0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69EBB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85C711"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432CF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49E3C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9B302BD"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337CB2CD"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51E42768"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C531B66" w14:textId="77777777" w:rsidTr="002A1888">
        <w:tc>
          <w:tcPr>
            <w:tcW w:w="316" w:type="pct"/>
            <w:shd w:val="clear" w:color="auto" w:fill="auto"/>
            <w:tcMar>
              <w:left w:w="45" w:type="dxa"/>
              <w:right w:w="45" w:type="dxa"/>
            </w:tcMar>
            <w:vAlign w:val="bottom"/>
          </w:tcPr>
          <w:p w14:paraId="03819032" w14:textId="77777777" w:rsidR="002A1888" w:rsidRPr="001A103B" w:rsidRDefault="002A1888" w:rsidP="002A1888">
            <w:pPr>
              <w:pStyle w:val="TAC"/>
              <w:rPr>
                <w:rFonts w:eastAsia="SimSun"/>
                <w:lang w:eastAsia="en-US"/>
              </w:rPr>
            </w:pPr>
            <w:r w:rsidRPr="001A103B">
              <w:rPr>
                <w:rFonts w:eastAsia="SimSun"/>
                <w:lang w:eastAsia="en-US"/>
              </w:rPr>
              <w:t>111</w:t>
            </w:r>
          </w:p>
        </w:tc>
        <w:tc>
          <w:tcPr>
            <w:tcW w:w="365" w:type="pct"/>
            <w:shd w:val="clear" w:color="auto" w:fill="auto"/>
            <w:tcMar>
              <w:left w:w="45" w:type="dxa"/>
              <w:right w:w="45" w:type="dxa"/>
            </w:tcMar>
            <w:vAlign w:val="center"/>
          </w:tcPr>
          <w:p w14:paraId="1C85809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8A3040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0DFA0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E1080F8"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305A6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C09C12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D436F1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5F09F6E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63B2B0D" w14:textId="77777777" w:rsidTr="002A1888">
        <w:tc>
          <w:tcPr>
            <w:tcW w:w="316" w:type="pct"/>
            <w:shd w:val="clear" w:color="auto" w:fill="auto"/>
            <w:tcMar>
              <w:left w:w="45" w:type="dxa"/>
              <w:right w:w="45" w:type="dxa"/>
            </w:tcMar>
            <w:vAlign w:val="bottom"/>
          </w:tcPr>
          <w:p w14:paraId="3B4ED319" w14:textId="77777777" w:rsidR="002A1888" w:rsidRPr="001A103B" w:rsidRDefault="002A1888" w:rsidP="002A1888">
            <w:pPr>
              <w:pStyle w:val="TAC"/>
              <w:rPr>
                <w:rFonts w:eastAsia="SimSun"/>
                <w:lang w:eastAsia="en-US"/>
              </w:rPr>
            </w:pPr>
            <w:r w:rsidRPr="001A103B">
              <w:rPr>
                <w:rFonts w:eastAsia="SimSun"/>
                <w:lang w:eastAsia="en-US"/>
              </w:rPr>
              <w:t>112</w:t>
            </w:r>
          </w:p>
        </w:tc>
        <w:tc>
          <w:tcPr>
            <w:tcW w:w="365" w:type="pct"/>
            <w:shd w:val="clear" w:color="auto" w:fill="auto"/>
            <w:tcMar>
              <w:left w:w="45" w:type="dxa"/>
              <w:right w:w="45" w:type="dxa"/>
            </w:tcMar>
            <w:vAlign w:val="center"/>
          </w:tcPr>
          <w:p w14:paraId="5A05450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735899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BED19B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20128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8EA77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8BB382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6510C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D422E8A"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3F00221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328FB3E"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916B380" w14:textId="77777777" w:rsidTr="002A1888">
        <w:tc>
          <w:tcPr>
            <w:tcW w:w="316" w:type="pct"/>
            <w:shd w:val="clear" w:color="auto" w:fill="auto"/>
            <w:tcMar>
              <w:left w:w="45" w:type="dxa"/>
              <w:right w:w="45" w:type="dxa"/>
            </w:tcMar>
            <w:vAlign w:val="bottom"/>
          </w:tcPr>
          <w:p w14:paraId="36EF6E0A" w14:textId="77777777" w:rsidR="002A1888" w:rsidRPr="001A103B" w:rsidRDefault="002A1888" w:rsidP="002A1888">
            <w:pPr>
              <w:pStyle w:val="TAC"/>
              <w:rPr>
                <w:rFonts w:eastAsia="SimSun"/>
                <w:lang w:eastAsia="en-US"/>
              </w:rPr>
            </w:pPr>
            <w:r w:rsidRPr="001A103B">
              <w:rPr>
                <w:rFonts w:eastAsia="SimSun"/>
                <w:lang w:eastAsia="en-US"/>
              </w:rPr>
              <w:t>113</w:t>
            </w:r>
          </w:p>
        </w:tc>
        <w:tc>
          <w:tcPr>
            <w:tcW w:w="365" w:type="pct"/>
            <w:shd w:val="clear" w:color="auto" w:fill="auto"/>
            <w:tcMar>
              <w:left w:w="45" w:type="dxa"/>
              <w:right w:w="45" w:type="dxa"/>
            </w:tcMar>
            <w:vAlign w:val="center"/>
          </w:tcPr>
          <w:p w14:paraId="1A5D37B9"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52F6FA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7DA28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5200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FF12F8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2B88A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AD2A2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7A37C89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F35336" w14:textId="77777777" w:rsidTr="002A1888">
        <w:tc>
          <w:tcPr>
            <w:tcW w:w="316" w:type="pct"/>
            <w:shd w:val="clear" w:color="auto" w:fill="auto"/>
            <w:tcMar>
              <w:left w:w="45" w:type="dxa"/>
              <w:right w:w="45" w:type="dxa"/>
            </w:tcMar>
            <w:vAlign w:val="bottom"/>
          </w:tcPr>
          <w:p w14:paraId="06F11856" w14:textId="77777777" w:rsidR="002A1888" w:rsidRPr="001A103B" w:rsidRDefault="002A1888" w:rsidP="002A1888">
            <w:pPr>
              <w:pStyle w:val="TAC"/>
              <w:rPr>
                <w:rFonts w:eastAsia="SimSun"/>
                <w:lang w:eastAsia="en-US"/>
              </w:rPr>
            </w:pPr>
            <w:r w:rsidRPr="001A103B">
              <w:rPr>
                <w:rFonts w:eastAsia="SimSun"/>
                <w:lang w:eastAsia="en-US"/>
              </w:rPr>
              <w:t>114</w:t>
            </w:r>
          </w:p>
        </w:tc>
        <w:tc>
          <w:tcPr>
            <w:tcW w:w="365" w:type="pct"/>
            <w:shd w:val="clear" w:color="auto" w:fill="auto"/>
            <w:tcMar>
              <w:left w:w="45" w:type="dxa"/>
              <w:right w:w="45" w:type="dxa"/>
            </w:tcMar>
            <w:vAlign w:val="center"/>
          </w:tcPr>
          <w:p w14:paraId="6A3F3EC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757761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5918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212CA02"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DC695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3C14A4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94B575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7A6189E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9EAC657" w14:textId="77777777" w:rsidTr="002A1888">
        <w:tc>
          <w:tcPr>
            <w:tcW w:w="316" w:type="pct"/>
            <w:shd w:val="clear" w:color="auto" w:fill="auto"/>
            <w:tcMar>
              <w:left w:w="45" w:type="dxa"/>
              <w:right w:w="45" w:type="dxa"/>
            </w:tcMar>
            <w:vAlign w:val="bottom"/>
          </w:tcPr>
          <w:p w14:paraId="33CBE368" w14:textId="77777777" w:rsidR="002A1888" w:rsidRPr="001A103B" w:rsidRDefault="002A1888" w:rsidP="002A1888">
            <w:pPr>
              <w:pStyle w:val="TAC"/>
              <w:rPr>
                <w:rFonts w:eastAsia="SimSun"/>
                <w:lang w:eastAsia="en-US"/>
              </w:rPr>
            </w:pPr>
            <w:r w:rsidRPr="001A103B">
              <w:rPr>
                <w:rFonts w:eastAsia="SimSun"/>
                <w:lang w:eastAsia="en-US"/>
              </w:rPr>
              <w:t>115</w:t>
            </w:r>
          </w:p>
        </w:tc>
        <w:tc>
          <w:tcPr>
            <w:tcW w:w="365" w:type="pct"/>
            <w:shd w:val="clear" w:color="auto" w:fill="auto"/>
            <w:tcMar>
              <w:left w:w="45" w:type="dxa"/>
              <w:right w:w="45" w:type="dxa"/>
            </w:tcMar>
            <w:vAlign w:val="center"/>
          </w:tcPr>
          <w:p w14:paraId="2FDFEDBD"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CB0472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1A64E5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417B7F7" w14:textId="77777777" w:rsidR="002A1888" w:rsidRPr="001A103B" w:rsidRDefault="002A1888" w:rsidP="002A1888">
            <w:pPr>
              <w:pStyle w:val="TAC"/>
              <w:rPr>
                <w:rFonts w:eastAsia="SimSun"/>
                <w:lang w:eastAsia="en-US"/>
              </w:rPr>
            </w:pPr>
          </w:p>
        </w:tc>
        <w:tc>
          <w:tcPr>
            <w:tcW w:w="278" w:type="pct"/>
            <w:shd w:val="clear" w:color="auto" w:fill="auto"/>
            <w:vAlign w:val="center"/>
          </w:tcPr>
          <w:p w14:paraId="4CF97B9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A060E7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65CC2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D5728EC"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73C9DDB1"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224AC816"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7151547B" w14:textId="77777777" w:rsidTr="002A1888">
        <w:tc>
          <w:tcPr>
            <w:tcW w:w="5000" w:type="pct"/>
            <w:gridSpan w:val="14"/>
            <w:shd w:val="clear" w:color="auto" w:fill="auto"/>
            <w:tcMar>
              <w:left w:w="45" w:type="dxa"/>
              <w:right w:w="45" w:type="dxa"/>
            </w:tcMar>
          </w:tcPr>
          <w:p w14:paraId="2EC7C2F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0900D0C" w14:textId="77777777" w:rsidR="002A1888" w:rsidRPr="001A103B" w:rsidRDefault="002A1888" w:rsidP="002A1888">
            <w:pPr>
              <w:pStyle w:val="TAN"/>
              <w:rPr>
                <w:rFonts w:eastAsia="SimSun"/>
                <w:lang w:eastAsia="en-US"/>
              </w:rPr>
            </w:pPr>
            <w:r w:rsidRPr="001A103B">
              <w:rPr>
                <w:lang w:eastAsia="zh-CN"/>
              </w:rPr>
              <w:t>NOTE 2:</w:t>
            </w:r>
            <w:r w:rsidRPr="001A103B">
              <w:rPr>
                <w:lang w:eastAsia="zh-CN"/>
              </w:rPr>
              <w:tab/>
              <w:t>DFT-s-OFDM PI/2 BPSK test applies only for UEs which supports half Pi BPSK in FR1.</w:t>
            </w:r>
          </w:p>
        </w:tc>
      </w:tr>
    </w:tbl>
    <w:p w14:paraId="5822EBB1" w14:textId="77777777" w:rsidR="002A1888" w:rsidRPr="001A103B" w:rsidRDefault="002A1888" w:rsidP="002A1888"/>
    <w:p w14:paraId="4EB8CCA0" w14:textId="77777777" w:rsidR="002A1888" w:rsidRPr="001A103B" w:rsidRDefault="002A1888" w:rsidP="002A1888">
      <w:pPr>
        <w:pStyle w:val="TH"/>
      </w:pPr>
      <w:r w:rsidRPr="001A103B">
        <w:lastRenderedPageBreak/>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2A1888" w:rsidRPr="001A103B" w14:paraId="635EA875" w14:textId="77777777" w:rsidTr="002A1888">
        <w:trPr>
          <w:gridAfter w:val="1"/>
          <w:wAfter w:w="4" w:type="pct"/>
        </w:trPr>
        <w:tc>
          <w:tcPr>
            <w:tcW w:w="4996" w:type="pct"/>
            <w:gridSpan w:val="14"/>
          </w:tcPr>
          <w:p w14:paraId="228F0279"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lastRenderedPageBreak/>
              <w:t>Initial Conditions</w:t>
            </w:r>
          </w:p>
        </w:tc>
      </w:tr>
      <w:tr w:rsidR="002A1888" w:rsidRPr="001A103B" w14:paraId="6122647E" w14:textId="77777777" w:rsidTr="002A1888">
        <w:trPr>
          <w:gridAfter w:val="1"/>
          <w:wAfter w:w="4" w:type="pct"/>
        </w:trPr>
        <w:tc>
          <w:tcPr>
            <w:tcW w:w="2718" w:type="pct"/>
            <w:gridSpan w:val="8"/>
            <w:shd w:val="clear" w:color="auto" w:fill="auto"/>
          </w:tcPr>
          <w:p w14:paraId="41717BCD"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278" w:type="pct"/>
            <w:gridSpan w:val="6"/>
          </w:tcPr>
          <w:p w14:paraId="39A74582"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4256EDAD" w14:textId="77777777" w:rsidTr="002A1888">
        <w:trPr>
          <w:gridAfter w:val="1"/>
          <w:wAfter w:w="4" w:type="pct"/>
        </w:trPr>
        <w:tc>
          <w:tcPr>
            <w:tcW w:w="2718" w:type="pct"/>
            <w:gridSpan w:val="8"/>
            <w:shd w:val="clear" w:color="auto" w:fill="auto"/>
          </w:tcPr>
          <w:p w14:paraId="7F760E8F"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278" w:type="pct"/>
            <w:gridSpan w:val="6"/>
          </w:tcPr>
          <w:p w14:paraId="6F198D84" w14:textId="77777777" w:rsidR="002A1888" w:rsidRPr="001A103B" w:rsidRDefault="002A1888" w:rsidP="002A1888">
            <w:pPr>
              <w:keepNext/>
              <w:keepLines/>
              <w:spacing w:after="0"/>
              <w:rPr>
                <w:rFonts w:ascii="Arial" w:hAnsi="Arial"/>
                <w:sz w:val="18"/>
              </w:rPr>
            </w:pPr>
            <w:r w:rsidRPr="001A103B">
              <w:rPr>
                <w:rFonts w:ascii="Arial" w:hAnsi="Arial"/>
                <w:sz w:val="18"/>
              </w:rPr>
              <w:t>Use uplink carrier center frequency (Fc) as specified in test parameters</w:t>
            </w:r>
          </w:p>
        </w:tc>
      </w:tr>
      <w:tr w:rsidR="002A1888" w:rsidRPr="001A103B" w14:paraId="0384768F" w14:textId="77777777" w:rsidTr="002A1888">
        <w:trPr>
          <w:gridAfter w:val="1"/>
          <w:wAfter w:w="4" w:type="pct"/>
        </w:trPr>
        <w:tc>
          <w:tcPr>
            <w:tcW w:w="2718" w:type="pct"/>
            <w:gridSpan w:val="8"/>
            <w:shd w:val="clear" w:color="auto" w:fill="auto"/>
          </w:tcPr>
          <w:p w14:paraId="1BE8CEE8"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278" w:type="pct"/>
            <w:gridSpan w:val="6"/>
          </w:tcPr>
          <w:p w14:paraId="4D565194"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5 MHz, 10 MHz, 15 MHz, 20 MHz</w:t>
            </w:r>
          </w:p>
        </w:tc>
      </w:tr>
      <w:tr w:rsidR="002A1888" w:rsidRPr="001A103B" w14:paraId="185DBFE7" w14:textId="77777777" w:rsidTr="002A1888">
        <w:trPr>
          <w:gridAfter w:val="1"/>
          <w:wAfter w:w="4" w:type="pct"/>
        </w:trPr>
        <w:tc>
          <w:tcPr>
            <w:tcW w:w="2718" w:type="pct"/>
            <w:gridSpan w:val="8"/>
            <w:shd w:val="clear" w:color="auto" w:fill="auto"/>
          </w:tcPr>
          <w:p w14:paraId="0BC4EC9F"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278" w:type="pct"/>
            <w:gridSpan w:val="6"/>
          </w:tcPr>
          <w:p w14:paraId="1CB64ABC"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 Highest unless otherwise specified in test parameters.</w:t>
            </w:r>
          </w:p>
        </w:tc>
      </w:tr>
      <w:tr w:rsidR="002A1888" w:rsidRPr="001A103B" w14:paraId="5B5A8811" w14:textId="77777777" w:rsidTr="002A1888">
        <w:trPr>
          <w:gridAfter w:val="1"/>
          <w:wAfter w:w="4" w:type="pct"/>
        </w:trPr>
        <w:tc>
          <w:tcPr>
            <w:tcW w:w="4996" w:type="pct"/>
            <w:gridSpan w:val="14"/>
          </w:tcPr>
          <w:p w14:paraId="5F97BDD5" w14:textId="77777777" w:rsidR="002A1888" w:rsidRPr="001A103B" w:rsidRDefault="002A1888" w:rsidP="002A1888">
            <w:pPr>
              <w:pStyle w:val="TAH"/>
            </w:pPr>
            <w:r w:rsidRPr="001A103B">
              <w:t>A-MPR test parameters for NS_05U</w:t>
            </w:r>
          </w:p>
        </w:tc>
      </w:tr>
      <w:tr w:rsidR="002A1888" w:rsidRPr="001A103B" w14:paraId="1D9305E5" w14:textId="77777777" w:rsidTr="002A1888">
        <w:trPr>
          <w:gridAfter w:val="1"/>
          <w:wAfter w:w="4" w:type="pct"/>
        </w:trPr>
        <w:tc>
          <w:tcPr>
            <w:tcW w:w="316" w:type="pct"/>
            <w:vMerge w:val="restart"/>
            <w:shd w:val="clear" w:color="auto" w:fill="auto"/>
            <w:vAlign w:val="center"/>
          </w:tcPr>
          <w:p w14:paraId="3B22DF66" w14:textId="77777777" w:rsidR="002A1888" w:rsidRPr="001A103B" w:rsidRDefault="002A1888" w:rsidP="002A1888">
            <w:pPr>
              <w:pStyle w:val="TAH"/>
            </w:pPr>
            <w:r w:rsidRPr="001A103B">
              <w:t>Test ID</w:t>
            </w:r>
          </w:p>
        </w:tc>
        <w:tc>
          <w:tcPr>
            <w:tcW w:w="365" w:type="pct"/>
            <w:vMerge w:val="restart"/>
            <w:shd w:val="clear" w:color="auto" w:fill="auto"/>
            <w:vAlign w:val="center"/>
          </w:tcPr>
          <w:p w14:paraId="43E1231F" w14:textId="77777777" w:rsidR="002A1888" w:rsidRPr="001A103B" w:rsidRDefault="002A1888" w:rsidP="002A1888">
            <w:pPr>
              <w:pStyle w:val="TAH"/>
            </w:pPr>
            <w:r w:rsidRPr="001A103B">
              <w:t xml:space="preserve">Fc </w:t>
            </w:r>
            <w:r w:rsidRPr="001A103B">
              <w:br/>
              <w:t>(MHz)</w:t>
            </w:r>
          </w:p>
        </w:tc>
        <w:tc>
          <w:tcPr>
            <w:tcW w:w="407" w:type="pct"/>
            <w:vMerge w:val="restart"/>
            <w:shd w:val="clear" w:color="auto" w:fill="auto"/>
            <w:vAlign w:val="center"/>
          </w:tcPr>
          <w:p w14:paraId="2F0D38A6" w14:textId="77777777" w:rsidR="002A1888" w:rsidRPr="001A103B" w:rsidRDefault="002A1888" w:rsidP="002A1888">
            <w:pPr>
              <w:pStyle w:val="TAH"/>
            </w:pPr>
            <w:r w:rsidRPr="001A103B">
              <w:t>ChBw</w:t>
            </w:r>
            <w:r w:rsidRPr="001A103B">
              <w:br/>
              <w:t>(MHz)</w:t>
            </w:r>
          </w:p>
        </w:tc>
        <w:tc>
          <w:tcPr>
            <w:tcW w:w="426" w:type="pct"/>
            <w:vMerge w:val="restart"/>
            <w:shd w:val="clear" w:color="auto" w:fill="auto"/>
            <w:vAlign w:val="center"/>
          </w:tcPr>
          <w:p w14:paraId="294310B9" w14:textId="77777777" w:rsidR="002A1888" w:rsidRPr="001A103B" w:rsidRDefault="002A1888" w:rsidP="002A1888">
            <w:pPr>
              <w:pStyle w:val="TAH"/>
            </w:pPr>
            <w:r w:rsidRPr="001A103B">
              <w:t>SCS</w:t>
            </w:r>
            <w:r w:rsidRPr="001A103B">
              <w:br/>
              <w:t>(kHz)</w:t>
            </w:r>
          </w:p>
        </w:tc>
        <w:tc>
          <w:tcPr>
            <w:tcW w:w="560" w:type="pct"/>
            <w:vMerge w:val="restart"/>
            <w:shd w:val="clear" w:color="auto" w:fill="auto"/>
            <w:vAlign w:val="center"/>
          </w:tcPr>
          <w:p w14:paraId="0CE54993" w14:textId="77777777" w:rsidR="002A1888" w:rsidRPr="001A103B" w:rsidRDefault="002A1888" w:rsidP="002A1888">
            <w:pPr>
              <w:pStyle w:val="TAH"/>
            </w:pPr>
            <w:r w:rsidRPr="001A103B">
              <w:t>Downlink Config.</w:t>
            </w:r>
          </w:p>
        </w:tc>
        <w:tc>
          <w:tcPr>
            <w:tcW w:w="278" w:type="pct"/>
            <w:vMerge w:val="restart"/>
            <w:textDirection w:val="btLr"/>
            <w:vAlign w:val="center"/>
          </w:tcPr>
          <w:p w14:paraId="53444100" w14:textId="77777777" w:rsidR="002A1888" w:rsidRPr="001A103B" w:rsidRDefault="002A1888" w:rsidP="002A1888">
            <w:pPr>
              <w:pStyle w:val="TAH"/>
              <w:ind w:left="113" w:right="113"/>
            </w:pPr>
            <w:r w:rsidRPr="001A103B">
              <w:t>A-MPR</w:t>
            </w:r>
          </w:p>
        </w:tc>
        <w:tc>
          <w:tcPr>
            <w:tcW w:w="2644" w:type="pct"/>
            <w:gridSpan w:val="8"/>
          </w:tcPr>
          <w:p w14:paraId="7C7E8A78" w14:textId="77777777" w:rsidR="002A1888" w:rsidRPr="001A103B" w:rsidRDefault="002A1888" w:rsidP="002A1888">
            <w:pPr>
              <w:pStyle w:val="TAH"/>
            </w:pPr>
            <w:r w:rsidRPr="001A103B">
              <w:t>Uplink Configuration</w:t>
            </w:r>
          </w:p>
        </w:tc>
      </w:tr>
      <w:tr w:rsidR="002A1888" w:rsidRPr="001A103B" w14:paraId="4A7BFEB4" w14:textId="77777777" w:rsidTr="002A1888">
        <w:trPr>
          <w:gridAfter w:val="1"/>
          <w:wAfter w:w="4" w:type="pct"/>
        </w:trPr>
        <w:tc>
          <w:tcPr>
            <w:tcW w:w="316" w:type="pct"/>
            <w:vMerge/>
            <w:shd w:val="clear" w:color="auto" w:fill="auto"/>
            <w:tcMar>
              <w:left w:w="57" w:type="dxa"/>
              <w:right w:w="57" w:type="dxa"/>
            </w:tcMar>
            <w:vAlign w:val="center"/>
          </w:tcPr>
          <w:p w14:paraId="2C55F60A" w14:textId="77777777" w:rsidR="002A1888" w:rsidRPr="001A103B" w:rsidRDefault="002A1888" w:rsidP="002A1888">
            <w:pPr>
              <w:pStyle w:val="TAH"/>
            </w:pPr>
          </w:p>
        </w:tc>
        <w:tc>
          <w:tcPr>
            <w:tcW w:w="365" w:type="pct"/>
            <w:vMerge/>
            <w:shd w:val="clear" w:color="auto" w:fill="auto"/>
            <w:tcMar>
              <w:left w:w="57" w:type="dxa"/>
              <w:right w:w="57" w:type="dxa"/>
            </w:tcMar>
            <w:vAlign w:val="center"/>
          </w:tcPr>
          <w:p w14:paraId="78CC9AEC"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5C603FE7" w14:textId="77777777" w:rsidR="002A1888" w:rsidRPr="001A103B" w:rsidRDefault="002A1888" w:rsidP="002A1888">
            <w:pPr>
              <w:pStyle w:val="TAH"/>
              <w:rPr>
                <w:b w:val="0"/>
              </w:rPr>
            </w:pPr>
          </w:p>
        </w:tc>
        <w:tc>
          <w:tcPr>
            <w:tcW w:w="426" w:type="pct"/>
            <w:vMerge/>
            <w:shd w:val="clear" w:color="auto" w:fill="auto"/>
            <w:tcMar>
              <w:left w:w="57" w:type="dxa"/>
              <w:right w:w="57" w:type="dxa"/>
            </w:tcMar>
            <w:vAlign w:val="center"/>
          </w:tcPr>
          <w:p w14:paraId="7380579B" w14:textId="77777777" w:rsidR="002A1888" w:rsidRPr="001A103B" w:rsidRDefault="002A1888" w:rsidP="002A1888">
            <w:pPr>
              <w:pStyle w:val="TAH"/>
              <w:rPr>
                <w:b w:val="0"/>
              </w:rPr>
            </w:pPr>
          </w:p>
        </w:tc>
        <w:tc>
          <w:tcPr>
            <w:tcW w:w="560" w:type="pct"/>
            <w:vMerge/>
            <w:shd w:val="clear" w:color="auto" w:fill="auto"/>
            <w:tcMar>
              <w:left w:w="57" w:type="dxa"/>
              <w:right w:w="57" w:type="dxa"/>
            </w:tcMar>
            <w:vAlign w:val="center"/>
          </w:tcPr>
          <w:p w14:paraId="1DADDB95" w14:textId="77777777" w:rsidR="002A1888" w:rsidRPr="001A103B" w:rsidRDefault="002A1888" w:rsidP="002A1888">
            <w:pPr>
              <w:pStyle w:val="TAH"/>
            </w:pPr>
          </w:p>
        </w:tc>
        <w:tc>
          <w:tcPr>
            <w:tcW w:w="278" w:type="pct"/>
            <w:vMerge/>
          </w:tcPr>
          <w:p w14:paraId="31CDA9CA" w14:textId="77777777" w:rsidR="002A1888" w:rsidRPr="001A103B" w:rsidRDefault="002A1888" w:rsidP="002A1888">
            <w:pPr>
              <w:pStyle w:val="TAH"/>
            </w:pPr>
          </w:p>
        </w:tc>
        <w:tc>
          <w:tcPr>
            <w:tcW w:w="702" w:type="pct"/>
            <w:gridSpan w:val="3"/>
            <w:vMerge w:val="restart"/>
          </w:tcPr>
          <w:p w14:paraId="39F768E0" w14:textId="77777777" w:rsidR="002A1888" w:rsidRPr="001A103B" w:rsidRDefault="002A1888" w:rsidP="002A1888">
            <w:pPr>
              <w:pStyle w:val="TAH"/>
            </w:pPr>
            <w:r w:rsidRPr="001A103B">
              <w:t>Modulation</w:t>
            </w:r>
          </w:p>
          <w:p w14:paraId="637F1F95" w14:textId="77777777" w:rsidR="002A1888" w:rsidRPr="001A103B" w:rsidRDefault="002A1888" w:rsidP="002A1888">
            <w:pPr>
              <w:pStyle w:val="TAH"/>
            </w:pPr>
            <w:r w:rsidRPr="001A103B">
              <w:t>(NOTE 2)</w:t>
            </w:r>
          </w:p>
        </w:tc>
        <w:tc>
          <w:tcPr>
            <w:tcW w:w="1942" w:type="pct"/>
            <w:gridSpan w:val="5"/>
            <w:shd w:val="clear" w:color="auto" w:fill="auto"/>
            <w:vAlign w:val="center"/>
          </w:tcPr>
          <w:p w14:paraId="1EEB788A" w14:textId="77777777" w:rsidR="002A1888" w:rsidRPr="001A103B" w:rsidRDefault="002A1888" w:rsidP="002A1888">
            <w:pPr>
              <w:pStyle w:val="TAH"/>
              <w:rPr>
                <w:lang w:eastAsia="zh-CN"/>
              </w:rPr>
            </w:pPr>
            <w:r w:rsidRPr="001A103B">
              <w:rPr>
                <w:lang w:eastAsia="zh-CN"/>
              </w:rPr>
              <w:t>RB allocation (Note 1)</w:t>
            </w:r>
          </w:p>
        </w:tc>
      </w:tr>
      <w:tr w:rsidR="002A1888" w:rsidRPr="001A103B" w14:paraId="06EBBE5E" w14:textId="77777777" w:rsidTr="002A1888">
        <w:trPr>
          <w:gridAfter w:val="1"/>
          <w:wAfter w:w="4" w:type="pct"/>
          <w:trHeight w:val="47"/>
        </w:trPr>
        <w:tc>
          <w:tcPr>
            <w:tcW w:w="316" w:type="pct"/>
            <w:vMerge/>
            <w:shd w:val="clear" w:color="auto" w:fill="auto"/>
            <w:tcMar>
              <w:left w:w="57" w:type="dxa"/>
              <w:right w:w="57" w:type="dxa"/>
            </w:tcMar>
            <w:vAlign w:val="center"/>
          </w:tcPr>
          <w:p w14:paraId="11E71E8D" w14:textId="77777777" w:rsidR="002A1888" w:rsidRPr="001A103B" w:rsidRDefault="002A1888" w:rsidP="002A1888">
            <w:pPr>
              <w:pStyle w:val="TAH"/>
              <w:rPr>
                <w:lang w:eastAsia="zh-CN"/>
              </w:rPr>
            </w:pPr>
          </w:p>
        </w:tc>
        <w:tc>
          <w:tcPr>
            <w:tcW w:w="365" w:type="pct"/>
            <w:vMerge/>
            <w:shd w:val="clear" w:color="auto" w:fill="auto"/>
            <w:tcMar>
              <w:left w:w="57" w:type="dxa"/>
              <w:right w:w="57" w:type="dxa"/>
            </w:tcMar>
            <w:vAlign w:val="center"/>
          </w:tcPr>
          <w:p w14:paraId="6A8BD4EC"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11744970"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35321026"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5CA26010" w14:textId="77777777" w:rsidR="002A1888" w:rsidRPr="001A103B" w:rsidRDefault="002A1888" w:rsidP="002A1888">
            <w:pPr>
              <w:pStyle w:val="TAH"/>
            </w:pPr>
          </w:p>
        </w:tc>
        <w:tc>
          <w:tcPr>
            <w:tcW w:w="278" w:type="pct"/>
            <w:vMerge/>
          </w:tcPr>
          <w:p w14:paraId="5C4C32FB" w14:textId="77777777" w:rsidR="002A1888" w:rsidRPr="001A103B" w:rsidRDefault="002A1888" w:rsidP="002A1888">
            <w:pPr>
              <w:pStyle w:val="TAH"/>
              <w:rPr>
                <w:lang w:eastAsia="zh-CN"/>
              </w:rPr>
            </w:pPr>
          </w:p>
        </w:tc>
        <w:tc>
          <w:tcPr>
            <w:tcW w:w="702" w:type="pct"/>
            <w:gridSpan w:val="3"/>
            <w:vMerge/>
          </w:tcPr>
          <w:p w14:paraId="724CB9F9" w14:textId="77777777" w:rsidR="002A1888" w:rsidRPr="001A103B" w:rsidRDefault="002A1888" w:rsidP="002A1888">
            <w:pPr>
              <w:pStyle w:val="TAH"/>
              <w:rPr>
                <w:lang w:eastAsia="zh-CN"/>
              </w:rPr>
            </w:pPr>
          </w:p>
        </w:tc>
        <w:tc>
          <w:tcPr>
            <w:tcW w:w="624" w:type="pct"/>
            <w:shd w:val="clear" w:color="auto" w:fill="auto"/>
            <w:vAlign w:val="center"/>
          </w:tcPr>
          <w:p w14:paraId="048769CA"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04" w:type="pct"/>
            <w:gridSpan w:val="2"/>
            <w:shd w:val="clear" w:color="auto" w:fill="auto"/>
            <w:vAlign w:val="center"/>
          </w:tcPr>
          <w:p w14:paraId="59F22640"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714" w:type="pct"/>
            <w:gridSpan w:val="2"/>
            <w:shd w:val="clear" w:color="auto" w:fill="auto"/>
            <w:vAlign w:val="center"/>
          </w:tcPr>
          <w:p w14:paraId="39B2441C"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3488F907" w14:textId="77777777" w:rsidTr="002A1888">
        <w:trPr>
          <w:gridAfter w:val="1"/>
          <w:wAfter w:w="4" w:type="pct"/>
        </w:trPr>
        <w:tc>
          <w:tcPr>
            <w:tcW w:w="316" w:type="pct"/>
            <w:shd w:val="clear" w:color="auto" w:fill="auto"/>
            <w:tcMar>
              <w:left w:w="45" w:type="dxa"/>
              <w:right w:w="45" w:type="dxa"/>
            </w:tcMar>
            <w:vAlign w:val="center"/>
          </w:tcPr>
          <w:p w14:paraId="1CF2C79C" w14:textId="77777777" w:rsidR="002A1888" w:rsidRPr="001A103B" w:rsidRDefault="002A1888" w:rsidP="002A1888">
            <w:pPr>
              <w:pStyle w:val="TAC"/>
              <w:rPr>
                <w:rFonts w:eastAsia="SimSun"/>
                <w:lang w:eastAsia="en-US"/>
              </w:rPr>
            </w:pPr>
            <w:r w:rsidRPr="001A103B">
              <w:rPr>
                <w:rFonts w:eastAsia="SimSun"/>
                <w:lang w:eastAsia="en-US"/>
              </w:rPr>
              <w:t>1</w:t>
            </w:r>
          </w:p>
        </w:tc>
        <w:tc>
          <w:tcPr>
            <w:tcW w:w="365" w:type="pct"/>
            <w:shd w:val="clear" w:color="auto" w:fill="auto"/>
            <w:tcMar>
              <w:left w:w="45" w:type="dxa"/>
              <w:right w:w="45" w:type="dxa"/>
            </w:tcMar>
            <w:vAlign w:val="center"/>
          </w:tcPr>
          <w:p w14:paraId="28E06CA3"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4B46F33"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91AC407"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val="restart"/>
            <w:tcBorders>
              <w:top w:val="nil"/>
            </w:tcBorders>
            <w:shd w:val="clear" w:color="auto" w:fill="auto"/>
            <w:tcMar>
              <w:left w:w="45" w:type="dxa"/>
              <w:right w:w="45" w:type="dxa"/>
            </w:tcMar>
            <w:vAlign w:val="center"/>
          </w:tcPr>
          <w:p w14:paraId="72DF2BD6" w14:textId="77777777" w:rsidR="002A1888" w:rsidRPr="001A103B" w:rsidRDefault="002A1888" w:rsidP="002A1888">
            <w:pPr>
              <w:pStyle w:val="TAC"/>
              <w:rPr>
                <w:rFonts w:eastAsia="SimSun"/>
                <w:lang w:eastAsia="en-US"/>
              </w:rPr>
            </w:pPr>
            <w:r w:rsidRPr="001A103B">
              <w:rPr>
                <w:rFonts w:eastAsia="SimSun"/>
                <w:lang w:eastAsia="en-US"/>
              </w:rPr>
              <w:t>N/A for A-MPR testing.</w:t>
            </w:r>
          </w:p>
        </w:tc>
        <w:tc>
          <w:tcPr>
            <w:tcW w:w="278" w:type="pct"/>
            <w:shd w:val="clear" w:color="auto" w:fill="auto"/>
            <w:vAlign w:val="center"/>
          </w:tcPr>
          <w:p w14:paraId="76A1B523"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34AEFE6B" w14:textId="77777777" w:rsidR="002A1888" w:rsidRPr="001A103B" w:rsidRDefault="002A1888" w:rsidP="002A1888">
            <w:pPr>
              <w:pStyle w:val="TAC"/>
              <w:rPr>
                <w:rFonts w:eastAsia="SimSun"/>
                <w:lang w:eastAsia="en-US"/>
              </w:rPr>
            </w:pPr>
            <w:r w:rsidRPr="001A103B">
              <w:rPr>
                <w:rFonts w:eastAsia="SimSun"/>
                <w:lang w:eastAsia="en-US"/>
              </w:rPr>
              <w:t>DFT-s-OFDM</w:t>
            </w:r>
          </w:p>
        </w:tc>
        <w:tc>
          <w:tcPr>
            <w:tcW w:w="536" w:type="pct"/>
            <w:gridSpan w:val="2"/>
            <w:shd w:val="clear" w:color="auto" w:fill="auto"/>
            <w:tcMar>
              <w:left w:w="45" w:type="dxa"/>
              <w:right w:w="45" w:type="dxa"/>
            </w:tcMar>
            <w:vAlign w:val="center"/>
          </w:tcPr>
          <w:p w14:paraId="38632EB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5003957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8B2E098" w14:textId="77777777" w:rsidTr="002A1888">
        <w:trPr>
          <w:gridAfter w:val="1"/>
          <w:wAfter w:w="4" w:type="pct"/>
        </w:trPr>
        <w:tc>
          <w:tcPr>
            <w:tcW w:w="316" w:type="pct"/>
            <w:shd w:val="clear" w:color="auto" w:fill="auto"/>
            <w:tcMar>
              <w:left w:w="45" w:type="dxa"/>
              <w:right w:w="45" w:type="dxa"/>
            </w:tcMar>
            <w:vAlign w:val="center"/>
          </w:tcPr>
          <w:p w14:paraId="05C64761" w14:textId="77777777" w:rsidR="002A1888" w:rsidRPr="001A103B" w:rsidRDefault="002A1888" w:rsidP="002A1888">
            <w:pPr>
              <w:pStyle w:val="TAC"/>
              <w:rPr>
                <w:rFonts w:eastAsia="SimSun"/>
                <w:lang w:eastAsia="en-US"/>
              </w:rPr>
            </w:pPr>
            <w:r w:rsidRPr="001A103B">
              <w:rPr>
                <w:rFonts w:eastAsia="SimSun"/>
                <w:lang w:eastAsia="en-US"/>
              </w:rPr>
              <w:t>2</w:t>
            </w:r>
          </w:p>
        </w:tc>
        <w:tc>
          <w:tcPr>
            <w:tcW w:w="365" w:type="pct"/>
            <w:shd w:val="clear" w:color="auto" w:fill="auto"/>
            <w:tcMar>
              <w:left w:w="45" w:type="dxa"/>
              <w:right w:w="45" w:type="dxa"/>
            </w:tcMar>
            <w:vAlign w:val="center"/>
          </w:tcPr>
          <w:p w14:paraId="22AD12CE"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4B7360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39FEE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988B83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0EBEB6"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9B72B9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0F8FF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2713410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BA8F3C" w14:textId="77777777" w:rsidTr="002A1888">
        <w:trPr>
          <w:gridAfter w:val="1"/>
          <w:wAfter w:w="4" w:type="pct"/>
        </w:trPr>
        <w:tc>
          <w:tcPr>
            <w:tcW w:w="316" w:type="pct"/>
            <w:shd w:val="clear" w:color="auto" w:fill="auto"/>
            <w:tcMar>
              <w:left w:w="45" w:type="dxa"/>
              <w:right w:w="45" w:type="dxa"/>
            </w:tcMar>
            <w:vAlign w:val="center"/>
          </w:tcPr>
          <w:p w14:paraId="715EF764" w14:textId="77777777" w:rsidR="002A1888" w:rsidRPr="001A103B" w:rsidRDefault="002A1888" w:rsidP="002A1888">
            <w:pPr>
              <w:pStyle w:val="TAC"/>
              <w:rPr>
                <w:rFonts w:eastAsia="SimSun"/>
                <w:lang w:eastAsia="en-US"/>
              </w:rPr>
            </w:pPr>
            <w:r w:rsidRPr="001A103B">
              <w:rPr>
                <w:rFonts w:eastAsia="SimSun"/>
                <w:lang w:eastAsia="en-US"/>
              </w:rPr>
              <w:t>3</w:t>
            </w:r>
          </w:p>
        </w:tc>
        <w:tc>
          <w:tcPr>
            <w:tcW w:w="365" w:type="pct"/>
            <w:shd w:val="clear" w:color="auto" w:fill="auto"/>
            <w:tcMar>
              <w:left w:w="45" w:type="dxa"/>
              <w:right w:w="45" w:type="dxa"/>
            </w:tcMar>
            <w:vAlign w:val="center"/>
          </w:tcPr>
          <w:p w14:paraId="63459EC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0EA18D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FC76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EB18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0D98A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2A6924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4782AD"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16D2242" w14:textId="77777777" w:rsidR="002A1888" w:rsidRPr="001A103B" w:rsidRDefault="002A1888" w:rsidP="002A1888">
            <w:pPr>
              <w:pStyle w:val="TAC"/>
              <w:rPr>
                <w:rFonts w:eastAsia="SimSun"/>
                <w:lang w:eastAsia="en-US"/>
              </w:rPr>
            </w:pPr>
            <w:r w:rsidRPr="001A103B">
              <w:rPr>
                <w:rFonts w:eastAsia="SimSun"/>
                <w:lang w:eastAsia="en-US"/>
              </w:rPr>
              <w:t>40@10</w:t>
            </w:r>
          </w:p>
        </w:tc>
        <w:tc>
          <w:tcPr>
            <w:tcW w:w="604" w:type="pct"/>
            <w:gridSpan w:val="2"/>
            <w:shd w:val="clear" w:color="auto" w:fill="auto"/>
            <w:vAlign w:val="center"/>
          </w:tcPr>
          <w:p w14:paraId="52C7F7BF" w14:textId="77777777" w:rsidR="002A1888" w:rsidRPr="001A103B" w:rsidRDefault="002A1888" w:rsidP="002A1888">
            <w:pPr>
              <w:pStyle w:val="TAC"/>
              <w:rPr>
                <w:rFonts w:eastAsia="SimSun"/>
                <w:lang w:eastAsia="en-US"/>
              </w:rPr>
            </w:pPr>
            <w:r w:rsidRPr="001A103B">
              <w:rPr>
                <w:rFonts w:eastAsia="SimSun"/>
                <w:lang w:eastAsia="en-US"/>
              </w:rPr>
              <w:t>18@5</w:t>
            </w:r>
          </w:p>
        </w:tc>
        <w:tc>
          <w:tcPr>
            <w:tcW w:w="714" w:type="pct"/>
            <w:gridSpan w:val="2"/>
            <w:shd w:val="clear" w:color="auto" w:fill="auto"/>
            <w:vAlign w:val="center"/>
          </w:tcPr>
          <w:p w14:paraId="5C7835F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6608D3C0" w14:textId="77777777" w:rsidTr="002A1888">
        <w:trPr>
          <w:gridAfter w:val="1"/>
          <w:wAfter w:w="4" w:type="pct"/>
        </w:trPr>
        <w:tc>
          <w:tcPr>
            <w:tcW w:w="316" w:type="pct"/>
            <w:shd w:val="clear" w:color="auto" w:fill="auto"/>
            <w:tcMar>
              <w:left w:w="45" w:type="dxa"/>
              <w:right w:w="45" w:type="dxa"/>
            </w:tcMar>
            <w:vAlign w:val="center"/>
          </w:tcPr>
          <w:p w14:paraId="3215B01D" w14:textId="77777777" w:rsidR="002A1888" w:rsidRPr="001A103B" w:rsidRDefault="002A1888" w:rsidP="002A1888">
            <w:pPr>
              <w:pStyle w:val="TAC"/>
              <w:rPr>
                <w:rFonts w:eastAsia="SimSun"/>
                <w:lang w:eastAsia="en-US"/>
              </w:rPr>
            </w:pPr>
            <w:r w:rsidRPr="001A103B">
              <w:rPr>
                <w:rFonts w:eastAsia="SimSun"/>
                <w:lang w:eastAsia="en-US"/>
              </w:rPr>
              <w:t>4</w:t>
            </w:r>
          </w:p>
        </w:tc>
        <w:tc>
          <w:tcPr>
            <w:tcW w:w="365" w:type="pct"/>
            <w:shd w:val="clear" w:color="auto" w:fill="auto"/>
            <w:tcMar>
              <w:left w:w="45" w:type="dxa"/>
              <w:right w:w="45" w:type="dxa"/>
            </w:tcMar>
            <w:vAlign w:val="center"/>
          </w:tcPr>
          <w:p w14:paraId="05120EA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0C9909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FBBA1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1C822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CB9BD1A"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C986B5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5B64E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33A48B5" w14:textId="77777777" w:rsidR="002A1888" w:rsidRPr="001A103B" w:rsidRDefault="002A1888" w:rsidP="002A1888">
            <w:pPr>
              <w:pStyle w:val="TAC"/>
              <w:rPr>
                <w:rFonts w:eastAsia="SimSun"/>
                <w:lang w:eastAsia="en-US"/>
              </w:rPr>
            </w:pPr>
            <w:r w:rsidRPr="001A103B">
              <w:rPr>
                <w:rFonts w:eastAsia="SimSun"/>
                <w:lang w:eastAsia="en-US"/>
              </w:rPr>
              <w:t>6@40</w:t>
            </w:r>
          </w:p>
        </w:tc>
        <w:tc>
          <w:tcPr>
            <w:tcW w:w="604" w:type="pct"/>
            <w:gridSpan w:val="2"/>
            <w:shd w:val="clear" w:color="auto" w:fill="auto"/>
            <w:vAlign w:val="center"/>
          </w:tcPr>
          <w:p w14:paraId="7E042556" w14:textId="77777777" w:rsidR="002A1888" w:rsidRPr="001A103B" w:rsidRDefault="002A1888" w:rsidP="002A1888">
            <w:pPr>
              <w:pStyle w:val="TAC"/>
              <w:rPr>
                <w:rFonts w:eastAsia="SimSun"/>
                <w:lang w:eastAsia="en-US"/>
              </w:rPr>
            </w:pPr>
            <w:r w:rsidRPr="001A103B">
              <w:rPr>
                <w:rFonts w:eastAsia="SimSun"/>
                <w:lang w:eastAsia="en-US"/>
              </w:rPr>
              <w:t>3@20</w:t>
            </w:r>
          </w:p>
        </w:tc>
        <w:tc>
          <w:tcPr>
            <w:tcW w:w="714" w:type="pct"/>
            <w:gridSpan w:val="2"/>
            <w:shd w:val="clear" w:color="auto" w:fill="auto"/>
            <w:vAlign w:val="center"/>
          </w:tcPr>
          <w:p w14:paraId="00194F6E"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18361B3" w14:textId="77777777" w:rsidTr="002A1888">
        <w:trPr>
          <w:gridAfter w:val="1"/>
          <w:wAfter w:w="4" w:type="pct"/>
        </w:trPr>
        <w:tc>
          <w:tcPr>
            <w:tcW w:w="316" w:type="pct"/>
            <w:shd w:val="clear" w:color="auto" w:fill="auto"/>
            <w:tcMar>
              <w:left w:w="45" w:type="dxa"/>
              <w:right w:w="45" w:type="dxa"/>
            </w:tcMar>
            <w:vAlign w:val="center"/>
          </w:tcPr>
          <w:p w14:paraId="7BB04DB5" w14:textId="77777777" w:rsidR="002A1888" w:rsidRPr="001A103B" w:rsidRDefault="002A1888" w:rsidP="002A1888">
            <w:pPr>
              <w:pStyle w:val="TAC"/>
              <w:rPr>
                <w:rFonts w:eastAsia="SimSun"/>
                <w:lang w:eastAsia="en-US"/>
              </w:rPr>
            </w:pPr>
            <w:r w:rsidRPr="001A103B">
              <w:rPr>
                <w:rFonts w:eastAsia="SimSun"/>
                <w:lang w:eastAsia="en-US"/>
              </w:rPr>
              <w:t>5</w:t>
            </w:r>
          </w:p>
        </w:tc>
        <w:tc>
          <w:tcPr>
            <w:tcW w:w="365" w:type="pct"/>
            <w:shd w:val="clear" w:color="auto" w:fill="auto"/>
            <w:tcMar>
              <w:left w:w="45" w:type="dxa"/>
              <w:right w:w="45" w:type="dxa"/>
            </w:tcMar>
            <w:vAlign w:val="center"/>
          </w:tcPr>
          <w:p w14:paraId="35A201E1"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32EE89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99D7F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3C0BD4" w14:textId="77777777" w:rsidR="002A1888" w:rsidRPr="001A103B" w:rsidRDefault="002A1888" w:rsidP="002A1888">
            <w:pPr>
              <w:pStyle w:val="TAC"/>
              <w:rPr>
                <w:rFonts w:eastAsia="SimSun"/>
                <w:lang w:eastAsia="en-US"/>
              </w:rPr>
            </w:pPr>
          </w:p>
        </w:tc>
        <w:tc>
          <w:tcPr>
            <w:tcW w:w="278" w:type="pct"/>
            <w:shd w:val="clear" w:color="auto" w:fill="auto"/>
            <w:vAlign w:val="center"/>
          </w:tcPr>
          <w:p w14:paraId="3C9E7445"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25DF540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A69B82"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29A8885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FD8CCA" w14:textId="77777777" w:rsidTr="002A1888">
        <w:trPr>
          <w:gridAfter w:val="1"/>
          <w:wAfter w:w="4" w:type="pct"/>
        </w:trPr>
        <w:tc>
          <w:tcPr>
            <w:tcW w:w="316" w:type="pct"/>
            <w:shd w:val="clear" w:color="auto" w:fill="auto"/>
            <w:tcMar>
              <w:left w:w="45" w:type="dxa"/>
              <w:right w:w="45" w:type="dxa"/>
            </w:tcMar>
            <w:vAlign w:val="center"/>
          </w:tcPr>
          <w:p w14:paraId="6847DFAD" w14:textId="77777777" w:rsidR="002A1888" w:rsidRPr="001A103B" w:rsidRDefault="002A1888" w:rsidP="002A1888">
            <w:pPr>
              <w:pStyle w:val="TAC"/>
              <w:rPr>
                <w:rFonts w:eastAsia="SimSun"/>
                <w:lang w:eastAsia="en-US"/>
              </w:rPr>
            </w:pPr>
            <w:r w:rsidRPr="001A103B">
              <w:rPr>
                <w:rFonts w:eastAsia="SimSun"/>
                <w:lang w:eastAsia="en-US"/>
              </w:rPr>
              <w:t>6</w:t>
            </w:r>
          </w:p>
        </w:tc>
        <w:tc>
          <w:tcPr>
            <w:tcW w:w="365" w:type="pct"/>
            <w:shd w:val="clear" w:color="auto" w:fill="auto"/>
            <w:tcMar>
              <w:left w:w="45" w:type="dxa"/>
              <w:right w:w="45" w:type="dxa"/>
            </w:tcMar>
            <w:vAlign w:val="center"/>
          </w:tcPr>
          <w:p w14:paraId="285CCCE9"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B2DD10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7B9A1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77024C2" w14:textId="77777777" w:rsidR="002A1888" w:rsidRPr="001A103B" w:rsidRDefault="002A1888" w:rsidP="002A1888">
            <w:pPr>
              <w:pStyle w:val="TAC"/>
              <w:rPr>
                <w:rFonts w:eastAsia="SimSun"/>
                <w:lang w:eastAsia="en-US"/>
              </w:rPr>
            </w:pPr>
          </w:p>
        </w:tc>
        <w:tc>
          <w:tcPr>
            <w:tcW w:w="278" w:type="pct"/>
            <w:shd w:val="clear" w:color="auto" w:fill="auto"/>
            <w:vAlign w:val="center"/>
          </w:tcPr>
          <w:p w14:paraId="143EF45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E3009C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F46AF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72B864B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D8C9AF3" w14:textId="77777777" w:rsidTr="002A1888">
        <w:trPr>
          <w:gridAfter w:val="1"/>
          <w:wAfter w:w="4" w:type="pct"/>
        </w:trPr>
        <w:tc>
          <w:tcPr>
            <w:tcW w:w="316" w:type="pct"/>
            <w:shd w:val="clear" w:color="auto" w:fill="auto"/>
            <w:tcMar>
              <w:left w:w="45" w:type="dxa"/>
              <w:right w:w="45" w:type="dxa"/>
            </w:tcMar>
            <w:vAlign w:val="center"/>
          </w:tcPr>
          <w:p w14:paraId="680EEB09" w14:textId="77777777" w:rsidR="002A1888" w:rsidRPr="001A103B" w:rsidRDefault="002A1888" w:rsidP="002A1888">
            <w:pPr>
              <w:pStyle w:val="TAC"/>
              <w:rPr>
                <w:rFonts w:eastAsia="SimSun"/>
                <w:lang w:eastAsia="en-US"/>
              </w:rPr>
            </w:pPr>
            <w:r w:rsidRPr="001A103B">
              <w:rPr>
                <w:rFonts w:eastAsia="SimSun"/>
                <w:lang w:eastAsia="en-US"/>
              </w:rPr>
              <w:t>7</w:t>
            </w:r>
          </w:p>
        </w:tc>
        <w:tc>
          <w:tcPr>
            <w:tcW w:w="365" w:type="pct"/>
            <w:shd w:val="clear" w:color="auto" w:fill="auto"/>
            <w:tcMar>
              <w:left w:w="45" w:type="dxa"/>
              <w:right w:w="45" w:type="dxa"/>
            </w:tcMar>
            <w:vAlign w:val="center"/>
          </w:tcPr>
          <w:p w14:paraId="1F5BA75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A2E893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653FF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F8D9F8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72DF0F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882BF7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F778B0"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2DDF6F1" w14:textId="77777777" w:rsidR="002A1888" w:rsidRPr="001A103B" w:rsidRDefault="002A1888" w:rsidP="002A1888">
            <w:pPr>
              <w:pStyle w:val="TAC"/>
              <w:rPr>
                <w:rFonts w:eastAsia="SimSun"/>
                <w:lang w:eastAsia="en-US"/>
              </w:rPr>
            </w:pPr>
            <w:r w:rsidRPr="001A103B">
              <w:rPr>
                <w:rFonts w:eastAsia="SimSun"/>
                <w:lang w:eastAsia="en-US"/>
              </w:rPr>
              <w:t>60@19</w:t>
            </w:r>
          </w:p>
        </w:tc>
        <w:tc>
          <w:tcPr>
            <w:tcW w:w="604" w:type="pct"/>
            <w:gridSpan w:val="2"/>
            <w:shd w:val="clear" w:color="auto" w:fill="auto"/>
            <w:vAlign w:val="center"/>
          </w:tcPr>
          <w:p w14:paraId="085750E6" w14:textId="77777777" w:rsidR="002A1888" w:rsidRPr="001A103B" w:rsidRDefault="002A1888" w:rsidP="002A1888">
            <w:pPr>
              <w:pStyle w:val="TAC"/>
              <w:rPr>
                <w:rFonts w:eastAsia="SimSun"/>
                <w:lang w:eastAsia="en-US"/>
              </w:rPr>
            </w:pPr>
            <w:r w:rsidRPr="001A103B">
              <w:rPr>
                <w:rFonts w:eastAsia="SimSun"/>
                <w:lang w:eastAsia="en-US"/>
              </w:rPr>
              <w:t>27@10</w:t>
            </w:r>
          </w:p>
        </w:tc>
        <w:tc>
          <w:tcPr>
            <w:tcW w:w="714" w:type="pct"/>
            <w:gridSpan w:val="2"/>
            <w:shd w:val="clear" w:color="auto" w:fill="auto"/>
            <w:vAlign w:val="center"/>
          </w:tcPr>
          <w:p w14:paraId="18C736C3"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55D0983" w14:textId="77777777" w:rsidTr="002A1888">
        <w:trPr>
          <w:gridAfter w:val="1"/>
          <w:wAfter w:w="4" w:type="pct"/>
        </w:trPr>
        <w:tc>
          <w:tcPr>
            <w:tcW w:w="316" w:type="pct"/>
            <w:shd w:val="clear" w:color="auto" w:fill="auto"/>
            <w:tcMar>
              <w:left w:w="45" w:type="dxa"/>
              <w:right w:w="45" w:type="dxa"/>
            </w:tcMar>
            <w:vAlign w:val="center"/>
          </w:tcPr>
          <w:p w14:paraId="06213A64" w14:textId="77777777" w:rsidR="002A1888" w:rsidRPr="001A103B" w:rsidRDefault="002A1888" w:rsidP="002A1888">
            <w:pPr>
              <w:pStyle w:val="TAC"/>
              <w:rPr>
                <w:rFonts w:eastAsia="SimSun"/>
                <w:lang w:eastAsia="en-US"/>
              </w:rPr>
            </w:pPr>
            <w:r w:rsidRPr="001A103B">
              <w:rPr>
                <w:rFonts w:eastAsia="SimSun"/>
                <w:lang w:eastAsia="en-US"/>
              </w:rPr>
              <w:t>8</w:t>
            </w:r>
          </w:p>
        </w:tc>
        <w:tc>
          <w:tcPr>
            <w:tcW w:w="365" w:type="pct"/>
            <w:shd w:val="clear" w:color="auto" w:fill="auto"/>
            <w:tcMar>
              <w:left w:w="45" w:type="dxa"/>
              <w:right w:w="45" w:type="dxa"/>
            </w:tcMar>
            <w:vAlign w:val="center"/>
          </w:tcPr>
          <w:p w14:paraId="43C9C73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EEBC43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5D295B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C7833A"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01FC7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E3E79F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DA60A3"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2DBA0783" w14:textId="77777777" w:rsidR="002A1888" w:rsidRPr="001A103B" w:rsidRDefault="002A1888" w:rsidP="002A1888">
            <w:pPr>
              <w:pStyle w:val="TAC"/>
              <w:rPr>
                <w:rFonts w:eastAsia="SimSun"/>
                <w:lang w:eastAsia="en-US"/>
              </w:rPr>
            </w:pPr>
            <w:r w:rsidRPr="001A103B">
              <w:rPr>
                <w:rFonts w:eastAsia="SimSun"/>
                <w:lang w:eastAsia="en-US"/>
              </w:rPr>
              <w:t>6@56</w:t>
            </w:r>
          </w:p>
        </w:tc>
        <w:tc>
          <w:tcPr>
            <w:tcW w:w="604" w:type="pct"/>
            <w:gridSpan w:val="2"/>
            <w:shd w:val="clear" w:color="auto" w:fill="auto"/>
            <w:vAlign w:val="center"/>
          </w:tcPr>
          <w:p w14:paraId="54BEEC34" w14:textId="77777777" w:rsidR="002A1888" w:rsidRPr="001A103B" w:rsidRDefault="002A1888" w:rsidP="002A1888">
            <w:pPr>
              <w:pStyle w:val="TAC"/>
              <w:rPr>
                <w:rFonts w:eastAsia="SimSun"/>
                <w:lang w:eastAsia="en-US"/>
              </w:rPr>
            </w:pPr>
            <w:r w:rsidRPr="001A103B">
              <w:rPr>
                <w:rFonts w:eastAsia="SimSun"/>
                <w:lang w:eastAsia="en-US"/>
              </w:rPr>
              <w:t>3@28</w:t>
            </w:r>
          </w:p>
        </w:tc>
        <w:tc>
          <w:tcPr>
            <w:tcW w:w="714" w:type="pct"/>
            <w:gridSpan w:val="2"/>
            <w:shd w:val="clear" w:color="auto" w:fill="auto"/>
            <w:vAlign w:val="center"/>
          </w:tcPr>
          <w:p w14:paraId="3B7868E6"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E648204" w14:textId="77777777" w:rsidTr="002A1888">
        <w:trPr>
          <w:gridAfter w:val="1"/>
          <w:wAfter w:w="4" w:type="pct"/>
        </w:trPr>
        <w:tc>
          <w:tcPr>
            <w:tcW w:w="316" w:type="pct"/>
            <w:shd w:val="clear" w:color="auto" w:fill="auto"/>
            <w:tcMar>
              <w:left w:w="45" w:type="dxa"/>
              <w:right w:w="45" w:type="dxa"/>
            </w:tcMar>
            <w:vAlign w:val="center"/>
          </w:tcPr>
          <w:p w14:paraId="2D42A4C8" w14:textId="77777777" w:rsidR="002A1888" w:rsidRPr="001A103B" w:rsidRDefault="002A1888" w:rsidP="002A1888">
            <w:pPr>
              <w:pStyle w:val="TAC"/>
              <w:rPr>
                <w:rFonts w:eastAsia="SimSun"/>
                <w:lang w:eastAsia="en-US"/>
              </w:rPr>
            </w:pPr>
            <w:r w:rsidRPr="001A103B">
              <w:rPr>
                <w:rFonts w:eastAsia="SimSun"/>
                <w:lang w:eastAsia="en-US"/>
              </w:rPr>
              <w:t>9</w:t>
            </w:r>
          </w:p>
        </w:tc>
        <w:tc>
          <w:tcPr>
            <w:tcW w:w="365" w:type="pct"/>
            <w:shd w:val="clear" w:color="auto" w:fill="auto"/>
            <w:tcMar>
              <w:left w:w="45" w:type="dxa"/>
              <w:right w:w="45" w:type="dxa"/>
            </w:tcMar>
            <w:vAlign w:val="center"/>
          </w:tcPr>
          <w:p w14:paraId="70B85D5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BE2379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07B52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6293B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D9523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A34A40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85B7B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4E7098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5DB27E7" w14:textId="77777777" w:rsidTr="002A1888">
        <w:trPr>
          <w:gridAfter w:val="1"/>
          <w:wAfter w:w="4" w:type="pct"/>
        </w:trPr>
        <w:tc>
          <w:tcPr>
            <w:tcW w:w="316" w:type="pct"/>
            <w:shd w:val="clear" w:color="auto" w:fill="auto"/>
            <w:tcMar>
              <w:left w:w="45" w:type="dxa"/>
              <w:right w:w="45" w:type="dxa"/>
            </w:tcMar>
            <w:vAlign w:val="center"/>
          </w:tcPr>
          <w:p w14:paraId="10DC995D" w14:textId="77777777" w:rsidR="002A1888" w:rsidRPr="001A103B" w:rsidRDefault="002A1888" w:rsidP="002A1888">
            <w:pPr>
              <w:pStyle w:val="TAC"/>
              <w:rPr>
                <w:rFonts w:eastAsia="SimSun"/>
                <w:lang w:eastAsia="en-US"/>
              </w:rPr>
            </w:pPr>
            <w:r w:rsidRPr="001A103B">
              <w:rPr>
                <w:rFonts w:eastAsia="SimSun"/>
                <w:lang w:eastAsia="en-US"/>
              </w:rPr>
              <w:t>10</w:t>
            </w:r>
          </w:p>
        </w:tc>
        <w:tc>
          <w:tcPr>
            <w:tcW w:w="365" w:type="pct"/>
            <w:shd w:val="clear" w:color="auto" w:fill="auto"/>
            <w:tcMar>
              <w:left w:w="45" w:type="dxa"/>
              <w:right w:w="45" w:type="dxa"/>
            </w:tcMar>
            <w:vAlign w:val="center"/>
          </w:tcPr>
          <w:p w14:paraId="79F44A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BD3F4D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D64E0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FA0DA6"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EA5C5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9E64B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2E88729"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D9625AF" w14:textId="77777777" w:rsidR="002A1888" w:rsidRPr="001A103B" w:rsidRDefault="002A1888" w:rsidP="002A1888">
            <w:pPr>
              <w:pStyle w:val="TAC"/>
              <w:rPr>
                <w:rFonts w:eastAsia="SimSun"/>
                <w:lang w:eastAsia="en-US"/>
              </w:rPr>
            </w:pPr>
            <w:r w:rsidRPr="001A103B">
              <w:rPr>
                <w:rFonts w:eastAsia="SimSun"/>
                <w:lang w:eastAsia="en-US"/>
              </w:rPr>
              <w:t>6@68</w:t>
            </w:r>
          </w:p>
        </w:tc>
        <w:tc>
          <w:tcPr>
            <w:tcW w:w="604" w:type="pct"/>
            <w:gridSpan w:val="2"/>
            <w:shd w:val="clear" w:color="auto" w:fill="auto"/>
            <w:vAlign w:val="center"/>
          </w:tcPr>
          <w:p w14:paraId="543072BB" w14:textId="77777777" w:rsidR="002A1888" w:rsidRPr="001A103B" w:rsidRDefault="002A1888" w:rsidP="002A1888">
            <w:pPr>
              <w:pStyle w:val="TAC"/>
              <w:rPr>
                <w:rFonts w:eastAsia="SimSun"/>
                <w:lang w:eastAsia="en-US"/>
              </w:rPr>
            </w:pPr>
            <w:r w:rsidRPr="001A103B">
              <w:rPr>
                <w:rFonts w:eastAsia="SimSun"/>
                <w:lang w:eastAsia="en-US"/>
              </w:rPr>
              <w:t>3@34</w:t>
            </w:r>
          </w:p>
        </w:tc>
        <w:tc>
          <w:tcPr>
            <w:tcW w:w="714" w:type="pct"/>
            <w:gridSpan w:val="2"/>
            <w:shd w:val="clear" w:color="auto" w:fill="auto"/>
            <w:vAlign w:val="center"/>
          </w:tcPr>
          <w:p w14:paraId="61AE46B3"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EDCF60A" w14:textId="77777777" w:rsidTr="002A1888">
        <w:trPr>
          <w:gridAfter w:val="1"/>
          <w:wAfter w:w="4" w:type="pct"/>
        </w:trPr>
        <w:tc>
          <w:tcPr>
            <w:tcW w:w="316" w:type="pct"/>
            <w:shd w:val="clear" w:color="auto" w:fill="auto"/>
            <w:tcMar>
              <w:left w:w="45" w:type="dxa"/>
              <w:right w:w="45" w:type="dxa"/>
            </w:tcMar>
            <w:vAlign w:val="center"/>
          </w:tcPr>
          <w:p w14:paraId="7396B1D1" w14:textId="77777777" w:rsidR="002A1888" w:rsidRPr="001A103B" w:rsidRDefault="002A1888" w:rsidP="002A1888">
            <w:pPr>
              <w:pStyle w:val="TAC"/>
              <w:rPr>
                <w:rFonts w:eastAsia="SimSun"/>
                <w:lang w:eastAsia="en-US"/>
              </w:rPr>
            </w:pPr>
            <w:r w:rsidRPr="001A103B">
              <w:rPr>
                <w:rFonts w:eastAsia="SimSun"/>
                <w:lang w:eastAsia="en-US"/>
              </w:rPr>
              <w:t>11</w:t>
            </w:r>
          </w:p>
        </w:tc>
        <w:tc>
          <w:tcPr>
            <w:tcW w:w="365" w:type="pct"/>
            <w:shd w:val="clear" w:color="auto" w:fill="auto"/>
            <w:tcMar>
              <w:left w:w="45" w:type="dxa"/>
              <w:right w:w="45" w:type="dxa"/>
            </w:tcMar>
            <w:vAlign w:val="center"/>
          </w:tcPr>
          <w:p w14:paraId="77308427"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1B4AB54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19D2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59DA003"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105CE5"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DC893C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DB452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0F840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49C8842" w14:textId="77777777" w:rsidTr="002A1888">
        <w:trPr>
          <w:gridAfter w:val="1"/>
          <w:wAfter w:w="4" w:type="pct"/>
        </w:trPr>
        <w:tc>
          <w:tcPr>
            <w:tcW w:w="316" w:type="pct"/>
            <w:shd w:val="clear" w:color="auto" w:fill="auto"/>
            <w:tcMar>
              <w:left w:w="45" w:type="dxa"/>
              <w:right w:w="45" w:type="dxa"/>
            </w:tcMar>
            <w:vAlign w:val="center"/>
          </w:tcPr>
          <w:p w14:paraId="3DD7BE5E" w14:textId="77777777" w:rsidR="002A1888" w:rsidRPr="001A103B" w:rsidRDefault="002A1888" w:rsidP="002A1888">
            <w:pPr>
              <w:pStyle w:val="TAC"/>
              <w:rPr>
                <w:rFonts w:eastAsia="SimSun"/>
                <w:lang w:eastAsia="en-US"/>
              </w:rPr>
            </w:pPr>
            <w:r w:rsidRPr="001A103B">
              <w:rPr>
                <w:rFonts w:eastAsia="SimSun"/>
                <w:lang w:eastAsia="en-US"/>
              </w:rPr>
              <w:t>12</w:t>
            </w:r>
          </w:p>
        </w:tc>
        <w:tc>
          <w:tcPr>
            <w:tcW w:w="365" w:type="pct"/>
            <w:shd w:val="clear" w:color="auto" w:fill="auto"/>
            <w:tcMar>
              <w:left w:w="45" w:type="dxa"/>
              <w:right w:w="45" w:type="dxa"/>
            </w:tcMar>
            <w:vAlign w:val="center"/>
          </w:tcPr>
          <w:p w14:paraId="18AEE2B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83CFDD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6E22B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B02D6E"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CBB76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44851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62B65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06F9B4D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F728DB" w14:textId="77777777" w:rsidTr="002A1888">
        <w:trPr>
          <w:gridAfter w:val="1"/>
          <w:wAfter w:w="4" w:type="pct"/>
        </w:trPr>
        <w:tc>
          <w:tcPr>
            <w:tcW w:w="316" w:type="pct"/>
            <w:shd w:val="clear" w:color="auto" w:fill="auto"/>
            <w:tcMar>
              <w:left w:w="45" w:type="dxa"/>
              <w:right w:w="45" w:type="dxa"/>
            </w:tcMar>
            <w:vAlign w:val="center"/>
          </w:tcPr>
          <w:p w14:paraId="74241D1F" w14:textId="77777777" w:rsidR="002A1888" w:rsidRPr="001A103B" w:rsidRDefault="002A1888" w:rsidP="002A1888">
            <w:pPr>
              <w:pStyle w:val="TAC"/>
              <w:rPr>
                <w:rFonts w:eastAsia="SimSun"/>
                <w:lang w:eastAsia="en-US"/>
              </w:rPr>
            </w:pPr>
            <w:r w:rsidRPr="001A103B">
              <w:rPr>
                <w:rFonts w:eastAsia="SimSun"/>
                <w:lang w:eastAsia="en-US"/>
              </w:rPr>
              <w:t>13</w:t>
            </w:r>
          </w:p>
        </w:tc>
        <w:tc>
          <w:tcPr>
            <w:tcW w:w="365" w:type="pct"/>
            <w:shd w:val="clear" w:color="auto" w:fill="auto"/>
            <w:tcMar>
              <w:left w:w="45" w:type="dxa"/>
              <w:right w:w="45" w:type="dxa"/>
            </w:tcMar>
            <w:vAlign w:val="center"/>
          </w:tcPr>
          <w:p w14:paraId="287E239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A288F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121A8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59824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BE8C2C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84267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7C4F15B"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96C247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04" w:type="pct"/>
            <w:gridSpan w:val="2"/>
            <w:shd w:val="clear" w:color="auto" w:fill="auto"/>
            <w:vAlign w:val="center"/>
          </w:tcPr>
          <w:p w14:paraId="24C10078" w14:textId="77777777" w:rsidR="002A1888" w:rsidRPr="001A103B" w:rsidRDefault="002A1888" w:rsidP="002A1888">
            <w:pPr>
              <w:pStyle w:val="TAC"/>
              <w:rPr>
                <w:rFonts w:eastAsia="SimSun"/>
                <w:lang w:eastAsia="en-US"/>
              </w:rPr>
            </w:pPr>
            <w:r w:rsidRPr="001A103B">
              <w:rPr>
                <w:rFonts w:eastAsia="SimSun"/>
                <w:lang w:eastAsia="en-US"/>
              </w:rPr>
              <w:t>36@14</w:t>
            </w:r>
          </w:p>
        </w:tc>
        <w:tc>
          <w:tcPr>
            <w:tcW w:w="714" w:type="pct"/>
            <w:gridSpan w:val="2"/>
            <w:shd w:val="clear" w:color="auto" w:fill="auto"/>
            <w:vAlign w:val="center"/>
          </w:tcPr>
          <w:p w14:paraId="1B3BB764"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4F0528B5" w14:textId="77777777" w:rsidTr="002A1888">
        <w:trPr>
          <w:gridAfter w:val="1"/>
          <w:wAfter w:w="4" w:type="pct"/>
        </w:trPr>
        <w:tc>
          <w:tcPr>
            <w:tcW w:w="316" w:type="pct"/>
            <w:shd w:val="clear" w:color="auto" w:fill="auto"/>
            <w:tcMar>
              <w:left w:w="45" w:type="dxa"/>
              <w:right w:w="45" w:type="dxa"/>
            </w:tcMar>
            <w:vAlign w:val="center"/>
          </w:tcPr>
          <w:p w14:paraId="10E735E0" w14:textId="77777777" w:rsidR="002A1888" w:rsidRPr="001A103B" w:rsidRDefault="002A1888" w:rsidP="002A1888">
            <w:pPr>
              <w:pStyle w:val="TAC"/>
              <w:rPr>
                <w:rFonts w:eastAsia="SimSun"/>
                <w:lang w:eastAsia="en-US"/>
              </w:rPr>
            </w:pPr>
            <w:r w:rsidRPr="001A103B">
              <w:rPr>
                <w:rFonts w:eastAsia="SimSun"/>
                <w:lang w:eastAsia="en-US"/>
              </w:rPr>
              <w:t>14</w:t>
            </w:r>
          </w:p>
        </w:tc>
        <w:tc>
          <w:tcPr>
            <w:tcW w:w="365" w:type="pct"/>
            <w:shd w:val="clear" w:color="auto" w:fill="auto"/>
            <w:tcMar>
              <w:left w:w="45" w:type="dxa"/>
              <w:right w:w="45" w:type="dxa"/>
            </w:tcMar>
            <w:vAlign w:val="center"/>
          </w:tcPr>
          <w:p w14:paraId="110A7D7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7BDC5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CC143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D3F1225" w14:textId="77777777" w:rsidR="002A1888" w:rsidRPr="001A103B" w:rsidRDefault="002A1888" w:rsidP="002A1888">
            <w:pPr>
              <w:pStyle w:val="TAC"/>
              <w:rPr>
                <w:rFonts w:eastAsia="SimSun"/>
                <w:lang w:eastAsia="en-US"/>
              </w:rPr>
            </w:pPr>
          </w:p>
        </w:tc>
        <w:tc>
          <w:tcPr>
            <w:tcW w:w="278" w:type="pct"/>
            <w:shd w:val="clear" w:color="auto" w:fill="auto"/>
            <w:vAlign w:val="center"/>
          </w:tcPr>
          <w:p w14:paraId="77A812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5D4B2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CC092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6D8910A9" w14:textId="77777777" w:rsidR="002A1888" w:rsidRPr="001A103B" w:rsidRDefault="002A1888" w:rsidP="002A1888">
            <w:pPr>
              <w:pStyle w:val="TAC"/>
              <w:rPr>
                <w:rFonts w:eastAsia="SimSun"/>
                <w:lang w:eastAsia="en-US"/>
              </w:rPr>
            </w:pPr>
            <w:r w:rsidRPr="001A103B">
              <w:rPr>
                <w:rFonts w:eastAsia="SimSun"/>
                <w:lang w:eastAsia="en-US"/>
              </w:rPr>
              <w:t>6@76</w:t>
            </w:r>
          </w:p>
        </w:tc>
        <w:tc>
          <w:tcPr>
            <w:tcW w:w="604" w:type="pct"/>
            <w:gridSpan w:val="2"/>
            <w:shd w:val="clear" w:color="auto" w:fill="auto"/>
            <w:vAlign w:val="center"/>
          </w:tcPr>
          <w:p w14:paraId="3E511343" w14:textId="77777777" w:rsidR="002A1888" w:rsidRPr="001A103B" w:rsidRDefault="002A1888" w:rsidP="002A1888">
            <w:pPr>
              <w:pStyle w:val="TAC"/>
              <w:rPr>
                <w:rFonts w:eastAsia="SimSun"/>
                <w:lang w:eastAsia="en-US"/>
              </w:rPr>
            </w:pPr>
            <w:r w:rsidRPr="001A103B">
              <w:rPr>
                <w:rFonts w:eastAsia="SimSun"/>
                <w:lang w:eastAsia="en-US"/>
              </w:rPr>
              <w:t>3@38</w:t>
            </w:r>
          </w:p>
        </w:tc>
        <w:tc>
          <w:tcPr>
            <w:tcW w:w="714" w:type="pct"/>
            <w:gridSpan w:val="2"/>
            <w:shd w:val="clear" w:color="auto" w:fill="auto"/>
            <w:vAlign w:val="center"/>
          </w:tcPr>
          <w:p w14:paraId="475CD286"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0D135C18" w14:textId="77777777" w:rsidTr="002A1888">
        <w:trPr>
          <w:gridAfter w:val="1"/>
          <w:wAfter w:w="4" w:type="pct"/>
        </w:trPr>
        <w:tc>
          <w:tcPr>
            <w:tcW w:w="316" w:type="pct"/>
            <w:shd w:val="clear" w:color="auto" w:fill="auto"/>
            <w:tcMar>
              <w:left w:w="45" w:type="dxa"/>
              <w:right w:w="45" w:type="dxa"/>
            </w:tcMar>
            <w:vAlign w:val="center"/>
          </w:tcPr>
          <w:p w14:paraId="13F79347" w14:textId="77777777" w:rsidR="002A1888" w:rsidRPr="001A103B" w:rsidRDefault="002A1888" w:rsidP="002A1888">
            <w:pPr>
              <w:pStyle w:val="TAC"/>
              <w:rPr>
                <w:rFonts w:eastAsia="SimSun"/>
                <w:lang w:eastAsia="en-US"/>
              </w:rPr>
            </w:pPr>
            <w:r w:rsidRPr="001A103B">
              <w:rPr>
                <w:rFonts w:eastAsia="SimSun"/>
                <w:lang w:eastAsia="en-US"/>
              </w:rPr>
              <w:t>15</w:t>
            </w:r>
          </w:p>
        </w:tc>
        <w:tc>
          <w:tcPr>
            <w:tcW w:w="365" w:type="pct"/>
            <w:shd w:val="clear" w:color="auto" w:fill="auto"/>
            <w:tcMar>
              <w:left w:w="45" w:type="dxa"/>
              <w:right w:w="45" w:type="dxa"/>
            </w:tcMar>
            <w:vAlign w:val="center"/>
          </w:tcPr>
          <w:p w14:paraId="1BD9D75F"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F28236B"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E373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CFCE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403CA6"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2363548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AF20B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D875D4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60E8EA" w14:textId="77777777" w:rsidTr="002A1888">
        <w:trPr>
          <w:gridAfter w:val="1"/>
          <w:wAfter w:w="4" w:type="pct"/>
        </w:trPr>
        <w:tc>
          <w:tcPr>
            <w:tcW w:w="316" w:type="pct"/>
            <w:shd w:val="clear" w:color="auto" w:fill="auto"/>
            <w:tcMar>
              <w:left w:w="45" w:type="dxa"/>
              <w:right w:w="45" w:type="dxa"/>
            </w:tcMar>
            <w:vAlign w:val="center"/>
          </w:tcPr>
          <w:p w14:paraId="3AC0C7A1" w14:textId="77777777" w:rsidR="002A1888" w:rsidRPr="001A103B" w:rsidRDefault="002A1888" w:rsidP="002A1888">
            <w:pPr>
              <w:pStyle w:val="TAC"/>
              <w:rPr>
                <w:rFonts w:eastAsia="SimSun"/>
                <w:lang w:eastAsia="en-US"/>
              </w:rPr>
            </w:pPr>
            <w:r w:rsidRPr="001A103B">
              <w:rPr>
                <w:rFonts w:eastAsia="SimSun"/>
                <w:lang w:eastAsia="en-US"/>
              </w:rPr>
              <w:t>16</w:t>
            </w:r>
          </w:p>
        </w:tc>
        <w:tc>
          <w:tcPr>
            <w:tcW w:w="365" w:type="pct"/>
            <w:shd w:val="clear" w:color="auto" w:fill="auto"/>
            <w:tcMar>
              <w:left w:w="45" w:type="dxa"/>
              <w:right w:w="45" w:type="dxa"/>
            </w:tcMar>
            <w:vAlign w:val="center"/>
          </w:tcPr>
          <w:p w14:paraId="10B74D33"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3194B9B"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C766E5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6741B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6F510A05"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2FA44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33DDB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ECE961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59BC2C" w14:textId="77777777" w:rsidTr="002A1888">
        <w:trPr>
          <w:gridAfter w:val="1"/>
          <w:wAfter w:w="4" w:type="pct"/>
        </w:trPr>
        <w:tc>
          <w:tcPr>
            <w:tcW w:w="316" w:type="pct"/>
            <w:shd w:val="clear" w:color="auto" w:fill="auto"/>
            <w:tcMar>
              <w:left w:w="45" w:type="dxa"/>
              <w:right w:w="45" w:type="dxa"/>
            </w:tcMar>
            <w:vAlign w:val="center"/>
          </w:tcPr>
          <w:p w14:paraId="0ED43CD1" w14:textId="77777777" w:rsidR="002A1888" w:rsidRPr="001A103B" w:rsidRDefault="002A1888" w:rsidP="002A1888">
            <w:pPr>
              <w:pStyle w:val="TAC"/>
              <w:rPr>
                <w:rFonts w:eastAsia="SimSun"/>
                <w:lang w:eastAsia="en-US"/>
              </w:rPr>
            </w:pPr>
            <w:r w:rsidRPr="001A103B">
              <w:rPr>
                <w:rFonts w:eastAsia="SimSun"/>
                <w:lang w:eastAsia="en-US"/>
              </w:rPr>
              <w:t>17</w:t>
            </w:r>
          </w:p>
        </w:tc>
        <w:tc>
          <w:tcPr>
            <w:tcW w:w="365" w:type="pct"/>
            <w:shd w:val="clear" w:color="auto" w:fill="auto"/>
            <w:tcMar>
              <w:left w:w="45" w:type="dxa"/>
              <w:right w:w="45" w:type="dxa"/>
            </w:tcMar>
            <w:vAlign w:val="center"/>
          </w:tcPr>
          <w:p w14:paraId="7F2DCF4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B76B1B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38C6CF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D3CC4AD" w14:textId="77777777" w:rsidR="002A1888" w:rsidRPr="001A103B" w:rsidRDefault="002A1888" w:rsidP="002A1888">
            <w:pPr>
              <w:pStyle w:val="TAC"/>
              <w:rPr>
                <w:rFonts w:eastAsia="SimSun"/>
                <w:lang w:eastAsia="en-US"/>
              </w:rPr>
            </w:pPr>
          </w:p>
        </w:tc>
        <w:tc>
          <w:tcPr>
            <w:tcW w:w="278" w:type="pct"/>
            <w:shd w:val="clear" w:color="auto" w:fill="auto"/>
            <w:vAlign w:val="center"/>
          </w:tcPr>
          <w:p w14:paraId="0F51FA3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6F9C4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6EFD5B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79E6BFD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8F7B6E1" w14:textId="77777777" w:rsidTr="002A1888">
        <w:trPr>
          <w:gridAfter w:val="1"/>
          <w:wAfter w:w="4" w:type="pct"/>
        </w:trPr>
        <w:tc>
          <w:tcPr>
            <w:tcW w:w="316" w:type="pct"/>
            <w:shd w:val="clear" w:color="auto" w:fill="auto"/>
            <w:tcMar>
              <w:left w:w="45" w:type="dxa"/>
              <w:right w:w="45" w:type="dxa"/>
            </w:tcMar>
            <w:vAlign w:val="center"/>
          </w:tcPr>
          <w:p w14:paraId="2194B895" w14:textId="77777777" w:rsidR="002A1888" w:rsidRPr="001A103B" w:rsidRDefault="002A1888" w:rsidP="002A1888">
            <w:pPr>
              <w:pStyle w:val="TAC"/>
              <w:rPr>
                <w:rFonts w:eastAsia="SimSun"/>
                <w:lang w:eastAsia="en-US"/>
              </w:rPr>
            </w:pPr>
            <w:r w:rsidRPr="001A103B">
              <w:rPr>
                <w:rFonts w:eastAsia="SimSun"/>
                <w:lang w:eastAsia="en-US"/>
              </w:rPr>
              <w:t>18</w:t>
            </w:r>
          </w:p>
        </w:tc>
        <w:tc>
          <w:tcPr>
            <w:tcW w:w="365" w:type="pct"/>
            <w:shd w:val="clear" w:color="auto" w:fill="auto"/>
            <w:tcMar>
              <w:left w:w="45" w:type="dxa"/>
              <w:right w:w="45" w:type="dxa"/>
            </w:tcMar>
            <w:vAlign w:val="center"/>
          </w:tcPr>
          <w:p w14:paraId="6179E26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BEE6A3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46CDA8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084920"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EA59E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887770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FEE942C"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EB73825"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05F1CD5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85E693B"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E64D7B5" w14:textId="77777777" w:rsidTr="002A1888">
        <w:trPr>
          <w:gridAfter w:val="1"/>
          <w:wAfter w:w="4" w:type="pct"/>
        </w:trPr>
        <w:tc>
          <w:tcPr>
            <w:tcW w:w="316" w:type="pct"/>
            <w:shd w:val="clear" w:color="auto" w:fill="auto"/>
            <w:tcMar>
              <w:left w:w="45" w:type="dxa"/>
              <w:right w:w="45" w:type="dxa"/>
            </w:tcMar>
            <w:vAlign w:val="center"/>
          </w:tcPr>
          <w:p w14:paraId="622FA34A" w14:textId="77777777" w:rsidR="002A1888" w:rsidRPr="001A103B" w:rsidRDefault="002A1888" w:rsidP="002A1888">
            <w:pPr>
              <w:pStyle w:val="TAC"/>
              <w:rPr>
                <w:rFonts w:eastAsia="SimSun"/>
                <w:lang w:eastAsia="en-US"/>
              </w:rPr>
            </w:pPr>
            <w:r w:rsidRPr="001A103B">
              <w:rPr>
                <w:rFonts w:eastAsia="SimSun"/>
                <w:lang w:eastAsia="en-US"/>
              </w:rPr>
              <w:t>19</w:t>
            </w:r>
          </w:p>
        </w:tc>
        <w:tc>
          <w:tcPr>
            <w:tcW w:w="365" w:type="pct"/>
            <w:shd w:val="clear" w:color="auto" w:fill="auto"/>
            <w:tcMar>
              <w:left w:w="45" w:type="dxa"/>
              <w:right w:w="45" w:type="dxa"/>
            </w:tcMar>
            <w:vAlign w:val="center"/>
          </w:tcPr>
          <w:p w14:paraId="589827A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035D60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C5FE8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65D3A02" w14:textId="77777777" w:rsidR="002A1888" w:rsidRPr="001A103B" w:rsidRDefault="002A1888" w:rsidP="002A1888">
            <w:pPr>
              <w:pStyle w:val="TAC"/>
              <w:rPr>
                <w:rFonts w:eastAsia="SimSun"/>
                <w:lang w:eastAsia="en-US"/>
              </w:rPr>
            </w:pPr>
          </w:p>
        </w:tc>
        <w:tc>
          <w:tcPr>
            <w:tcW w:w="278" w:type="pct"/>
            <w:shd w:val="clear" w:color="auto" w:fill="auto"/>
            <w:vAlign w:val="center"/>
          </w:tcPr>
          <w:p w14:paraId="518754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FBC54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6FD792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51DD9A9"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533F1FA"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54D6C588"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DF30FB0" w14:textId="77777777" w:rsidTr="002A1888">
        <w:trPr>
          <w:gridAfter w:val="1"/>
          <w:wAfter w:w="4" w:type="pct"/>
        </w:trPr>
        <w:tc>
          <w:tcPr>
            <w:tcW w:w="316" w:type="pct"/>
            <w:shd w:val="clear" w:color="auto" w:fill="auto"/>
            <w:tcMar>
              <w:left w:w="45" w:type="dxa"/>
              <w:right w:w="45" w:type="dxa"/>
            </w:tcMar>
            <w:vAlign w:val="center"/>
          </w:tcPr>
          <w:p w14:paraId="0DB42AC6" w14:textId="77777777" w:rsidR="002A1888" w:rsidRPr="001A103B" w:rsidRDefault="002A1888" w:rsidP="002A1888">
            <w:pPr>
              <w:pStyle w:val="TAC"/>
              <w:rPr>
                <w:rFonts w:eastAsia="SimSun"/>
                <w:lang w:eastAsia="en-US"/>
              </w:rPr>
            </w:pPr>
            <w:r w:rsidRPr="001A103B">
              <w:rPr>
                <w:rFonts w:eastAsia="SimSun"/>
                <w:lang w:eastAsia="en-US"/>
              </w:rPr>
              <w:t>20</w:t>
            </w:r>
          </w:p>
        </w:tc>
        <w:tc>
          <w:tcPr>
            <w:tcW w:w="365" w:type="pct"/>
            <w:shd w:val="clear" w:color="auto" w:fill="auto"/>
            <w:tcMar>
              <w:left w:w="45" w:type="dxa"/>
              <w:right w:w="45" w:type="dxa"/>
            </w:tcMar>
            <w:vAlign w:val="center"/>
          </w:tcPr>
          <w:p w14:paraId="53D9B69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623F5FD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44D1E9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9B4C0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9C00208"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61AB8C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A30B71C"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9EDAC2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0FEFFF2" w14:textId="77777777" w:rsidTr="002A1888">
        <w:trPr>
          <w:gridAfter w:val="1"/>
          <w:wAfter w:w="4" w:type="pct"/>
        </w:trPr>
        <w:tc>
          <w:tcPr>
            <w:tcW w:w="316" w:type="pct"/>
            <w:shd w:val="clear" w:color="auto" w:fill="auto"/>
            <w:tcMar>
              <w:left w:w="45" w:type="dxa"/>
              <w:right w:w="45" w:type="dxa"/>
            </w:tcMar>
            <w:vAlign w:val="center"/>
          </w:tcPr>
          <w:p w14:paraId="20ADCEDF" w14:textId="77777777" w:rsidR="002A1888" w:rsidRPr="001A103B" w:rsidRDefault="002A1888" w:rsidP="002A1888">
            <w:pPr>
              <w:pStyle w:val="TAC"/>
              <w:rPr>
                <w:rFonts w:eastAsia="SimSun"/>
                <w:lang w:eastAsia="en-US"/>
              </w:rPr>
            </w:pPr>
            <w:r w:rsidRPr="001A103B">
              <w:rPr>
                <w:rFonts w:eastAsia="SimSun"/>
                <w:lang w:eastAsia="en-US"/>
              </w:rPr>
              <w:t>21</w:t>
            </w:r>
          </w:p>
        </w:tc>
        <w:tc>
          <w:tcPr>
            <w:tcW w:w="365" w:type="pct"/>
            <w:shd w:val="clear" w:color="auto" w:fill="auto"/>
            <w:tcMar>
              <w:left w:w="45" w:type="dxa"/>
              <w:right w:w="45" w:type="dxa"/>
            </w:tcMar>
            <w:vAlign w:val="center"/>
          </w:tcPr>
          <w:p w14:paraId="46E6054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165141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C1738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79D77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4BB1E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4F4DF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3F193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4CB7C4A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D1C893F" w14:textId="77777777" w:rsidTr="002A1888">
        <w:trPr>
          <w:gridAfter w:val="1"/>
          <w:wAfter w:w="4" w:type="pct"/>
        </w:trPr>
        <w:tc>
          <w:tcPr>
            <w:tcW w:w="316" w:type="pct"/>
            <w:shd w:val="clear" w:color="auto" w:fill="auto"/>
            <w:tcMar>
              <w:left w:w="45" w:type="dxa"/>
              <w:right w:w="45" w:type="dxa"/>
            </w:tcMar>
            <w:vAlign w:val="center"/>
          </w:tcPr>
          <w:p w14:paraId="11ADCE3E" w14:textId="77777777" w:rsidR="002A1888" w:rsidRPr="001A103B" w:rsidRDefault="002A1888" w:rsidP="002A1888">
            <w:pPr>
              <w:pStyle w:val="TAC"/>
              <w:rPr>
                <w:rFonts w:eastAsia="SimSun"/>
                <w:lang w:eastAsia="en-US"/>
              </w:rPr>
            </w:pPr>
            <w:r w:rsidRPr="001A103B">
              <w:rPr>
                <w:rFonts w:eastAsia="SimSun"/>
                <w:lang w:eastAsia="en-US"/>
              </w:rPr>
              <w:t>22</w:t>
            </w:r>
          </w:p>
        </w:tc>
        <w:tc>
          <w:tcPr>
            <w:tcW w:w="365" w:type="pct"/>
            <w:shd w:val="clear" w:color="auto" w:fill="auto"/>
            <w:tcMar>
              <w:left w:w="45" w:type="dxa"/>
              <w:right w:w="45" w:type="dxa"/>
            </w:tcMar>
            <w:vAlign w:val="center"/>
          </w:tcPr>
          <w:p w14:paraId="53CDE68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D10D5BB"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9E42B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173C1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0DA2ED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D43C6E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322265"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2A5E696A"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2FED091"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049401FA"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E60DD33" w14:textId="77777777" w:rsidTr="002A1888">
        <w:trPr>
          <w:gridAfter w:val="1"/>
          <w:wAfter w:w="4" w:type="pct"/>
        </w:trPr>
        <w:tc>
          <w:tcPr>
            <w:tcW w:w="316" w:type="pct"/>
            <w:shd w:val="clear" w:color="auto" w:fill="auto"/>
            <w:tcMar>
              <w:left w:w="45" w:type="dxa"/>
              <w:right w:w="45" w:type="dxa"/>
            </w:tcMar>
            <w:vAlign w:val="center"/>
          </w:tcPr>
          <w:p w14:paraId="0ACA13EA" w14:textId="77777777" w:rsidR="002A1888" w:rsidRPr="001A103B" w:rsidRDefault="002A1888" w:rsidP="002A1888">
            <w:pPr>
              <w:pStyle w:val="TAC"/>
              <w:rPr>
                <w:rFonts w:eastAsia="SimSun"/>
                <w:lang w:eastAsia="en-US"/>
              </w:rPr>
            </w:pPr>
            <w:r w:rsidRPr="001A103B">
              <w:rPr>
                <w:rFonts w:eastAsia="SimSun"/>
                <w:lang w:eastAsia="en-US"/>
              </w:rPr>
              <w:t>23</w:t>
            </w:r>
          </w:p>
        </w:tc>
        <w:tc>
          <w:tcPr>
            <w:tcW w:w="365" w:type="pct"/>
            <w:shd w:val="clear" w:color="auto" w:fill="auto"/>
            <w:tcMar>
              <w:left w:w="45" w:type="dxa"/>
              <w:right w:w="45" w:type="dxa"/>
            </w:tcMar>
            <w:vAlign w:val="center"/>
          </w:tcPr>
          <w:p w14:paraId="056AC0F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B7A809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5A473D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0FD5F38"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3AA5D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BF8C8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41F3A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772E5F81"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912DD63"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3C3ECD0"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5730F950" w14:textId="77777777" w:rsidTr="002A1888">
        <w:trPr>
          <w:gridAfter w:val="1"/>
          <w:wAfter w:w="4" w:type="pct"/>
        </w:trPr>
        <w:tc>
          <w:tcPr>
            <w:tcW w:w="316" w:type="pct"/>
            <w:shd w:val="clear" w:color="auto" w:fill="auto"/>
            <w:tcMar>
              <w:left w:w="45" w:type="dxa"/>
              <w:right w:w="45" w:type="dxa"/>
            </w:tcMar>
            <w:vAlign w:val="center"/>
          </w:tcPr>
          <w:p w14:paraId="2512CE43" w14:textId="77777777" w:rsidR="002A1888" w:rsidRPr="001A103B" w:rsidRDefault="002A1888" w:rsidP="002A1888">
            <w:pPr>
              <w:pStyle w:val="TAC"/>
              <w:rPr>
                <w:rFonts w:eastAsia="SimSun"/>
                <w:lang w:eastAsia="en-US"/>
              </w:rPr>
            </w:pPr>
            <w:r w:rsidRPr="001A103B">
              <w:rPr>
                <w:rFonts w:eastAsia="SimSun"/>
                <w:lang w:eastAsia="en-US"/>
              </w:rPr>
              <w:t>24</w:t>
            </w:r>
          </w:p>
        </w:tc>
        <w:tc>
          <w:tcPr>
            <w:tcW w:w="365" w:type="pct"/>
            <w:shd w:val="clear" w:color="auto" w:fill="auto"/>
            <w:tcMar>
              <w:left w:w="45" w:type="dxa"/>
              <w:right w:w="45" w:type="dxa"/>
            </w:tcMar>
            <w:vAlign w:val="center"/>
          </w:tcPr>
          <w:p w14:paraId="5D7FA6E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53389A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53363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F6D4A63"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CB9A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EFEEA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6A2AF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A220BF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4509CC" w14:textId="77777777" w:rsidTr="002A1888">
        <w:trPr>
          <w:gridAfter w:val="1"/>
          <w:wAfter w:w="4" w:type="pct"/>
        </w:trPr>
        <w:tc>
          <w:tcPr>
            <w:tcW w:w="316" w:type="pct"/>
            <w:shd w:val="clear" w:color="auto" w:fill="auto"/>
            <w:tcMar>
              <w:left w:w="45" w:type="dxa"/>
              <w:right w:w="45" w:type="dxa"/>
            </w:tcMar>
            <w:vAlign w:val="center"/>
          </w:tcPr>
          <w:p w14:paraId="0CD946F6" w14:textId="77777777" w:rsidR="002A1888" w:rsidRPr="001A103B" w:rsidRDefault="002A1888" w:rsidP="002A1888">
            <w:pPr>
              <w:pStyle w:val="TAC"/>
              <w:rPr>
                <w:rFonts w:eastAsia="SimSun"/>
                <w:lang w:eastAsia="en-US"/>
              </w:rPr>
            </w:pPr>
            <w:r w:rsidRPr="001A103B">
              <w:rPr>
                <w:rFonts w:eastAsia="SimSun"/>
                <w:lang w:eastAsia="en-US"/>
              </w:rPr>
              <w:t>25</w:t>
            </w:r>
          </w:p>
        </w:tc>
        <w:tc>
          <w:tcPr>
            <w:tcW w:w="365" w:type="pct"/>
            <w:shd w:val="clear" w:color="auto" w:fill="auto"/>
            <w:tcMar>
              <w:left w:w="45" w:type="dxa"/>
              <w:right w:w="45" w:type="dxa"/>
            </w:tcMar>
            <w:vAlign w:val="center"/>
          </w:tcPr>
          <w:p w14:paraId="0683F72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FAC637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37081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2DB0E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E99E0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260979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EA51B6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F1A2A0B"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9CBD51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7BBABF2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1B146AC" w14:textId="77777777" w:rsidTr="002A1888">
        <w:trPr>
          <w:gridAfter w:val="1"/>
          <w:wAfter w:w="4" w:type="pct"/>
        </w:trPr>
        <w:tc>
          <w:tcPr>
            <w:tcW w:w="316" w:type="pct"/>
            <w:shd w:val="clear" w:color="auto" w:fill="auto"/>
            <w:tcMar>
              <w:left w:w="45" w:type="dxa"/>
              <w:right w:w="45" w:type="dxa"/>
            </w:tcMar>
            <w:vAlign w:val="center"/>
          </w:tcPr>
          <w:p w14:paraId="6195B90A" w14:textId="77777777" w:rsidR="002A1888" w:rsidRPr="001A103B" w:rsidRDefault="002A1888" w:rsidP="002A1888">
            <w:pPr>
              <w:pStyle w:val="TAC"/>
              <w:rPr>
                <w:rFonts w:eastAsia="SimSun"/>
                <w:lang w:eastAsia="en-US"/>
              </w:rPr>
            </w:pPr>
            <w:r w:rsidRPr="001A103B">
              <w:rPr>
                <w:rFonts w:eastAsia="SimSun"/>
                <w:lang w:eastAsia="en-US"/>
              </w:rPr>
              <w:t>26</w:t>
            </w:r>
          </w:p>
        </w:tc>
        <w:tc>
          <w:tcPr>
            <w:tcW w:w="365" w:type="pct"/>
            <w:shd w:val="clear" w:color="auto" w:fill="auto"/>
            <w:tcMar>
              <w:left w:w="45" w:type="dxa"/>
              <w:right w:w="45" w:type="dxa"/>
            </w:tcMar>
            <w:vAlign w:val="center"/>
          </w:tcPr>
          <w:p w14:paraId="47E89DFB"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42018E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0D25E3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17665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3173D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5236D0A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EFA2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5328076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7820E81" w14:textId="77777777" w:rsidTr="002A1888">
        <w:trPr>
          <w:gridAfter w:val="1"/>
          <w:wAfter w:w="4" w:type="pct"/>
        </w:trPr>
        <w:tc>
          <w:tcPr>
            <w:tcW w:w="316" w:type="pct"/>
            <w:shd w:val="clear" w:color="auto" w:fill="auto"/>
            <w:tcMar>
              <w:left w:w="45" w:type="dxa"/>
              <w:right w:w="45" w:type="dxa"/>
            </w:tcMar>
            <w:vAlign w:val="center"/>
          </w:tcPr>
          <w:p w14:paraId="48F1142B" w14:textId="77777777" w:rsidR="002A1888" w:rsidRPr="001A103B" w:rsidRDefault="002A1888" w:rsidP="002A1888">
            <w:pPr>
              <w:pStyle w:val="TAC"/>
              <w:rPr>
                <w:rFonts w:eastAsia="SimSun"/>
                <w:lang w:eastAsia="en-US"/>
              </w:rPr>
            </w:pPr>
            <w:r w:rsidRPr="001A103B">
              <w:rPr>
                <w:rFonts w:eastAsia="SimSun"/>
                <w:lang w:eastAsia="en-US"/>
              </w:rPr>
              <w:t>27</w:t>
            </w:r>
          </w:p>
        </w:tc>
        <w:tc>
          <w:tcPr>
            <w:tcW w:w="365" w:type="pct"/>
            <w:shd w:val="clear" w:color="auto" w:fill="auto"/>
            <w:tcMar>
              <w:left w:w="45" w:type="dxa"/>
              <w:right w:w="45" w:type="dxa"/>
            </w:tcMar>
            <w:vAlign w:val="center"/>
          </w:tcPr>
          <w:p w14:paraId="639F8DB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B0D568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9BCCB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AC60464" w14:textId="77777777" w:rsidR="002A1888" w:rsidRPr="001A103B" w:rsidRDefault="002A1888" w:rsidP="002A1888">
            <w:pPr>
              <w:pStyle w:val="TAC"/>
              <w:rPr>
                <w:rFonts w:eastAsia="SimSun"/>
                <w:lang w:eastAsia="en-US"/>
              </w:rPr>
            </w:pPr>
          </w:p>
        </w:tc>
        <w:tc>
          <w:tcPr>
            <w:tcW w:w="278" w:type="pct"/>
            <w:shd w:val="clear" w:color="auto" w:fill="auto"/>
            <w:vAlign w:val="center"/>
          </w:tcPr>
          <w:p w14:paraId="49A34E4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FF3E5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307075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FB2556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004E368" w14:textId="77777777" w:rsidTr="002A1888">
        <w:trPr>
          <w:gridAfter w:val="1"/>
          <w:wAfter w:w="4" w:type="pct"/>
        </w:trPr>
        <w:tc>
          <w:tcPr>
            <w:tcW w:w="316" w:type="pct"/>
            <w:shd w:val="clear" w:color="auto" w:fill="auto"/>
            <w:tcMar>
              <w:left w:w="45" w:type="dxa"/>
              <w:right w:w="45" w:type="dxa"/>
            </w:tcMar>
            <w:vAlign w:val="center"/>
          </w:tcPr>
          <w:p w14:paraId="63734167" w14:textId="77777777" w:rsidR="002A1888" w:rsidRPr="001A103B" w:rsidRDefault="002A1888" w:rsidP="002A1888">
            <w:pPr>
              <w:pStyle w:val="TAC"/>
              <w:rPr>
                <w:rFonts w:eastAsia="SimSun"/>
                <w:lang w:eastAsia="en-US"/>
              </w:rPr>
            </w:pPr>
            <w:r w:rsidRPr="001A103B">
              <w:rPr>
                <w:rFonts w:eastAsia="SimSun"/>
                <w:lang w:eastAsia="en-US"/>
              </w:rPr>
              <w:t>28</w:t>
            </w:r>
          </w:p>
        </w:tc>
        <w:tc>
          <w:tcPr>
            <w:tcW w:w="365" w:type="pct"/>
            <w:shd w:val="clear" w:color="auto" w:fill="auto"/>
            <w:tcMar>
              <w:left w:w="45" w:type="dxa"/>
              <w:right w:w="45" w:type="dxa"/>
            </w:tcMar>
            <w:vAlign w:val="center"/>
          </w:tcPr>
          <w:p w14:paraId="57A104C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7402F0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4586A3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EECD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4B3FC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3D9F70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E6A38E"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A1D5A86"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13269BA7"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4B2E0865"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51F42F7C" w14:textId="77777777" w:rsidTr="002A1888">
        <w:trPr>
          <w:gridAfter w:val="1"/>
          <w:wAfter w:w="4" w:type="pct"/>
        </w:trPr>
        <w:tc>
          <w:tcPr>
            <w:tcW w:w="316" w:type="pct"/>
            <w:shd w:val="clear" w:color="auto" w:fill="auto"/>
            <w:tcMar>
              <w:left w:w="45" w:type="dxa"/>
              <w:right w:w="45" w:type="dxa"/>
            </w:tcMar>
            <w:vAlign w:val="center"/>
          </w:tcPr>
          <w:p w14:paraId="1694E905" w14:textId="77777777" w:rsidR="002A1888" w:rsidRPr="001A103B" w:rsidRDefault="002A1888" w:rsidP="002A1888">
            <w:pPr>
              <w:pStyle w:val="TAC"/>
              <w:rPr>
                <w:rFonts w:eastAsia="SimSun"/>
                <w:lang w:eastAsia="en-US"/>
              </w:rPr>
            </w:pPr>
            <w:r w:rsidRPr="001A103B">
              <w:rPr>
                <w:rFonts w:eastAsia="SimSun"/>
                <w:lang w:eastAsia="en-US"/>
              </w:rPr>
              <w:t>29</w:t>
            </w:r>
          </w:p>
        </w:tc>
        <w:tc>
          <w:tcPr>
            <w:tcW w:w="365" w:type="pct"/>
            <w:shd w:val="clear" w:color="auto" w:fill="auto"/>
            <w:tcMar>
              <w:left w:w="45" w:type="dxa"/>
              <w:right w:w="45" w:type="dxa"/>
            </w:tcMar>
            <w:vAlign w:val="center"/>
          </w:tcPr>
          <w:p w14:paraId="69BC2F4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36F3F3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DD8F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8297B50" w14:textId="77777777" w:rsidR="002A1888" w:rsidRPr="001A103B" w:rsidRDefault="002A1888" w:rsidP="002A1888">
            <w:pPr>
              <w:pStyle w:val="TAC"/>
              <w:rPr>
                <w:rFonts w:eastAsia="SimSun"/>
                <w:lang w:eastAsia="en-US"/>
              </w:rPr>
            </w:pPr>
          </w:p>
        </w:tc>
        <w:tc>
          <w:tcPr>
            <w:tcW w:w="278" w:type="pct"/>
            <w:shd w:val="clear" w:color="auto" w:fill="auto"/>
            <w:vAlign w:val="center"/>
          </w:tcPr>
          <w:p w14:paraId="4A6C973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2F1C2B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FC7C6FD"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E29AFF4"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04FE786"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471EF3F"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F8D10FD" w14:textId="77777777" w:rsidTr="002A1888">
        <w:trPr>
          <w:gridAfter w:val="1"/>
          <w:wAfter w:w="4" w:type="pct"/>
        </w:trPr>
        <w:tc>
          <w:tcPr>
            <w:tcW w:w="316" w:type="pct"/>
            <w:shd w:val="clear" w:color="auto" w:fill="auto"/>
            <w:tcMar>
              <w:left w:w="45" w:type="dxa"/>
              <w:right w:w="45" w:type="dxa"/>
            </w:tcMar>
            <w:vAlign w:val="center"/>
          </w:tcPr>
          <w:p w14:paraId="1FCE7B98" w14:textId="77777777" w:rsidR="002A1888" w:rsidRPr="001A103B" w:rsidRDefault="002A1888" w:rsidP="002A1888">
            <w:pPr>
              <w:pStyle w:val="TAC"/>
              <w:rPr>
                <w:rFonts w:eastAsia="SimSun"/>
                <w:lang w:eastAsia="en-US"/>
              </w:rPr>
            </w:pPr>
            <w:r w:rsidRPr="001A103B">
              <w:rPr>
                <w:rFonts w:eastAsia="SimSun"/>
                <w:lang w:eastAsia="en-US"/>
              </w:rPr>
              <w:t>30</w:t>
            </w:r>
          </w:p>
        </w:tc>
        <w:tc>
          <w:tcPr>
            <w:tcW w:w="365" w:type="pct"/>
            <w:shd w:val="clear" w:color="auto" w:fill="auto"/>
            <w:tcMar>
              <w:left w:w="45" w:type="dxa"/>
              <w:right w:w="45" w:type="dxa"/>
            </w:tcMar>
            <w:vAlign w:val="center"/>
          </w:tcPr>
          <w:p w14:paraId="4F683E00"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D1F604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7BDCC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7480306" w14:textId="77777777" w:rsidR="002A1888" w:rsidRPr="001A103B" w:rsidRDefault="002A1888" w:rsidP="002A1888">
            <w:pPr>
              <w:pStyle w:val="TAC"/>
              <w:rPr>
                <w:rFonts w:eastAsia="SimSun"/>
                <w:lang w:eastAsia="en-US"/>
              </w:rPr>
            </w:pPr>
          </w:p>
        </w:tc>
        <w:tc>
          <w:tcPr>
            <w:tcW w:w="278" w:type="pct"/>
            <w:shd w:val="clear" w:color="auto" w:fill="auto"/>
            <w:vAlign w:val="center"/>
          </w:tcPr>
          <w:p w14:paraId="20A8F405"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0CA61A9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56E43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F7E68F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1B9C5F5" w14:textId="77777777" w:rsidTr="002A1888">
        <w:trPr>
          <w:gridAfter w:val="1"/>
          <w:wAfter w:w="4" w:type="pct"/>
        </w:trPr>
        <w:tc>
          <w:tcPr>
            <w:tcW w:w="316" w:type="pct"/>
            <w:shd w:val="clear" w:color="auto" w:fill="auto"/>
            <w:tcMar>
              <w:left w:w="45" w:type="dxa"/>
              <w:right w:w="45" w:type="dxa"/>
            </w:tcMar>
            <w:vAlign w:val="center"/>
          </w:tcPr>
          <w:p w14:paraId="01D1842B" w14:textId="77777777" w:rsidR="002A1888" w:rsidRPr="001A103B" w:rsidRDefault="002A1888" w:rsidP="002A1888">
            <w:pPr>
              <w:pStyle w:val="TAC"/>
              <w:rPr>
                <w:rFonts w:eastAsia="SimSun"/>
                <w:lang w:eastAsia="en-US"/>
              </w:rPr>
            </w:pPr>
            <w:r w:rsidRPr="001A103B">
              <w:rPr>
                <w:rFonts w:eastAsia="SimSun"/>
                <w:lang w:eastAsia="en-US"/>
              </w:rPr>
              <w:t>31</w:t>
            </w:r>
          </w:p>
        </w:tc>
        <w:tc>
          <w:tcPr>
            <w:tcW w:w="365" w:type="pct"/>
            <w:shd w:val="clear" w:color="auto" w:fill="auto"/>
            <w:tcMar>
              <w:left w:w="45" w:type="dxa"/>
              <w:right w:w="45" w:type="dxa"/>
            </w:tcMar>
            <w:vAlign w:val="center"/>
          </w:tcPr>
          <w:p w14:paraId="5DC8195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080455E"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3F20B2E"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67A3A9FE"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BD5DA7"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57BE841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DF526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C6A368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DFCB1FC" w14:textId="77777777" w:rsidTr="002A1888">
        <w:trPr>
          <w:gridAfter w:val="1"/>
          <w:wAfter w:w="4" w:type="pct"/>
        </w:trPr>
        <w:tc>
          <w:tcPr>
            <w:tcW w:w="316" w:type="pct"/>
            <w:shd w:val="clear" w:color="auto" w:fill="auto"/>
            <w:tcMar>
              <w:left w:w="45" w:type="dxa"/>
              <w:right w:w="45" w:type="dxa"/>
            </w:tcMar>
            <w:vAlign w:val="center"/>
          </w:tcPr>
          <w:p w14:paraId="2EEC32B4" w14:textId="77777777" w:rsidR="002A1888" w:rsidRPr="001A103B" w:rsidRDefault="002A1888" w:rsidP="002A1888">
            <w:pPr>
              <w:pStyle w:val="TAC"/>
              <w:rPr>
                <w:rFonts w:eastAsia="SimSun"/>
                <w:lang w:eastAsia="en-US"/>
              </w:rPr>
            </w:pPr>
            <w:r w:rsidRPr="001A103B">
              <w:rPr>
                <w:rFonts w:eastAsia="SimSun"/>
                <w:lang w:eastAsia="en-US"/>
              </w:rPr>
              <w:t>32</w:t>
            </w:r>
          </w:p>
        </w:tc>
        <w:tc>
          <w:tcPr>
            <w:tcW w:w="365" w:type="pct"/>
            <w:shd w:val="clear" w:color="auto" w:fill="auto"/>
            <w:tcMar>
              <w:left w:w="45" w:type="dxa"/>
              <w:right w:w="45" w:type="dxa"/>
            </w:tcMar>
            <w:vAlign w:val="center"/>
          </w:tcPr>
          <w:p w14:paraId="3661F00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642A8DD"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65522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B17221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82B7E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ED6B91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E8797D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2D845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BDE593" w14:textId="77777777" w:rsidTr="002A1888">
        <w:trPr>
          <w:gridAfter w:val="1"/>
          <w:wAfter w:w="4" w:type="pct"/>
        </w:trPr>
        <w:tc>
          <w:tcPr>
            <w:tcW w:w="316" w:type="pct"/>
            <w:shd w:val="clear" w:color="auto" w:fill="auto"/>
            <w:tcMar>
              <w:left w:w="45" w:type="dxa"/>
              <w:right w:w="45" w:type="dxa"/>
            </w:tcMar>
            <w:vAlign w:val="center"/>
          </w:tcPr>
          <w:p w14:paraId="2244D8B5" w14:textId="77777777" w:rsidR="002A1888" w:rsidRPr="001A103B" w:rsidRDefault="002A1888" w:rsidP="002A1888">
            <w:pPr>
              <w:pStyle w:val="TAC"/>
              <w:rPr>
                <w:rFonts w:eastAsia="SimSun"/>
                <w:lang w:eastAsia="en-US"/>
              </w:rPr>
            </w:pPr>
            <w:r w:rsidRPr="001A103B">
              <w:rPr>
                <w:rFonts w:eastAsia="SimSun"/>
                <w:lang w:eastAsia="en-US"/>
              </w:rPr>
              <w:t>33</w:t>
            </w:r>
          </w:p>
        </w:tc>
        <w:tc>
          <w:tcPr>
            <w:tcW w:w="365" w:type="pct"/>
            <w:shd w:val="clear" w:color="auto" w:fill="auto"/>
            <w:tcMar>
              <w:left w:w="45" w:type="dxa"/>
              <w:right w:w="45" w:type="dxa"/>
            </w:tcMar>
            <w:vAlign w:val="center"/>
          </w:tcPr>
          <w:p w14:paraId="463A5F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86185B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05334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30321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303F0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7EE73D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DDD9F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6FFA5AF"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6883F2F4"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90C6650"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3F98C96" w14:textId="77777777" w:rsidTr="002A1888">
        <w:trPr>
          <w:gridAfter w:val="1"/>
          <w:wAfter w:w="4" w:type="pct"/>
        </w:trPr>
        <w:tc>
          <w:tcPr>
            <w:tcW w:w="316" w:type="pct"/>
            <w:shd w:val="clear" w:color="auto" w:fill="auto"/>
            <w:tcMar>
              <w:left w:w="45" w:type="dxa"/>
              <w:right w:w="45" w:type="dxa"/>
            </w:tcMar>
            <w:vAlign w:val="center"/>
          </w:tcPr>
          <w:p w14:paraId="1F1D226E" w14:textId="77777777" w:rsidR="002A1888" w:rsidRPr="001A103B" w:rsidRDefault="002A1888" w:rsidP="002A1888">
            <w:pPr>
              <w:pStyle w:val="TAC"/>
              <w:rPr>
                <w:rFonts w:eastAsia="SimSun"/>
                <w:lang w:eastAsia="en-US"/>
              </w:rPr>
            </w:pPr>
            <w:r w:rsidRPr="001A103B">
              <w:rPr>
                <w:rFonts w:eastAsia="SimSun"/>
                <w:lang w:eastAsia="en-US"/>
              </w:rPr>
              <w:t>34</w:t>
            </w:r>
          </w:p>
        </w:tc>
        <w:tc>
          <w:tcPr>
            <w:tcW w:w="365" w:type="pct"/>
            <w:shd w:val="clear" w:color="auto" w:fill="auto"/>
            <w:tcMar>
              <w:left w:w="45" w:type="dxa"/>
              <w:right w:w="45" w:type="dxa"/>
            </w:tcMar>
            <w:vAlign w:val="center"/>
          </w:tcPr>
          <w:p w14:paraId="3BBE8A4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7CAFDF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17CB2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DCDD0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17D43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03451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DB5E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EA771BF"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8C393A4"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7203B9BD"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41DEC3A" w14:textId="77777777" w:rsidTr="002A1888">
        <w:trPr>
          <w:gridAfter w:val="1"/>
          <w:wAfter w:w="4" w:type="pct"/>
        </w:trPr>
        <w:tc>
          <w:tcPr>
            <w:tcW w:w="316" w:type="pct"/>
            <w:shd w:val="clear" w:color="auto" w:fill="auto"/>
            <w:tcMar>
              <w:left w:w="45" w:type="dxa"/>
              <w:right w:w="45" w:type="dxa"/>
            </w:tcMar>
            <w:vAlign w:val="center"/>
          </w:tcPr>
          <w:p w14:paraId="679312F5" w14:textId="77777777" w:rsidR="002A1888" w:rsidRPr="001A103B" w:rsidRDefault="002A1888" w:rsidP="002A1888">
            <w:pPr>
              <w:pStyle w:val="TAC"/>
              <w:rPr>
                <w:rFonts w:eastAsia="SimSun"/>
                <w:lang w:eastAsia="en-US"/>
              </w:rPr>
            </w:pPr>
            <w:r w:rsidRPr="001A103B">
              <w:rPr>
                <w:rFonts w:eastAsia="SimSun"/>
                <w:lang w:eastAsia="en-US"/>
              </w:rPr>
              <w:t>35</w:t>
            </w:r>
          </w:p>
        </w:tc>
        <w:tc>
          <w:tcPr>
            <w:tcW w:w="365" w:type="pct"/>
            <w:shd w:val="clear" w:color="auto" w:fill="auto"/>
            <w:tcMar>
              <w:left w:w="45" w:type="dxa"/>
              <w:right w:w="45" w:type="dxa"/>
            </w:tcMar>
            <w:vAlign w:val="center"/>
          </w:tcPr>
          <w:p w14:paraId="104B3140"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FAD1B79"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F03C5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C72E7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4DAC5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0DA942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72554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93DD4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7511A1" w14:textId="77777777" w:rsidTr="002A1888">
        <w:trPr>
          <w:gridAfter w:val="1"/>
          <w:wAfter w:w="4" w:type="pct"/>
        </w:trPr>
        <w:tc>
          <w:tcPr>
            <w:tcW w:w="316" w:type="pct"/>
            <w:shd w:val="clear" w:color="auto" w:fill="auto"/>
            <w:tcMar>
              <w:left w:w="45" w:type="dxa"/>
              <w:right w:w="45" w:type="dxa"/>
            </w:tcMar>
            <w:vAlign w:val="center"/>
          </w:tcPr>
          <w:p w14:paraId="0AFC3109" w14:textId="77777777" w:rsidR="002A1888" w:rsidRPr="001A103B" w:rsidRDefault="002A1888" w:rsidP="002A1888">
            <w:pPr>
              <w:pStyle w:val="TAC"/>
              <w:rPr>
                <w:rFonts w:eastAsia="SimSun"/>
                <w:lang w:eastAsia="en-US"/>
              </w:rPr>
            </w:pPr>
            <w:r w:rsidRPr="001A103B">
              <w:rPr>
                <w:rFonts w:eastAsia="SimSun"/>
                <w:lang w:eastAsia="en-US"/>
              </w:rPr>
              <w:t>36</w:t>
            </w:r>
          </w:p>
        </w:tc>
        <w:tc>
          <w:tcPr>
            <w:tcW w:w="365" w:type="pct"/>
            <w:shd w:val="clear" w:color="auto" w:fill="auto"/>
            <w:tcMar>
              <w:left w:w="45" w:type="dxa"/>
              <w:right w:w="45" w:type="dxa"/>
            </w:tcMar>
            <w:vAlign w:val="center"/>
          </w:tcPr>
          <w:p w14:paraId="07F1D01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2C876B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F802A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FC4A2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B6660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77517E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2A7F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4692D7F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6801E15" w14:textId="77777777" w:rsidTr="002A1888">
        <w:trPr>
          <w:gridAfter w:val="1"/>
          <w:wAfter w:w="4" w:type="pct"/>
        </w:trPr>
        <w:tc>
          <w:tcPr>
            <w:tcW w:w="316" w:type="pct"/>
            <w:shd w:val="clear" w:color="auto" w:fill="auto"/>
            <w:tcMar>
              <w:left w:w="45" w:type="dxa"/>
              <w:right w:w="45" w:type="dxa"/>
            </w:tcMar>
            <w:vAlign w:val="center"/>
          </w:tcPr>
          <w:p w14:paraId="4832059C" w14:textId="77777777" w:rsidR="002A1888" w:rsidRPr="001A103B" w:rsidRDefault="002A1888" w:rsidP="002A1888">
            <w:pPr>
              <w:pStyle w:val="TAC"/>
              <w:rPr>
                <w:rFonts w:eastAsia="SimSun"/>
                <w:lang w:eastAsia="en-US"/>
              </w:rPr>
            </w:pPr>
            <w:r w:rsidRPr="001A103B">
              <w:rPr>
                <w:rFonts w:eastAsia="SimSun"/>
                <w:lang w:eastAsia="en-US"/>
              </w:rPr>
              <w:t>37</w:t>
            </w:r>
          </w:p>
        </w:tc>
        <w:tc>
          <w:tcPr>
            <w:tcW w:w="365" w:type="pct"/>
            <w:shd w:val="clear" w:color="auto" w:fill="auto"/>
            <w:tcMar>
              <w:left w:w="45" w:type="dxa"/>
              <w:right w:w="45" w:type="dxa"/>
            </w:tcMar>
            <w:vAlign w:val="center"/>
          </w:tcPr>
          <w:p w14:paraId="420E0D6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0244F0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BF8A4F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DEA2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0271F2"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CDA39C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AE8C5C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EF8BF82"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17D7B200"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48D46053"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ED5D066" w14:textId="77777777" w:rsidTr="002A1888">
        <w:trPr>
          <w:gridAfter w:val="1"/>
          <w:wAfter w:w="4" w:type="pct"/>
        </w:trPr>
        <w:tc>
          <w:tcPr>
            <w:tcW w:w="316" w:type="pct"/>
            <w:shd w:val="clear" w:color="auto" w:fill="auto"/>
            <w:tcMar>
              <w:left w:w="45" w:type="dxa"/>
              <w:right w:w="45" w:type="dxa"/>
            </w:tcMar>
            <w:vAlign w:val="center"/>
          </w:tcPr>
          <w:p w14:paraId="4C0EBB82" w14:textId="77777777" w:rsidR="002A1888" w:rsidRPr="001A103B" w:rsidRDefault="002A1888" w:rsidP="002A1888">
            <w:pPr>
              <w:pStyle w:val="TAC"/>
              <w:rPr>
                <w:rFonts w:eastAsia="SimSun"/>
                <w:lang w:eastAsia="en-US"/>
              </w:rPr>
            </w:pPr>
            <w:r w:rsidRPr="001A103B">
              <w:rPr>
                <w:rFonts w:eastAsia="SimSun"/>
                <w:lang w:eastAsia="en-US"/>
              </w:rPr>
              <w:t>38</w:t>
            </w:r>
          </w:p>
        </w:tc>
        <w:tc>
          <w:tcPr>
            <w:tcW w:w="365" w:type="pct"/>
            <w:shd w:val="clear" w:color="auto" w:fill="auto"/>
            <w:tcMar>
              <w:left w:w="45" w:type="dxa"/>
              <w:right w:w="45" w:type="dxa"/>
            </w:tcMar>
            <w:vAlign w:val="center"/>
          </w:tcPr>
          <w:p w14:paraId="6C3C46B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70AD5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0B6057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1FCAEE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CE936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0F8F62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A0766E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903324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5AAD054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3AB0E1DE"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7F0905B7" w14:textId="77777777" w:rsidTr="002A1888">
        <w:trPr>
          <w:gridAfter w:val="1"/>
          <w:wAfter w:w="4" w:type="pct"/>
        </w:trPr>
        <w:tc>
          <w:tcPr>
            <w:tcW w:w="316" w:type="pct"/>
            <w:shd w:val="clear" w:color="auto" w:fill="auto"/>
            <w:tcMar>
              <w:left w:w="45" w:type="dxa"/>
              <w:right w:w="45" w:type="dxa"/>
            </w:tcMar>
            <w:vAlign w:val="center"/>
          </w:tcPr>
          <w:p w14:paraId="5BA8AF39" w14:textId="77777777" w:rsidR="002A1888" w:rsidRPr="001A103B" w:rsidRDefault="002A1888" w:rsidP="002A1888">
            <w:pPr>
              <w:pStyle w:val="TAC"/>
              <w:rPr>
                <w:rFonts w:eastAsia="SimSun"/>
                <w:lang w:eastAsia="en-US"/>
              </w:rPr>
            </w:pPr>
            <w:r w:rsidRPr="001A103B">
              <w:rPr>
                <w:rFonts w:eastAsia="SimSun"/>
                <w:lang w:eastAsia="en-US"/>
              </w:rPr>
              <w:t>39</w:t>
            </w:r>
          </w:p>
        </w:tc>
        <w:tc>
          <w:tcPr>
            <w:tcW w:w="365" w:type="pct"/>
            <w:shd w:val="clear" w:color="auto" w:fill="auto"/>
            <w:tcMar>
              <w:left w:w="45" w:type="dxa"/>
              <w:right w:w="45" w:type="dxa"/>
            </w:tcMar>
            <w:vAlign w:val="center"/>
          </w:tcPr>
          <w:p w14:paraId="7156F333"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FBCCF0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95F482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5F4593"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FCF0B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EAC88C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083FE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387E2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A3AB47E" w14:textId="77777777" w:rsidTr="002A1888">
        <w:trPr>
          <w:gridAfter w:val="1"/>
          <w:wAfter w:w="4" w:type="pct"/>
        </w:trPr>
        <w:tc>
          <w:tcPr>
            <w:tcW w:w="316" w:type="pct"/>
            <w:shd w:val="clear" w:color="auto" w:fill="auto"/>
            <w:tcMar>
              <w:left w:w="45" w:type="dxa"/>
              <w:right w:w="45" w:type="dxa"/>
            </w:tcMar>
            <w:vAlign w:val="center"/>
          </w:tcPr>
          <w:p w14:paraId="182D26AF" w14:textId="77777777" w:rsidR="002A1888" w:rsidRPr="001A103B" w:rsidRDefault="002A1888" w:rsidP="002A1888">
            <w:pPr>
              <w:pStyle w:val="TAC"/>
              <w:rPr>
                <w:rFonts w:eastAsia="SimSun"/>
                <w:lang w:eastAsia="en-US"/>
              </w:rPr>
            </w:pPr>
            <w:r w:rsidRPr="001A103B">
              <w:rPr>
                <w:rFonts w:eastAsia="SimSun"/>
                <w:lang w:eastAsia="en-US"/>
              </w:rPr>
              <w:t>40</w:t>
            </w:r>
          </w:p>
        </w:tc>
        <w:tc>
          <w:tcPr>
            <w:tcW w:w="365" w:type="pct"/>
            <w:shd w:val="clear" w:color="auto" w:fill="auto"/>
            <w:tcMar>
              <w:left w:w="45" w:type="dxa"/>
              <w:right w:w="45" w:type="dxa"/>
            </w:tcMar>
            <w:vAlign w:val="center"/>
          </w:tcPr>
          <w:p w14:paraId="1731BBF4"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A0431D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DF8F9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92CD4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DA57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064CEE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62DE5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9F9BA8E"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C769D79"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2D83F42A"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B713E52" w14:textId="77777777" w:rsidTr="002A1888">
        <w:trPr>
          <w:gridAfter w:val="1"/>
          <w:wAfter w:w="4" w:type="pct"/>
        </w:trPr>
        <w:tc>
          <w:tcPr>
            <w:tcW w:w="316" w:type="pct"/>
            <w:shd w:val="clear" w:color="auto" w:fill="auto"/>
            <w:tcMar>
              <w:left w:w="45" w:type="dxa"/>
              <w:right w:w="45" w:type="dxa"/>
            </w:tcMar>
            <w:vAlign w:val="center"/>
          </w:tcPr>
          <w:p w14:paraId="792B1951" w14:textId="77777777" w:rsidR="002A1888" w:rsidRPr="001A103B" w:rsidRDefault="002A1888" w:rsidP="002A1888">
            <w:pPr>
              <w:pStyle w:val="TAC"/>
              <w:rPr>
                <w:rFonts w:eastAsia="SimSun"/>
                <w:lang w:eastAsia="en-US"/>
              </w:rPr>
            </w:pPr>
            <w:r w:rsidRPr="001A103B">
              <w:rPr>
                <w:rFonts w:eastAsia="SimSun"/>
                <w:lang w:eastAsia="en-US"/>
              </w:rPr>
              <w:t>41</w:t>
            </w:r>
          </w:p>
        </w:tc>
        <w:tc>
          <w:tcPr>
            <w:tcW w:w="365" w:type="pct"/>
            <w:shd w:val="clear" w:color="auto" w:fill="auto"/>
            <w:tcMar>
              <w:left w:w="45" w:type="dxa"/>
              <w:right w:w="45" w:type="dxa"/>
            </w:tcMar>
            <w:vAlign w:val="center"/>
          </w:tcPr>
          <w:p w14:paraId="05772693"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470F897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A19F0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2771AA"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40319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DBC50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63008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7D19377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E86C413" w14:textId="77777777" w:rsidTr="002A1888">
        <w:trPr>
          <w:gridAfter w:val="1"/>
          <w:wAfter w:w="4" w:type="pct"/>
        </w:trPr>
        <w:tc>
          <w:tcPr>
            <w:tcW w:w="316" w:type="pct"/>
            <w:shd w:val="clear" w:color="auto" w:fill="auto"/>
            <w:tcMar>
              <w:left w:w="45" w:type="dxa"/>
              <w:right w:w="45" w:type="dxa"/>
            </w:tcMar>
            <w:vAlign w:val="center"/>
          </w:tcPr>
          <w:p w14:paraId="5270C041" w14:textId="77777777" w:rsidR="002A1888" w:rsidRPr="001A103B" w:rsidRDefault="002A1888" w:rsidP="002A1888">
            <w:pPr>
              <w:pStyle w:val="TAC"/>
              <w:rPr>
                <w:rFonts w:eastAsia="SimSun"/>
                <w:lang w:eastAsia="en-US"/>
              </w:rPr>
            </w:pPr>
            <w:r w:rsidRPr="001A103B">
              <w:rPr>
                <w:rFonts w:eastAsia="SimSun"/>
                <w:lang w:eastAsia="en-US"/>
              </w:rPr>
              <w:t>42</w:t>
            </w:r>
          </w:p>
        </w:tc>
        <w:tc>
          <w:tcPr>
            <w:tcW w:w="365" w:type="pct"/>
            <w:shd w:val="clear" w:color="auto" w:fill="auto"/>
            <w:tcMar>
              <w:left w:w="45" w:type="dxa"/>
              <w:right w:w="45" w:type="dxa"/>
            </w:tcMar>
            <w:vAlign w:val="center"/>
          </w:tcPr>
          <w:p w14:paraId="4A8C701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8B58445"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69FF0F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ECA39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4C28C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1C6179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784C56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B956D1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7E7497F" w14:textId="77777777" w:rsidTr="002A1888">
        <w:trPr>
          <w:gridAfter w:val="1"/>
          <w:wAfter w:w="4" w:type="pct"/>
        </w:trPr>
        <w:tc>
          <w:tcPr>
            <w:tcW w:w="316" w:type="pct"/>
            <w:shd w:val="clear" w:color="auto" w:fill="auto"/>
            <w:tcMar>
              <w:left w:w="45" w:type="dxa"/>
              <w:right w:w="45" w:type="dxa"/>
            </w:tcMar>
            <w:vAlign w:val="center"/>
          </w:tcPr>
          <w:p w14:paraId="131CFA00" w14:textId="77777777" w:rsidR="002A1888" w:rsidRPr="001A103B" w:rsidRDefault="002A1888" w:rsidP="002A1888">
            <w:pPr>
              <w:pStyle w:val="TAC"/>
              <w:rPr>
                <w:rFonts w:eastAsia="SimSun"/>
                <w:lang w:eastAsia="en-US"/>
              </w:rPr>
            </w:pPr>
            <w:r w:rsidRPr="001A103B">
              <w:rPr>
                <w:rFonts w:eastAsia="SimSun"/>
                <w:lang w:eastAsia="en-US"/>
              </w:rPr>
              <w:t>43</w:t>
            </w:r>
          </w:p>
        </w:tc>
        <w:tc>
          <w:tcPr>
            <w:tcW w:w="365" w:type="pct"/>
            <w:shd w:val="clear" w:color="auto" w:fill="auto"/>
            <w:tcMar>
              <w:left w:w="45" w:type="dxa"/>
              <w:right w:w="45" w:type="dxa"/>
            </w:tcMar>
            <w:vAlign w:val="center"/>
          </w:tcPr>
          <w:p w14:paraId="59AF977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40524BF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038B1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9FB57A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5E45D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DAAD87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E40563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538E3F6"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28E15A1"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4FE0A358"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4A2FAE19" w14:textId="77777777" w:rsidTr="002A1888">
        <w:trPr>
          <w:gridAfter w:val="1"/>
          <w:wAfter w:w="4" w:type="pct"/>
        </w:trPr>
        <w:tc>
          <w:tcPr>
            <w:tcW w:w="316" w:type="pct"/>
            <w:shd w:val="clear" w:color="auto" w:fill="auto"/>
            <w:tcMar>
              <w:left w:w="45" w:type="dxa"/>
              <w:right w:w="45" w:type="dxa"/>
            </w:tcMar>
            <w:vAlign w:val="center"/>
          </w:tcPr>
          <w:p w14:paraId="7EFB87DE" w14:textId="77777777" w:rsidR="002A1888" w:rsidRPr="001A103B" w:rsidRDefault="002A1888" w:rsidP="002A1888">
            <w:pPr>
              <w:pStyle w:val="TAC"/>
              <w:rPr>
                <w:rFonts w:eastAsia="SimSun"/>
                <w:lang w:eastAsia="en-US"/>
              </w:rPr>
            </w:pPr>
            <w:r w:rsidRPr="001A103B">
              <w:rPr>
                <w:rFonts w:eastAsia="SimSun"/>
                <w:lang w:eastAsia="en-US"/>
              </w:rPr>
              <w:t>44</w:t>
            </w:r>
          </w:p>
        </w:tc>
        <w:tc>
          <w:tcPr>
            <w:tcW w:w="365" w:type="pct"/>
            <w:shd w:val="clear" w:color="auto" w:fill="auto"/>
            <w:tcMar>
              <w:left w:w="45" w:type="dxa"/>
              <w:right w:w="45" w:type="dxa"/>
            </w:tcMar>
            <w:vAlign w:val="center"/>
          </w:tcPr>
          <w:p w14:paraId="12983DD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58A4EF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604CB2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F254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965D0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27CEB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D60B2C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1B751A2"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50C3AFC8"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E3B7620"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B4BA09F" w14:textId="77777777" w:rsidTr="002A1888">
        <w:trPr>
          <w:gridAfter w:val="1"/>
          <w:wAfter w:w="4" w:type="pct"/>
        </w:trPr>
        <w:tc>
          <w:tcPr>
            <w:tcW w:w="316" w:type="pct"/>
            <w:shd w:val="clear" w:color="auto" w:fill="auto"/>
            <w:tcMar>
              <w:left w:w="45" w:type="dxa"/>
              <w:right w:w="45" w:type="dxa"/>
            </w:tcMar>
            <w:vAlign w:val="center"/>
          </w:tcPr>
          <w:p w14:paraId="2236D451" w14:textId="77777777" w:rsidR="002A1888" w:rsidRPr="001A103B" w:rsidRDefault="002A1888" w:rsidP="002A1888">
            <w:pPr>
              <w:pStyle w:val="TAC"/>
              <w:rPr>
                <w:rFonts w:eastAsia="SimSun"/>
                <w:lang w:eastAsia="en-US"/>
              </w:rPr>
            </w:pPr>
            <w:r w:rsidRPr="001A103B">
              <w:rPr>
                <w:rFonts w:eastAsia="SimSun"/>
                <w:lang w:eastAsia="en-US"/>
              </w:rPr>
              <w:t>45</w:t>
            </w:r>
          </w:p>
        </w:tc>
        <w:tc>
          <w:tcPr>
            <w:tcW w:w="365" w:type="pct"/>
            <w:shd w:val="clear" w:color="auto" w:fill="auto"/>
            <w:tcMar>
              <w:left w:w="45" w:type="dxa"/>
              <w:right w:w="45" w:type="dxa"/>
            </w:tcMar>
            <w:vAlign w:val="center"/>
          </w:tcPr>
          <w:p w14:paraId="2C7BFC19"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2B83084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CE234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10C3E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739A6C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9BF089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0B85CF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BD37C1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B1352D1" w14:textId="77777777" w:rsidTr="002A1888">
        <w:trPr>
          <w:gridAfter w:val="1"/>
          <w:wAfter w:w="4" w:type="pct"/>
        </w:trPr>
        <w:tc>
          <w:tcPr>
            <w:tcW w:w="316" w:type="pct"/>
            <w:shd w:val="clear" w:color="auto" w:fill="auto"/>
            <w:tcMar>
              <w:left w:w="45" w:type="dxa"/>
              <w:right w:w="45" w:type="dxa"/>
            </w:tcMar>
            <w:vAlign w:val="center"/>
          </w:tcPr>
          <w:p w14:paraId="0F5DC4C3" w14:textId="77777777" w:rsidR="002A1888" w:rsidRPr="001A103B" w:rsidRDefault="002A1888" w:rsidP="002A1888">
            <w:pPr>
              <w:pStyle w:val="TAC"/>
              <w:rPr>
                <w:rFonts w:eastAsia="SimSun"/>
                <w:lang w:eastAsia="en-US"/>
              </w:rPr>
            </w:pPr>
            <w:r w:rsidRPr="001A103B">
              <w:rPr>
                <w:rFonts w:eastAsia="SimSun"/>
                <w:lang w:eastAsia="en-US"/>
              </w:rPr>
              <w:t>46</w:t>
            </w:r>
          </w:p>
        </w:tc>
        <w:tc>
          <w:tcPr>
            <w:tcW w:w="365" w:type="pct"/>
            <w:shd w:val="clear" w:color="auto" w:fill="auto"/>
            <w:tcMar>
              <w:left w:w="45" w:type="dxa"/>
              <w:right w:w="45" w:type="dxa"/>
            </w:tcMar>
            <w:vAlign w:val="center"/>
          </w:tcPr>
          <w:p w14:paraId="1B522DE1"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AB6DDB1"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146397A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BBED9E2"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B98D9D"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307AAA0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CDADC2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233DF60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E63713C" w14:textId="77777777" w:rsidTr="002A1888">
        <w:trPr>
          <w:gridAfter w:val="1"/>
          <w:wAfter w:w="4" w:type="pct"/>
        </w:trPr>
        <w:tc>
          <w:tcPr>
            <w:tcW w:w="316" w:type="pct"/>
            <w:shd w:val="clear" w:color="auto" w:fill="auto"/>
            <w:tcMar>
              <w:left w:w="45" w:type="dxa"/>
              <w:right w:w="45" w:type="dxa"/>
            </w:tcMar>
            <w:vAlign w:val="center"/>
          </w:tcPr>
          <w:p w14:paraId="4F5CD638" w14:textId="77777777" w:rsidR="002A1888" w:rsidRPr="001A103B" w:rsidRDefault="002A1888" w:rsidP="002A1888">
            <w:pPr>
              <w:pStyle w:val="TAC"/>
              <w:rPr>
                <w:rFonts w:eastAsia="SimSun"/>
                <w:lang w:eastAsia="en-US"/>
              </w:rPr>
            </w:pPr>
            <w:r w:rsidRPr="001A103B">
              <w:rPr>
                <w:rFonts w:eastAsia="SimSun"/>
                <w:lang w:eastAsia="en-US"/>
              </w:rPr>
              <w:t>47</w:t>
            </w:r>
          </w:p>
        </w:tc>
        <w:tc>
          <w:tcPr>
            <w:tcW w:w="365" w:type="pct"/>
            <w:shd w:val="clear" w:color="auto" w:fill="auto"/>
            <w:tcMar>
              <w:left w:w="45" w:type="dxa"/>
              <w:right w:w="45" w:type="dxa"/>
            </w:tcMar>
            <w:vAlign w:val="center"/>
          </w:tcPr>
          <w:p w14:paraId="3793085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EB313C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70B431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618A15D"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F363D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94A47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A071D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633CCBC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0556570" w14:textId="77777777" w:rsidTr="002A1888">
        <w:trPr>
          <w:gridAfter w:val="1"/>
          <w:wAfter w:w="4" w:type="pct"/>
        </w:trPr>
        <w:tc>
          <w:tcPr>
            <w:tcW w:w="316" w:type="pct"/>
            <w:shd w:val="clear" w:color="auto" w:fill="auto"/>
            <w:tcMar>
              <w:left w:w="45" w:type="dxa"/>
              <w:right w:w="45" w:type="dxa"/>
            </w:tcMar>
            <w:vAlign w:val="center"/>
          </w:tcPr>
          <w:p w14:paraId="37FBC4A4" w14:textId="77777777" w:rsidR="002A1888" w:rsidRPr="001A103B" w:rsidRDefault="002A1888" w:rsidP="002A1888">
            <w:pPr>
              <w:pStyle w:val="TAC"/>
              <w:rPr>
                <w:rFonts w:eastAsia="SimSun"/>
                <w:lang w:eastAsia="en-US"/>
              </w:rPr>
            </w:pPr>
            <w:r w:rsidRPr="001A103B">
              <w:rPr>
                <w:rFonts w:eastAsia="SimSun"/>
                <w:lang w:eastAsia="en-US"/>
              </w:rPr>
              <w:t>48</w:t>
            </w:r>
          </w:p>
        </w:tc>
        <w:tc>
          <w:tcPr>
            <w:tcW w:w="365" w:type="pct"/>
            <w:shd w:val="clear" w:color="auto" w:fill="auto"/>
            <w:tcMar>
              <w:left w:w="45" w:type="dxa"/>
              <w:right w:w="45" w:type="dxa"/>
            </w:tcMar>
            <w:vAlign w:val="center"/>
          </w:tcPr>
          <w:p w14:paraId="50B3AA1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791C88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EC744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90523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AEBAD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E434A3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682CD9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316CB43"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C80B144"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501D5512"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0649D00A" w14:textId="77777777" w:rsidTr="002A1888">
        <w:trPr>
          <w:gridAfter w:val="1"/>
          <w:wAfter w:w="4" w:type="pct"/>
        </w:trPr>
        <w:tc>
          <w:tcPr>
            <w:tcW w:w="316" w:type="pct"/>
            <w:shd w:val="clear" w:color="auto" w:fill="auto"/>
            <w:tcMar>
              <w:left w:w="45" w:type="dxa"/>
              <w:right w:w="45" w:type="dxa"/>
            </w:tcMar>
            <w:vAlign w:val="center"/>
          </w:tcPr>
          <w:p w14:paraId="3721419F" w14:textId="77777777" w:rsidR="002A1888" w:rsidRPr="001A103B" w:rsidRDefault="002A1888" w:rsidP="002A1888">
            <w:pPr>
              <w:pStyle w:val="TAC"/>
              <w:rPr>
                <w:rFonts w:eastAsia="SimSun"/>
                <w:lang w:eastAsia="en-US"/>
              </w:rPr>
            </w:pPr>
            <w:r w:rsidRPr="001A103B">
              <w:rPr>
                <w:rFonts w:eastAsia="SimSun"/>
                <w:lang w:eastAsia="en-US"/>
              </w:rPr>
              <w:t>49</w:t>
            </w:r>
          </w:p>
        </w:tc>
        <w:tc>
          <w:tcPr>
            <w:tcW w:w="365" w:type="pct"/>
            <w:shd w:val="clear" w:color="auto" w:fill="auto"/>
            <w:tcMar>
              <w:left w:w="45" w:type="dxa"/>
              <w:right w:w="45" w:type="dxa"/>
            </w:tcMar>
            <w:vAlign w:val="center"/>
          </w:tcPr>
          <w:p w14:paraId="11DF32A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AA5F10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B1B74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5BBFB9" w14:textId="77777777" w:rsidR="002A1888" w:rsidRPr="001A103B" w:rsidRDefault="002A1888" w:rsidP="002A1888">
            <w:pPr>
              <w:pStyle w:val="TAC"/>
              <w:rPr>
                <w:rFonts w:eastAsia="SimSun"/>
                <w:lang w:eastAsia="en-US"/>
              </w:rPr>
            </w:pPr>
          </w:p>
        </w:tc>
        <w:tc>
          <w:tcPr>
            <w:tcW w:w="278" w:type="pct"/>
            <w:shd w:val="clear" w:color="auto" w:fill="auto"/>
            <w:vAlign w:val="center"/>
          </w:tcPr>
          <w:p w14:paraId="55D6F6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2B57B8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7503FD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CAEAAA5"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33D55FF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1BCF99BE"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C799B88" w14:textId="77777777" w:rsidTr="002A1888">
        <w:trPr>
          <w:gridAfter w:val="1"/>
          <w:wAfter w:w="4" w:type="pct"/>
        </w:trPr>
        <w:tc>
          <w:tcPr>
            <w:tcW w:w="316" w:type="pct"/>
            <w:shd w:val="clear" w:color="auto" w:fill="auto"/>
            <w:tcMar>
              <w:left w:w="45" w:type="dxa"/>
              <w:right w:w="45" w:type="dxa"/>
            </w:tcMar>
            <w:vAlign w:val="center"/>
          </w:tcPr>
          <w:p w14:paraId="58BEC415" w14:textId="77777777" w:rsidR="002A1888" w:rsidRPr="001A103B" w:rsidRDefault="002A1888" w:rsidP="002A1888">
            <w:pPr>
              <w:pStyle w:val="TAC"/>
              <w:rPr>
                <w:rFonts w:eastAsia="SimSun"/>
                <w:lang w:eastAsia="en-US"/>
              </w:rPr>
            </w:pPr>
            <w:r w:rsidRPr="001A103B">
              <w:rPr>
                <w:rFonts w:eastAsia="SimSun"/>
                <w:lang w:eastAsia="en-US"/>
              </w:rPr>
              <w:t>50</w:t>
            </w:r>
          </w:p>
        </w:tc>
        <w:tc>
          <w:tcPr>
            <w:tcW w:w="365" w:type="pct"/>
            <w:shd w:val="clear" w:color="auto" w:fill="auto"/>
            <w:tcMar>
              <w:left w:w="45" w:type="dxa"/>
              <w:right w:w="45" w:type="dxa"/>
            </w:tcMar>
            <w:vAlign w:val="center"/>
          </w:tcPr>
          <w:p w14:paraId="2975392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111ECA7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548FD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C3CCC5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788BB7"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29497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9979AB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2816C46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4ED592" w14:textId="77777777" w:rsidTr="002A1888">
        <w:trPr>
          <w:gridAfter w:val="1"/>
          <w:wAfter w:w="4" w:type="pct"/>
        </w:trPr>
        <w:tc>
          <w:tcPr>
            <w:tcW w:w="316" w:type="pct"/>
            <w:shd w:val="clear" w:color="auto" w:fill="auto"/>
            <w:tcMar>
              <w:left w:w="45" w:type="dxa"/>
              <w:right w:w="45" w:type="dxa"/>
            </w:tcMar>
            <w:vAlign w:val="bottom"/>
          </w:tcPr>
          <w:p w14:paraId="30506A67" w14:textId="77777777" w:rsidR="002A1888" w:rsidRPr="001A103B" w:rsidRDefault="002A1888" w:rsidP="002A1888">
            <w:pPr>
              <w:pStyle w:val="TAC"/>
              <w:rPr>
                <w:rFonts w:eastAsia="SimSun"/>
                <w:lang w:eastAsia="en-US"/>
              </w:rPr>
            </w:pPr>
            <w:r w:rsidRPr="001A103B">
              <w:rPr>
                <w:rFonts w:eastAsia="SimSun"/>
                <w:lang w:eastAsia="en-US"/>
              </w:rPr>
              <w:t>51</w:t>
            </w:r>
          </w:p>
        </w:tc>
        <w:tc>
          <w:tcPr>
            <w:tcW w:w="365" w:type="pct"/>
            <w:shd w:val="clear" w:color="auto" w:fill="auto"/>
            <w:tcMar>
              <w:left w:w="45" w:type="dxa"/>
              <w:right w:w="45" w:type="dxa"/>
            </w:tcMar>
            <w:vAlign w:val="center"/>
          </w:tcPr>
          <w:p w14:paraId="180EBB86"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83CCFD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FFD00A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0EF94F"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7F221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54BB6C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4AEE14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0404697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4ADC683" w14:textId="77777777" w:rsidTr="002A1888">
        <w:trPr>
          <w:gridAfter w:val="1"/>
          <w:wAfter w:w="4" w:type="pct"/>
        </w:trPr>
        <w:tc>
          <w:tcPr>
            <w:tcW w:w="316" w:type="pct"/>
            <w:shd w:val="clear" w:color="auto" w:fill="auto"/>
            <w:tcMar>
              <w:left w:w="45" w:type="dxa"/>
              <w:right w:w="45" w:type="dxa"/>
            </w:tcMar>
            <w:vAlign w:val="bottom"/>
          </w:tcPr>
          <w:p w14:paraId="436405A0" w14:textId="77777777" w:rsidR="002A1888" w:rsidRPr="001A103B" w:rsidRDefault="002A1888" w:rsidP="002A1888">
            <w:pPr>
              <w:pStyle w:val="TAC"/>
              <w:rPr>
                <w:rFonts w:eastAsia="SimSun"/>
                <w:lang w:eastAsia="en-US"/>
              </w:rPr>
            </w:pPr>
            <w:r w:rsidRPr="001A103B">
              <w:rPr>
                <w:rFonts w:eastAsia="SimSun"/>
                <w:lang w:eastAsia="en-US"/>
              </w:rPr>
              <w:t>52</w:t>
            </w:r>
          </w:p>
        </w:tc>
        <w:tc>
          <w:tcPr>
            <w:tcW w:w="365" w:type="pct"/>
            <w:shd w:val="clear" w:color="auto" w:fill="auto"/>
            <w:tcMar>
              <w:left w:w="45" w:type="dxa"/>
              <w:right w:w="45" w:type="dxa"/>
            </w:tcMar>
            <w:vAlign w:val="center"/>
          </w:tcPr>
          <w:p w14:paraId="6F389ED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A31B40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FD382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04CBB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CD611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412A35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1147B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3F88AF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0F85058"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712F0A5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B096949" w14:textId="77777777" w:rsidTr="002A1888">
        <w:trPr>
          <w:gridAfter w:val="1"/>
          <w:wAfter w:w="4" w:type="pct"/>
        </w:trPr>
        <w:tc>
          <w:tcPr>
            <w:tcW w:w="316" w:type="pct"/>
            <w:shd w:val="clear" w:color="auto" w:fill="auto"/>
            <w:tcMar>
              <w:left w:w="45" w:type="dxa"/>
              <w:right w:w="45" w:type="dxa"/>
            </w:tcMar>
            <w:vAlign w:val="bottom"/>
          </w:tcPr>
          <w:p w14:paraId="09A56DEE" w14:textId="77777777" w:rsidR="002A1888" w:rsidRPr="001A103B" w:rsidRDefault="002A1888" w:rsidP="002A1888">
            <w:pPr>
              <w:pStyle w:val="TAC"/>
              <w:rPr>
                <w:rFonts w:eastAsia="SimSun"/>
                <w:lang w:eastAsia="en-US"/>
              </w:rPr>
            </w:pPr>
            <w:r w:rsidRPr="001A103B">
              <w:rPr>
                <w:rFonts w:eastAsia="SimSun"/>
                <w:lang w:eastAsia="en-US"/>
              </w:rPr>
              <w:lastRenderedPageBreak/>
              <w:t>53</w:t>
            </w:r>
          </w:p>
        </w:tc>
        <w:tc>
          <w:tcPr>
            <w:tcW w:w="365" w:type="pct"/>
            <w:shd w:val="clear" w:color="auto" w:fill="auto"/>
            <w:tcMar>
              <w:left w:w="45" w:type="dxa"/>
              <w:right w:w="45" w:type="dxa"/>
            </w:tcMar>
            <w:vAlign w:val="center"/>
          </w:tcPr>
          <w:p w14:paraId="2A76EAE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F1D5BA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45306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03D1DA4" w14:textId="77777777" w:rsidR="002A1888" w:rsidRPr="001A103B" w:rsidRDefault="002A1888" w:rsidP="002A1888">
            <w:pPr>
              <w:pStyle w:val="TAC"/>
              <w:rPr>
                <w:rFonts w:eastAsia="SimSun"/>
                <w:lang w:eastAsia="en-US"/>
              </w:rPr>
            </w:pPr>
          </w:p>
        </w:tc>
        <w:tc>
          <w:tcPr>
            <w:tcW w:w="278" w:type="pct"/>
            <w:shd w:val="clear" w:color="auto" w:fill="auto"/>
            <w:vAlign w:val="center"/>
          </w:tcPr>
          <w:p w14:paraId="53A7063A"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9A6BD4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B74C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F0ABE79"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A3A0BEA"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3FE7CF53"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45C0B877" w14:textId="77777777" w:rsidTr="002A1888">
        <w:trPr>
          <w:gridAfter w:val="1"/>
          <w:wAfter w:w="4" w:type="pct"/>
        </w:trPr>
        <w:tc>
          <w:tcPr>
            <w:tcW w:w="316" w:type="pct"/>
            <w:shd w:val="clear" w:color="auto" w:fill="auto"/>
            <w:tcMar>
              <w:left w:w="45" w:type="dxa"/>
              <w:right w:w="45" w:type="dxa"/>
            </w:tcMar>
            <w:vAlign w:val="bottom"/>
          </w:tcPr>
          <w:p w14:paraId="7318EFF5" w14:textId="77777777" w:rsidR="002A1888" w:rsidRPr="001A103B" w:rsidRDefault="002A1888" w:rsidP="002A1888">
            <w:pPr>
              <w:pStyle w:val="TAC"/>
              <w:rPr>
                <w:rFonts w:eastAsia="SimSun"/>
                <w:lang w:eastAsia="en-US"/>
              </w:rPr>
            </w:pPr>
            <w:r w:rsidRPr="001A103B">
              <w:rPr>
                <w:rFonts w:eastAsia="SimSun"/>
                <w:lang w:eastAsia="en-US"/>
              </w:rPr>
              <w:t>54</w:t>
            </w:r>
          </w:p>
        </w:tc>
        <w:tc>
          <w:tcPr>
            <w:tcW w:w="365" w:type="pct"/>
            <w:shd w:val="clear" w:color="auto" w:fill="auto"/>
            <w:tcMar>
              <w:left w:w="45" w:type="dxa"/>
              <w:right w:w="45" w:type="dxa"/>
            </w:tcMar>
            <w:vAlign w:val="center"/>
          </w:tcPr>
          <w:p w14:paraId="1EBA6D10"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0F6B76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3E609C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B114B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91949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FDAC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6C1814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588A1E7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F18CD27" w14:textId="77777777" w:rsidTr="002A1888">
        <w:trPr>
          <w:gridAfter w:val="1"/>
          <w:wAfter w:w="4" w:type="pct"/>
        </w:trPr>
        <w:tc>
          <w:tcPr>
            <w:tcW w:w="316" w:type="pct"/>
            <w:shd w:val="clear" w:color="auto" w:fill="auto"/>
            <w:tcMar>
              <w:left w:w="45" w:type="dxa"/>
              <w:right w:w="45" w:type="dxa"/>
            </w:tcMar>
            <w:vAlign w:val="bottom"/>
          </w:tcPr>
          <w:p w14:paraId="0D718E44" w14:textId="77777777" w:rsidR="002A1888" w:rsidRPr="001A103B" w:rsidRDefault="002A1888" w:rsidP="002A1888">
            <w:pPr>
              <w:pStyle w:val="TAC"/>
              <w:rPr>
                <w:rFonts w:eastAsia="SimSun"/>
                <w:lang w:eastAsia="en-US"/>
              </w:rPr>
            </w:pPr>
            <w:r w:rsidRPr="001A103B">
              <w:rPr>
                <w:rFonts w:eastAsia="SimSun"/>
                <w:lang w:eastAsia="en-US"/>
              </w:rPr>
              <w:t>55</w:t>
            </w:r>
          </w:p>
        </w:tc>
        <w:tc>
          <w:tcPr>
            <w:tcW w:w="365" w:type="pct"/>
            <w:shd w:val="clear" w:color="auto" w:fill="auto"/>
            <w:tcMar>
              <w:left w:w="45" w:type="dxa"/>
              <w:right w:w="45" w:type="dxa"/>
            </w:tcMar>
            <w:vAlign w:val="center"/>
          </w:tcPr>
          <w:p w14:paraId="586B82CB"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F85998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5F026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EC95D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3C4FB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5C9E7D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DCFA88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2801355"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672A61B"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675B27F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1240A74" w14:textId="77777777" w:rsidTr="002A1888">
        <w:trPr>
          <w:gridAfter w:val="1"/>
          <w:wAfter w:w="4" w:type="pct"/>
        </w:trPr>
        <w:tc>
          <w:tcPr>
            <w:tcW w:w="316" w:type="pct"/>
            <w:shd w:val="clear" w:color="auto" w:fill="auto"/>
            <w:tcMar>
              <w:left w:w="45" w:type="dxa"/>
              <w:right w:w="45" w:type="dxa"/>
            </w:tcMar>
            <w:vAlign w:val="bottom"/>
          </w:tcPr>
          <w:p w14:paraId="65832144" w14:textId="77777777" w:rsidR="002A1888" w:rsidRPr="001A103B" w:rsidRDefault="002A1888" w:rsidP="002A1888">
            <w:pPr>
              <w:pStyle w:val="TAC"/>
              <w:rPr>
                <w:rFonts w:eastAsia="SimSun"/>
                <w:lang w:eastAsia="en-US"/>
              </w:rPr>
            </w:pPr>
            <w:r w:rsidRPr="001A103B">
              <w:rPr>
                <w:rFonts w:eastAsia="SimSun"/>
                <w:lang w:eastAsia="en-US"/>
              </w:rPr>
              <w:t>56</w:t>
            </w:r>
          </w:p>
        </w:tc>
        <w:tc>
          <w:tcPr>
            <w:tcW w:w="365" w:type="pct"/>
            <w:shd w:val="clear" w:color="auto" w:fill="auto"/>
            <w:tcMar>
              <w:left w:w="45" w:type="dxa"/>
              <w:right w:w="45" w:type="dxa"/>
            </w:tcMar>
            <w:vAlign w:val="center"/>
          </w:tcPr>
          <w:p w14:paraId="72A00E35"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014E05A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93BE8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4DBB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14B96A"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1D19D3D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E027F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6C69C7D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31356C2" w14:textId="77777777" w:rsidTr="002A1888">
        <w:trPr>
          <w:gridAfter w:val="1"/>
          <w:wAfter w:w="4" w:type="pct"/>
        </w:trPr>
        <w:tc>
          <w:tcPr>
            <w:tcW w:w="316" w:type="pct"/>
            <w:shd w:val="clear" w:color="auto" w:fill="auto"/>
            <w:tcMar>
              <w:left w:w="45" w:type="dxa"/>
              <w:right w:w="45" w:type="dxa"/>
            </w:tcMar>
            <w:vAlign w:val="bottom"/>
          </w:tcPr>
          <w:p w14:paraId="4EB1C70D" w14:textId="77777777" w:rsidR="002A1888" w:rsidRPr="001A103B" w:rsidRDefault="002A1888" w:rsidP="002A1888">
            <w:pPr>
              <w:pStyle w:val="TAC"/>
              <w:rPr>
                <w:rFonts w:eastAsia="SimSun"/>
                <w:lang w:eastAsia="en-US"/>
              </w:rPr>
            </w:pPr>
            <w:r w:rsidRPr="001A103B">
              <w:rPr>
                <w:rFonts w:eastAsia="SimSun"/>
                <w:lang w:eastAsia="en-US"/>
              </w:rPr>
              <w:t>57</w:t>
            </w:r>
          </w:p>
        </w:tc>
        <w:tc>
          <w:tcPr>
            <w:tcW w:w="365" w:type="pct"/>
            <w:shd w:val="clear" w:color="auto" w:fill="auto"/>
            <w:tcMar>
              <w:left w:w="45" w:type="dxa"/>
              <w:right w:w="45" w:type="dxa"/>
            </w:tcMar>
            <w:vAlign w:val="center"/>
          </w:tcPr>
          <w:p w14:paraId="152E1F6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578936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DBBCB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7916B4"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68D10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26F67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9CB258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716B792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3644C69" w14:textId="77777777" w:rsidTr="002A1888">
        <w:trPr>
          <w:gridAfter w:val="1"/>
          <w:wAfter w:w="4" w:type="pct"/>
        </w:trPr>
        <w:tc>
          <w:tcPr>
            <w:tcW w:w="316" w:type="pct"/>
            <w:shd w:val="clear" w:color="auto" w:fill="auto"/>
            <w:tcMar>
              <w:left w:w="45" w:type="dxa"/>
              <w:right w:w="45" w:type="dxa"/>
            </w:tcMar>
            <w:vAlign w:val="bottom"/>
          </w:tcPr>
          <w:p w14:paraId="57F433E8" w14:textId="77777777" w:rsidR="002A1888" w:rsidRPr="001A103B" w:rsidRDefault="002A1888" w:rsidP="002A1888">
            <w:pPr>
              <w:pStyle w:val="TAC"/>
              <w:rPr>
                <w:rFonts w:eastAsia="SimSun"/>
                <w:lang w:eastAsia="en-US"/>
              </w:rPr>
            </w:pPr>
            <w:r w:rsidRPr="001A103B">
              <w:rPr>
                <w:rFonts w:eastAsia="SimSun"/>
                <w:lang w:eastAsia="en-US"/>
              </w:rPr>
              <w:t>58</w:t>
            </w:r>
          </w:p>
        </w:tc>
        <w:tc>
          <w:tcPr>
            <w:tcW w:w="365" w:type="pct"/>
            <w:shd w:val="clear" w:color="auto" w:fill="auto"/>
            <w:tcMar>
              <w:left w:w="45" w:type="dxa"/>
              <w:right w:w="45" w:type="dxa"/>
            </w:tcMar>
            <w:vAlign w:val="center"/>
          </w:tcPr>
          <w:p w14:paraId="4E78268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26B857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1EC71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6BD21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20AA1205"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7820DE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35D1B3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5E99F7C"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1E985315"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54B809FF"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4225FAF" w14:textId="77777777" w:rsidTr="002A1888">
        <w:trPr>
          <w:gridAfter w:val="1"/>
          <w:wAfter w:w="4" w:type="pct"/>
        </w:trPr>
        <w:tc>
          <w:tcPr>
            <w:tcW w:w="316" w:type="pct"/>
            <w:shd w:val="clear" w:color="auto" w:fill="auto"/>
            <w:tcMar>
              <w:left w:w="45" w:type="dxa"/>
              <w:right w:w="45" w:type="dxa"/>
            </w:tcMar>
            <w:vAlign w:val="bottom"/>
          </w:tcPr>
          <w:p w14:paraId="29D42AA4" w14:textId="77777777" w:rsidR="002A1888" w:rsidRPr="001A103B" w:rsidRDefault="002A1888" w:rsidP="002A1888">
            <w:pPr>
              <w:pStyle w:val="TAC"/>
              <w:rPr>
                <w:rFonts w:eastAsia="SimSun"/>
                <w:lang w:eastAsia="en-US"/>
              </w:rPr>
            </w:pPr>
            <w:r w:rsidRPr="001A103B">
              <w:rPr>
                <w:rFonts w:eastAsia="SimSun"/>
                <w:lang w:eastAsia="en-US"/>
              </w:rPr>
              <w:t>59</w:t>
            </w:r>
          </w:p>
        </w:tc>
        <w:tc>
          <w:tcPr>
            <w:tcW w:w="365" w:type="pct"/>
            <w:shd w:val="clear" w:color="auto" w:fill="auto"/>
            <w:tcMar>
              <w:left w:w="45" w:type="dxa"/>
              <w:right w:w="45" w:type="dxa"/>
            </w:tcMar>
            <w:vAlign w:val="center"/>
          </w:tcPr>
          <w:p w14:paraId="4B74AEE4"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6664E7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DC61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9B0F44" w14:textId="77777777" w:rsidR="002A1888" w:rsidRPr="001A103B" w:rsidRDefault="002A1888" w:rsidP="002A1888">
            <w:pPr>
              <w:pStyle w:val="TAC"/>
              <w:rPr>
                <w:rFonts w:eastAsia="SimSun"/>
                <w:lang w:eastAsia="en-US"/>
              </w:rPr>
            </w:pPr>
          </w:p>
        </w:tc>
        <w:tc>
          <w:tcPr>
            <w:tcW w:w="278" w:type="pct"/>
            <w:shd w:val="clear" w:color="auto" w:fill="auto"/>
            <w:vAlign w:val="center"/>
          </w:tcPr>
          <w:p w14:paraId="29A5AE7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4231AB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C4D89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7B6DBB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1D181623"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15EC9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80FB201" w14:textId="77777777" w:rsidTr="002A1888">
        <w:trPr>
          <w:gridAfter w:val="1"/>
          <w:wAfter w:w="4" w:type="pct"/>
        </w:trPr>
        <w:tc>
          <w:tcPr>
            <w:tcW w:w="316" w:type="pct"/>
            <w:shd w:val="clear" w:color="auto" w:fill="auto"/>
            <w:tcMar>
              <w:left w:w="45" w:type="dxa"/>
              <w:right w:w="45" w:type="dxa"/>
            </w:tcMar>
            <w:vAlign w:val="bottom"/>
          </w:tcPr>
          <w:p w14:paraId="55BD7598" w14:textId="77777777" w:rsidR="002A1888" w:rsidRPr="001A103B" w:rsidRDefault="002A1888" w:rsidP="002A1888">
            <w:pPr>
              <w:pStyle w:val="TAC"/>
              <w:rPr>
                <w:rFonts w:eastAsia="SimSun"/>
                <w:lang w:eastAsia="en-US"/>
              </w:rPr>
            </w:pPr>
            <w:r w:rsidRPr="001A103B">
              <w:rPr>
                <w:rFonts w:eastAsia="SimSun"/>
                <w:lang w:eastAsia="en-US"/>
              </w:rPr>
              <w:t>60</w:t>
            </w:r>
          </w:p>
        </w:tc>
        <w:tc>
          <w:tcPr>
            <w:tcW w:w="365" w:type="pct"/>
            <w:shd w:val="clear" w:color="auto" w:fill="auto"/>
            <w:tcMar>
              <w:left w:w="45" w:type="dxa"/>
              <w:right w:w="45" w:type="dxa"/>
            </w:tcMar>
            <w:vAlign w:val="center"/>
          </w:tcPr>
          <w:p w14:paraId="60552AD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3E58BBF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D30C2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2B0459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6B943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D20F4D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5CDEAE"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9D76A2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9EB232A" w14:textId="77777777" w:rsidTr="002A1888">
        <w:trPr>
          <w:gridAfter w:val="1"/>
          <w:wAfter w:w="4" w:type="pct"/>
        </w:trPr>
        <w:tc>
          <w:tcPr>
            <w:tcW w:w="316" w:type="pct"/>
            <w:shd w:val="clear" w:color="auto" w:fill="auto"/>
            <w:tcMar>
              <w:left w:w="45" w:type="dxa"/>
              <w:right w:w="45" w:type="dxa"/>
            </w:tcMar>
            <w:vAlign w:val="bottom"/>
          </w:tcPr>
          <w:p w14:paraId="3D2CC2C7" w14:textId="77777777" w:rsidR="002A1888" w:rsidRPr="001A103B" w:rsidRDefault="002A1888" w:rsidP="002A1888">
            <w:pPr>
              <w:pStyle w:val="TAC"/>
              <w:rPr>
                <w:rFonts w:eastAsia="SimSun"/>
                <w:lang w:eastAsia="en-US"/>
              </w:rPr>
            </w:pPr>
            <w:r w:rsidRPr="001A103B">
              <w:rPr>
                <w:rFonts w:eastAsia="SimSun"/>
                <w:lang w:eastAsia="en-US"/>
              </w:rPr>
              <w:t>61</w:t>
            </w:r>
          </w:p>
        </w:tc>
        <w:tc>
          <w:tcPr>
            <w:tcW w:w="365" w:type="pct"/>
            <w:shd w:val="clear" w:color="auto" w:fill="auto"/>
            <w:tcMar>
              <w:left w:w="45" w:type="dxa"/>
              <w:right w:w="45" w:type="dxa"/>
            </w:tcMar>
            <w:vAlign w:val="center"/>
          </w:tcPr>
          <w:p w14:paraId="7939342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22923FD7"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FA7F132"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8DD000D"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57DA59"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02606A3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D695D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0E3E5FB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B3C5194" w14:textId="77777777" w:rsidTr="002A1888">
        <w:trPr>
          <w:gridAfter w:val="1"/>
          <w:wAfter w:w="4" w:type="pct"/>
        </w:trPr>
        <w:tc>
          <w:tcPr>
            <w:tcW w:w="316" w:type="pct"/>
            <w:shd w:val="clear" w:color="auto" w:fill="auto"/>
            <w:tcMar>
              <w:left w:w="45" w:type="dxa"/>
              <w:right w:w="45" w:type="dxa"/>
            </w:tcMar>
            <w:vAlign w:val="bottom"/>
          </w:tcPr>
          <w:p w14:paraId="1CB0A567" w14:textId="77777777" w:rsidR="002A1888" w:rsidRPr="001A103B" w:rsidRDefault="002A1888" w:rsidP="002A1888">
            <w:pPr>
              <w:pStyle w:val="TAC"/>
              <w:rPr>
                <w:rFonts w:eastAsia="SimSun"/>
                <w:lang w:eastAsia="en-US"/>
              </w:rPr>
            </w:pPr>
            <w:r w:rsidRPr="001A103B">
              <w:rPr>
                <w:rFonts w:eastAsia="SimSun"/>
                <w:lang w:eastAsia="en-US"/>
              </w:rPr>
              <w:t>62</w:t>
            </w:r>
          </w:p>
        </w:tc>
        <w:tc>
          <w:tcPr>
            <w:tcW w:w="365" w:type="pct"/>
            <w:shd w:val="clear" w:color="auto" w:fill="auto"/>
            <w:tcMar>
              <w:left w:w="45" w:type="dxa"/>
              <w:right w:w="45" w:type="dxa"/>
            </w:tcMar>
            <w:vAlign w:val="center"/>
          </w:tcPr>
          <w:p w14:paraId="3FC61B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E0CDD5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E935C1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63FEAB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D1D4A7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7BDE5E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2AD897"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45C3FFE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DD996F" w14:textId="77777777" w:rsidTr="002A1888">
        <w:trPr>
          <w:gridAfter w:val="1"/>
          <w:wAfter w:w="4" w:type="pct"/>
        </w:trPr>
        <w:tc>
          <w:tcPr>
            <w:tcW w:w="316" w:type="pct"/>
            <w:shd w:val="clear" w:color="auto" w:fill="auto"/>
            <w:tcMar>
              <w:left w:w="45" w:type="dxa"/>
              <w:right w:w="45" w:type="dxa"/>
            </w:tcMar>
            <w:vAlign w:val="bottom"/>
          </w:tcPr>
          <w:p w14:paraId="24125164" w14:textId="77777777" w:rsidR="002A1888" w:rsidRPr="001A103B" w:rsidRDefault="002A1888" w:rsidP="002A1888">
            <w:pPr>
              <w:pStyle w:val="TAC"/>
              <w:rPr>
                <w:rFonts w:eastAsia="SimSun"/>
                <w:lang w:eastAsia="en-US"/>
              </w:rPr>
            </w:pPr>
            <w:r w:rsidRPr="001A103B">
              <w:rPr>
                <w:rFonts w:eastAsia="SimSun"/>
                <w:lang w:eastAsia="en-US"/>
              </w:rPr>
              <w:t>63</w:t>
            </w:r>
          </w:p>
        </w:tc>
        <w:tc>
          <w:tcPr>
            <w:tcW w:w="365" w:type="pct"/>
            <w:shd w:val="clear" w:color="auto" w:fill="auto"/>
            <w:tcMar>
              <w:left w:w="45" w:type="dxa"/>
              <w:right w:w="45" w:type="dxa"/>
            </w:tcMar>
            <w:vAlign w:val="center"/>
          </w:tcPr>
          <w:p w14:paraId="6DC92CC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9C720F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7485B6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DE756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EF550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418E2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9C8F0A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CC43FD6"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FD1A51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08B6837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360F9D87" w14:textId="77777777" w:rsidTr="002A1888">
        <w:trPr>
          <w:gridAfter w:val="1"/>
          <w:wAfter w:w="4" w:type="pct"/>
        </w:trPr>
        <w:tc>
          <w:tcPr>
            <w:tcW w:w="316" w:type="pct"/>
            <w:shd w:val="clear" w:color="auto" w:fill="auto"/>
            <w:tcMar>
              <w:left w:w="45" w:type="dxa"/>
              <w:right w:w="45" w:type="dxa"/>
            </w:tcMar>
            <w:vAlign w:val="bottom"/>
          </w:tcPr>
          <w:p w14:paraId="3C541C2E" w14:textId="77777777" w:rsidR="002A1888" w:rsidRPr="001A103B" w:rsidRDefault="002A1888" w:rsidP="002A1888">
            <w:pPr>
              <w:pStyle w:val="TAC"/>
              <w:rPr>
                <w:rFonts w:eastAsia="SimSun"/>
                <w:lang w:eastAsia="en-US"/>
              </w:rPr>
            </w:pPr>
            <w:r w:rsidRPr="001A103B">
              <w:rPr>
                <w:rFonts w:eastAsia="SimSun"/>
                <w:lang w:eastAsia="en-US"/>
              </w:rPr>
              <w:t>64</w:t>
            </w:r>
          </w:p>
        </w:tc>
        <w:tc>
          <w:tcPr>
            <w:tcW w:w="365" w:type="pct"/>
            <w:shd w:val="clear" w:color="auto" w:fill="auto"/>
            <w:tcMar>
              <w:left w:w="45" w:type="dxa"/>
              <w:right w:w="45" w:type="dxa"/>
            </w:tcMar>
            <w:vAlign w:val="center"/>
          </w:tcPr>
          <w:p w14:paraId="01C9D6E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746D6C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3AA6F3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C79FA3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81946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C28287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A605C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4B393A67"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6D824C58"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3AB7BE63"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5261033F" w14:textId="77777777" w:rsidTr="002A1888">
        <w:trPr>
          <w:gridAfter w:val="1"/>
          <w:wAfter w:w="4" w:type="pct"/>
        </w:trPr>
        <w:tc>
          <w:tcPr>
            <w:tcW w:w="316" w:type="pct"/>
            <w:shd w:val="clear" w:color="auto" w:fill="auto"/>
            <w:tcMar>
              <w:left w:w="45" w:type="dxa"/>
              <w:right w:w="45" w:type="dxa"/>
            </w:tcMar>
            <w:vAlign w:val="bottom"/>
          </w:tcPr>
          <w:p w14:paraId="101B1B6A" w14:textId="77777777" w:rsidR="002A1888" w:rsidRPr="001A103B" w:rsidRDefault="002A1888" w:rsidP="002A1888">
            <w:pPr>
              <w:pStyle w:val="TAC"/>
              <w:rPr>
                <w:rFonts w:eastAsia="SimSun"/>
                <w:lang w:eastAsia="en-US"/>
              </w:rPr>
            </w:pPr>
            <w:r w:rsidRPr="001A103B">
              <w:rPr>
                <w:rFonts w:eastAsia="SimSun"/>
                <w:lang w:eastAsia="en-US"/>
              </w:rPr>
              <w:t>65</w:t>
            </w:r>
          </w:p>
        </w:tc>
        <w:tc>
          <w:tcPr>
            <w:tcW w:w="365" w:type="pct"/>
            <w:shd w:val="clear" w:color="auto" w:fill="auto"/>
            <w:tcMar>
              <w:left w:w="45" w:type="dxa"/>
              <w:right w:w="45" w:type="dxa"/>
            </w:tcMar>
            <w:vAlign w:val="center"/>
          </w:tcPr>
          <w:p w14:paraId="7AF75D0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7EB936E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27D0A5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01DF1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D8D731"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5C4381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A964B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1488779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FDB2604" w14:textId="77777777" w:rsidTr="002A1888">
        <w:trPr>
          <w:gridAfter w:val="1"/>
          <w:wAfter w:w="4" w:type="pct"/>
        </w:trPr>
        <w:tc>
          <w:tcPr>
            <w:tcW w:w="316" w:type="pct"/>
            <w:shd w:val="clear" w:color="auto" w:fill="auto"/>
            <w:tcMar>
              <w:left w:w="45" w:type="dxa"/>
              <w:right w:w="45" w:type="dxa"/>
            </w:tcMar>
            <w:vAlign w:val="bottom"/>
          </w:tcPr>
          <w:p w14:paraId="6EC6597B" w14:textId="77777777" w:rsidR="002A1888" w:rsidRPr="001A103B" w:rsidRDefault="002A1888" w:rsidP="002A1888">
            <w:pPr>
              <w:pStyle w:val="TAC"/>
              <w:rPr>
                <w:rFonts w:eastAsia="SimSun"/>
                <w:lang w:eastAsia="en-US"/>
              </w:rPr>
            </w:pPr>
            <w:r w:rsidRPr="001A103B">
              <w:rPr>
                <w:rFonts w:eastAsia="SimSun"/>
                <w:lang w:eastAsia="en-US"/>
              </w:rPr>
              <w:t>66</w:t>
            </w:r>
          </w:p>
        </w:tc>
        <w:tc>
          <w:tcPr>
            <w:tcW w:w="365" w:type="pct"/>
            <w:shd w:val="clear" w:color="auto" w:fill="auto"/>
            <w:tcMar>
              <w:left w:w="45" w:type="dxa"/>
              <w:right w:w="45" w:type="dxa"/>
            </w:tcMar>
            <w:vAlign w:val="center"/>
          </w:tcPr>
          <w:p w14:paraId="4A63BC7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F4219F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5E9FD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BF631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54A063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3DDF63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3AEA8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10441B6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75DDAF8" w14:textId="77777777" w:rsidTr="002A1888">
        <w:trPr>
          <w:gridAfter w:val="1"/>
          <w:wAfter w:w="4" w:type="pct"/>
        </w:trPr>
        <w:tc>
          <w:tcPr>
            <w:tcW w:w="316" w:type="pct"/>
            <w:shd w:val="clear" w:color="auto" w:fill="auto"/>
            <w:tcMar>
              <w:left w:w="45" w:type="dxa"/>
              <w:right w:w="45" w:type="dxa"/>
            </w:tcMar>
            <w:vAlign w:val="bottom"/>
          </w:tcPr>
          <w:p w14:paraId="354E2FC3" w14:textId="77777777" w:rsidR="002A1888" w:rsidRPr="001A103B" w:rsidRDefault="002A1888" w:rsidP="002A1888">
            <w:pPr>
              <w:pStyle w:val="TAC"/>
              <w:rPr>
                <w:rFonts w:eastAsia="SimSun"/>
                <w:lang w:eastAsia="en-US"/>
              </w:rPr>
            </w:pPr>
            <w:r w:rsidRPr="001A103B">
              <w:rPr>
                <w:rFonts w:eastAsia="SimSun"/>
                <w:lang w:eastAsia="en-US"/>
              </w:rPr>
              <w:t>67</w:t>
            </w:r>
          </w:p>
        </w:tc>
        <w:tc>
          <w:tcPr>
            <w:tcW w:w="365" w:type="pct"/>
            <w:shd w:val="clear" w:color="auto" w:fill="auto"/>
            <w:tcMar>
              <w:left w:w="45" w:type="dxa"/>
              <w:right w:w="45" w:type="dxa"/>
            </w:tcMar>
            <w:vAlign w:val="center"/>
          </w:tcPr>
          <w:p w14:paraId="138B0A2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812655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4C6CA9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57ED95"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42535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483B46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AD9DA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7E84EFC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4CEF4117"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11A0F82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0358028" w14:textId="77777777" w:rsidTr="002A1888">
        <w:trPr>
          <w:gridAfter w:val="1"/>
          <w:wAfter w:w="4" w:type="pct"/>
        </w:trPr>
        <w:tc>
          <w:tcPr>
            <w:tcW w:w="316" w:type="pct"/>
            <w:shd w:val="clear" w:color="auto" w:fill="auto"/>
            <w:tcMar>
              <w:left w:w="45" w:type="dxa"/>
              <w:right w:w="45" w:type="dxa"/>
            </w:tcMar>
            <w:vAlign w:val="bottom"/>
          </w:tcPr>
          <w:p w14:paraId="16A64944" w14:textId="77777777" w:rsidR="002A1888" w:rsidRPr="001A103B" w:rsidRDefault="002A1888" w:rsidP="002A1888">
            <w:pPr>
              <w:pStyle w:val="TAC"/>
              <w:rPr>
                <w:rFonts w:eastAsia="SimSun"/>
                <w:lang w:eastAsia="en-US"/>
              </w:rPr>
            </w:pPr>
            <w:r w:rsidRPr="001A103B">
              <w:rPr>
                <w:rFonts w:eastAsia="SimSun"/>
                <w:lang w:eastAsia="en-US"/>
              </w:rPr>
              <w:t>68</w:t>
            </w:r>
          </w:p>
        </w:tc>
        <w:tc>
          <w:tcPr>
            <w:tcW w:w="365" w:type="pct"/>
            <w:shd w:val="clear" w:color="auto" w:fill="auto"/>
            <w:tcMar>
              <w:left w:w="45" w:type="dxa"/>
              <w:right w:w="45" w:type="dxa"/>
            </w:tcMar>
            <w:vAlign w:val="center"/>
          </w:tcPr>
          <w:p w14:paraId="0455822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6E105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74D5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9328D0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58D52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1F524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83A12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8CAEFB9"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0C5B64C7"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2935CE3B"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32B54AF7" w14:textId="77777777" w:rsidTr="002A1888">
        <w:trPr>
          <w:gridAfter w:val="1"/>
          <w:wAfter w:w="4" w:type="pct"/>
        </w:trPr>
        <w:tc>
          <w:tcPr>
            <w:tcW w:w="316" w:type="pct"/>
            <w:shd w:val="clear" w:color="auto" w:fill="auto"/>
            <w:tcMar>
              <w:left w:w="45" w:type="dxa"/>
              <w:right w:w="45" w:type="dxa"/>
            </w:tcMar>
            <w:vAlign w:val="bottom"/>
          </w:tcPr>
          <w:p w14:paraId="6F824663" w14:textId="77777777" w:rsidR="002A1888" w:rsidRPr="001A103B" w:rsidRDefault="002A1888" w:rsidP="002A1888">
            <w:pPr>
              <w:pStyle w:val="TAC"/>
              <w:rPr>
                <w:rFonts w:eastAsia="SimSun"/>
                <w:lang w:eastAsia="en-US"/>
              </w:rPr>
            </w:pPr>
            <w:r w:rsidRPr="001A103B">
              <w:rPr>
                <w:rFonts w:eastAsia="SimSun"/>
                <w:lang w:eastAsia="en-US"/>
              </w:rPr>
              <w:t>69</w:t>
            </w:r>
          </w:p>
        </w:tc>
        <w:tc>
          <w:tcPr>
            <w:tcW w:w="365" w:type="pct"/>
            <w:shd w:val="clear" w:color="auto" w:fill="auto"/>
            <w:tcMar>
              <w:left w:w="45" w:type="dxa"/>
              <w:right w:w="45" w:type="dxa"/>
            </w:tcMar>
            <w:vAlign w:val="center"/>
          </w:tcPr>
          <w:p w14:paraId="73D3253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647CC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B8ABC9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727859"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7FD9B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1CFB36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21FDD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2B13D3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999F7A1" w14:textId="77777777" w:rsidTr="002A1888">
        <w:trPr>
          <w:gridAfter w:val="1"/>
          <w:wAfter w:w="4" w:type="pct"/>
        </w:trPr>
        <w:tc>
          <w:tcPr>
            <w:tcW w:w="316" w:type="pct"/>
            <w:shd w:val="clear" w:color="auto" w:fill="auto"/>
            <w:tcMar>
              <w:left w:w="45" w:type="dxa"/>
              <w:right w:w="45" w:type="dxa"/>
            </w:tcMar>
            <w:vAlign w:val="bottom"/>
          </w:tcPr>
          <w:p w14:paraId="7009BDD8" w14:textId="77777777" w:rsidR="002A1888" w:rsidRPr="001A103B" w:rsidRDefault="002A1888" w:rsidP="002A1888">
            <w:pPr>
              <w:pStyle w:val="TAC"/>
              <w:rPr>
                <w:rFonts w:eastAsia="SimSun"/>
                <w:lang w:eastAsia="en-US"/>
              </w:rPr>
            </w:pPr>
            <w:r w:rsidRPr="001A103B">
              <w:rPr>
                <w:rFonts w:eastAsia="SimSun"/>
                <w:lang w:eastAsia="en-US"/>
              </w:rPr>
              <w:t>70</w:t>
            </w:r>
          </w:p>
        </w:tc>
        <w:tc>
          <w:tcPr>
            <w:tcW w:w="365" w:type="pct"/>
            <w:shd w:val="clear" w:color="auto" w:fill="auto"/>
            <w:tcMar>
              <w:left w:w="45" w:type="dxa"/>
              <w:right w:w="45" w:type="dxa"/>
            </w:tcMar>
            <w:vAlign w:val="center"/>
          </w:tcPr>
          <w:p w14:paraId="40C4F8B0"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F853D1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85B4A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570834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69D48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F0AF15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1D8AC0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304D8A0D"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9B5DCF5"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40EA5A60"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9412E6D" w14:textId="77777777" w:rsidTr="002A1888">
        <w:trPr>
          <w:gridAfter w:val="1"/>
          <w:wAfter w:w="4" w:type="pct"/>
        </w:trPr>
        <w:tc>
          <w:tcPr>
            <w:tcW w:w="316" w:type="pct"/>
            <w:shd w:val="clear" w:color="auto" w:fill="auto"/>
            <w:tcMar>
              <w:left w:w="45" w:type="dxa"/>
              <w:right w:w="45" w:type="dxa"/>
            </w:tcMar>
            <w:vAlign w:val="bottom"/>
          </w:tcPr>
          <w:p w14:paraId="22BDC4C4" w14:textId="77777777" w:rsidR="002A1888" w:rsidRPr="001A103B" w:rsidRDefault="002A1888" w:rsidP="002A1888">
            <w:pPr>
              <w:pStyle w:val="TAC"/>
              <w:rPr>
                <w:rFonts w:eastAsia="SimSun"/>
                <w:lang w:eastAsia="en-US"/>
              </w:rPr>
            </w:pPr>
            <w:r w:rsidRPr="001A103B">
              <w:rPr>
                <w:rFonts w:eastAsia="SimSun"/>
                <w:lang w:eastAsia="en-US"/>
              </w:rPr>
              <w:t>71</w:t>
            </w:r>
          </w:p>
        </w:tc>
        <w:tc>
          <w:tcPr>
            <w:tcW w:w="365" w:type="pct"/>
            <w:shd w:val="clear" w:color="auto" w:fill="auto"/>
            <w:tcMar>
              <w:left w:w="45" w:type="dxa"/>
              <w:right w:w="45" w:type="dxa"/>
            </w:tcMar>
            <w:vAlign w:val="center"/>
          </w:tcPr>
          <w:p w14:paraId="65324E9F"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5FF052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7659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63C2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2931D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B6AE02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26DF9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745D458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43AC9B5" w14:textId="77777777" w:rsidTr="002A1888">
        <w:trPr>
          <w:gridAfter w:val="1"/>
          <w:wAfter w:w="4" w:type="pct"/>
        </w:trPr>
        <w:tc>
          <w:tcPr>
            <w:tcW w:w="316" w:type="pct"/>
            <w:shd w:val="clear" w:color="auto" w:fill="auto"/>
            <w:tcMar>
              <w:left w:w="45" w:type="dxa"/>
              <w:right w:w="45" w:type="dxa"/>
            </w:tcMar>
            <w:vAlign w:val="bottom"/>
          </w:tcPr>
          <w:p w14:paraId="149ED21C" w14:textId="77777777" w:rsidR="002A1888" w:rsidRPr="001A103B" w:rsidRDefault="002A1888" w:rsidP="002A1888">
            <w:pPr>
              <w:pStyle w:val="TAC"/>
              <w:rPr>
                <w:rFonts w:eastAsia="SimSun"/>
                <w:lang w:eastAsia="en-US"/>
              </w:rPr>
            </w:pPr>
            <w:r w:rsidRPr="001A103B">
              <w:rPr>
                <w:rFonts w:eastAsia="SimSun"/>
                <w:lang w:eastAsia="en-US"/>
              </w:rPr>
              <w:t>72</w:t>
            </w:r>
          </w:p>
        </w:tc>
        <w:tc>
          <w:tcPr>
            <w:tcW w:w="365" w:type="pct"/>
            <w:shd w:val="clear" w:color="auto" w:fill="auto"/>
            <w:tcMar>
              <w:left w:w="45" w:type="dxa"/>
              <w:right w:w="45" w:type="dxa"/>
            </w:tcMar>
            <w:vAlign w:val="center"/>
          </w:tcPr>
          <w:p w14:paraId="2BEF2CB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193AA0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8EE627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C44A1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052FD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208C85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FA497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DDFF80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4463F93" w14:textId="77777777" w:rsidTr="002A1888">
        <w:trPr>
          <w:gridAfter w:val="1"/>
          <w:wAfter w:w="4" w:type="pct"/>
        </w:trPr>
        <w:tc>
          <w:tcPr>
            <w:tcW w:w="316" w:type="pct"/>
            <w:shd w:val="clear" w:color="auto" w:fill="auto"/>
            <w:tcMar>
              <w:left w:w="45" w:type="dxa"/>
              <w:right w:w="45" w:type="dxa"/>
            </w:tcMar>
            <w:vAlign w:val="bottom"/>
          </w:tcPr>
          <w:p w14:paraId="6E590230" w14:textId="77777777" w:rsidR="002A1888" w:rsidRPr="001A103B" w:rsidRDefault="002A1888" w:rsidP="002A1888">
            <w:pPr>
              <w:pStyle w:val="TAC"/>
              <w:rPr>
                <w:rFonts w:eastAsia="SimSun"/>
                <w:lang w:eastAsia="en-US"/>
              </w:rPr>
            </w:pPr>
            <w:r w:rsidRPr="001A103B">
              <w:rPr>
                <w:rFonts w:eastAsia="SimSun"/>
                <w:lang w:eastAsia="en-US"/>
              </w:rPr>
              <w:t>73</w:t>
            </w:r>
          </w:p>
        </w:tc>
        <w:tc>
          <w:tcPr>
            <w:tcW w:w="365" w:type="pct"/>
            <w:shd w:val="clear" w:color="auto" w:fill="auto"/>
            <w:tcMar>
              <w:left w:w="45" w:type="dxa"/>
              <w:right w:w="45" w:type="dxa"/>
            </w:tcMar>
            <w:vAlign w:val="center"/>
          </w:tcPr>
          <w:p w14:paraId="67B5D8A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4646851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A6DB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208648" w14:textId="77777777" w:rsidR="002A1888" w:rsidRPr="001A103B" w:rsidRDefault="002A1888" w:rsidP="002A1888">
            <w:pPr>
              <w:pStyle w:val="TAC"/>
              <w:rPr>
                <w:rFonts w:eastAsia="SimSun"/>
                <w:lang w:eastAsia="en-US"/>
              </w:rPr>
            </w:pPr>
          </w:p>
        </w:tc>
        <w:tc>
          <w:tcPr>
            <w:tcW w:w="278" w:type="pct"/>
            <w:shd w:val="clear" w:color="auto" w:fill="auto"/>
            <w:vAlign w:val="center"/>
          </w:tcPr>
          <w:p w14:paraId="1DCC73A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77D1B3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58AEA0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D3FB89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09A958F"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75687B11"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69A215C7" w14:textId="77777777" w:rsidTr="002A1888">
        <w:trPr>
          <w:gridAfter w:val="1"/>
          <w:wAfter w:w="4" w:type="pct"/>
        </w:trPr>
        <w:tc>
          <w:tcPr>
            <w:tcW w:w="316" w:type="pct"/>
            <w:shd w:val="clear" w:color="auto" w:fill="auto"/>
            <w:tcMar>
              <w:left w:w="45" w:type="dxa"/>
              <w:right w:w="45" w:type="dxa"/>
            </w:tcMar>
            <w:vAlign w:val="bottom"/>
          </w:tcPr>
          <w:p w14:paraId="5601C2BE" w14:textId="77777777" w:rsidR="002A1888" w:rsidRPr="001A103B" w:rsidRDefault="002A1888" w:rsidP="002A1888">
            <w:pPr>
              <w:pStyle w:val="TAC"/>
              <w:rPr>
                <w:rFonts w:eastAsia="SimSun"/>
                <w:lang w:eastAsia="en-US"/>
              </w:rPr>
            </w:pPr>
            <w:r w:rsidRPr="001A103B">
              <w:rPr>
                <w:rFonts w:eastAsia="SimSun"/>
                <w:lang w:eastAsia="en-US"/>
              </w:rPr>
              <w:t>74</w:t>
            </w:r>
          </w:p>
        </w:tc>
        <w:tc>
          <w:tcPr>
            <w:tcW w:w="365" w:type="pct"/>
            <w:shd w:val="clear" w:color="auto" w:fill="auto"/>
            <w:tcMar>
              <w:left w:w="45" w:type="dxa"/>
              <w:right w:w="45" w:type="dxa"/>
            </w:tcMar>
            <w:vAlign w:val="center"/>
          </w:tcPr>
          <w:p w14:paraId="1C98D2C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DDB21B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AAA3CC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E9A3E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42F04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0088F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70A5C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33945F3E"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5E169DD8"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24B25CE2"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45711586" w14:textId="77777777" w:rsidTr="002A1888">
        <w:trPr>
          <w:gridAfter w:val="1"/>
          <w:wAfter w:w="4" w:type="pct"/>
        </w:trPr>
        <w:tc>
          <w:tcPr>
            <w:tcW w:w="316" w:type="pct"/>
            <w:shd w:val="clear" w:color="auto" w:fill="auto"/>
            <w:tcMar>
              <w:left w:w="45" w:type="dxa"/>
              <w:right w:w="45" w:type="dxa"/>
            </w:tcMar>
            <w:vAlign w:val="bottom"/>
          </w:tcPr>
          <w:p w14:paraId="0A2A5EAB" w14:textId="77777777" w:rsidR="002A1888" w:rsidRPr="001A103B" w:rsidRDefault="002A1888" w:rsidP="002A1888">
            <w:pPr>
              <w:pStyle w:val="TAC"/>
              <w:rPr>
                <w:rFonts w:eastAsia="SimSun"/>
                <w:lang w:eastAsia="en-US"/>
              </w:rPr>
            </w:pPr>
            <w:r w:rsidRPr="001A103B">
              <w:rPr>
                <w:rFonts w:eastAsia="SimSun"/>
                <w:lang w:eastAsia="en-US"/>
              </w:rPr>
              <w:t>75</w:t>
            </w:r>
          </w:p>
        </w:tc>
        <w:tc>
          <w:tcPr>
            <w:tcW w:w="365" w:type="pct"/>
            <w:shd w:val="clear" w:color="auto" w:fill="auto"/>
            <w:tcMar>
              <w:left w:w="45" w:type="dxa"/>
              <w:right w:w="45" w:type="dxa"/>
            </w:tcMar>
            <w:vAlign w:val="center"/>
          </w:tcPr>
          <w:p w14:paraId="167E84C4"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EB800F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40A9C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62AD1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BF7D97"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441D4B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8A0F33"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77603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70989B" w14:textId="77777777" w:rsidTr="002A1888">
        <w:trPr>
          <w:gridAfter w:val="1"/>
          <w:wAfter w:w="4" w:type="pct"/>
        </w:trPr>
        <w:tc>
          <w:tcPr>
            <w:tcW w:w="316" w:type="pct"/>
            <w:shd w:val="clear" w:color="auto" w:fill="auto"/>
            <w:tcMar>
              <w:left w:w="45" w:type="dxa"/>
              <w:right w:w="45" w:type="dxa"/>
            </w:tcMar>
            <w:vAlign w:val="bottom"/>
          </w:tcPr>
          <w:p w14:paraId="1E538F39" w14:textId="77777777" w:rsidR="002A1888" w:rsidRPr="001A103B" w:rsidRDefault="002A1888" w:rsidP="002A1888">
            <w:pPr>
              <w:pStyle w:val="TAC"/>
              <w:rPr>
                <w:rFonts w:eastAsia="SimSun"/>
                <w:lang w:eastAsia="en-US"/>
              </w:rPr>
            </w:pPr>
            <w:r w:rsidRPr="001A103B">
              <w:rPr>
                <w:rFonts w:eastAsia="SimSun"/>
                <w:lang w:eastAsia="en-US"/>
              </w:rPr>
              <w:t>76</w:t>
            </w:r>
          </w:p>
        </w:tc>
        <w:tc>
          <w:tcPr>
            <w:tcW w:w="365" w:type="pct"/>
            <w:shd w:val="clear" w:color="auto" w:fill="auto"/>
            <w:tcMar>
              <w:left w:w="45" w:type="dxa"/>
              <w:right w:w="45" w:type="dxa"/>
            </w:tcMar>
            <w:vAlign w:val="center"/>
          </w:tcPr>
          <w:p w14:paraId="06AA338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A86C5BD"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2F5CB063"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11E79F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DEA7381"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265E1B9E" w14:textId="77777777" w:rsidR="002A1888" w:rsidRPr="001A103B" w:rsidRDefault="002A1888" w:rsidP="002A1888">
            <w:pPr>
              <w:pStyle w:val="TAC"/>
              <w:rPr>
                <w:rFonts w:eastAsia="SimSun"/>
                <w:lang w:eastAsia="en-US"/>
              </w:rPr>
            </w:pPr>
            <w:r w:rsidRPr="001A103B">
              <w:rPr>
                <w:rFonts w:eastAsia="SimSun"/>
                <w:lang w:eastAsia="en-US"/>
              </w:rPr>
              <w:t>CP-OFDM</w:t>
            </w:r>
          </w:p>
        </w:tc>
        <w:tc>
          <w:tcPr>
            <w:tcW w:w="536" w:type="pct"/>
            <w:gridSpan w:val="2"/>
            <w:shd w:val="clear" w:color="auto" w:fill="auto"/>
            <w:tcMar>
              <w:left w:w="45" w:type="dxa"/>
              <w:right w:w="45" w:type="dxa"/>
            </w:tcMar>
            <w:vAlign w:val="center"/>
          </w:tcPr>
          <w:p w14:paraId="03564A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07C87C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A87F452" w14:textId="77777777" w:rsidTr="002A1888">
        <w:trPr>
          <w:gridAfter w:val="1"/>
          <w:wAfter w:w="4" w:type="pct"/>
        </w:trPr>
        <w:tc>
          <w:tcPr>
            <w:tcW w:w="316" w:type="pct"/>
            <w:shd w:val="clear" w:color="auto" w:fill="auto"/>
            <w:tcMar>
              <w:left w:w="45" w:type="dxa"/>
              <w:right w:w="45" w:type="dxa"/>
            </w:tcMar>
            <w:vAlign w:val="bottom"/>
          </w:tcPr>
          <w:p w14:paraId="4E9B5391" w14:textId="77777777" w:rsidR="002A1888" w:rsidRPr="001A103B" w:rsidRDefault="002A1888" w:rsidP="002A1888">
            <w:pPr>
              <w:pStyle w:val="TAC"/>
              <w:rPr>
                <w:rFonts w:eastAsia="SimSun"/>
                <w:lang w:eastAsia="en-US"/>
              </w:rPr>
            </w:pPr>
            <w:r w:rsidRPr="001A103B">
              <w:rPr>
                <w:rFonts w:eastAsia="SimSun"/>
                <w:lang w:eastAsia="en-US"/>
              </w:rPr>
              <w:t>77</w:t>
            </w:r>
          </w:p>
        </w:tc>
        <w:tc>
          <w:tcPr>
            <w:tcW w:w="365" w:type="pct"/>
            <w:shd w:val="clear" w:color="auto" w:fill="auto"/>
            <w:tcMar>
              <w:left w:w="45" w:type="dxa"/>
              <w:right w:w="45" w:type="dxa"/>
            </w:tcMar>
            <w:vAlign w:val="center"/>
          </w:tcPr>
          <w:p w14:paraId="37E1B2A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89057E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4886C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0B40D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6D3BE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7A0A73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93D116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66D1D29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0E5A6FC" w14:textId="77777777" w:rsidTr="002A1888">
        <w:trPr>
          <w:gridAfter w:val="1"/>
          <w:wAfter w:w="4" w:type="pct"/>
        </w:trPr>
        <w:tc>
          <w:tcPr>
            <w:tcW w:w="316" w:type="pct"/>
            <w:shd w:val="clear" w:color="auto" w:fill="auto"/>
            <w:tcMar>
              <w:left w:w="45" w:type="dxa"/>
              <w:right w:w="45" w:type="dxa"/>
            </w:tcMar>
            <w:vAlign w:val="bottom"/>
          </w:tcPr>
          <w:p w14:paraId="6CB4B9FD" w14:textId="77777777" w:rsidR="002A1888" w:rsidRPr="001A103B" w:rsidRDefault="002A1888" w:rsidP="002A1888">
            <w:pPr>
              <w:pStyle w:val="TAC"/>
              <w:rPr>
                <w:rFonts w:eastAsia="SimSun"/>
                <w:lang w:eastAsia="en-US"/>
              </w:rPr>
            </w:pPr>
            <w:r w:rsidRPr="001A103B">
              <w:rPr>
                <w:rFonts w:eastAsia="SimSun"/>
                <w:lang w:eastAsia="en-US"/>
              </w:rPr>
              <w:t>78</w:t>
            </w:r>
          </w:p>
        </w:tc>
        <w:tc>
          <w:tcPr>
            <w:tcW w:w="365" w:type="pct"/>
            <w:shd w:val="clear" w:color="auto" w:fill="auto"/>
            <w:tcMar>
              <w:left w:w="45" w:type="dxa"/>
              <w:right w:w="45" w:type="dxa"/>
            </w:tcMar>
            <w:vAlign w:val="center"/>
          </w:tcPr>
          <w:p w14:paraId="6C5014B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736DF2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F1CE4E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86D2DA" w14:textId="77777777" w:rsidR="002A1888" w:rsidRPr="001A103B" w:rsidRDefault="002A1888" w:rsidP="002A1888">
            <w:pPr>
              <w:pStyle w:val="TAC"/>
              <w:rPr>
                <w:rFonts w:eastAsia="SimSun"/>
                <w:lang w:eastAsia="en-US"/>
              </w:rPr>
            </w:pPr>
          </w:p>
        </w:tc>
        <w:tc>
          <w:tcPr>
            <w:tcW w:w="278" w:type="pct"/>
            <w:shd w:val="clear" w:color="auto" w:fill="auto"/>
            <w:vAlign w:val="center"/>
          </w:tcPr>
          <w:p w14:paraId="4953DA2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0E3CAC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E7F7C3"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718ACC9"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48A976A8"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839EA7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899238E" w14:textId="77777777" w:rsidTr="002A1888">
        <w:trPr>
          <w:gridAfter w:val="1"/>
          <w:wAfter w:w="4" w:type="pct"/>
        </w:trPr>
        <w:tc>
          <w:tcPr>
            <w:tcW w:w="316" w:type="pct"/>
            <w:shd w:val="clear" w:color="auto" w:fill="auto"/>
            <w:tcMar>
              <w:left w:w="45" w:type="dxa"/>
              <w:right w:w="45" w:type="dxa"/>
            </w:tcMar>
            <w:vAlign w:val="bottom"/>
          </w:tcPr>
          <w:p w14:paraId="1543E8C4" w14:textId="77777777" w:rsidR="002A1888" w:rsidRPr="001A103B" w:rsidRDefault="002A1888" w:rsidP="002A1888">
            <w:pPr>
              <w:pStyle w:val="TAC"/>
              <w:rPr>
                <w:rFonts w:eastAsia="SimSun"/>
                <w:lang w:eastAsia="en-US"/>
              </w:rPr>
            </w:pPr>
            <w:r w:rsidRPr="001A103B">
              <w:rPr>
                <w:rFonts w:eastAsia="SimSun"/>
                <w:lang w:eastAsia="en-US"/>
              </w:rPr>
              <w:t>79</w:t>
            </w:r>
          </w:p>
        </w:tc>
        <w:tc>
          <w:tcPr>
            <w:tcW w:w="365" w:type="pct"/>
            <w:shd w:val="clear" w:color="auto" w:fill="auto"/>
            <w:tcMar>
              <w:left w:w="45" w:type="dxa"/>
              <w:right w:w="45" w:type="dxa"/>
            </w:tcMar>
            <w:vAlign w:val="center"/>
          </w:tcPr>
          <w:p w14:paraId="69456B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72CFA6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39035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5EDD9B" w14:textId="77777777" w:rsidR="002A1888" w:rsidRPr="001A103B" w:rsidRDefault="002A1888" w:rsidP="002A1888">
            <w:pPr>
              <w:pStyle w:val="TAC"/>
              <w:rPr>
                <w:rFonts w:eastAsia="SimSun"/>
                <w:lang w:eastAsia="en-US"/>
              </w:rPr>
            </w:pPr>
          </w:p>
        </w:tc>
        <w:tc>
          <w:tcPr>
            <w:tcW w:w="278" w:type="pct"/>
            <w:shd w:val="clear" w:color="auto" w:fill="auto"/>
            <w:vAlign w:val="center"/>
          </w:tcPr>
          <w:p w14:paraId="28686DE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94E2F8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781653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A14EAC4"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F7F1761"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39B0A43A"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38FC8C9" w14:textId="77777777" w:rsidTr="002A1888">
        <w:trPr>
          <w:gridAfter w:val="1"/>
          <w:wAfter w:w="4" w:type="pct"/>
        </w:trPr>
        <w:tc>
          <w:tcPr>
            <w:tcW w:w="316" w:type="pct"/>
            <w:shd w:val="clear" w:color="auto" w:fill="auto"/>
            <w:tcMar>
              <w:left w:w="45" w:type="dxa"/>
              <w:right w:w="45" w:type="dxa"/>
            </w:tcMar>
            <w:vAlign w:val="bottom"/>
          </w:tcPr>
          <w:p w14:paraId="35F5DA4D" w14:textId="77777777" w:rsidR="002A1888" w:rsidRPr="001A103B" w:rsidRDefault="002A1888" w:rsidP="002A1888">
            <w:pPr>
              <w:pStyle w:val="TAC"/>
              <w:rPr>
                <w:rFonts w:eastAsia="SimSun"/>
                <w:lang w:eastAsia="en-US"/>
              </w:rPr>
            </w:pPr>
            <w:r w:rsidRPr="001A103B">
              <w:rPr>
                <w:rFonts w:eastAsia="SimSun"/>
                <w:lang w:eastAsia="en-US"/>
              </w:rPr>
              <w:t>80</w:t>
            </w:r>
          </w:p>
        </w:tc>
        <w:tc>
          <w:tcPr>
            <w:tcW w:w="365" w:type="pct"/>
            <w:shd w:val="clear" w:color="auto" w:fill="auto"/>
            <w:tcMar>
              <w:left w:w="45" w:type="dxa"/>
              <w:right w:w="45" w:type="dxa"/>
            </w:tcMar>
            <w:vAlign w:val="center"/>
          </w:tcPr>
          <w:p w14:paraId="33C47C0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13D74AB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55A72C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9F2E2E9"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F7E694"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02557EC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4EC746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1E3B49E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55D5DF2" w14:textId="77777777" w:rsidTr="002A1888">
        <w:trPr>
          <w:gridAfter w:val="1"/>
          <w:wAfter w:w="4" w:type="pct"/>
        </w:trPr>
        <w:tc>
          <w:tcPr>
            <w:tcW w:w="316" w:type="pct"/>
            <w:shd w:val="clear" w:color="auto" w:fill="auto"/>
            <w:tcMar>
              <w:left w:w="45" w:type="dxa"/>
              <w:right w:w="45" w:type="dxa"/>
            </w:tcMar>
            <w:vAlign w:val="bottom"/>
          </w:tcPr>
          <w:p w14:paraId="1E16AFFF" w14:textId="77777777" w:rsidR="002A1888" w:rsidRPr="001A103B" w:rsidRDefault="002A1888" w:rsidP="002A1888">
            <w:pPr>
              <w:pStyle w:val="TAC"/>
              <w:rPr>
                <w:rFonts w:eastAsia="SimSun"/>
                <w:lang w:eastAsia="en-US"/>
              </w:rPr>
            </w:pPr>
            <w:r w:rsidRPr="001A103B">
              <w:rPr>
                <w:rFonts w:eastAsia="SimSun"/>
                <w:lang w:eastAsia="en-US"/>
              </w:rPr>
              <w:t>81</w:t>
            </w:r>
          </w:p>
        </w:tc>
        <w:tc>
          <w:tcPr>
            <w:tcW w:w="365" w:type="pct"/>
            <w:shd w:val="clear" w:color="auto" w:fill="auto"/>
            <w:tcMar>
              <w:left w:w="45" w:type="dxa"/>
              <w:right w:w="45" w:type="dxa"/>
            </w:tcMar>
            <w:vAlign w:val="center"/>
          </w:tcPr>
          <w:p w14:paraId="676A8F7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E0ED38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D588D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FF016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8AEFB8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BF3F0B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866565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490A90A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9427792" w14:textId="77777777" w:rsidTr="002A1888">
        <w:trPr>
          <w:gridAfter w:val="1"/>
          <w:wAfter w:w="4" w:type="pct"/>
        </w:trPr>
        <w:tc>
          <w:tcPr>
            <w:tcW w:w="316" w:type="pct"/>
            <w:shd w:val="clear" w:color="auto" w:fill="auto"/>
            <w:tcMar>
              <w:left w:w="45" w:type="dxa"/>
              <w:right w:w="45" w:type="dxa"/>
            </w:tcMar>
            <w:vAlign w:val="bottom"/>
          </w:tcPr>
          <w:p w14:paraId="59E9D49F" w14:textId="77777777" w:rsidR="002A1888" w:rsidRPr="001A103B" w:rsidRDefault="002A1888" w:rsidP="002A1888">
            <w:pPr>
              <w:pStyle w:val="TAC"/>
              <w:rPr>
                <w:rFonts w:eastAsia="SimSun"/>
                <w:lang w:eastAsia="en-US"/>
              </w:rPr>
            </w:pPr>
            <w:r w:rsidRPr="001A103B">
              <w:rPr>
                <w:rFonts w:eastAsia="SimSun"/>
                <w:lang w:eastAsia="en-US"/>
              </w:rPr>
              <w:t>82</w:t>
            </w:r>
          </w:p>
        </w:tc>
        <w:tc>
          <w:tcPr>
            <w:tcW w:w="365" w:type="pct"/>
            <w:shd w:val="clear" w:color="auto" w:fill="auto"/>
            <w:tcMar>
              <w:left w:w="45" w:type="dxa"/>
              <w:right w:w="45" w:type="dxa"/>
            </w:tcMar>
            <w:vAlign w:val="center"/>
          </w:tcPr>
          <w:p w14:paraId="7A8EAB1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E461DD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2F4B45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B8A1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6257C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720CBA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31DE00"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41E640B"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CF0BCC3"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0A863240"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E98B112" w14:textId="77777777" w:rsidTr="002A1888">
        <w:trPr>
          <w:gridAfter w:val="1"/>
          <w:wAfter w:w="4" w:type="pct"/>
        </w:trPr>
        <w:tc>
          <w:tcPr>
            <w:tcW w:w="316" w:type="pct"/>
            <w:shd w:val="clear" w:color="auto" w:fill="auto"/>
            <w:tcMar>
              <w:left w:w="45" w:type="dxa"/>
              <w:right w:w="45" w:type="dxa"/>
            </w:tcMar>
            <w:vAlign w:val="bottom"/>
          </w:tcPr>
          <w:p w14:paraId="65F21053" w14:textId="77777777" w:rsidR="002A1888" w:rsidRPr="001A103B" w:rsidRDefault="002A1888" w:rsidP="002A1888">
            <w:pPr>
              <w:pStyle w:val="TAC"/>
              <w:rPr>
                <w:rFonts w:eastAsia="SimSun"/>
                <w:lang w:eastAsia="en-US"/>
              </w:rPr>
            </w:pPr>
            <w:r w:rsidRPr="001A103B">
              <w:rPr>
                <w:rFonts w:eastAsia="SimSun"/>
                <w:lang w:eastAsia="en-US"/>
              </w:rPr>
              <w:t>83</w:t>
            </w:r>
          </w:p>
        </w:tc>
        <w:tc>
          <w:tcPr>
            <w:tcW w:w="365" w:type="pct"/>
            <w:shd w:val="clear" w:color="auto" w:fill="auto"/>
            <w:tcMar>
              <w:left w:w="45" w:type="dxa"/>
              <w:right w:w="45" w:type="dxa"/>
            </w:tcMar>
            <w:vAlign w:val="center"/>
          </w:tcPr>
          <w:p w14:paraId="12693C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A4CBAF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AC689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D348BA6"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DE144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9BCD1B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C739B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04FE1DA4"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3C3CF3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29F1DC2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6E35A47D" w14:textId="77777777" w:rsidTr="002A1888">
        <w:trPr>
          <w:gridAfter w:val="1"/>
          <w:wAfter w:w="4" w:type="pct"/>
        </w:trPr>
        <w:tc>
          <w:tcPr>
            <w:tcW w:w="316" w:type="pct"/>
            <w:shd w:val="clear" w:color="auto" w:fill="auto"/>
            <w:tcMar>
              <w:left w:w="45" w:type="dxa"/>
              <w:right w:w="45" w:type="dxa"/>
            </w:tcMar>
            <w:vAlign w:val="bottom"/>
          </w:tcPr>
          <w:p w14:paraId="02CDC9A6" w14:textId="77777777" w:rsidR="002A1888" w:rsidRPr="001A103B" w:rsidRDefault="002A1888" w:rsidP="002A1888">
            <w:pPr>
              <w:pStyle w:val="TAC"/>
              <w:rPr>
                <w:rFonts w:eastAsia="SimSun"/>
                <w:lang w:eastAsia="en-US"/>
              </w:rPr>
            </w:pPr>
            <w:r w:rsidRPr="001A103B">
              <w:rPr>
                <w:rFonts w:eastAsia="SimSun"/>
                <w:lang w:eastAsia="en-US"/>
              </w:rPr>
              <w:t>84</w:t>
            </w:r>
          </w:p>
        </w:tc>
        <w:tc>
          <w:tcPr>
            <w:tcW w:w="365" w:type="pct"/>
            <w:shd w:val="clear" w:color="auto" w:fill="auto"/>
            <w:tcMar>
              <w:left w:w="45" w:type="dxa"/>
              <w:right w:w="45" w:type="dxa"/>
            </w:tcMar>
            <w:vAlign w:val="center"/>
          </w:tcPr>
          <w:p w14:paraId="2BBD8B12"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18CFA0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85F8E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4FA9AB2"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0D89E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B6FA08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6E5DC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9110D3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B97F18" w14:textId="77777777" w:rsidTr="002A1888">
        <w:trPr>
          <w:gridAfter w:val="1"/>
          <w:wAfter w:w="4" w:type="pct"/>
        </w:trPr>
        <w:tc>
          <w:tcPr>
            <w:tcW w:w="316" w:type="pct"/>
            <w:shd w:val="clear" w:color="auto" w:fill="auto"/>
            <w:tcMar>
              <w:left w:w="45" w:type="dxa"/>
              <w:right w:w="45" w:type="dxa"/>
            </w:tcMar>
            <w:vAlign w:val="bottom"/>
          </w:tcPr>
          <w:p w14:paraId="1AF44C9E" w14:textId="77777777" w:rsidR="002A1888" w:rsidRPr="001A103B" w:rsidRDefault="002A1888" w:rsidP="002A1888">
            <w:pPr>
              <w:pStyle w:val="TAC"/>
              <w:rPr>
                <w:rFonts w:eastAsia="SimSun"/>
                <w:lang w:eastAsia="en-US"/>
              </w:rPr>
            </w:pPr>
            <w:r w:rsidRPr="001A103B">
              <w:rPr>
                <w:rFonts w:eastAsia="SimSun"/>
                <w:lang w:eastAsia="en-US"/>
              </w:rPr>
              <w:t>85</w:t>
            </w:r>
          </w:p>
        </w:tc>
        <w:tc>
          <w:tcPr>
            <w:tcW w:w="365" w:type="pct"/>
            <w:shd w:val="clear" w:color="auto" w:fill="auto"/>
            <w:tcMar>
              <w:left w:w="45" w:type="dxa"/>
              <w:right w:w="45" w:type="dxa"/>
            </w:tcMar>
            <w:vAlign w:val="center"/>
          </w:tcPr>
          <w:p w14:paraId="292C10F5"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A934C6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FE653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1C2251" w14:textId="77777777" w:rsidR="002A1888" w:rsidRPr="001A103B" w:rsidRDefault="002A1888" w:rsidP="002A1888">
            <w:pPr>
              <w:pStyle w:val="TAC"/>
              <w:rPr>
                <w:rFonts w:eastAsia="SimSun"/>
                <w:lang w:eastAsia="en-US"/>
              </w:rPr>
            </w:pPr>
          </w:p>
        </w:tc>
        <w:tc>
          <w:tcPr>
            <w:tcW w:w="278" w:type="pct"/>
            <w:shd w:val="clear" w:color="auto" w:fill="auto"/>
            <w:vAlign w:val="center"/>
          </w:tcPr>
          <w:p w14:paraId="6C5D587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4179B4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8ADE3AB"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203D2EA"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7BF32E6"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5D107DD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45A4228" w14:textId="77777777" w:rsidTr="002A1888">
        <w:trPr>
          <w:gridAfter w:val="1"/>
          <w:wAfter w:w="4" w:type="pct"/>
        </w:trPr>
        <w:tc>
          <w:tcPr>
            <w:tcW w:w="316" w:type="pct"/>
            <w:shd w:val="clear" w:color="auto" w:fill="auto"/>
            <w:tcMar>
              <w:left w:w="45" w:type="dxa"/>
              <w:right w:w="45" w:type="dxa"/>
            </w:tcMar>
            <w:vAlign w:val="bottom"/>
          </w:tcPr>
          <w:p w14:paraId="534DA691" w14:textId="77777777" w:rsidR="002A1888" w:rsidRPr="001A103B" w:rsidRDefault="002A1888" w:rsidP="002A1888">
            <w:pPr>
              <w:pStyle w:val="TAC"/>
              <w:rPr>
                <w:rFonts w:eastAsia="SimSun"/>
                <w:lang w:eastAsia="en-US"/>
              </w:rPr>
            </w:pPr>
            <w:r w:rsidRPr="001A103B">
              <w:rPr>
                <w:rFonts w:eastAsia="SimSun"/>
                <w:lang w:eastAsia="en-US"/>
              </w:rPr>
              <w:t>86</w:t>
            </w:r>
          </w:p>
        </w:tc>
        <w:tc>
          <w:tcPr>
            <w:tcW w:w="365" w:type="pct"/>
            <w:shd w:val="clear" w:color="auto" w:fill="auto"/>
            <w:tcMar>
              <w:left w:w="45" w:type="dxa"/>
              <w:right w:w="45" w:type="dxa"/>
            </w:tcMar>
            <w:vAlign w:val="center"/>
          </w:tcPr>
          <w:p w14:paraId="64FBE343"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2E4A725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910FD6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D6EA3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E3C24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2A1F60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A67BC7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8B5DFD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1044C8" w14:textId="77777777" w:rsidTr="002A1888">
        <w:trPr>
          <w:gridAfter w:val="1"/>
          <w:wAfter w:w="4" w:type="pct"/>
        </w:trPr>
        <w:tc>
          <w:tcPr>
            <w:tcW w:w="316" w:type="pct"/>
            <w:shd w:val="clear" w:color="auto" w:fill="auto"/>
            <w:tcMar>
              <w:left w:w="45" w:type="dxa"/>
              <w:right w:w="45" w:type="dxa"/>
            </w:tcMar>
            <w:vAlign w:val="bottom"/>
          </w:tcPr>
          <w:p w14:paraId="05A8D1B3" w14:textId="77777777" w:rsidR="002A1888" w:rsidRPr="001A103B" w:rsidRDefault="002A1888" w:rsidP="002A1888">
            <w:pPr>
              <w:pStyle w:val="TAC"/>
              <w:rPr>
                <w:rFonts w:eastAsia="SimSun"/>
                <w:lang w:eastAsia="en-US"/>
              </w:rPr>
            </w:pPr>
            <w:r w:rsidRPr="001A103B">
              <w:rPr>
                <w:rFonts w:eastAsia="SimSun"/>
                <w:lang w:eastAsia="en-US"/>
              </w:rPr>
              <w:t>87</w:t>
            </w:r>
          </w:p>
        </w:tc>
        <w:tc>
          <w:tcPr>
            <w:tcW w:w="365" w:type="pct"/>
            <w:shd w:val="clear" w:color="auto" w:fill="auto"/>
            <w:tcMar>
              <w:left w:w="45" w:type="dxa"/>
              <w:right w:w="45" w:type="dxa"/>
            </w:tcMar>
            <w:vAlign w:val="center"/>
          </w:tcPr>
          <w:p w14:paraId="3881795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19237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71BD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84B4E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51E20C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FDD02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CA7ABE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77A25F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E5C6B9" w14:textId="77777777" w:rsidTr="002A1888">
        <w:trPr>
          <w:gridAfter w:val="1"/>
          <w:wAfter w:w="4" w:type="pct"/>
        </w:trPr>
        <w:tc>
          <w:tcPr>
            <w:tcW w:w="316" w:type="pct"/>
            <w:shd w:val="clear" w:color="auto" w:fill="auto"/>
            <w:tcMar>
              <w:left w:w="45" w:type="dxa"/>
              <w:right w:w="45" w:type="dxa"/>
            </w:tcMar>
            <w:vAlign w:val="bottom"/>
          </w:tcPr>
          <w:p w14:paraId="5F2B9FBF" w14:textId="77777777" w:rsidR="002A1888" w:rsidRPr="001A103B" w:rsidRDefault="002A1888" w:rsidP="002A1888">
            <w:pPr>
              <w:pStyle w:val="TAC"/>
              <w:rPr>
                <w:rFonts w:eastAsia="SimSun"/>
                <w:lang w:eastAsia="en-US"/>
              </w:rPr>
            </w:pPr>
            <w:r w:rsidRPr="001A103B">
              <w:rPr>
                <w:rFonts w:eastAsia="SimSun"/>
                <w:lang w:eastAsia="en-US"/>
              </w:rPr>
              <w:t>88</w:t>
            </w:r>
          </w:p>
        </w:tc>
        <w:tc>
          <w:tcPr>
            <w:tcW w:w="365" w:type="pct"/>
            <w:shd w:val="clear" w:color="auto" w:fill="auto"/>
            <w:tcMar>
              <w:left w:w="45" w:type="dxa"/>
              <w:right w:w="45" w:type="dxa"/>
            </w:tcMar>
            <w:vAlign w:val="center"/>
          </w:tcPr>
          <w:p w14:paraId="279C3C3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FBF4EB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93CA8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15B8BD" w14:textId="77777777" w:rsidR="002A1888" w:rsidRPr="001A103B" w:rsidRDefault="002A1888" w:rsidP="002A1888">
            <w:pPr>
              <w:pStyle w:val="TAC"/>
              <w:rPr>
                <w:rFonts w:eastAsia="SimSun"/>
                <w:lang w:eastAsia="en-US"/>
              </w:rPr>
            </w:pPr>
          </w:p>
        </w:tc>
        <w:tc>
          <w:tcPr>
            <w:tcW w:w="278" w:type="pct"/>
            <w:shd w:val="clear" w:color="auto" w:fill="auto"/>
            <w:vAlign w:val="center"/>
          </w:tcPr>
          <w:p w14:paraId="675CD00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EA64EB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2609E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757043D"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204A74D9"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637176C1"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6E49D9BF" w14:textId="77777777" w:rsidTr="002A1888">
        <w:trPr>
          <w:gridAfter w:val="1"/>
          <w:wAfter w:w="4" w:type="pct"/>
        </w:trPr>
        <w:tc>
          <w:tcPr>
            <w:tcW w:w="316" w:type="pct"/>
            <w:shd w:val="clear" w:color="auto" w:fill="auto"/>
            <w:tcMar>
              <w:left w:w="45" w:type="dxa"/>
              <w:right w:w="45" w:type="dxa"/>
            </w:tcMar>
            <w:vAlign w:val="bottom"/>
          </w:tcPr>
          <w:p w14:paraId="14055D4F" w14:textId="77777777" w:rsidR="002A1888" w:rsidRPr="001A103B" w:rsidRDefault="002A1888" w:rsidP="002A1888">
            <w:pPr>
              <w:pStyle w:val="TAC"/>
              <w:rPr>
                <w:rFonts w:eastAsia="SimSun"/>
                <w:lang w:eastAsia="en-US"/>
              </w:rPr>
            </w:pPr>
            <w:r w:rsidRPr="001A103B">
              <w:rPr>
                <w:rFonts w:eastAsia="SimSun"/>
                <w:lang w:eastAsia="en-US"/>
              </w:rPr>
              <w:t>89</w:t>
            </w:r>
          </w:p>
        </w:tc>
        <w:tc>
          <w:tcPr>
            <w:tcW w:w="365" w:type="pct"/>
            <w:shd w:val="clear" w:color="auto" w:fill="auto"/>
            <w:tcMar>
              <w:left w:w="45" w:type="dxa"/>
              <w:right w:w="45" w:type="dxa"/>
            </w:tcMar>
            <w:vAlign w:val="center"/>
          </w:tcPr>
          <w:p w14:paraId="2CD958B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92D6D7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ECCB0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D8D327C" w14:textId="77777777" w:rsidR="002A1888" w:rsidRPr="001A103B" w:rsidRDefault="002A1888" w:rsidP="002A1888">
            <w:pPr>
              <w:pStyle w:val="TAC"/>
              <w:rPr>
                <w:rFonts w:eastAsia="SimSun"/>
                <w:lang w:eastAsia="en-US"/>
              </w:rPr>
            </w:pPr>
          </w:p>
        </w:tc>
        <w:tc>
          <w:tcPr>
            <w:tcW w:w="278" w:type="pct"/>
            <w:shd w:val="clear" w:color="auto" w:fill="auto"/>
            <w:vAlign w:val="center"/>
          </w:tcPr>
          <w:p w14:paraId="4CD692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EC858B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01431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676DF69"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96578C3"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4D6C4D3"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324984D3" w14:textId="77777777" w:rsidTr="002A1888">
        <w:trPr>
          <w:gridAfter w:val="1"/>
          <w:wAfter w:w="4" w:type="pct"/>
        </w:trPr>
        <w:tc>
          <w:tcPr>
            <w:tcW w:w="316" w:type="pct"/>
            <w:shd w:val="clear" w:color="auto" w:fill="auto"/>
            <w:tcMar>
              <w:left w:w="45" w:type="dxa"/>
              <w:right w:w="45" w:type="dxa"/>
            </w:tcMar>
            <w:vAlign w:val="bottom"/>
          </w:tcPr>
          <w:p w14:paraId="22336169" w14:textId="77777777" w:rsidR="002A1888" w:rsidRPr="001A103B" w:rsidRDefault="002A1888" w:rsidP="002A1888">
            <w:pPr>
              <w:pStyle w:val="TAC"/>
              <w:rPr>
                <w:rFonts w:eastAsia="SimSun"/>
                <w:lang w:eastAsia="en-US"/>
              </w:rPr>
            </w:pPr>
            <w:r w:rsidRPr="001A103B">
              <w:rPr>
                <w:rFonts w:eastAsia="SimSun"/>
                <w:lang w:eastAsia="en-US"/>
              </w:rPr>
              <w:t>90</w:t>
            </w:r>
          </w:p>
        </w:tc>
        <w:tc>
          <w:tcPr>
            <w:tcW w:w="365" w:type="pct"/>
            <w:shd w:val="clear" w:color="auto" w:fill="auto"/>
            <w:tcMar>
              <w:left w:w="45" w:type="dxa"/>
              <w:right w:w="45" w:type="dxa"/>
            </w:tcMar>
            <w:vAlign w:val="center"/>
          </w:tcPr>
          <w:p w14:paraId="282CB7B6"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56908E4B"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2AFB0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91430B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69DB820"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6BAD4D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7DA2E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58E05C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DDD5B28" w14:textId="77777777" w:rsidTr="002A1888">
        <w:trPr>
          <w:gridAfter w:val="1"/>
          <w:wAfter w:w="4" w:type="pct"/>
        </w:trPr>
        <w:tc>
          <w:tcPr>
            <w:tcW w:w="316" w:type="pct"/>
            <w:shd w:val="clear" w:color="auto" w:fill="auto"/>
            <w:tcMar>
              <w:left w:w="45" w:type="dxa"/>
              <w:right w:w="45" w:type="dxa"/>
            </w:tcMar>
            <w:vAlign w:val="bottom"/>
          </w:tcPr>
          <w:p w14:paraId="497962D3" w14:textId="77777777" w:rsidR="002A1888" w:rsidRPr="001A103B" w:rsidRDefault="002A1888" w:rsidP="002A1888">
            <w:pPr>
              <w:pStyle w:val="TAC"/>
              <w:rPr>
                <w:rFonts w:eastAsia="SimSun"/>
                <w:lang w:eastAsia="en-US"/>
              </w:rPr>
            </w:pPr>
            <w:r w:rsidRPr="001A103B">
              <w:rPr>
                <w:rFonts w:eastAsia="SimSun"/>
                <w:lang w:eastAsia="en-US"/>
              </w:rPr>
              <w:t>91</w:t>
            </w:r>
          </w:p>
        </w:tc>
        <w:tc>
          <w:tcPr>
            <w:tcW w:w="365" w:type="pct"/>
            <w:shd w:val="clear" w:color="auto" w:fill="auto"/>
            <w:tcMar>
              <w:left w:w="45" w:type="dxa"/>
              <w:right w:w="45" w:type="dxa"/>
            </w:tcMar>
            <w:vAlign w:val="center"/>
          </w:tcPr>
          <w:p w14:paraId="50D12021"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01CA65E9"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4CB45FE7"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3ED00CF8" w14:textId="77777777" w:rsidR="002A1888" w:rsidRPr="001A103B" w:rsidRDefault="002A1888" w:rsidP="002A1888">
            <w:pPr>
              <w:pStyle w:val="TAC"/>
              <w:rPr>
                <w:rFonts w:eastAsia="SimSun"/>
                <w:lang w:eastAsia="en-US"/>
              </w:rPr>
            </w:pPr>
          </w:p>
        </w:tc>
        <w:tc>
          <w:tcPr>
            <w:tcW w:w="278" w:type="pct"/>
            <w:shd w:val="clear" w:color="auto" w:fill="auto"/>
            <w:vAlign w:val="center"/>
          </w:tcPr>
          <w:p w14:paraId="4E8E4DB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448A4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EBCF1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E74B1F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E7668D7" w14:textId="77777777" w:rsidTr="002A1888">
        <w:trPr>
          <w:gridAfter w:val="1"/>
          <w:wAfter w:w="4" w:type="pct"/>
        </w:trPr>
        <w:tc>
          <w:tcPr>
            <w:tcW w:w="316" w:type="pct"/>
            <w:shd w:val="clear" w:color="auto" w:fill="auto"/>
            <w:tcMar>
              <w:left w:w="45" w:type="dxa"/>
              <w:right w:w="45" w:type="dxa"/>
            </w:tcMar>
            <w:vAlign w:val="bottom"/>
          </w:tcPr>
          <w:p w14:paraId="4FFEC700" w14:textId="77777777" w:rsidR="002A1888" w:rsidRPr="001A103B" w:rsidRDefault="002A1888" w:rsidP="002A1888">
            <w:pPr>
              <w:pStyle w:val="TAC"/>
              <w:rPr>
                <w:rFonts w:eastAsia="SimSun"/>
                <w:lang w:eastAsia="en-US"/>
              </w:rPr>
            </w:pPr>
            <w:r w:rsidRPr="001A103B">
              <w:rPr>
                <w:rFonts w:eastAsia="SimSun"/>
                <w:lang w:eastAsia="en-US"/>
              </w:rPr>
              <w:t>92</w:t>
            </w:r>
          </w:p>
        </w:tc>
        <w:tc>
          <w:tcPr>
            <w:tcW w:w="365" w:type="pct"/>
            <w:shd w:val="clear" w:color="auto" w:fill="auto"/>
            <w:tcMar>
              <w:left w:w="45" w:type="dxa"/>
              <w:right w:w="45" w:type="dxa"/>
            </w:tcMar>
            <w:vAlign w:val="center"/>
          </w:tcPr>
          <w:p w14:paraId="7C25310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9D7A8B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16FA0F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27DDCB8"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896E4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057DE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5EC81C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D3BE96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279A11" w14:textId="77777777" w:rsidTr="002A1888">
        <w:trPr>
          <w:gridAfter w:val="1"/>
          <w:wAfter w:w="4" w:type="pct"/>
        </w:trPr>
        <w:tc>
          <w:tcPr>
            <w:tcW w:w="316" w:type="pct"/>
            <w:shd w:val="clear" w:color="auto" w:fill="auto"/>
            <w:tcMar>
              <w:left w:w="45" w:type="dxa"/>
              <w:right w:w="45" w:type="dxa"/>
            </w:tcMar>
            <w:vAlign w:val="bottom"/>
          </w:tcPr>
          <w:p w14:paraId="0FA0D826" w14:textId="77777777" w:rsidR="002A1888" w:rsidRPr="001A103B" w:rsidRDefault="002A1888" w:rsidP="002A1888">
            <w:pPr>
              <w:pStyle w:val="TAC"/>
              <w:rPr>
                <w:rFonts w:eastAsia="SimSun"/>
                <w:lang w:eastAsia="en-US"/>
              </w:rPr>
            </w:pPr>
            <w:r w:rsidRPr="001A103B">
              <w:rPr>
                <w:rFonts w:eastAsia="SimSun"/>
                <w:lang w:eastAsia="en-US"/>
              </w:rPr>
              <w:t>93</w:t>
            </w:r>
          </w:p>
        </w:tc>
        <w:tc>
          <w:tcPr>
            <w:tcW w:w="365" w:type="pct"/>
            <w:shd w:val="clear" w:color="auto" w:fill="auto"/>
            <w:tcMar>
              <w:left w:w="45" w:type="dxa"/>
              <w:right w:w="45" w:type="dxa"/>
            </w:tcMar>
            <w:vAlign w:val="center"/>
          </w:tcPr>
          <w:p w14:paraId="2890EDB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AFB688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9E508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826A69" w14:textId="77777777" w:rsidR="002A1888" w:rsidRPr="001A103B" w:rsidRDefault="002A1888" w:rsidP="002A1888">
            <w:pPr>
              <w:pStyle w:val="TAC"/>
              <w:rPr>
                <w:rFonts w:eastAsia="SimSun"/>
                <w:lang w:eastAsia="en-US"/>
              </w:rPr>
            </w:pPr>
          </w:p>
        </w:tc>
        <w:tc>
          <w:tcPr>
            <w:tcW w:w="278" w:type="pct"/>
            <w:shd w:val="clear" w:color="auto" w:fill="auto"/>
            <w:vAlign w:val="center"/>
          </w:tcPr>
          <w:p w14:paraId="40392C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C67CD0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31EFF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47D0CAC0"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2FFEFBAC"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6409B9B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8DCA850" w14:textId="77777777" w:rsidTr="002A1888">
        <w:trPr>
          <w:gridAfter w:val="1"/>
          <w:wAfter w:w="4" w:type="pct"/>
        </w:trPr>
        <w:tc>
          <w:tcPr>
            <w:tcW w:w="316" w:type="pct"/>
            <w:shd w:val="clear" w:color="auto" w:fill="auto"/>
            <w:tcMar>
              <w:left w:w="45" w:type="dxa"/>
              <w:right w:w="45" w:type="dxa"/>
            </w:tcMar>
            <w:vAlign w:val="bottom"/>
          </w:tcPr>
          <w:p w14:paraId="5E4E7B87" w14:textId="77777777" w:rsidR="002A1888" w:rsidRPr="001A103B" w:rsidRDefault="002A1888" w:rsidP="002A1888">
            <w:pPr>
              <w:pStyle w:val="TAC"/>
              <w:rPr>
                <w:rFonts w:eastAsia="SimSun"/>
                <w:lang w:eastAsia="en-US"/>
              </w:rPr>
            </w:pPr>
            <w:r w:rsidRPr="001A103B">
              <w:rPr>
                <w:rFonts w:eastAsia="SimSun"/>
                <w:lang w:eastAsia="en-US"/>
              </w:rPr>
              <w:t>94</w:t>
            </w:r>
          </w:p>
        </w:tc>
        <w:tc>
          <w:tcPr>
            <w:tcW w:w="365" w:type="pct"/>
            <w:shd w:val="clear" w:color="auto" w:fill="auto"/>
            <w:tcMar>
              <w:left w:w="45" w:type="dxa"/>
              <w:right w:w="45" w:type="dxa"/>
            </w:tcMar>
            <w:vAlign w:val="center"/>
          </w:tcPr>
          <w:p w14:paraId="03E5E5D4"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5AEAC3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91093C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028ADE" w14:textId="77777777" w:rsidR="002A1888" w:rsidRPr="001A103B" w:rsidRDefault="002A1888" w:rsidP="002A1888">
            <w:pPr>
              <w:pStyle w:val="TAC"/>
              <w:rPr>
                <w:rFonts w:eastAsia="SimSun"/>
                <w:lang w:eastAsia="en-US"/>
              </w:rPr>
            </w:pPr>
          </w:p>
        </w:tc>
        <w:tc>
          <w:tcPr>
            <w:tcW w:w="278" w:type="pct"/>
            <w:shd w:val="clear" w:color="auto" w:fill="auto"/>
            <w:vAlign w:val="center"/>
          </w:tcPr>
          <w:p w14:paraId="189642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77CA9D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8CCF4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8F8FB1D"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52C647F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1BC3FD64"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53043957" w14:textId="77777777" w:rsidTr="002A1888">
        <w:trPr>
          <w:gridAfter w:val="1"/>
          <w:wAfter w:w="4" w:type="pct"/>
        </w:trPr>
        <w:tc>
          <w:tcPr>
            <w:tcW w:w="316" w:type="pct"/>
            <w:shd w:val="clear" w:color="auto" w:fill="auto"/>
            <w:tcMar>
              <w:left w:w="45" w:type="dxa"/>
              <w:right w:w="45" w:type="dxa"/>
            </w:tcMar>
            <w:vAlign w:val="bottom"/>
          </w:tcPr>
          <w:p w14:paraId="5431EDBD" w14:textId="77777777" w:rsidR="002A1888" w:rsidRPr="001A103B" w:rsidRDefault="002A1888" w:rsidP="002A1888">
            <w:pPr>
              <w:pStyle w:val="TAC"/>
              <w:rPr>
                <w:rFonts w:eastAsia="SimSun"/>
                <w:lang w:eastAsia="en-US"/>
              </w:rPr>
            </w:pPr>
            <w:r w:rsidRPr="001A103B">
              <w:rPr>
                <w:rFonts w:eastAsia="SimSun"/>
                <w:lang w:eastAsia="en-US"/>
              </w:rPr>
              <w:t>95</w:t>
            </w:r>
          </w:p>
        </w:tc>
        <w:tc>
          <w:tcPr>
            <w:tcW w:w="365" w:type="pct"/>
            <w:shd w:val="clear" w:color="auto" w:fill="auto"/>
            <w:tcMar>
              <w:left w:w="45" w:type="dxa"/>
              <w:right w:w="45" w:type="dxa"/>
            </w:tcMar>
            <w:vAlign w:val="center"/>
          </w:tcPr>
          <w:p w14:paraId="1A7A3BF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E5C019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AB616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680CD5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52B457"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DDD1B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707E2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44A397D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79CC60" w14:textId="77777777" w:rsidTr="002A1888">
        <w:trPr>
          <w:gridAfter w:val="1"/>
          <w:wAfter w:w="4" w:type="pct"/>
        </w:trPr>
        <w:tc>
          <w:tcPr>
            <w:tcW w:w="316" w:type="pct"/>
            <w:shd w:val="clear" w:color="auto" w:fill="auto"/>
            <w:tcMar>
              <w:left w:w="45" w:type="dxa"/>
              <w:right w:w="45" w:type="dxa"/>
            </w:tcMar>
            <w:vAlign w:val="bottom"/>
          </w:tcPr>
          <w:p w14:paraId="6418A794" w14:textId="77777777" w:rsidR="002A1888" w:rsidRPr="001A103B" w:rsidRDefault="002A1888" w:rsidP="002A1888">
            <w:pPr>
              <w:pStyle w:val="TAC"/>
              <w:rPr>
                <w:rFonts w:eastAsia="SimSun"/>
                <w:lang w:eastAsia="en-US"/>
              </w:rPr>
            </w:pPr>
            <w:r w:rsidRPr="001A103B">
              <w:rPr>
                <w:rFonts w:eastAsia="SimSun"/>
                <w:lang w:eastAsia="en-US"/>
              </w:rPr>
              <w:t>96</w:t>
            </w:r>
          </w:p>
        </w:tc>
        <w:tc>
          <w:tcPr>
            <w:tcW w:w="365" w:type="pct"/>
            <w:shd w:val="clear" w:color="auto" w:fill="auto"/>
            <w:tcMar>
              <w:left w:w="45" w:type="dxa"/>
              <w:right w:w="45" w:type="dxa"/>
            </w:tcMar>
            <w:vAlign w:val="center"/>
          </w:tcPr>
          <w:p w14:paraId="20E1C4F7"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04DF64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EE8EC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FE8924D" w14:textId="77777777" w:rsidR="002A1888" w:rsidRPr="001A103B" w:rsidRDefault="002A1888" w:rsidP="002A1888">
            <w:pPr>
              <w:pStyle w:val="TAC"/>
              <w:rPr>
                <w:rFonts w:eastAsia="SimSun"/>
                <w:lang w:eastAsia="en-US"/>
              </w:rPr>
            </w:pPr>
          </w:p>
        </w:tc>
        <w:tc>
          <w:tcPr>
            <w:tcW w:w="278" w:type="pct"/>
            <w:shd w:val="clear" w:color="auto" w:fill="auto"/>
            <w:vAlign w:val="center"/>
          </w:tcPr>
          <w:p w14:paraId="484199A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7B02A9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5E4F3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2912274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FBD236" w14:textId="77777777" w:rsidTr="002A1888">
        <w:trPr>
          <w:gridAfter w:val="1"/>
          <w:wAfter w:w="4" w:type="pct"/>
        </w:trPr>
        <w:tc>
          <w:tcPr>
            <w:tcW w:w="316" w:type="pct"/>
            <w:shd w:val="clear" w:color="auto" w:fill="auto"/>
            <w:tcMar>
              <w:left w:w="45" w:type="dxa"/>
              <w:right w:w="45" w:type="dxa"/>
            </w:tcMar>
            <w:vAlign w:val="bottom"/>
          </w:tcPr>
          <w:p w14:paraId="33A242D6" w14:textId="77777777" w:rsidR="002A1888" w:rsidRPr="001A103B" w:rsidRDefault="002A1888" w:rsidP="002A1888">
            <w:pPr>
              <w:pStyle w:val="TAC"/>
              <w:rPr>
                <w:rFonts w:eastAsia="SimSun"/>
                <w:lang w:eastAsia="en-US"/>
              </w:rPr>
            </w:pPr>
            <w:r w:rsidRPr="001A103B">
              <w:rPr>
                <w:rFonts w:eastAsia="SimSun"/>
                <w:lang w:eastAsia="en-US"/>
              </w:rPr>
              <w:t>97</w:t>
            </w:r>
          </w:p>
        </w:tc>
        <w:tc>
          <w:tcPr>
            <w:tcW w:w="365" w:type="pct"/>
            <w:shd w:val="clear" w:color="auto" w:fill="auto"/>
            <w:tcMar>
              <w:left w:w="45" w:type="dxa"/>
              <w:right w:w="45" w:type="dxa"/>
            </w:tcMar>
            <w:vAlign w:val="center"/>
          </w:tcPr>
          <w:p w14:paraId="72EADBE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703877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71740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47D953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0D293A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976853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E1873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10E28F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77460F7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55CC984E"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6AC21795" w14:textId="77777777" w:rsidTr="002A1888">
        <w:trPr>
          <w:gridAfter w:val="1"/>
          <w:wAfter w:w="4" w:type="pct"/>
        </w:trPr>
        <w:tc>
          <w:tcPr>
            <w:tcW w:w="316" w:type="pct"/>
            <w:shd w:val="clear" w:color="auto" w:fill="auto"/>
            <w:tcMar>
              <w:left w:w="45" w:type="dxa"/>
              <w:right w:w="45" w:type="dxa"/>
            </w:tcMar>
            <w:vAlign w:val="bottom"/>
          </w:tcPr>
          <w:p w14:paraId="6BBC2E57" w14:textId="77777777" w:rsidR="002A1888" w:rsidRPr="001A103B" w:rsidRDefault="002A1888" w:rsidP="002A1888">
            <w:pPr>
              <w:pStyle w:val="TAC"/>
              <w:rPr>
                <w:rFonts w:eastAsia="SimSun"/>
                <w:lang w:eastAsia="en-US"/>
              </w:rPr>
            </w:pPr>
            <w:r w:rsidRPr="001A103B">
              <w:rPr>
                <w:rFonts w:eastAsia="SimSun"/>
                <w:lang w:eastAsia="en-US"/>
              </w:rPr>
              <w:t>98</w:t>
            </w:r>
          </w:p>
        </w:tc>
        <w:tc>
          <w:tcPr>
            <w:tcW w:w="365" w:type="pct"/>
            <w:shd w:val="clear" w:color="auto" w:fill="auto"/>
            <w:tcMar>
              <w:left w:w="45" w:type="dxa"/>
              <w:right w:w="45" w:type="dxa"/>
            </w:tcMar>
            <w:vAlign w:val="center"/>
          </w:tcPr>
          <w:p w14:paraId="2D4ABFC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7AD39F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B94D94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8601C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337FE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4BE630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6E9367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DA6A6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7531246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94F1AB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7B22E78A" w14:textId="77777777" w:rsidTr="002A1888">
        <w:trPr>
          <w:gridAfter w:val="1"/>
          <w:wAfter w:w="4" w:type="pct"/>
        </w:trPr>
        <w:tc>
          <w:tcPr>
            <w:tcW w:w="316" w:type="pct"/>
            <w:shd w:val="clear" w:color="auto" w:fill="auto"/>
            <w:tcMar>
              <w:left w:w="45" w:type="dxa"/>
              <w:right w:w="45" w:type="dxa"/>
            </w:tcMar>
            <w:vAlign w:val="bottom"/>
          </w:tcPr>
          <w:p w14:paraId="330F9542" w14:textId="77777777" w:rsidR="002A1888" w:rsidRPr="001A103B" w:rsidRDefault="002A1888" w:rsidP="002A1888">
            <w:pPr>
              <w:pStyle w:val="TAC"/>
              <w:rPr>
                <w:rFonts w:eastAsia="SimSun"/>
                <w:lang w:eastAsia="en-US"/>
              </w:rPr>
            </w:pPr>
            <w:r w:rsidRPr="001A103B">
              <w:rPr>
                <w:rFonts w:eastAsia="SimSun"/>
                <w:lang w:eastAsia="en-US"/>
              </w:rPr>
              <w:t>99</w:t>
            </w:r>
          </w:p>
        </w:tc>
        <w:tc>
          <w:tcPr>
            <w:tcW w:w="365" w:type="pct"/>
            <w:shd w:val="clear" w:color="auto" w:fill="auto"/>
            <w:tcMar>
              <w:left w:w="45" w:type="dxa"/>
              <w:right w:w="45" w:type="dxa"/>
            </w:tcMar>
            <w:vAlign w:val="center"/>
          </w:tcPr>
          <w:p w14:paraId="77DDCE8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34A05A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C809C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A2BC18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BAD292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D1051F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2690A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08861F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C97462" w14:textId="77777777" w:rsidTr="002A1888">
        <w:trPr>
          <w:gridAfter w:val="1"/>
          <w:wAfter w:w="4" w:type="pct"/>
        </w:trPr>
        <w:tc>
          <w:tcPr>
            <w:tcW w:w="316" w:type="pct"/>
            <w:shd w:val="clear" w:color="auto" w:fill="auto"/>
            <w:tcMar>
              <w:left w:w="45" w:type="dxa"/>
              <w:right w:w="45" w:type="dxa"/>
            </w:tcMar>
            <w:vAlign w:val="bottom"/>
          </w:tcPr>
          <w:p w14:paraId="05199CC9" w14:textId="77777777" w:rsidR="002A1888" w:rsidRPr="001A103B" w:rsidRDefault="002A1888" w:rsidP="002A1888">
            <w:pPr>
              <w:pStyle w:val="TAC"/>
              <w:rPr>
                <w:rFonts w:eastAsia="SimSun"/>
                <w:lang w:eastAsia="en-US"/>
              </w:rPr>
            </w:pPr>
            <w:r w:rsidRPr="001A103B">
              <w:rPr>
                <w:rFonts w:eastAsia="SimSun"/>
                <w:lang w:eastAsia="en-US"/>
              </w:rPr>
              <w:t>100</w:t>
            </w:r>
          </w:p>
        </w:tc>
        <w:tc>
          <w:tcPr>
            <w:tcW w:w="365" w:type="pct"/>
            <w:shd w:val="clear" w:color="auto" w:fill="auto"/>
            <w:tcMar>
              <w:left w:w="45" w:type="dxa"/>
              <w:right w:w="45" w:type="dxa"/>
            </w:tcMar>
            <w:vAlign w:val="center"/>
          </w:tcPr>
          <w:p w14:paraId="42A0840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2F6563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F573D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DF1B16"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1EEEA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FB7ABA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411E1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12BBB23"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5B6E756"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74D59BD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DCB634E" w14:textId="77777777" w:rsidTr="002A1888">
        <w:trPr>
          <w:gridAfter w:val="1"/>
          <w:wAfter w:w="4" w:type="pct"/>
        </w:trPr>
        <w:tc>
          <w:tcPr>
            <w:tcW w:w="316" w:type="pct"/>
            <w:shd w:val="clear" w:color="auto" w:fill="auto"/>
            <w:tcMar>
              <w:left w:w="45" w:type="dxa"/>
              <w:right w:w="45" w:type="dxa"/>
            </w:tcMar>
            <w:vAlign w:val="bottom"/>
          </w:tcPr>
          <w:p w14:paraId="68829A42" w14:textId="77777777" w:rsidR="002A1888" w:rsidRPr="001A103B" w:rsidRDefault="002A1888" w:rsidP="002A1888">
            <w:pPr>
              <w:pStyle w:val="TAC"/>
              <w:rPr>
                <w:rFonts w:eastAsia="SimSun"/>
                <w:lang w:eastAsia="en-US"/>
              </w:rPr>
            </w:pPr>
            <w:r w:rsidRPr="001A103B">
              <w:rPr>
                <w:rFonts w:eastAsia="SimSun"/>
                <w:lang w:eastAsia="en-US"/>
              </w:rPr>
              <w:t>101</w:t>
            </w:r>
          </w:p>
        </w:tc>
        <w:tc>
          <w:tcPr>
            <w:tcW w:w="365" w:type="pct"/>
            <w:shd w:val="clear" w:color="auto" w:fill="auto"/>
            <w:tcMar>
              <w:left w:w="45" w:type="dxa"/>
              <w:right w:w="45" w:type="dxa"/>
            </w:tcMar>
            <w:vAlign w:val="center"/>
          </w:tcPr>
          <w:p w14:paraId="7564BAD4"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3460439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C0DB2F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97E05C"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870476"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3C2F0F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A231B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515AA72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25E96A4" w14:textId="77777777" w:rsidTr="002A1888">
        <w:trPr>
          <w:gridAfter w:val="1"/>
          <w:wAfter w:w="4" w:type="pct"/>
        </w:trPr>
        <w:tc>
          <w:tcPr>
            <w:tcW w:w="316" w:type="pct"/>
            <w:shd w:val="clear" w:color="auto" w:fill="auto"/>
            <w:tcMar>
              <w:left w:w="45" w:type="dxa"/>
              <w:right w:w="45" w:type="dxa"/>
            </w:tcMar>
            <w:vAlign w:val="bottom"/>
          </w:tcPr>
          <w:p w14:paraId="1EAD5C8A" w14:textId="77777777" w:rsidR="002A1888" w:rsidRPr="001A103B" w:rsidRDefault="002A1888" w:rsidP="002A1888">
            <w:pPr>
              <w:pStyle w:val="TAC"/>
              <w:rPr>
                <w:rFonts w:eastAsia="SimSun"/>
                <w:lang w:eastAsia="en-US"/>
              </w:rPr>
            </w:pPr>
            <w:r w:rsidRPr="001A103B">
              <w:rPr>
                <w:rFonts w:eastAsia="SimSun"/>
                <w:lang w:eastAsia="en-US"/>
              </w:rPr>
              <w:t>102</w:t>
            </w:r>
          </w:p>
        </w:tc>
        <w:tc>
          <w:tcPr>
            <w:tcW w:w="365" w:type="pct"/>
            <w:shd w:val="clear" w:color="auto" w:fill="auto"/>
            <w:tcMar>
              <w:left w:w="45" w:type="dxa"/>
              <w:right w:w="45" w:type="dxa"/>
            </w:tcMar>
            <w:vAlign w:val="center"/>
          </w:tcPr>
          <w:p w14:paraId="7BC3CC4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17FEDA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3CDB65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5D87B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D19CA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1772A1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39759B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7059069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D488BA" w14:textId="77777777" w:rsidTr="002A1888">
        <w:trPr>
          <w:gridAfter w:val="1"/>
          <w:wAfter w:w="4" w:type="pct"/>
        </w:trPr>
        <w:tc>
          <w:tcPr>
            <w:tcW w:w="316" w:type="pct"/>
            <w:shd w:val="clear" w:color="auto" w:fill="auto"/>
            <w:tcMar>
              <w:left w:w="45" w:type="dxa"/>
              <w:right w:w="45" w:type="dxa"/>
            </w:tcMar>
            <w:vAlign w:val="bottom"/>
          </w:tcPr>
          <w:p w14:paraId="21C5C5A8" w14:textId="77777777" w:rsidR="002A1888" w:rsidRPr="001A103B" w:rsidRDefault="002A1888" w:rsidP="002A1888">
            <w:pPr>
              <w:pStyle w:val="TAC"/>
              <w:rPr>
                <w:rFonts w:eastAsia="SimSun"/>
                <w:lang w:eastAsia="en-US"/>
              </w:rPr>
            </w:pPr>
            <w:r w:rsidRPr="001A103B">
              <w:rPr>
                <w:rFonts w:eastAsia="SimSun"/>
                <w:lang w:eastAsia="en-US"/>
              </w:rPr>
              <w:t>103</w:t>
            </w:r>
          </w:p>
        </w:tc>
        <w:tc>
          <w:tcPr>
            <w:tcW w:w="365" w:type="pct"/>
            <w:shd w:val="clear" w:color="auto" w:fill="auto"/>
            <w:tcMar>
              <w:left w:w="45" w:type="dxa"/>
              <w:right w:w="45" w:type="dxa"/>
            </w:tcMar>
            <w:vAlign w:val="center"/>
          </w:tcPr>
          <w:p w14:paraId="3B3C7AB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A3CE9F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E986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2D98C14"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DFC238"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92AA8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47BD0A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5D018464"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E40E0B9"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39F9DE5E"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5208EDFF" w14:textId="77777777" w:rsidTr="002A1888">
        <w:trPr>
          <w:gridAfter w:val="1"/>
          <w:wAfter w:w="4" w:type="pct"/>
        </w:trPr>
        <w:tc>
          <w:tcPr>
            <w:tcW w:w="316" w:type="pct"/>
            <w:shd w:val="clear" w:color="auto" w:fill="auto"/>
            <w:tcMar>
              <w:left w:w="45" w:type="dxa"/>
              <w:right w:w="45" w:type="dxa"/>
            </w:tcMar>
            <w:vAlign w:val="bottom"/>
          </w:tcPr>
          <w:p w14:paraId="118E137A" w14:textId="77777777" w:rsidR="002A1888" w:rsidRPr="001A103B" w:rsidRDefault="002A1888" w:rsidP="002A1888">
            <w:pPr>
              <w:pStyle w:val="TAC"/>
              <w:rPr>
                <w:rFonts w:eastAsia="SimSun"/>
                <w:lang w:eastAsia="en-US"/>
              </w:rPr>
            </w:pPr>
            <w:r w:rsidRPr="001A103B">
              <w:rPr>
                <w:rFonts w:eastAsia="SimSun"/>
                <w:lang w:eastAsia="en-US"/>
              </w:rPr>
              <w:t>104</w:t>
            </w:r>
          </w:p>
        </w:tc>
        <w:tc>
          <w:tcPr>
            <w:tcW w:w="365" w:type="pct"/>
            <w:shd w:val="clear" w:color="auto" w:fill="auto"/>
            <w:tcMar>
              <w:left w:w="45" w:type="dxa"/>
              <w:right w:w="45" w:type="dxa"/>
            </w:tcMar>
            <w:vAlign w:val="center"/>
          </w:tcPr>
          <w:p w14:paraId="128DE2E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8455DA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826A4F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9259CA" w14:textId="77777777" w:rsidR="002A1888" w:rsidRPr="001A103B" w:rsidRDefault="002A1888" w:rsidP="002A1888">
            <w:pPr>
              <w:pStyle w:val="TAC"/>
              <w:rPr>
                <w:rFonts w:eastAsia="SimSun"/>
                <w:lang w:eastAsia="en-US"/>
              </w:rPr>
            </w:pPr>
          </w:p>
        </w:tc>
        <w:tc>
          <w:tcPr>
            <w:tcW w:w="278" w:type="pct"/>
            <w:shd w:val="clear" w:color="auto" w:fill="auto"/>
            <w:vAlign w:val="center"/>
          </w:tcPr>
          <w:p w14:paraId="428B629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852FEC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04AE5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5A0693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5F12C42"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3BD28B"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54B91D77" w14:textId="77777777" w:rsidTr="002A1888">
        <w:trPr>
          <w:gridAfter w:val="1"/>
          <w:wAfter w:w="4" w:type="pct"/>
        </w:trPr>
        <w:tc>
          <w:tcPr>
            <w:tcW w:w="316" w:type="pct"/>
            <w:shd w:val="clear" w:color="auto" w:fill="auto"/>
            <w:tcMar>
              <w:left w:w="45" w:type="dxa"/>
              <w:right w:w="45" w:type="dxa"/>
            </w:tcMar>
            <w:vAlign w:val="bottom"/>
          </w:tcPr>
          <w:p w14:paraId="3B9F1EC3" w14:textId="77777777" w:rsidR="002A1888" w:rsidRPr="001A103B" w:rsidRDefault="002A1888" w:rsidP="002A1888">
            <w:pPr>
              <w:pStyle w:val="TAC"/>
              <w:rPr>
                <w:rFonts w:eastAsia="SimSun"/>
                <w:lang w:eastAsia="en-US"/>
              </w:rPr>
            </w:pPr>
            <w:r w:rsidRPr="001A103B">
              <w:rPr>
                <w:rFonts w:eastAsia="SimSun"/>
                <w:lang w:eastAsia="en-US"/>
              </w:rPr>
              <w:t>105</w:t>
            </w:r>
          </w:p>
        </w:tc>
        <w:tc>
          <w:tcPr>
            <w:tcW w:w="365" w:type="pct"/>
            <w:shd w:val="clear" w:color="auto" w:fill="auto"/>
            <w:tcMar>
              <w:left w:w="45" w:type="dxa"/>
              <w:right w:w="45" w:type="dxa"/>
            </w:tcMar>
            <w:vAlign w:val="center"/>
          </w:tcPr>
          <w:p w14:paraId="626BF17C"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21C094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89D8DF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5CF3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F79355"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53DBDF2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50C824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BEED6F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8262ADD" w14:textId="77777777" w:rsidTr="002A1888">
        <w:trPr>
          <w:gridAfter w:val="1"/>
          <w:wAfter w:w="4" w:type="pct"/>
        </w:trPr>
        <w:tc>
          <w:tcPr>
            <w:tcW w:w="316" w:type="pct"/>
            <w:shd w:val="clear" w:color="auto" w:fill="auto"/>
            <w:tcMar>
              <w:left w:w="45" w:type="dxa"/>
              <w:right w:w="45" w:type="dxa"/>
            </w:tcMar>
            <w:vAlign w:val="bottom"/>
          </w:tcPr>
          <w:p w14:paraId="5CAC3B5D" w14:textId="77777777" w:rsidR="002A1888" w:rsidRPr="001A103B" w:rsidRDefault="002A1888" w:rsidP="002A1888">
            <w:pPr>
              <w:pStyle w:val="TAC"/>
              <w:rPr>
                <w:rFonts w:eastAsia="SimSun"/>
                <w:lang w:eastAsia="en-US"/>
              </w:rPr>
            </w:pPr>
            <w:r w:rsidRPr="001A103B">
              <w:rPr>
                <w:rFonts w:eastAsia="SimSun"/>
                <w:lang w:eastAsia="en-US"/>
              </w:rPr>
              <w:t>106</w:t>
            </w:r>
          </w:p>
        </w:tc>
        <w:tc>
          <w:tcPr>
            <w:tcW w:w="365" w:type="pct"/>
            <w:shd w:val="clear" w:color="auto" w:fill="auto"/>
            <w:tcMar>
              <w:left w:w="45" w:type="dxa"/>
              <w:right w:w="45" w:type="dxa"/>
            </w:tcMar>
            <w:vAlign w:val="center"/>
          </w:tcPr>
          <w:p w14:paraId="566E5685"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1FA1032"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14C2CD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726257A0"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C8958D"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71E28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15CD3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E6F8AA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3F2187B" w14:textId="77777777" w:rsidTr="002A1888">
        <w:trPr>
          <w:gridAfter w:val="1"/>
          <w:wAfter w:w="4" w:type="pct"/>
        </w:trPr>
        <w:tc>
          <w:tcPr>
            <w:tcW w:w="316" w:type="pct"/>
            <w:shd w:val="clear" w:color="auto" w:fill="auto"/>
            <w:tcMar>
              <w:left w:w="45" w:type="dxa"/>
              <w:right w:w="45" w:type="dxa"/>
            </w:tcMar>
            <w:vAlign w:val="bottom"/>
          </w:tcPr>
          <w:p w14:paraId="4B473B19" w14:textId="77777777" w:rsidR="002A1888" w:rsidRPr="001A103B" w:rsidRDefault="002A1888" w:rsidP="002A1888">
            <w:pPr>
              <w:pStyle w:val="TAC"/>
              <w:rPr>
                <w:rFonts w:eastAsia="SimSun"/>
                <w:lang w:eastAsia="en-US"/>
              </w:rPr>
            </w:pPr>
            <w:r w:rsidRPr="001A103B">
              <w:rPr>
                <w:rFonts w:eastAsia="SimSun"/>
                <w:lang w:eastAsia="en-US"/>
              </w:rPr>
              <w:t>107</w:t>
            </w:r>
          </w:p>
        </w:tc>
        <w:tc>
          <w:tcPr>
            <w:tcW w:w="365" w:type="pct"/>
            <w:shd w:val="clear" w:color="auto" w:fill="auto"/>
            <w:tcMar>
              <w:left w:w="45" w:type="dxa"/>
              <w:right w:w="45" w:type="dxa"/>
            </w:tcMar>
            <w:vAlign w:val="center"/>
          </w:tcPr>
          <w:p w14:paraId="06B30D9F"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E1E309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73A70D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808929E"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EDAA6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7AF776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1839A0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0B8FDE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C38716C" w14:textId="77777777" w:rsidTr="002A1888">
        <w:trPr>
          <w:gridAfter w:val="1"/>
          <w:wAfter w:w="4" w:type="pct"/>
        </w:trPr>
        <w:tc>
          <w:tcPr>
            <w:tcW w:w="316" w:type="pct"/>
            <w:shd w:val="clear" w:color="auto" w:fill="auto"/>
            <w:tcMar>
              <w:left w:w="45" w:type="dxa"/>
              <w:right w:w="45" w:type="dxa"/>
            </w:tcMar>
            <w:vAlign w:val="bottom"/>
          </w:tcPr>
          <w:p w14:paraId="39A2128B" w14:textId="77777777" w:rsidR="002A1888" w:rsidRPr="001A103B" w:rsidRDefault="002A1888" w:rsidP="002A1888">
            <w:pPr>
              <w:pStyle w:val="TAC"/>
              <w:rPr>
                <w:rFonts w:eastAsia="SimSun"/>
                <w:lang w:eastAsia="en-US"/>
              </w:rPr>
            </w:pPr>
            <w:r w:rsidRPr="001A103B">
              <w:rPr>
                <w:rFonts w:eastAsia="SimSun"/>
                <w:lang w:eastAsia="en-US"/>
              </w:rPr>
              <w:t>108</w:t>
            </w:r>
          </w:p>
        </w:tc>
        <w:tc>
          <w:tcPr>
            <w:tcW w:w="365" w:type="pct"/>
            <w:shd w:val="clear" w:color="auto" w:fill="auto"/>
            <w:tcMar>
              <w:left w:w="45" w:type="dxa"/>
              <w:right w:w="45" w:type="dxa"/>
            </w:tcMar>
            <w:vAlign w:val="center"/>
          </w:tcPr>
          <w:p w14:paraId="19AE3737"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B88EED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F4012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800D2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28E486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77B590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213265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3B234C4"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269F0B49"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3E80BF52"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5DF7A09B" w14:textId="77777777" w:rsidTr="002A1888">
        <w:trPr>
          <w:gridAfter w:val="1"/>
          <w:wAfter w:w="4" w:type="pct"/>
        </w:trPr>
        <w:tc>
          <w:tcPr>
            <w:tcW w:w="316" w:type="pct"/>
            <w:shd w:val="clear" w:color="auto" w:fill="auto"/>
            <w:tcMar>
              <w:left w:w="45" w:type="dxa"/>
              <w:right w:w="45" w:type="dxa"/>
            </w:tcMar>
            <w:vAlign w:val="bottom"/>
          </w:tcPr>
          <w:p w14:paraId="4C6424C2" w14:textId="77777777" w:rsidR="002A1888" w:rsidRPr="001A103B" w:rsidRDefault="002A1888" w:rsidP="002A1888">
            <w:pPr>
              <w:pStyle w:val="TAC"/>
              <w:rPr>
                <w:rFonts w:eastAsia="SimSun"/>
                <w:lang w:eastAsia="en-US"/>
              </w:rPr>
            </w:pPr>
            <w:r w:rsidRPr="001A103B">
              <w:rPr>
                <w:rFonts w:eastAsia="SimSun"/>
                <w:lang w:eastAsia="en-US"/>
              </w:rPr>
              <w:t>109</w:t>
            </w:r>
          </w:p>
        </w:tc>
        <w:tc>
          <w:tcPr>
            <w:tcW w:w="365" w:type="pct"/>
            <w:shd w:val="clear" w:color="auto" w:fill="auto"/>
            <w:tcMar>
              <w:left w:w="45" w:type="dxa"/>
              <w:right w:w="45" w:type="dxa"/>
            </w:tcMar>
            <w:vAlign w:val="center"/>
          </w:tcPr>
          <w:p w14:paraId="38E30F4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9CEDB3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FBD53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3D2D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F13497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1F76B2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BD74F4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E08230A"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93530D4"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089F2FC0"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B551B39" w14:textId="77777777" w:rsidTr="002A1888">
        <w:trPr>
          <w:gridAfter w:val="1"/>
          <w:wAfter w:w="4" w:type="pct"/>
        </w:trPr>
        <w:tc>
          <w:tcPr>
            <w:tcW w:w="316" w:type="pct"/>
            <w:shd w:val="clear" w:color="auto" w:fill="auto"/>
            <w:tcMar>
              <w:left w:w="45" w:type="dxa"/>
              <w:right w:w="45" w:type="dxa"/>
            </w:tcMar>
            <w:vAlign w:val="bottom"/>
          </w:tcPr>
          <w:p w14:paraId="7FD93B90" w14:textId="77777777" w:rsidR="002A1888" w:rsidRPr="001A103B" w:rsidRDefault="002A1888" w:rsidP="002A1888">
            <w:pPr>
              <w:pStyle w:val="TAC"/>
              <w:rPr>
                <w:rFonts w:eastAsia="SimSun"/>
                <w:lang w:eastAsia="en-US"/>
              </w:rPr>
            </w:pPr>
            <w:r w:rsidRPr="001A103B">
              <w:rPr>
                <w:rFonts w:eastAsia="SimSun"/>
                <w:lang w:eastAsia="en-US"/>
              </w:rPr>
              <w:t>110</w:t>
            </w:r>
          </w:p>
        </w:tc>
        <w:tc>
          <w:tcPr>
            <w:tcW w:w="365" w:type="pct"/>
            <w:shd w:val="clear" w:color="auto" w:fill="auto"/>
            <w:tcMar>
              <w:left w:w="45" w:type="dxa"/>
              <w:right w:w="45" w:type="dxa"/>
            </w:tcMar>
            <w:vAlign w:val="center"/>
          </w:tcPr>
          <w:p w14:paraId="4BCEFAA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E737FF5"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000D44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DCDF2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6695420"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21CD269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64F50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BDC3E7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E3A56B" w14:textId="77777777" w:rsidTr="002A1888">
        <w:trPr>
          <w:gridAfter w:val="1"/>
          <w:wAfter w:w="4" w:type="pct"/>
        </w:trPr>
        <w:tc>
          <w:tcPr>
            <w:tcW w:w="316" w:type="pct"/>
            <w:shd w:val="clear" w:color="auto" w:fill="auto"/>
            <w:tcMar>
              <w:left w:w="45" w:type="dxa"/>
              <w:right w:w="45" w:type="dxa"/>
            </w:tcMar>
            <w:vAlign w:val="bottom"/>
          </w:tcPr>
          <w:p w14:paraId="5B0211D4" w14:textId="77777777" w:rsidR="002A1888" w:rsidRPr="001A103B" w:rsidRDefault="002A1888" w:rsidP="002A1888">
            <w:pPr>
              <w:pStyle w:val="TAC"/>
              <w:rPr>
                <w:rFonts w:eastAsia="SimSun"/>
                <w:lang w:eastAsia="en-US"/>
              </w:rPr>
            </w:pPr>
            <w:r w:rsidRPr="001A103B">
              <w:rPr>
                <w:rFonts w:eastAsia="SimSun"/>
                <w:lang w:eastAsia="en-US"/>
              </w:rPr>
              <w:t>111</w:t>
            </w:r>
          </w:p>
        </w:tc>
        <w:tc>
          <w:tcPr>
            <w:tcW w:w="365" w:type="pct"/>
            <w:shd w:val="clear" w:color="auto" w:fill="auto"/>
            <w:tcMar>
              <w:left w:w="45" w:type="dxa"/>
              <w:right w:w="45" w:type="dxa"/>
            </w:tcMar>
            <w:vAlign w:val="center"/>
          </w:tcPr>
          <w:p w14:paraId="7972CDB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44B3EF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BCA22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0A603D2"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ED4B9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97A5B9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619876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5C6C4D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107DF45" w14:textId="77777777" w:rsidTr="002A1888">
        <w:trPr>
          <w:gridAfter w:val="1"/>
          <w:wAfter w:w="4" w:type="pct"/>
        </w:trPr>
        <w:tc>
          <w:tcPr>
            <w:tcW w:w="316" w:type="pct"/>
            <w:shd w:val="clear" w:color="auto" w:fill="auto"/>
            <w:tcMar>
              <w:left w:w="45" w:type="dxa"/>
              <w:right w:w="45" w:type="dxa"/>
            </w:tcMar>
            <w:vAlign w:val="bottom"/>
          </w:tcPr>
          <w:p w14:paraId="554DCAA5" w14:textId="77777777" w:rsidR="002A1888" w:rsidRPr="001A103B" w:rsidRDefault="002A1888" w:rsidP="002A1888">
            <w:pPr>
              <w:pStyle w:val="TAC"/>
              <w:rPr>
                <w:rFonts w:eastAsia="SimSun"/>
                <w:lang w:eastAsia="en-US"/>
              </w:rPr>
            </w:pPr>
            <w:r w:rsidRPr="001A103B">
              <w:rPr>
                <w:rFonts w:eastAsia="SimSun"/>
                <w:lang w:eastAsia="en-US"/>
              </w:rPr>
              <w:t>112</w:t>
            </w:r>
          </w:p>
        </w:tc>
        <w:tc>
          <w:tcPr>
            <w:tcW w:w="365" w:type="pct"/>
            <w:shd w:val="clear" w:color="auto" w:fill="auto"/>
            <w:tcMar>
              <w:left w:w="45" w:type="dxa"/>
              <w:right w:w="45" w:type="dxa"/>
            </w:tcMar>
            <w:vAlign w:val="center"/>
          </w:tcPr>
          <w:p w14:paraId="2463EE7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8BF180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608A5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C694A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40FCD1"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52FC25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3EF9A3"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EFBDC59"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7F411F04"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004FD0B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3810B63" w14:textId="77777777" w:rsidTr="002A1888">
        <w:trPr>
          <w:gridAfter w:val="1"/>
          <w:wAfter w:w="4" w:type="pct"/>
        </w:trPr>
        <w:tc>
          <w:tcPr>
            <w:tcW w:w="316" w:type="pct"/>
            <w:shd w:val="clear" w:color="auto" w:fill="auto"/>
            <w:tcMar>
              <w:left w:w="45" w:type="dxa"/>
              <w:right w:w="45" w:type="dxa"/>
            </w:tcMar>
            <w:vAlign w:val="bottom"/>
          </w:tcPr>
          <w:p w14:paraId="760D102A" w14:textId="77777777" w:rsidR="002A1888" w:rsidRPr="001A103B" w:rsidRDefault="002A1888" w:rsidP="002A1888">
            <w:pPr>
              <w:pStyle w:val="TAC"/>
              <w:rPr>
                <w:rFonts w:eastAsia="SimSun"/>
                <w:lang w:eastAsia="en-US"/>
              </w:rPr>
            </w:pPr>
            <w:r w:rsidRPr="001A103B">
              <w:rPr>
                <w:rFonts w:eastAsia="SimSun"/>
                <w:lang w:eastAsia="en-US"/>
              </w:rPr>
              <w:t>113</w:t>
            </w:r>
          </w:p>
        </w:tc>
        <w:tc>
          <w:tcPr>
            <w:tcW w:w="365" w:type="pct"/>
            <w:shd w:val="clear" w:color="auto" w:fill="auto"/>
            <w:tcMar>
              <w:left w:w="45" w:type="dxa"/>
              <w:right w:w="45" w:type="dxa"/>
            </w:tcMar>
            <w:vAlign w:val="center"/>
          </w:tcPr>
          <w:p w14:paraId="6E32090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090776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14196F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C4A495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EB875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EB4B39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5A28D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EDD34B7"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73C394F"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C6F4398"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F82C60D" w14:textId="77777777" w:rsidTr="002A1888">
        <w:trPr>
          <w:gridAfter w:val="1"/>
          <w:wAfter w:w="4" w:type="pct"/>
        </w:trPr>
        <w:tc>
          <w:tcPr>
            <w:tcW w:w="316" w:type="pct"/>
            <w:shd w:val="clear" w:color="auto" w:fill="auto"/>
            <w:tcMar>
              <w:left w:w="45" w:type="dxa"/>
              <w:right w:w="45" w:type="dxa"/>
            </w:tcMar>
            <w:vAlign w:val="bottom"/>
          </w:tcPr>
          <w:p w14:paraId="189EC7D5" w14:textId="77777777" w:rsidR="002A1888" w:rsidRPr="001A103B" w:rsidRDefault="002A1888" w:rsidP="002A1888">
            <w:pPr>
              <w:pStyle w:val="TAC"/>
              <w:rPr>
                <w:rFonts w:eastAsia="SimSun"/>
                <w:lang w:eastAsia="en-US"/>
              </w:rPr>
            </w:pPr>
            <w:r w:rsidRPr="001A103B">
              <w:rPr>
                <w:rFonts w:eastAsia="SimSun"/>
                <w:lang w:eastAsia="en-US"/>
              </w:rPr>
              <w:t>114</w:t>
            </w:r>
          </w:p>
        </w:tc>
        <w:tc>
          <w:tcPr>
            <w:tcW w:w="365" w:type="pct"/>
            <w:shd w:val="clear" w:color="auto" w:fill="auto"/>
            <w:tcMar>
              <w:left w:w="45" w:type="dxa"/>
              <w:right w:w="45" w:type="dxa"/>
            </w:tcMar>
            <w:vAlign w:val="center"/>
          </w:tcPr>
          <w:p w14:paraId="1E64FB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30A0A1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332395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CEE41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4125C7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F722DF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59B29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E26547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8AB18A5" w14:textId="77777777" w:rsidTr="002A1888">
        <w:trPr>
          <w:gridAfter w:val="1"/>
          <w:wAfter w:w="4" w:type="pct"/>
        </w:trPr>
        <w:tc>
          <w:tcPr>
            <w:tcW w:w="316" w:type="pct"/>
            <w:shd w:val="clear" w:color="auto" w:fill="auto"/>
            <w:tcMar>
              <w:left w:w="45" w:type="dxa"/>
              <w:right w:w="45" w:type="dxa"/>
            </w:tcMar>
            <w:vAlign w:val="bottom"/>
          </w:tcPr>
          <w:p w14:paraId="46F4A761" w14:textId="77777777" w:rsidR="002A1888" w:rsidRPr="001A103B" w:rsidRDefault="002A1888" w:rsidP="002A1888">
            <w:pPr>
              <w:pStyle w:val="TAC"/>
              <w:rPr>
                <w:rFonts w:eastAsia="SimSun"/>
                <w:lang w:eastAsia="en-US"/>
              </w:rPr>
            </w:pPr>
            <w:r w:rsidRPr="001A103B">
              <w:rPr>
                <w:rFonts w:eastAsia="SimSun"/>
                <w:lang w:eastAsia="en-US"/>
              </w:rPr>
              <w:t>115</w:t>
            </w:r>
          </w:p>
        </w:tc>
        <w:tc>
          <w:tcPr>
            <w:tcW w:w="365" w:type="pct"/>
            <w:shd w:val="clear" w:color="auto" w:fill="auto"/>
            <w:tcMar>
              <w:left w:w="45" w:type="dxa"/>
              <w:right w:w="45" w:type="dxa"/>
            </w:tcMar>
            <w:vAlign w:val="center"/>
          </w:tcPr>
          <w:p w14:paraId="32C6191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4BD73E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3152C8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592FCB" w14:textId="77777777" w:rsidR="002A1888" w:rsidRPr="001A103B" w:rsidRDefault="002A1888" w:rsidP="002A1888">
            <w:pPr>
              <w:pStyle w:val="TAC"/>
              <w:rPr>
                <w:rFonts w:eastAsia="SimSun"/>
                <w:lang w:eastAsia="en-US"/>
              </w:rPr>
            </w:pPr>
          </w:p>
        </w:tc>
        <w:tc>
          <w:tcPr>
            <w:tcW w:w="278" w:type="pct"/>
            <w:shd w:val="clear" w:color="auto" w:fill="auto"/>
            <w:vAlign w:val="center"/>
          </w:tcPr>
          <w:p w14:paraId="3E8B844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95E18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9EEBEA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714A086"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4D5F13C3"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53860CEF"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D2FD609" w14:textId="77777777" w:rsidTr="002A1888">
        <w:trPr>
          <w:gridAfter w:val="1"/>
          <w:wAfter w:w="4" w:type="pct"/>
        </w:trPr>
        <w:tc>
          <w:tcPr>
            <w:tcW w:w="316" w:type="pct"/>
            <w:shd w:val="clear" w:color="auto" w:fill="auto"/>
            <w:tcMar>
              <w:left w:w="45" w:type="dxa"/>
              <w:right w:w="45" w:type="dxa"/>
            </w:tcMar>
            <w:vAlign w:val="bottom"/>
          </w:tcPr>
          <w:p w14:paraId="36DD5A64" w14:textId="77777777" w:rsidR="002A1888" w:rsidRPr="001A103B" w:rsidRDefault="002A1888" w:rsidP="002A1888">
            <w:pPr>
              <w:pStyle w:val="TAC"/>
              <w:rPr>
                <w:rFonts w:eastAsia="SimSun"/>
                <w:lang w:eastAsia="en-US"/>
              </w:rPr>
            </w:pPr>
            <w:r w:rsidRPr="001A103B">
              <w:rPr>
                <w:rFonts w:eastAsia="SimSun"/>
                <w:lang w:eastAsia="en-US"/>
              </w:rPr>
              <w:t>116</w:t>
            </w:r>
          </w:p>
        </w:tc>
        <w:tc>
          <w:tcPr>
            <w:tcW w:w="365" w:type="pct"/>
            <w:shd w:val="clear" w:color="auto" w:fill="auto"/>
            <w:tcMar>
              <w:left w:w="45" w:type="dxa"/>
              <w:right w:w="45" w:type="dxa"/>
            </w:tcMar>
            <w:vAlign w:val="center"/>
          </w:tcPr>
          <w:p w14:paraId="64E1901C"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3C625D9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4AD0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E00B1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BB6F3EB"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54B84CE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D6AD4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67337C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EFA069B" w14:textId="77777777" w:rsidTr="002A1888">
        <w:trPr>
          <w:gridAfter w:val="1"/>
          <w:wAfter w:w="4" w:type="pct"/>
        </w:trPr>
        <w:tc>
          <w:tcPr>
            <w:tcW w:w="316" w:type="pct"/>
            <w:shd w:val="clear" w:color="auto" w:fill="auto"/>
            <w:tcMar>
              <w:left w:w="45" w:type="dxa"/>
              <w:right w:w="45" w:type="dxa"/>
            </w:tcMar>
            <w:vAlign w:val="bottom"/>
          </w:tcPr>
          <w:p w14:paraId="3F330411" w14:textId="77777777" w:rsidR="002A1888" w:rsidRPr="001A103B" w:rsidRDefault="002A1888" w:rsidP="002A1888">
            <w:pPr>
              <w:pStyle w:val="TAC"/>
              <w:rPr>
                <w:rFonts w:eastAsia="SimSun"/>
                <w:lang w:eastAsia="en-US"/>
              </w:rPr>
            </w:pPr>
            <w:r w:rsidRPr="001A103B">
              <w:rPr>
                <w:rFonts w:eastAsia="SimSun"/>
                <w:lang w:eastAsia="en-US"/>
              </w:rPr>
              <w:t>117</w:t>
            </w:r>
          </w:p>
        </w:tc>
        <w:tc>
          <w:tcPr>
            <w:tcW w:w="365" w:type="pct"/>
            <w:shd w:val="clear" w:color="auto" w:fill="auto"/>
            <w:tcMar>
              <w:left w:w="45" w:type="dxa"/>
              <w:right w:w="45" w:type="dxa"/>
            </w:tcMar>
            <w:vAlign w:val="center"/>
          </w:tcPr>
          <w:p w14:paraId="232FD02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C502E3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B0914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66242FE" w14:textId="77777777" w:rsidR="002A1888" w:rsidRPr="001A103B" w:rsidRDefault="002A1888" w:rsidP="002A1888">
            <w:pPr>
              <w:pStyle w:val="TAC"/>
              <w:rPr>
                <w:rFonts w:eastAsia="SimSun"/>
                <w:lang w:eastAsia="en-US"/>
              </w:rPr>
            </w:pPr>
          </w:p>
        </w:tc>
        <w:tc>
          <w:tcPr>
            <w:tcW w:w="278" w:type="pct"/>
            <w:shd w:val="clear" w:color="auto" w:fill="auto"/>
            <w:vAlign w:val="center"/>
          </w:tcPr>
          <w:p w14:paraId="52B0BB2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107A4F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4FCE7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79AFF94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A46C78E" w14:textId="77777777" w:rsidTr="002A1888">
        <w:trPr>
          <w:gridAfter w:val="1"/>
          <w:wAfter w:w="4" w:type="pct"/>
        </w:trPr>
        <w:tc>
          <w:tcPr>
            <w:tcW w:w="316" w:type="pct"/>
            <w:shd w:val="clear" w:color="auto" w:fill="auto"/>
            <w:tcMar>
              <w:left w:w="45" w:type="dxa"/>
              <w:right w:w="45" w:type="dxa"/>
            </w:tcMar>
            <w:vAlign w:val="bottom"/>
          </w:tcPr>
          <w:p w14:paraId="08DC59FA" w14:textId="77777777" w:rsidR="002A1888" w:rsidRPr="001A103B" w:rsidRDefault="002A1888" w:rsidP="002A1888">
            <w:pPr>
              <w:pStyle w:val="TAC"/>
              <w:rPr>
                <w:rFonts w:eastAsia="SimSun"/>
                <w:lang w:eastAsia="en-US"/>
              </w:rPr>
            </w:pPr>
            <w:r w:rsidRPr="001A103B">
              <w:rPr>
                <w:rFonts w:eastAsia="SimSun"/>
                <w:lang w:eastAsia="en-US"/>
              </w:rPr>
              <w:lastRenderedPageBreak/>
              <w:t>118</w:t>
            </w:r>
          </w:p>
        </w:tc>
        <w:tc>
          <w:tcPr>
            <w:tcW w:w="365" w:type="pct"/>
            <w:shd w:val="clear" w:color="auto" w:fill="auto"/>
            <w:tcMar>
              <w:left w:w="45" w:type="dxa"/>
              <w:right w:w="45" w:type="dxa"/>
            </w:tcMar>
            <w:vAlign w:val="center"/>
          </w:tcPr>
          <w:p w14:paraId="0874946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B6EF3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A8C40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9B7157" w14:textId="77777777" w:rsidR="002A1888" w:rsidRPr="001A103B" w:rsidRDefault="002A1888" w:rsidP="002A1888">
            <w:pPr>
              <w:pStyle w:val="TAC"/>
              <w:rPr>
                <w:rFonts w:eastAsia="SimSun"/>
                <w:lang w:eastAsia="en-US"/>
              </w:rPr>
            </w:pPr>
          </w:p>
        </w:tc>
        <w:tc>
          <w:tcPr>
            <w:tcW w:w="278" w:type="pct"/>
            <w:shd w:val="clear" w:color="auto" w:fill="auto"/>
            <w:vAlign w:val="center"/>
          </w:tcPr>
          <w:p w14:paraId="6357EDA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F45BBD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145326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6AC6654"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EDE5931"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53107AE0"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37DA5690" w14:textId="77777777" w:rsidTr="002A1888">
        <w:trPr>
          <w:gridAfter w:val="1"/>
          <w:wAfter w:w="4" w:type="pct"/>
        </w:trPr>
        <w:tc>
          <w:tcPr>
            <w:tcW w:w="316" w:type="pct"/>
            <w:shd w:val="clear" w:color="auto" w:fill="auto"/>
            <w:tcMar>
              <w:left w:w="45" w:type="dxa"/>
              <w:right w:w="45" w:type="dxa"/>
            </w:tcMar>
            <w:vAlign w:val="bottom"/>
          </w:tcPr>
          <w:p w14:paraId="486266CE" w14:textId="77777777" w:rsidR="002A1888" w:rsidRPr="001A103B" w:rsidRDefault="002A1888" w:rsidP="002A1888">
            <w:pPr>
              <w:pStyle w:val="TAC"/>
              <w:rPr>
                <w:rFonts w:eastAsia="SimSun"/>
                <w:lang w:eastAsia="en-US"/>
              </w:rPr>
            </w:pPr>
            <w:r w:rsidRPr="001A103B">
              <w:rPr>
                <w:rFonts w:eastAsia="SimSun"/>
                <w:lang w:eastAsia="en-US"/>
              </w:rPr>
              <w:t>119</w:t>
            </w:r>
          </w:p>
        </w:tc>
        <w:tc>
          <w:tcPr>
            <w:tcW w:w="365" w:type="pct"/>
            <w:shd w:val="clear" w:color="auto" w:fill="auto"/>
            <w:tcMar>
              <w:left w:w="45" w:type="dxa"/>
              <w:right w:w="45" w:type="dxa"/>
            </w:tcMar>
            <w:vAlign w:val="center"/>
          </w:tcPr>
          <w:p w14:paraId="020ECCF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CDA21A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74A028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4FAD0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ACE44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7BD6E8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945ED8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AB5847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0A7CD2F"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77328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4C6AE36" w14:textId="77777777" w:rsidTr="002A1888">
        <w:trPr>
          <w:gridAfter w:val="1"/>
          <w:wAfter w:w="4" w:type="pct"/>
        </w:trPr>
        <w:tc>
          <w:tcPr>
            <w:tcW w:w="316" w:type="pct"/>
            <w:shd w:val="clear" w:color="auto" w:fill="auto"/>
            <w:tcMar>
              <w:left w:w="45" w:type="dxa"/>
              <w:right w:w="45" w:type="dxa"/>
            </w:tcMar>
            <w:vAlign w:val="bottom"/>
          </w:tcPr>
          <w:p w14:paraId="4E37985F" w14:textId="77777777" w:rsidR="002A1888" w:rsidRPr="001A103B" w:rsidRDefault="002A1888" w:rsidP="002A1888">
            <w:pPr>
              <w:pStyle w:val="TAC"/>
              <w:rPr>
                <w:rFonts w:eastAsia="SimSun"/>
                <w:lang w:eastAsia="en-US"/>
              </w:rPr>
            </w:pPr>
            <w:r w:rsidRPr="001A103B">
              <w:rPr>
                <w:rFonts w:eastAsia="SimSun"/>
                <w:lang w:eastAsia="en-US"/>
              </w:rPr>
              <w:t>120</w:t>
            </w:r>
          </w:p>
        </w:tc>
        <w:tc>
          <w:tcPr>
            <w:tcW w:w="365" w:type="pct"/>
            <w:shd w:val="clear" w:color="auto" w:fill="auto"/>
            <w:tcMar>
              <w:left w:w="45" w:type="dxa"/>
              <w:right w:w="45" w:type="dxa"/>
            </w:tcMar>
            <w:vAlign w:val="center"/>
          </w:tcPr>
          <w:p w14:paraId="45DD47FB"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551F4F5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345AD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8D721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5FF9CF"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21FF5F4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F701E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0B10F65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86B37E3" w14:textId="77777777" w:rsidTr="002A1888">
        <w:trPr>
          <w:gridAfter w:val="1"/>
          <w:wAfter w:w="4" w:type="pct"/>
        </w:trPr>
        <w:tc>
          <w:tcPr>
            <w:tcW w:w="316" w:type="pct"/>
            <w:shd w:val="clear" w:color="auto" w:fill="auto"/>
            <w:tcMar>
              <w:left w:w="45" w:type="dxa"/>
              <w:right w:w="45" w:type="dxa"/>
            </w:tcMar>
            <w:vAlign w:val="bottom"/>
          </w:tcPr>
          <w:p w14:paraId="75162235" w14:textId="77777777" w:rsidR="002A1888" w:rsidRPr="001A103B" w:rsidRDefault="002A1888" w:rsidP="002A1888">
            <w:pPr>
              <w:pStyle w:val="TAC"/>
              <w:rPr>
                <w:rFonts w:eastAsia="SimSun"/>
                <w:lang w:eastAsia="en-US"/>
              </w:rPr>
            </w:pPr>
            <w:r w:rsidRPr="001A103B">
              <w:rPr>
                <w:rFonts w:eastAsia="SimSun"/>
                <w:lang w:eastAsia="en-US"/>
              </w:rPr>
              <w:t>121</w:t>
            </w:r>
          </w:p>
        </w:tc>
        <w:tc>
          <w:tcPr>
            <w:tcW w:w="365" w:type="pct"/>
            <w:shd w:val="clear" w:color="auto" w:fill="auto"/>
            <w:tcMar>
              <w:left w:w="45" w:type="dxa"/>
              <w:right w:w="45" w:type="dxa"/>
            </w:tcMar>
            <w:vAlign w:val="center"/>
          </w:tcPr>
          <w:p w14:paraId="6D2B4E3A"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164F464"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9007AC5"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7272944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0AE86C3"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3274B8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C8F3A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23723F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85CBC20" w14:textId="77777777" w:rsidTr="002A1888">
        <w:trPr>
          <w:gridAfter w:val="1"/>
          <w:wAfter w:w="4" w:type="pct"/>
        </w:trPr>
        <w:tc>
          <w:tcPr>
            <w:tcW w:w="316" w:type="pct"/>
            <w:shd w:val="clear" w:color="auto" w:fill="auto"/>
            <w:tcMar>
              <w:left w:w="45" w:type="dxa"/>
              <w:right w:w="45" w:type="dxa"/>
            </w:tcMar>
            <w:vAlign w:val="bottom"/>
          </w:tcPr>
          <w:p w14:paraId="144BB6B1" w14:textId="77777777" w:rsidR="002A1888" w:rsidRPr="001A103B" w:rsidRDefault="002A1888" w:rsidP="002A1888">
            <w:pPr>
              <w:pStyle w:val="TAC"/>
              <w:rPr>
                <w:rFonts w:eastAsia="SimSun"/>
                <w:lang w:eastAsia="en-US"/>
              </w:rPr>
            </w:pPr>
            <w:r w:rsidRPr="001A103B">
              <w:rPr>
                <w:rFonts w:eastAsia="SimSun"/>
                <w:lang w:eastAsia="en-US"/>
              </w:rPr>
              <w:t>122</w:t>
            </w:r>
          </w:p>
        </w:tc>
        <w:tc>
          <w:tcPr>
            <w:tcW w:w="365" w:type="pct"/>
            <w:shd w:val="clear" w:color="auto" w:fill="auto"/>
            <w:tcMar>
              <w:left w:w="45" w:type="dxa"/>
              <w:right w:w="45" w:type="dxa"/>
            </w:tcMar>
            <w:vAlign w:val="center"/>
          </w:tcPr>
          <w:p w14:paraId="37AC52C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8EFA7A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CFEAC7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12A6CE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A0AB7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5DDD9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AEE005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78F87E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B26DE40" w14:textId="77777777" w:rsidTr="002A1888">
        <w:trPr>
          <w:gridAfter w:val="1"/>
          <w:wAfter w:w="4" w:type="pct"/>
        </w:trPr>
        <w:tc>
          <w:tcPr>
            <w:tcW w:w="316" w:type="pct"/>
            <w:shd w:val="clear" w:color="auto" w:fill="auto"/>
            <w:tcMar>
              <w:left w:w="45" w:type="dxa"/>
              <w:right w:w="45" w:type="dxa"/>
            </w:tcMar>
            <w:vAlign w:val="bottom"/>
          </w:tcPr>
          <w:p w14:paraId="38A9D4FE" w14:textId="77777777" w:rsidR="002A1888" w:rsidRPr="001A103B" w:rsidRDefault="002A1888" w:rsidP="002A1888">
            <w:pPr>
              <w:pStyle w:val="TAC"/>
              <w:rPr>
                <w:rFonts w:eastAsia="SimSun"/>
                <w:lang w:eastAsia="en-US"/>
              </w:rPr>
            </w:pPr>
            <w:r w:rsidRPr="001A103B">
              <w:rPr>
                <w:rFonts w:eastAsia="SimSun"/>
                <w:lang w:eastAsia="en-US"/>
              </w:rPr>
              <w:t>123</w:t>
            </w:r>
          </w:p>
        </w:tc>
        <w:tc>
          <w:tcPr>
            <w:tcW w:w="365" w:type="pct"/>
            <w:shd w:val="clear" w:color="auto" w:fill="auto"/>
            <w:tcMar>
              <w:left w:w="45" w:type="dxa"/>
              <w:right w:w="45" w:type="dxa"/>
            </w:tcMar>
            <w:vAlign w:val="center"/>
          </w:tcPr>
          <w:p w14:paraId="665CE50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4CBCFD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9F1DD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D9A1A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E1A93B9"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CA2125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A5C634"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2B1A0BF"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7370696B"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3A892A41"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216482FC" w14:textId="77777777" w:rsidTr="002A1888">
        <w:trPr>
          <w:gridAfter w:val="1"/>
          <w:wAfter w:w="4" w:type="pct"/>
        </w:trPr>
        <w:tc>
          <w:tcPr>
            <w:tcW w:w="316" w:type="pct"/>
            <w:shd w:val="clear" w:color="auto" w:fill="auto"/>
            <w:tcMar>
              <w:left w:w="45" w:type="dxa"/>
              <w:right w:w="45" w:type="dxa"/>
            </w:tcMar>
            <w:vAlign w:val="bottom"/>
          </w:tcPr>
          <w:p w14:paraId="5D290089" w14:textId="77777777" w:rsidR="002A1888" w:rsidRPr="001A103B" w:rsidRDefault="002A1888" w:rsidP="002A1888">
            <w:pPr>
              <w:pStyle w:val="TAC"/>
              <w:rPr>
                <w:rFonts w:eastAsia="SimSun"/>
                <w:lang w:eastAsia="en-US"/>
              </w:rPr>
            </w:pPr>
            <w:r w:rsidRPr="001A103B">
              <w:rPr>
                <w:rFonts w:eastAsia="SimSun"/>
                <w:lang w:eastAsia="en-US"/>
              </w:rPr>
              <w:t>124</w:t>
            </w:r>
          </w:p>
        </w:tc>
        <w:tc>
          <w:tcPr>
            <w:tcW w:w="365" w:type="pct"/>
            <w:shd w:val="clear" w:color="auto" w:fill="auto"/>
            <w:tcMar>
              <w:left w:w="45" w:type="dxa"/>
              <w:right w:w="45" w:type="dxa"/>
            </w:tcMar>
            <w:vAlign w:val="center"/>
          </w:tcPr>
          <w:p w14:paraId="090665F5"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58227D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D3F5A0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26D2F69"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C08E9C"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32BCAB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0DC43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652D997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2C8958" w14:textId="77777777" w:rsidTr="002A1888">
        <w:trPr>
          <w:gridAfter w:val="1"/>
          <w:wAfter w:w="4" w:type="pct"/>
        </w:trPr>
        <w:tc>
          <w:tcPr>
            <w:tcW w:w="316" w:type="pct"/>
            <w:shd w:val="clear" w:color="auto" w:fill="auto"/>
            <w:tcMar>
              <w:left w:w="45" w:type="dxa"/>
              <w:right w:w="45" w:type="dxa"/>
            </w:tcMar>
            <w:vAlign w:val="bottom"/>
          </w:tcPr>
          <w:p w14:paraId="2801BC7D" w14:textId="77777777" w:rsidR="002A1888" w:rsidRPr="001A103B" w:rsidRDefault="002A1888" w:rsidP="002A1888">
            <w:pPr>
              <w:pStyle w:val="TAC"/>
              <w:rPr>
                <w:rFonts w:eastAsia="SimSun"/>
                <w:lang w:eastAsia="en-US"/>
              </w:rPr>
            </w:pPr>
            <w:r w:rsidRPr="001A103B">
              <w:rPr>
                <w:rFonts w:eastAsia="SimSun"/>
                <w:lang w:eastAsia="en-US"/>
              </w:rPr>
              <w:t>125</w:t>
            </w:r>
          </w:p>
        </w:tc>
        <w:tc>
          <w:tcPr>
            <w:tcW w:w="365" w:type="pct"/>
            <w:shd w:val="clear" w:color="auto" w:fill="auto"/>
            <w:tcMar>
              <w:left w:w="45" w:type="dxa"/>
              <w:right w:w="45" w:type="dxa"/>
            </w:tcMar>
            <w:vAlign w:val="center"/>
          </w:tcPr>
          <w:p w14:paraId="65A8D11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86941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104FB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CFF60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21F3C3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57097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12E62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5913804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598E79D" w14:textId="77777777" w:rsidTr="002A1888">
        <w:trPr>
          <w:gridAfter w:val="1"/>
          <w:wAfter w:w="4" w:type="pct"/>
        </w:trPr>
        <w:tc>
          <w:tcPr>
            <w:tcW w:w="316" w:type="pct"/>
            <w:shd w:val="clear" w:color="auto" w:fill="auto"/>
            <w:tcMar>
              <w:left w:w="45" w:type="dxa"/>
              <w:right w:w="45" w:type="dxa"/>
            </w:tcMar>
            <w:vAlign w:val="bottom"/>
          </w:tcPr>
          <w:p w14:paraId="339DCA3D" w14:textId="77777777" w:rsidR="002A1888" w:rsidRPr="001A103B" w:rsidRDefault="002A1888" w:rsidP="002A1888">
            <w:pPr>
              <w:pStyle w:val="TAC"/>
              <w:rPr>
                <w:rFonts w:eastAsia="SimSun"/>
                <w:lang w:eastAsia="en-US"/>
              </w:rPr>
            </w:pPr>
            <w:r w:rsidRPr="001A103B">
              <w:rPr>
                <w:rFonts w:eastAsia="SimSun"/>
                <w:lang w:eastAsia="en-US"/>
              </w:rPr>
              <w:t>126</w:t>
            </w:r>
          </w:p>
        </w:tc>
        <w:tc>
          <w:tcPr>
            <w:tcW w:w="365" w:type="pct"/>
            <w:shd w:val="clear" w:color="auto" w:fill="auto"/>
            <w:tcMar>
              <w:left w:w="45" w:type="dxa"/>
              <w:right w:w="45" w:type="dxa"/>
            </w:tcMar>
            <w:vAlign w:val="center"/>
          </w:tcPr>
          <w:p w14:paraId="476454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F14851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141E14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6C1D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AB5D38"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E24166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97BED7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252DBA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5FC190A0"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1FD626BD"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A8137B2" w14:textId="77777777" w:rsidTr="002A1888">
        <w:trPr>
          <w:gridAfter w:val="1"/>
          <w:wAfter w:w="4" w:type="pct"/>
        </w:trPr>
        <w:tc>
          <w:tcPr>
            <w:tcW w:w="316" w:type="pct"/>
            <w:shd w:val="clear" w:color="auto" w:fill="auto"/>
            <w:tcMar>
              <w:left w:w="45" w:type="dxa"/>
              <w:right w:w="45" w:type="dxa"/>
            </w:tcMar>
            <w:vAlign w:val="bottom"/>
          </w:tcPr>
          <w:p w14:paraId="05FA72C4" w14:textId="77777777" w:rsidR="002A1888" w:rsidRPr="001A103B" w:rsidRDefault="002A1888" w:rsidP="002A1888">
            <w:pPr>
              <w:pStyle w:val="TAC"/>
              <w:rPr>
                <w:rFonts w:eastAsia="SimSun"/>
                <w:lang w:eastAsia="en-US"/>
              </w:rPr>
            </w:pPr>
            <w:r w:rsidRPr="001A103B">
              <w:rPr>
                <w:rFonts w:eastAsia="SimSun"/>
                <w:lang w:eastAsia="en-US"/>
              </w:rPr>
              <w:t>127</w:t>
            </w:r>
          </w:p>
        </w:tc>
        <w:tc>
          <w:tcPr>
            <w:tcW w:w="365" w:type="pct"/>
            <w:shd w:val="clear" w:color="auto" w:fill="auto"/>
            <w:tcMar>
              <w:left w:w="45" w:type="dxa"/>
              <w:right w:w="45" w:type="dxa"/>
            </w:tcMar>
            <w:vAlign w:val="center"/>
          </w:tcPr>
          <w:p w14:paraId="74117F13"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E44ECB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3B242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8E661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2CDA5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8C127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1548E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6C9B3D0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9C5310C" w14:textId="77777777" w:rsidTr="002A1888">
        <w:trPr>
          <w:gridAfter w:val="1"/>
          <w:wAfter w:w="4" w:type="pct"/>
        </w:trPr>
        <w:tc>
          <w:tcPr>
            <w:tcW w:w="316" w:type="pct"/>
            <w:shd w:val="clear" w:color="auto" w:fill="auto"/>
            <w:tcMar>
              <w:left w:w="45" w:type="dxa"/>
              <w:right w:w="45" w:type="dxa"/>
            </w:tcMar>
            <w:vAlign w:val="bottom"/>
          </w:tcPr>
          <w:p w14:paraId="6A426EC5" w14:textId="77777777" w:rsidR="002A1888" w:rsidRPr="001A103B" w:rsidRDefault="002A1888" w:rsidP="002A1888">
            <w:pPr>
              <w:pStyle w:val="TAC"/>
              <w:rPr>
                <w:rFonts w:eastAsia="SimSun"/>
                <w:lang w:eastAsia="en-US"/>
              </w:rPr>
            </w:pPr>
            <w:r w:rsidRPr="001A103B">
              <w:rPr>
                <w:rFonts w:eastAsia="SimSun"/>
                <w:lang w:eastAsia="en-US"/>
              </w:rPr>
              <w:t>128</w:t>
            </w:r>
          </w:p>
        </w:tc>
        <w:tc>
          <w:tcPr>
            <w:tcW w:w="365" w:type="pct"/>
            <w:shd w:val="clear" w:color="auto" w:fill="auto"/>
            <w:tcMar>
              <w:left w:w="45" w:type="dxa"/>
              <w:right w:w="45" w:type="dxa"/>
            </w:tcMar>
            <w:vAlign w:val="center"/>
          </w:tcPr>
          <w:p w14:paraId="11A063DF"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1240F7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F7338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489D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D93EE6"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774EB71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1D3271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C8FF56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53D73CE" w14:textId="77777777" w:rsidTr="002A1888">
        <w:trPr>
          <w:gridAfter w:val="1"/>
          <w:wAfter w:w="4" w:type="pct"/>
        </w:trPr>
        <w:tc>
          <w:tcPr>
            <w:tcW w:w="316" w:type="pct"/>
            <w:shd w:val="clear" w:color="auto" w:fill="auto"/>
            <w:tcMar>
              <w:left w:w="45" w:type="dxa"/>
              <w:right w:w="45" w:type="dxa"/>
            </w:tcMar>
            <w:vAlign w:val="bottom"/>
          </w:tcPr>
          <w:p w14:paraId="1CF79D03" w14:textId="77777777" w:rsidR="002A1888" w:rsidRPr="001A103B" w:rsidRDefault="002A1888" w:rsidP="002A1888">
            <w:pPr>
              <w:pStyle w:val="TAC"/>
              <w:rPr>
                <w:rFonts w:eastAsia="SimSun"/>
                <w:lang w:eastAsia="en-US"/>
              </w:rPr>
            </w:pPr>
            <w:r w:rsidRPr="001A103B">
              <w:rPr>
                <w:rFonts w:eastAsia="SimSun"/>
                <w:lang w:eastAsia="en-US"/>
              </w:rPr>
              <w:t>129</w:t>
            </w:r>
          </w:p>
        </w:tc>
        <w:tc>
          <w:tcPr>
            <w:tcW w:w="365" w:type="pct"/>
            <w:shd w:val="clear" w:color="auto" w:fill="auto"/>
            <w:tcMar>
              <w:left w:w="45" w:type="dxa"/>
              <w:right w:w="45" w:type="dxa"/>
            </w:tcMar>
            <w:vAlign w:val="center"/>
          </w:tcPr>
          <w:p w14:paraId="624F351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3B555C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EA88E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74A07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3BBC6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AB6D15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8908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0E24CF9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7113C86" w14:textId="77777777" w:rsidTr="002A1888">
        <w:trPr>
          <w:gridAfter w:val="1"/>
          <w:wAfter w:w="4" w:type="pct"/>
        </w:trPr>
        <w:tc>
          <w:tcPr>
            <w:tcW w:w="316" w:type="pct"/>
            <w:shd w:val="clear" w:color="auto" w:fill="auto"/>
            <w:tcMar>
              <w:left w:w="45" w:type="dxa"/>
              <w:right w:w="45" w:type="dxa"/>
            </w:tcMar>
            <w:vAlign w:val="bottom"/>
          </w:tcPr>
          <w:p w14:paraId="11908167" w14:textId="77777777" w:rsidR="002A1888" w:rsidRPr="001A103B" w:rsidRDefault="002A1888" w:rsidP="002A1888">
            <w:pPr>
              <w:pStyle w:val="TAC"/>
              <w:rPr>
                <w:rFonts w:eastAsia="SimSun"/>
                <w:lang w:eastAsia="en-US"/>
              </w:rPr>
            </w:pPr>
            <w:r w:rsidRPr="001A103B">
              <w:rPr>
                <w:rFonts w:eastAsia="SimSun"/>
                <w:lang w:eastAsia="en-US"/>
              </w:rPr>
              <w:t>130</w:t>
            </w:r>
          </w:p>
        </w:tc>
        <w:tc>
          <w:tcPr>
            <w:tcW w:w="365" w:type="pct"/>
            <w:shd w:val="clear" w:color="auto" w:fill="auto"/>
            <w:tcMar>
              <w:left w:w="45" w:type="dxa"/>
              <w:right w:w="45" w:type="dxa"/>
            </w:tcMar>
            <w:vAlign w:val="center"/>
          </w:tcPr>
          <w:p w14:paraId="6FC0FE8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9F2083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53116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3E7F6D"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AB370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A6A53B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C1992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C22AD93"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0969C316"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396DDF03"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06E4D087" w14:textId="77777777" w:rsidTr="002A1888">
        <w:trPr>
          <w:gridAfter w:val="1"/>
          <w:wAfter w:w="4" w:type="pct"/>
        </w:trPr>
        <w:tc>
          <w:tcPr>
            <w:tcW w:w="316" w:type="pct"/>
            <w:shd w:val="clear" w:color="auto" w:fill="auto"/>
            <w:tcMar>
              <w:left w:w="45" w:type="dxa"/>
              <w:right w:w="45" w:type="dxa"/>
            </w:tcMar>
            <w:vAlign w:val="bottom"/>
          </w:tcPr>
          <w:p w14:paraId="7B4BB0A0" w14:textId="77777777" w:rsidR="002A1888" w:rsidRPr="001A103B" w:rsidRDefault="002A1888" w:rsidP="002A1888">
            <w:pPr>
              <w:pStyle w:val="TAC"/>
              <w:rPr>
                <w:rFonts w:eastAsia="SimSun"/>
                <w:lang w:eastAsia="en-US"/>
              </w:rPr>
            </w:pPr>
            <w:r w:rsidRPr="001A103B">
              <w:rPr>
                <w:rFonts w:eastAsia="SimSun"/>
                <w:lang w:eastAsia="en-US"/>
              </w:rPr>
              <w:t>131</w:t>
            </w:r>
          </w:p>
        </w:tc>
        <w:tc>
          <w:tcPr>
            <w:tcW w:w="365" w:type="pct"/>
            <w:shd w:val="clear" w:color="auto" w:fill="auto"/>
            <w:tcMar>
              <w:left w:w="45" w:type="dxa"/>
              <w:right w:w="45" w:type="dxa"/>
            </w:tcMar>
            <w:vAlign w:val="center"/>
          </w:tcPr>
          <w:p w14:paraId="21C3E310"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72EA96E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CAB2D2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DF0DF8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BB2EA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3F8BD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88581A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44CCFBC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21F1B53" w14:textId="77777777" w:rsidTr="002A1888">
        <w:tc>
          <w:tcPr>
            <w:tcW w:w="5000" w:type="pct"/>
            <w:gridSpan w:val="15"/>
            <w:shd w:val="clear" w:color="auto" w:fill="auto"/>
            <w:tcMar>
              <w:left w:w="45" w:type="dxa"/>
              <w:right w:w="45" w:type="dxa"/>
            </w:tcMar>
          </w:tcPr>
          <w:p w14:paraId="1320717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EAE5C7D" w14:textId="77777777" w:rsidR="002A1888" w:rsidRPr="001A103B" w:rsidRDefault="002A1888" w:rsidP="002A1888">
            <w:pPr>
              <w:pStyle w:val="TAN"/>
              <w:rPr>
                <w:rFonts w:eastAsia="SimSun"/>
                <w:lang w:eastAsia="en-US"/>
              </w:rPr>
            </w:pPr>
            <w:r w:rsidRPr="001A103B">
              <w:rPr>
                <w:lang w:eastAsia="zh-CN"/>
              </w:rPr>
              <w:t>NOTE 2:</w:t>
            </w:r>
            <w:r w:rsidRPr="001A103B">
              <w:rPr>
                <w:lang w:eastAsia="zh-CN"/>
              </w:rPr>
              <w:tab/>
              <w:t>DFT-s-OFDM PI/2 BPSK test applies only for UEs which supports half Pi BPSK in FR1.</w:t>
            </w:r>
          </w:p>
        </w:tc>
      </w:tr>
    </w:tbl>
    <w:p w14:paraId="5E6818EA" w14:textId="77777777" w:rsidR="002A1888" w:rsidRPr="001A103B" w:rsidRDefault="002A1888" w:rsidP="002A1888"/>
    <w:p w14:paraId="5A90BA13" w14:textId="77777777" w:rsidR="002A1888" w:rsidRPr="001A103B" w:rsidRDefault="002A1888" w:rsidP="002A1888">
      <w:pPr>
        <w:pStyle w:val="TH"/>
      </w:pPr>
      <w:r w:rsidRPr="001A103B">
        <w:lastRenderedPageBreak/>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2A1888" w:rsidRPr="001A103B" w14:paraId="7FC9D85B"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7D3F4869" w14:textId="77777777" w:rsidR="002A1888" w:rsidRPr="001A103B" w:rsidRDefault="002A1888" w:rsidP="002A1888">
            <w:pPr>
              <w:pStyle w:val="TAH"/>
              <w:rPr>
                <w:lang w:eastAsia="zh-CN"/>
              </w:rPr>
            </w:pPr>
            <w:r w:rsidRPr="001A103B">
              <w:rPr>
                <w:lang w:eastAsia="zh-CN"/>
              </w:rPr>
              <w:t>Initial Conditions</w:t>
            </w:r>
          </w:p>
        </w:tc>
      </w:tr>
      <w:tr w:rsidR="002A1888" w:rsidRPr="001A103B" w14:paraId="4F7662BB"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D7E10C4" w14:textId="77777777" w:rsidR="002A1888" w:rsidRPr="001A103B" w:rsidRDefault="002A1888" w:rsidP="002A1888">
            <w:pPr>
              <w:pStyle w:val="TAL"/>
            </w:pPr>
            <w:r w:rsidRPr="001A103B">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8563D31" w14:textId="77777777" w:rsidR="002A1888" w:rsidRPr="001A103B" w:rsidRDefault="002A1888" w:rsidP="002A1888">
            <w:pPr>
              <w:pStyle w:val="TAL"/>
            </w:pPr>
            <w:r w:rsidRPr="001A103B">
              <w:t>Normal</w:t>
            </w:r>
          </w:p>
        </w:tc>
      </w:tr>
      <w:tr w:rsidR="002A1888" w:rsidRPr="001A103B" w14:paraId="23AAF6B4"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BB68949" w14:textId="77777777" w:rsidR="002A1888" w:rsidRPr="001A103B" w:rsidRDefault="002A1888" w:rsidP="002A1888">
            <w:pPr>
              <w:pStyle w:val="TAL"/>
            </w:pPr>
            <w:r w:rsidRPr="001A103B">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4BD77D4"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4BFC3318"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C72670" w14:textId="77777777" w:rsidR="002A1888" w:rsidRPr="001A103B" w:rsidRDefault="002A1888" w:rsidP="002A1888">
            <w:pPr>
              <w:pStyle w:val="TAL"/>
            </w:pPr>
            <w:r w:rsidRPr="001A103B">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31A88BB" w14:textId="77777777" w:rsidR="002A1888" w:rsidRPr="001A103B" w:rsidRDefault="002A1888" w:rsidP="002A1888">
            <w:pPr>
              <w:pStyle w:val="TAL"/>
              <w:rPr>
                <w:lang w:eastAsia="zh-CN"/>
              </w:rPr>
            </w:pPr>
            <w:r w:rsidRPr="001A103B">
              <w:t>5 MHz, 10 MHz, 15 MHz</w:t>
            </w:r>
          </w:p>
        </w:tc>
      </w:tr>
      <w:tr w:rsidR="002A1888" w:rsidRPr="001A103B" w14:paraId="4C18DA81"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2540EC4C" w14:textId="77777777" w:rsidR="002A1888" w:rsidRPr="001A103B" w:rsidRDefault="002A1888" w:rsidP="002A1888">
            <w:pPr>
              <w:pStyle w:val="TAL"/>
            </w:pPr>
            <w:r w:rsidRPr="001A103B">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6B5EB83" w14:textId="77777777" w:rsidR="002A1888" w:rsidRPr="001A103B" w:rsidRDefault="002A1888" w:rsidP="002A1888">
            <w:pPr>
              <w:pStyle w:val="TAL"/>
              <w:rPr>
                <w:lang w:eastAsia="zh-CN"/>
              </w:rPr>
            </w:pPr>
            <w:r w:rsidRPr="001A103B">
              <w:t>15 kHz</w:t>
            </w:r>
          </w:p>
        </w:tc>
      </w:tr>
      <w:tr w:rsidR="002A1888" w:rsidRPr="001A103B" w14:paraId="7AF3AD21" w14:textId="77777777" w:rsidTr="002A1888">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70835F80" w14:textId="77777777" w:rsidR="002A1888" w:rsidRPr="001A103B" w:rsidRDefault="002A1888" w:rsidP="002A1888">
            <w:pPr>
              <w:pStyle w:val="TAH"/>
            </w:pPr>
            <w:r w:rsidRPr="001A103B">
              <w:t>A-MPR test parameters for NS_43</w:t>
            </w:r>
          </w:p>
        </w:tc>
      </w:tr>
      <w:tr w:rsidR="002A1888" w:rsidRPr="001A103B" w14:paraId="3438B373" w14:textId="77777777" w:rsidTr="002A1888">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5C019" w14:textId="77777777" w:rsidR="002A1888" w:rsidRPr="001A103B" w:rsidRDefault="002A1888" w:rsidP="002A1888">
            <w:pPr>
              <w:pStyle w:val="TAH"/>
              <w:rPr>
                <w:lang w:eastAsia="zh-CN"/>
              </w:rPr>
            </w:pPr>
            <w:r w:rsidRPr="001A103B">
              <w:rPr>
                <w:rFonts w:eastAsia="SimSun"/>
              </w:rPr>
              <w:t>Test</w:t>
            </w:r>
            <w:r w:rsidRPr="001A103B">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77BB1" w14:textId="77777777" w:rsidR="002A1888" w:rsidRPr="001A103B" w:rsidRDefault="002A1888" w:rsidP="002A1888">
            <w:pPr>
              <w:pStyle w:val="TAH"/>
            </w:pPr>
            <w:r w:rsidRPr="001A103B">
              <w:t>F</w:t>
            </w:r>
            <w:r w:rsidRPr="001A103B">
              <w:rPr>
                <w:vertAlign w:val="subscript"/>
              </w:rPr>
              <w:t>c</w:t>
            </w:r>
            <w:r w:rsidRPr="001A103B">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80EB7A" w14:textId="77777777" w:rsidR="002A1888" w:rsidRPr="001A103B" w:rsidRDefault="002A1888" w:rsidP="002A1888">
            <w:pPr>
              <w:pStyle w:val="TAH"/>
            </w:pPr>
            <w:r w:rsidRPr="001A103B">
              <w:t>Ch BW</w:t>
            </w:r>
            <w:r w:rsidRPr="001A103B">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6674F" w14:textId="77777777" w:rsidR="002A1888" w:rsidRPr="001A103B" w:rsidRDefault="002A1888" w:rsidP="002A1888">
            <w:pPr>
              <w:pStyle w:val="TAH"/>
            </w:pPr>
            <w:r w:rsidRPr="001A103B">
              <w:t>SCS</w:t>
            </w:r>
            <w:r w:rsidRPr="001A103B">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46202F" w14:textId="77777777" w:rsidR="002A1888" w:rsidRPr="001A103B" w:rsidRDefault="002A1888" w:rsidP="002A1888">
            <w:pPr>
              <w:pStyle w:val="TAH"/>
            </w:pPr>
            <w:r w:rsidRPr="001A103B">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374D86CA" w14:textId="77777777" w:rsidR="002A1888" w:rsidRPr="001A103B" w:rsidRDefault="002A1888" w:rsidP="002A1888">
            <w:pPr>
              <w:pStyle w:val="TAH"/>
            </w:pPr>
            <w:r w:rsidRPr="001A103B">
              <w:t>Uplink Configuration</w:t>
            </w:r>
          </w:p>
        </w:tc>
      </w:tr>
      <w:tr w:rsidR="002A1888" w:rsidRPr="001A103B" w14:paraId="20A15E20" w14:textId="77777777" w:rsidTr="002A1888">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E4901DD" w14:textId="77777777" w:rsidR="002A1888" w:rsidRPr="001A103B" w:rsidRDefault="002A1888" w:rsidP="002A1888">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51D9793D" w14:textId="77777777" w:rsidR="002A1888" w:rsidRPr="001A103B" w:rsidRDefault="002A1888" w:rsidP="002A1888">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F0D000A" w14:textId="77777777" w:rsidR="002A1888" w:rsidRPr="001A103B" w:rsidRDefault="002A1888" w:rsidP="002A1888">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0C7422B" w14:textId="77777777" w:rsidR="002A1888" w:rsidRPr="001A103B" w:rsidRDefault="002A1888" w:rsidP="002A1888">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74250DA" w14:textId="77777777" w:rsidR="002A1888" w:rsidRPr="001A103B" w:rsidRDefault="002A1888" w:rsidP="002A1888">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16247DE2" w14:textId="77777777" w:rsidR="002A1888" w:rsidRPr="001A103B" w:rsidRDefault="002A1888" w:rsidP="002A1888">
            <w:pPr>
              <w:pStyle w:val="TAH"/>
              <w:rPr>
                <w:lang w:eastAsia="zh-CN"/>
              </w:rPr>
            </w:pPr>
            <w:r w:rsidRPr="001A103B">
              <w:rPr>
                <w:lang w:eastAsia="zh-CN"/>
              </w:rPr>
              <w:t>Modulation</w:t>
            </w:r>
          </w:p>
          <w:p w14:paraId="10FE13E8" w14:textId="77777777" w:rsidR="002A1888" w:rsidRPr="001A103B" w:rsidRDefault="002A1888" w:rsidP="002A1888">
            <w:pPr>
              <w:pStyle w:val="TAH"/>
            </w:pPr>
            <w:r w:rsidRPr="001A103B">
              <w:rPr>
                <w:lang w:eastAsia="zh-CN"/>
              </w:rPr>
              <w:t>(Note 2)</w:t>
            </w:r>
          </w:p>
        </w:tc>
        <w:tc>
          <w:tcPr>
            <w:tcW w:w="1345" w:type="pct"/>
            <w:tcBorders>
              <w:top w:val="single" w:sz="4" w:space="0" w:color="auto"/>
              <w:left w:val="single" w:sz="4" w:space="0" w:color="auto"/>
              <w:right w:val="single" w:sz="4" w:space="0" w:color="auto"/>
            </w:tcBorders>
            <w:vAlign w:val="center"/>
            <w:hideMark/>
          </w:tcPr>
          <w:p w14:paraId="7E4E65B9" w14:textId="77777777" w:rsidR="002A1888" w:rsidRPr="001A103B" w:rsidRDefault="002A1888" w:rsidP="002A1888">
            <w:pPr>
              <w:pStyle w:val="TAH"/>
              <w:rPr>
                <w:lang w:eastAsia="zh-CN"/>
              </w:rPr>
            </w:pPr>
            <w:r w:rsidRPr="001A103B">
              <w:rPr>
                <w:lang w:eastAsia="zh-CN"/>
              </w:rPr>
              <w:t>RB allocation (Note 1)</w:t>
            </w:r>
          </w:p>
        </w:tc>
      </w:tr>
      <w:tr w:rsidR="002A1888" w:rsidRPr="001A103B" w14:paraId="1E54CCAF"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9A4A519" w14:textId="77777777" w:rsidR="002A1888" w:rsidRPr="001A103B" w:rsidRDefault="002A1888" w:rsidP="002A1888">
            <w:pPr>
              <w:pStyle w:val="TAC"/>
              <w:rPr>
                <w:lang w:eastAsia="sv-SE"/>
              </w:rPr>
            </w:pPr>
            <w:r w:rsidRPr="001A103B">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5EA81D"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64604B"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EC52F" w14:textId="77777777" w:rsidR="002A1888" w:rsidRPr="001A103B" w:rsidRDefault="002A1888" w:rsidP="002A1888">
            <w:pPr>
              <w:pStyle w:val="TAC"/>
              <w:rPr>
                <w:rFonts w:eastAsia="SimSun"/>
              </w:rPr>
            </w:pPr>
            <w:r w:rsidRPr="001A103B">
              <w:rPr>
                <w:rFonts w:eastAsia="SimSun"/>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6F6ECC" w14:textId="77777777" w:rsidR="002A1888" w:rsidRPr="001A103B" w:rsidRDefault="002A1888" w:rsidP="002A1888">
            <w:pPr>
              <w:pStyle w:val="TAC"/>
            </w:pPr>
            <w:r w:rsidRPr="001A103B">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53FA4FF7" w14:textId="77777777" w:rsidR="002A1888" w:rsidRPr="001A103B" w:rsidRDefault="002A1888" w:rsidP="002A1888">
            <w:pPr>
              <w:pStyle w:val="TAC"/>
              <w:ind w:left="113" w:right="113"/>
              <w:rPr>
                <w:rFonts w:eastAsia="SimSun"/>
              </w:rPr>
            </w:pPr>
            <w:r w:rsidRPr="001A103B">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44DA97FD"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10595E9" w14:textId="77777777" w:rsidR="002A1888" w:rsidRPr="001A103B" w:rsidRDefault="002A1888" w:rsidP="002A1888">
            <w:pPr>
              <w:pStyle w:val="TAC"/>
              <w:rPr>
                <w:rFonts w:eastAsia="SimSun"/>
              </w:rPr>
            </w:pPr>
            <w:r w:rsidRPr="001A103B">
              <w:rPr>
                <w:rFonts w:eastAsia="SimSun"/>
              </w:rPr>
              <w:t>Outer_Full (A2)</w:t>
            </w:r>
          </w:p>
        </w:tc>
      </w:tr>
      <w:tr w:rsidR="002A1888" w:rsidRPr="001A103B" w14:paraId="1DF6B7D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3D2287" w14:textId="77777777" w:rsidR="002A1888" w:rsidRPr="001A103B" w:rsidRDefault="002A1888" w:rsidP="002A1888">
            <w:pPr>
              <w:pStyle w:val="TAC"/>
            </w:pPr>
            <w:r w:rsidRPr="001A103B">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625D6C" w14:textId="77777777" w:rsidR="002A1888" w:rsidRPr="001A103B" w:rsidRDefault="002A1888" w:rsidP="002A1888">
            <w:pPr>
              <w:pStyle w:val="TAC"/>
              <w:rPr>
                <w:rFonts w:eastAsia="SimSun"/>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A6E3E7"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78215CC"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8AF6C6"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29BE3C"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73AF09"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0E9854"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396E035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F8821D" w14:textId="77777777" w:rsidR="002A1888" w:rsidRPr="001A103B" w:rsidRDefault="002A1888" w:rsidP="002A1888">
            <w:pPr>
              <w:pStyle w:val="TAC"/>
            </w:pPr>
            <w:r w:rsidRPr="001A103B">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A44A7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C84B2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F723C6"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246D9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38E4EFF"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794522"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5E018B" w14:textId="77777777" w:rsidR="002A1888" w:rsidRPr="001A103B" w:rsidRDefault="002A1888" w:rsidP="002A1888">
            <w:pPr>
              <w:pStyle w:val="TAC"/>
              <w:rPr>
                <w:rFonts w:eastAsia="SimSun"/>
              </w:rPr>
            </w:pPr>
            <w:r w:rsidRPr="001A103B">
              <w:rPr>
                <w:rFonts w:eastAsia="SimSun"/>
              </w:rPr>
              <w:t>Outer_Full (A6)</w:t>
            </w:r>
          </w:p>
        </w:tc>
      </w:tr>
      <w:tr w:rsidR="002A1888" w:rsidRPr="001A103B" w14:paraId="35E876C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8221C0" w14:textId="77777777" w:rsidR="002A1888" w:rsidRPr="001A103B" w:rsidRDefault="002A1888" w:rsidP="002A1888">
            <w:pPr>
              <w:pStyle w:val="TAC"/>
            </w:pPr>
            <w:r w:rsidRPr="001A103B">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55AF19"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2B1E95"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41256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45A4A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AC9B31E"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E95EB1"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E26925" w14:textId="77777777" w:rsidR="002A1888" w:rsidRPr="001A103B" w:rsidRDefault="002A1888" w:rsidP="002A1888">
            <w:pPr>
              <w:pStyle w:val="TAC"/>
              <w:rPr>
                <w:rFonts w:eastAsia="SimSun"/>
              </w:rPr>
            </w:pPr>
            <w:r w:rsidRPr="001A103B">
              <w:rPr>
                <w:rFonts w:eastAsia="SimSun"/>
              </w:rPr>
              <w:t>Outer_Full (A1)</w:t>
            </w:r>
          </w:p>
        </w:tc>
      </w:tr>
      <w:tr w:rsidR="002A1888" w:rsidRPr="001A103B" w14:paraId="56A0EE4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225F74" w14:textId="77777777" w:rsidR="002A1888" w:rsidRPr="001A103B" w:rsidRDefault="002A1888" w:rsidP="002A1888">
            <w:pPr>
              <w:pStyle w:val="TAC"/>
            </w:pPr>
            <w:r w:rsidRPr="001A103B">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B4BBD5"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96BA4A"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756F8B"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44E5F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637E11F"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C41D4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A51846" w14:textId="77777777" w:rsidR="002A1888" w:rsidRPr="001A103B" w:rsidRDefault="002A1888" w:rsidP="002A1888">
            <w:pPr>
              <w:pStyle w:val="TAC"/>
              <w:rPr>
                <w:rFonts w:eastAsia="SimSun"/>
              </w:rPr>
            </w:pPr>
            <w:r w:rsidRPr="001A103B">
              <w:rPr>
                <w:rFonts w:eastAsia="SimSun"/>
              </w:rPr>
              <w:t>Outer_Full (A4)</w:t>
            </w:r>
          </w:p>
        </w:tc>
      </w:tr>
      <w:tr w:rsidR="002A1888" w:rsidRPr="001A103B" w14:paraId="2AC2818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E2D4A3" w14:textId="77777777" w:rsidR="002A1888" w:rsidRPr="001A103B" w:rsidRDefault="002A1888" w:rsidP="002A1888">
            <w:pPr>
              <w:pStyle w:val="TAC"/>
            </w:pPr>
            <w:r w:rsidRPr="001A103B">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047B2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F596C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5A73E9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1A0ED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EB7231E"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CB22C4"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01B67C"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6B276A4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EEC5CC" w14:textId="77777777" w:rsidR="002A1888" w:rsidRPr="001A103B" w:rsidRDefault="002A1888" w:rsidP="002A1888">
            <w:pPr>
              <w:pStyle w:val="TAC"/>
            </w:pPr>
            <w:r w:rsidRPr="001A103B">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26E2B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D4B536"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638DFF0"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F3D5D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B5EDF1D"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A21EBE"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825C9A" w14:textId="77777777" w:rsidR="002A1888" w:rsidRPr="001A103B" w:rsidRDefault="002A1888" w:rsidP="002A1888">
            <w:pPr>
              <w:pStyle w:val="TAC"/>
              <w:rPr>
                <w:rFonts w:eastAsia="SimSun"/>
              </w:rPr>
            </w:pPr>
            <w:r w:rsidRPr="001A103B">
              <w:rPr>
                <w:rFonts w:eastAsia="SimSun"/>
              </w:rPr>
              <w:t>Outer_Full (A6)</w:t>
            </w:r>
          </w:p>
        </w:tc>
      </w:tr>
      <w:tr w:rsidR="002A1888" w:rsidRPr="001A103B" w14:paraId="0557E62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224A950" w14:textId="77777777" w:rsidR="002A1888" w:rsidRPr="001A103B" w:rsidRDefault="002A1888" w:rsidP="002A1888">
            <w:pPr>
              <w:pStyle w:val="TAC"/>
            </w:pPr>
            <w:r w:rsidRPr="001A103B">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805095"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A03AE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004A1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26571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01E75922"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53300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4966BC70" w14:textId="77777777" w:rsidR="002A1888" w:rsidRPr="001A103B" w:rsidRDefault="002A1888" w:rsidP="002A1888">
            <w:pPr>
              <w:pStyle w:val="TAC"/>
              <w:rPr>
                <w:rFonts w:eastAsia="SimSun"/>
              </w:rPr>
            </w:pPr>
            <w:r w:rsidRPr="001A103B">
              <w:rPr>
                <w:rFonts w:eastAsia="SimSun"/>
              </w:rPr>
              <w:t>Outer_Full (A5)</w:t>
            </w:r>
          </w:p>
        </w:tc>
      </w:tr>
      <w:tr w:rsidR="002A1888" w:rsidRPr="001A103B" w14:paraId="03917F6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249134" w14:textId="77777777" w:rsidR="002A1888" w:rsidRPr="001A103B" w:rsidRDefault="002A1888" w:rsidP="002A1888">
            <w:pPr>
              <w:pStyle w:val="TAC"/>
            </w:pPr>
            <w:r w:rsidRPr="001A103B">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E32C1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204588"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182296"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F3A67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A45F221"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66C017"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E425F9"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15FE81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D23463" w14:textId="77777777" w:rsidR="002A1888" w:rsidRPr="001A103B" w:rsidRDefault="002A1888" w:rsidP="002A1888">
            <w:pPr>
              <w:pStyle w:val="TAC"/>
            </w:pPr>
            <w:r w:rsidRPr="001A103B">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30B83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1818B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79965A"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89BB0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DA096A"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A7EE9D"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A79E557" w14:textId="77777777" w:rsidR="002A1888" w:rsidRPr="001A103B" w:rsidRDefault="002A1888" w:rsidP="002A1888">
            <w:pPr>
              <w:pStyle w:val="TAC"/>
              <w:rPr>
                <w:rFonts w:eastAsia="SimSun"/>
              </w:rPr>
            </w:pPr>
            <w:r w:rsidRPr="001A103B">
              <w:rPr>
                <w:rFonts w:eastAsia="SimSun"/>
              </w:rPr>
              <w:t>Outer_Full (A6)</w:t>
            </w:r>
          </w:p>
        </w:tc>
      </w:tr>
      <w:tr w:rsidR="002A1888" w:rsidRPr="001A103B" w14:paraId="224926E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5777A5" w14:textId="77777777" w:rsidR="002A1888" w:rsidRPr="001A103B" w:rsidRDefault="002A1888" w:rsidP="002A1888">
            <w:pPr>
              <w:pStyle w:val="TAC"/>
            </w:pPr>
            <w:r w:rsidRPr="001A103B">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95E51C"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8339CB"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B4CD35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53E1E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060F4BF2"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E1264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8667CE" w14:textId="77777777" w:rsidR="002A1888" w:rsidRPr="001A103B" w:rsidRDefault="002A1888" w:rsidP="002A1888">
            <w:pPr>
              <w:pStyle w:val="TAC"/>
              <w:rPr>
                <w:rFonts w:eastAsia="SimSun"/>
              </w:rPr>
            </w:pPr>
            <w:r w:rsidRPr="001A103B">
              <w:rPr>
                <w:rFonts w:eastAsia="SimSun"/>
              </w:rPr>
              <w:t>Outer_Full (A3)</w:t>
            </w:r>
          </w:p>
        </w:tc>
      </w:tr>
      <w:tr w:rsidR="002A1888" w:rsidRPr="001A103B" w14:paraId="2E1DE79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660FF5" w14:textId="77777777" w:rsidR="002A1888" w:rsidRPr="001A103B" w:rsidRDefault="002A1888" w:rsidP="002A1888">
            <w:pPr>
              <w:pStyle w:val="TAC"/>
            </w:pPr>
            <w:r w:rsidRPr="001A103B">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7F1201"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E28EB3"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8936C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084525"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3515AC9"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14894A"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E3C589"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DD4D4B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4A8F5B" w14:textId="77777777" w:rsidR="002A1888" w:rsidRPr="001A103B" w:rsidRDefault="002A1888" w:rsidP="002A1888">
            <w:pPr>
              <w:pStyle w:val="TAC"/>
            </w:pPr>
            <w:r w:rsidRPr="001A103B">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6A676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0ECAD8"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68878D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FB42D"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00022C7"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42ECA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7DC3FE" w14:textId="77777777" w:rsidR="002A1888" w:rsidRPr="001A103B" w:rsidRDefault="002A1888" w:rsidP="002A1888">
            <w:pPr>
              <w:pStyle w:val="TAC"/>
              <w:rPr>
                <w:rFonts w:eastAsia="SimSun"/>
              </w:rPr>
            </w:pPr>
            <w:r w:rsidRPr="001A103B">
              <w:rPr>
                <w:rFonts w:eastAsia="SimSun"/>
              </w:rPr>
              <w:t>Outer_Full (A6)</w:t>
            </w:r>
          </w:p>
        </w:tc>
      </w:tr>
      <w:tr w:rsidR="002A1888" w:rsidRPr="001A103B" w14:paraId="33F9023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26566" w14:textId="77777777" w:rsidR="002A1888" w:rsidRPr="001A103B" w:rsidRDefault="002A1888" w:rsidP="002A1888">
            <w:pPr>
              <w:pStyle w:val="TAC"/>
            </w:pPr>
            <w:r w:rsidRPr="001A103B">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28D4D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7B282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C15D4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2359B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62355F73"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9BB1CB"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008B9E"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FCD872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D5EAD0" w14:textId="77777777" w:rsidR="002A1888" w:rsidRPr="001A103B" w:rsidRDefault="002A1888" w:rsidP="002A1888">
            <w:pPr>
              <w:pStyle w:val="TAC"/>
            </w:pPr>
            <w:r w:rsidRPr="001A103B">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9E25A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1817E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5A637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A5D46C"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7AD2FC23"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B1FC0CE"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345C80" w14:textId="77777777" w:rsidR="002A1888" w:rsidRPr="001A103B" w:rsidRDefault="002A1888" w:rsidP="002A1888">
            <w:pPr>
              <w:pStyle w:val="TAC"/>
              <w:rPr>
                <w:rFonts w:eastAsia="SimSun"/>
              </w:rPr>
            </w:pPr>
            <w:r w:rsidRPr="001A103B">
              <w:rPr>
                <w:rFonts w:eastAsia="SimSun"/>
              </w:rPr>
              <w:t>Outer_Full (A6)</w:t>
            </w:r>
          </w:p>
        </w:tc>
      </w:tr>
      <w:tr w:rsidR="002A1888" w:rsidRPr="001A103B" w14:paraId="4843F539"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C67ED0" w14:textId="77777777" w:rsidR="002A1888" w:rsidRPr="001A103B" w:rsidRDefault="002A1888" w:rsidP="002A1888">
            <w:pPr>
              <w:pStyle w:val="TAC"/>
            </w:pPr>
            <w:r w:rsidRPr="001A103B">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BFBF2BD"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9C1C31"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EF274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662738" w14:textId="77777777" w:rsidR="002A1888" w:rsidRPr="001A103B" w:rsidRDefault="002A1888" w:rsidP="002A1888">
            <w:pPr>
              <w:overflowPunct/>
              <w:autoSpaceDE/>
              <w:autoSpaceDN/>
              <w:adjustRightInd/>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67FB3B40"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r w:rsidRPr="001A103B">
              <w:rPr>
                <w:rFonts w:ascii="Arial" w:eastAsia="SimSun"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1CF106"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5746CC" w14:textId="77777777" w:rsidR="002A1888" w:rsidRPr="001A103B" w:rsidRDefault="002A1888" w:rsidP="002A1888">
            <w:pPr>
              <w:pStyle w:val="TAC"/>
              <w:rPr>
                <w:rFonts w:eastAsia="SimSun"/>
              </w:rPr>
            </w:pPr>
            <w:r w:rsidRPr="001A103B">
              <w:rPr>
                <w:rFonts w:eastAsia="SimSun"/>
              </w:rPr>
              <w:t>Outer_Full (A1)</w:t>
            </w:r>
          </w:p>
        </w:tc>
      </w:tr>
      <w:tr w:rsidR="002A1888" w:rsidRPr="001A103B" w14:paraId="3A662B7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2361F2" w14:textId="77777777" w:rsidR="002A1888" w:rsidRPr="001A103B" w:rsidRDefault="002A1888" w:rsidP="002A1888">
            <w:pPr>
              <w:pStyle w:val="TAC"/>
            </w:pPr>
            <w:r w:rsidRPr="001A103B">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7183BD"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7D7C93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C4E4D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F9FC10"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B47DC84"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EE35A3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09CF65" w14:textId="77777777" w:rsidR="002A1888" w:rsidRPr="001A103B" w:rsidRDefault="002A1888" w:rsidP="002A1888">
            <w:pPr>
              <w:pStyle w:val="TAC"/>
              <w:rPr>
                <w:rFonts w:eastAsia="SimSun"/>
              </w:rPr>
            </w:pPr>
            <w:r w:rsidRPr="001A103B">
              <w:rPr>
                <w:rFonts w:eastAsia="SimSun"/>
              </w:rPr>
              <w:t>Outer_Full (A5)</w:t>
            </w:r>
          </w:p>
        </w:tc>
      </w:tr>
      <w:tr w:rsidR="002A1888" w:rsidRPr="001A103B" w14:paraId="7F1415B6" w14:textId="77777777" w:rsidTr="002A1888">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C9F0D0F" w14:textId="77777777" w:rsidR="002A1888" w:rsidRPr="001A103B" w:rsidRDefault="002A1888" w:rsidP="002A1888">
            <w:pPr>
              <w:pStyle w:val="TAC"/>
            </w:pPr>
            <w:r w:rsidRPr="001A103B">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C4F08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4D7E6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F646BF"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0502B9"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3465E6D"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1791A"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AFBDE0"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0B15D61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91D111" w14:textId="77777777" w:rsidR="002A1888" w:rsidRPr="001A103B" w:rsidRDefault="002A1888" w:rsidP="002A1888">
            <w:pPr>
              <w:pStyle w:val="TAC"/>
            </w:pPr>
            <w:r w:rsidRPr="001A103B">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0E4D06"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0AD9C7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5897C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C2EA7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4A96EF2"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121357"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7CD575" w14:textId="77777777" w:rsidR="002A1888" w:rsidRPr="001A103B" w:rsidRDefault="002A1888" w:rsidP="002A1888">
            <w:pPr>
              <w:pStyle w:val="TAC"/>
              <w:rPr>
                <w:rFonts w:eastAsia="SimSun"/>
              </w:rPr>
            </w:pPr>
            <w:r w:rsidRPr="001A103B">
              <w:rPr>
                <w:rFonts w:eastAsia="SimSun"/>
              </w:rPr>
              <w:t>Outer_Full (A6)</w:t>
            </w:r>
          </w:p>
        </w:tc>
      </w:tr>
      <w:tr w:rsidR="002A1888" w:rsidRPr="001A103B" w14:paraId="1F858B4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C27862" w14:textId="77777777" w:rsidR="002A1888" w:rsidRPr="001A103B" w:rsidRDefault="002A1888" w:rsidP="002A1888">
            <w:pPr>
              <w:pStyle w:val="TAC"/>
            </w:pPr>
            <w:r w:rsidRPr="001A103B">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912D81"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8B88E6"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0FD3F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449B73"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70C855D"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64FA8F"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ECF525" w14:textId="77777777" w:rsidR="002A1888" w:rsidRPr="001A103B" w:rsidRDefault="002A1888" w:rsidP="002A1888">
            <w:pPr>
              <w:pStyle w:val="TAC"/>
              <w:rPr>
                <w:rFonts w:eastAsia="SimSun"/>
              </w:rPr>
            </w:pPr>
            <w:r w:rsidRPr="001A103B">
              <w:rPr>
                <w:rFonts w:eastAsia="SimSun"/>
              </w:rPr>
              <w:t>Outer_Full (A1)</w:t>
            </w:r>
          </w:p>
        </w:tc>
      </w:tr>
      <w:tr w:rsidR="002A1888" w:rsidRPr="001A103B" w14:paraId="6542597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13DAA04" w14:textId="77777777" w:rsidR="002A1888" w:rsidRPr="001A103B" w:rsidRDefault="002A1888" w:rsidP="002A1888">
            <w:pPr>
              <w:pStyle w:val="TAC"/>
            </w:pPr>
            <w:r w:rsidRPr="001A103B">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B03944"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91A91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0FAFF8"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DE78D1"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0CD947C"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C6507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0A1130" w14:textId="77777777" w:rsidR="002A1888" w:rsidRPr="001A103B" w:rsidRDefault="002A1888" w:rsidP="002A1888">
            <w:pPr>
              <w:pStyle w:val="TAC"/>
              <w:rPr>
                <w:rFonts w:eastAsia="SimSun"/>
              </w:rPr>
            </w:pPr>
            <w:r w:rsidRPr="001A103B">
              <w:rPr>
                <w:rFonts w:eastAsia="SimSun"/>
              </w:rPr>
              <w:t>Outer_Full (A5)</w:t>
            </w:r>
          </w:p>
        </w:tc>
      </w:tr>
      <w:tr w:rsidR="002A1888" w:rsidRPr="001A103B" w14:paraId="3C8CE83A"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6F342D" w14:textId="77777777" w:rsidR="002A1888" w:rsidRPr="001A103B" w:rsidRDefault="002A1888" w:rsidP="002A1888">
            <w:pPr>
              <w:pStyle w:val="TAC"/>
            </w:pPr>
            <w:r w:rsidRPr="001A103B">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31652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0396C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CBD823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38DA3C"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919055E"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EFAB41"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89E116"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4FA8B47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B5CDBE" w14:textId="77777777" w:rsidR="002A1888" w:rsidRPr="001A103B" w:rsidRDefault="002A1888" w:rsidP="002A1888">
            <w:pPr>
              <w:pStyle w:val="TAC"/>
            </w:pPr>
            <w:r w:rsidRPr="001A103B">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A2AF3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529A05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F9C429"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E7318A"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0642A0A"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AD903B" w14:textId="77777777" w:rsidR="002A1888" w:rsidRPr="001A103B" w:rsidRDefault="002A1888" w:rsidP="002A1888">
            <w:pPr>
              <w:pStyle w:val="TAC"/>
              <w:rPr>
                <w:rFonts w:eastAsia="SimSun"/>
              </w:rPr>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83217D" w14:textId="77777777" w:rsidR="002A1888" w:rsidRPr="001A103B" w:rsidRDefault="002A1888" w:rsidP="002A1888">
            <w:pPr>
              <w:pStyle w:val="TAC"/>
              <w:rPr>
                <w:rFonts w:eastAsia="SimSun"/>
              </w:rPr>
            </w:pPr>
            <w:r w:rsidRPr="001A103B">
              <w:rPr>
                <w:rFonts w:eastAsia="SimSun"/>
              </w:rPr>
              <w:t>Outer_Full (A6)</w:t>
            </w:r>
          </w:p>
        </w:tc>
      </w:tr>
      <w:tr w:rsidR="002A1888" w:rsidRPr="001A103B" w14:paraId="6663C33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2117D3" w14:textId="77777777" w:rsidR="002A1888" w:rsidRPr="001A103B" w:rsidRDefault="002A1888" w:rsidP="002A1888">
            <w:pPr>
              <w:pStyle w:val="TAC"/>
            </w:pPr>
            <w:r w:rsidRPr="001A103B">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9BA929"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B5438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8EBEC9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DFCA7F"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D685716"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E19E84"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8AF848" w14:textId="77777777" w:rsidR="002A1888" w:rsidRPr="001A103B" w:rsidRDefault="002A1888" w:rsidP="002A1888">
            <w:pPr>
              <w:pStyle w:val="TAC"/>
              <w:rPr>
                <w:rFonts w:eastAsia="SimSun"/>
              </w:rPr>
            </w:pPr>
            <w:r w:rsidRPr="001A103B">
              <w:rPr>
                <w:rFonts w:eastAsia="SimSun"/>
              </w:rPr>
              <w:t>Outer_Full (A3)</w:t>
            </w:r>
          </w:p>
        </w:tc>
      </w:tr>
      <w:tr w:rsidR="002A1888" w:rsidRPr="001A103B" w14:paraId="311235D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43EAE5" w14:textId="77777777" w:rsidR="002A1888" w:rsidRPr="001A103B" w:rsidRDefault="002A1888" w:rsidP="002A1888">
            <w:pPr>
              <w:pStyle w:val="TAC"/>
            </w:pPr>
            <w:r w:rsidRPr="001A103B">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4972097"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CA330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C15264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6B5B1A"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B92A2FA"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8322F2"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E05463"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2D4C8119"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A7D405" w14:textId="77777777" w:rsidR="002A1888" w:rsidRPr="001A103B" w:rsidRDefault="002A1888" w:rsidP="002A1888">
            <w:pPr>
              <w:pStyle w:val="TAC"/>
            </w:pPr>
            <w:r w:rsidRPr="001A103B">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7D7AAB"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D7A41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6BF32D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0E4130"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DE7BB88"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E123C3A"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9D6586" w14:textId="77777777" w:rsidR="002A1888" w:rsidRPr="001A103B" w:rsidRDefault="002A1888" w:rsidP="002A1888">
            <w:pPr>
              <w:pStyle w:val="TAC"/>
              <w:rPr>
                <w:rFonts w:eastAsia="SimSun"/>
              </w:rPr>
            </w:pPr>
            <w:r w:rsidRPr="001A103B">
              <w:rPr>
                <w:rFonts w:eastAsia="SimSun"/>
              </w:rPr>
              <w:t>Outer_Full (A6)</w:t>
            </w:r>
          </w:p>
        </w:tc>
      </w:tr>
      <w:tr w:rsidR="002A1888" w:rsidRPr="001A103B" w14:paraId="0334A7C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01777E" w14:textId="77777777" w:rsidR="002A1888" w:rsidRPr="001A103B" w:rsidRDefault="002A1888" w:rsidP="002A1888">
            <w:pPr>
              <w:pStyle w:val="TAC"/>
            </w:pPr>
            <w:r w:rsidRPr="001A103B">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2520DB1"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E40EF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1E5D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EF9D02"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6673DBB"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1B7E6E8"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22200F"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4788517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147BD2" w14:textId="77777777" w:rsidR="002A1888" w:rsidRPr="001A103B" w:rsidRDefault="002A1888" w:rsidP="002A1888">
            <w:pPr>
              <w:pStyle w:val="TAC"/>
            </w:pPr>
            <w:r w:rsidRPr="001A103B">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DEDF9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33719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799F61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81AAD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183CA95"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7FF6CC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FBEB8C" w14:textId="77777777" w:rsidR="002A1888" w:rsidRPr="001A103B" w:rsidRDefault="002A1888" w:rsidP="002A1888">
            <w:pPr>
              <w:pStyle w:val="TAC"/>
              <w:rPr>
                <w:rFonts w:eastAsia="SimSun"/>
              </w:rPr>
            </w:pPr>
            <w:r w:rsidRPr="001A103B">
              <w:rPr>
                <w:rFonts w:eastAsia="SimSun"/>
              </w:rPr>
              <w:t>Outer_Full (A6)</w:t>
            </w:r>
          </w:p>
        </w:tc>
      </w:tr>
      <w:tr w:rsidR="002A1888" w:rsidRPr="001A103B" w14:paraId="421B7698"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53A9585B"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22AF8203"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32A18654" w14:textId="77777777" w:rsidR="002A1888" w:rsidRPr="001A103B" w:rsidRDefault="002A1888" w:rsidP="002A1888">
      <w:pPr>
        <w:rPr>
          <w:lang w:bidi="bn-IN"/>
        </w:rPr>
      </w:pPr>
    </w:p>
    <w:p w14:paraId="79AB0793" w14:textId="77777777" w:rsidR="002A1888" w:rsidRPr="001A103B" w:rsidRDefault="002A1888" w:rsidP="002A1888">
      <w:pPr>
        <w:pStyle w:val="TH"/>
      </w:pPr>
      <w:r w:rsidRPr="001A103B">
        <w:lastRenderedPageBreak/>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2A1888" w:rsidRPr="001A103B" w14:paraId="2BDFD2B6"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314E820C" w14:textId="77777777" w:rsidR="002A1888" w:rsidRPr="001A103B" w:rsidRDefault="002A1888" w:rsidP="002A1888">
            <w:pPr>
              <w:pStyle w:val="TAH"/>
              <w:rPr>
                <w:lang w:eastAsia="zh-CN"/>
              </w:rPr>
            </w:pPr>
            <w:r w:rsidRPr="001A103B">
              <w:rPr>
                <w:lang w:eastAsia="zh-CN"/>
              </w:rPr>
              <w:t>Initial Conditions</w:t>
            </w:r>
          </w:p>
        </w:tc>
      </w:tr>
      <w:tr w:rsidR="002A1888" w:rsidRPr="001A103B" w14:paraId="75151018"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4A36D7A" w14:textId="77777777" w:rsidR="002A1888" w:rsidRPr="001A103B" w:rsidRDefault="002A1888" w:rsidP="002A1888">
            <w:pPr>
              <w:pStyle w:val="TAL"/>
            </w:pPr>
            <w:r w:rsidRPr="001A103B">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CABC799" w14:textId="77777777" w:rsidR="002A1888" w:rsidRPr="001A103B" w:rsidRDefault="002A1888" w:rsidP="002A1888">
            <w:pPr>
              <w:pStyle w:val="TAL"/>
            </w:pPr>
            <w:r w:rsidRPr="001A103B">
              <w:t>Normal</w:t>
            </w:r>
          </w:p>
        </w:tc>
      </w:tr>
      <w:tr w:rsidR="002A1888" w:rsidRPr="001A103B" w14:paraId="6EC4214B"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4176EEA" w14:textId="77777777" w:rsidR="002A1888" w:rsidRPr="001A103B" w:rsidRDefault="002A1888" w:rsidP="002A1888">
            <w:pPr>
              <w:pStyle w:val="TAL"/>
            </w:pPr>
            <w:r w:rsidRPr="001A103B">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206ED22"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7B160751"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53E2252" w14:textId="77777777" w:rsidR="002A1888" w:rsidRPr="001A103B" w:rsidRDefault="002A1888" w:rsidP="002A1888">
            <w:pPr>
              <w:pStyle w:val="TAL"/>
            </w:pPr>
            <w:r w:rsidRPr="001A103B">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BB7892A" w14:textId="77777777" w:rsidR="002A1888" w:rsidRPr="001A103B" w:rsidRDefault="002A1888" w:rsidP="002A1888">
            <w:pPr>
              <w:pStyle w:val="TAL"/>
              <w:rPr>
                <w:lang w:eastAsia="zh-CN"/>
              </w:rPr>
            </w:pPr>
            <w:r w:rsidRPr="001A103B">
              <w:t>5 MHz, 10 MHz, 15 MHz</w:t>
            </w:r>
          </w:p>
        </w:tc>
      </w:tr>
      <w:tr w:rsidR="002A1888" w:rsidRPr="001A103B" w14:paraId="6FA4CEED"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723A065" w14:textId="77777777" w:rsidR="002A1888" w:rsidRPr="001A103B" w:rsidRDefault="002A1888" w:rsidP="002A1888">
            <w:pPr>
              <w:pStyle w:val="TAL"/>
            </w:pPr>
            <w:r w:rsidRPr="001A103B">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CCD00CE" w14:textId="77777777" w:rsidR="002A1888" w:rsidRPr="001A103B" w:rsidRDefault="002A1888" w:rsidP="002A1888">
            <w:pPr>
              <w:pStyle w:val="TAL"/>
              <w:rPr>
                <w:lang w:eastAsia="zh-CN"/>
              </w:rPr>
            </w:pPr>
            <w:r w:rsidRPr="001A103B">
              <w:t>15 kHz</w:t>
            </w:r>
          </w:p>
        </w:tc>
      </w:tr>
      <w:tr w:rsidR="002A1888" w:rsidRPr="001A103B" w14:paraId="34451F4F" w14:textId="77777777" w:rsidTr="002A1888">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20A3501D" w14:textId="77777777" w:rsidR="002A1888" w:rsidRPr="001A103B" w:rsidRDefault="002A1888" w:rsidP="002A1888">
            <w:pPr>
              <w:pStyle w:val="TAH"/>
            </w:pPr>
            <w:r w:rsidRPr="001A103B">
              <w:t>A-MPR test parameters for NS_43U</w:t>
            </w:r>
          </w:p>
        </w:tc>
      </w:tr>
      <w:tr w:rsidR="002A1888" w:rsidRPr="001A103B" w14:paraId="5A721F44" w14:textId="77777777" w:rsidTr="002A1888">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EEB12" w14:textId="77777777" w:rsidR="002A1888" w:rsidRPr="001A103B" w:rsidRDefault="002A1888" w:rsidP="002A1888">
            <w:pPr>
              <w:pStyle w:val="TAH"/>
              <w:rPr>
                <w:lang w:eastAsia="zh-CN"/>
              </w:rPr>
            </w:pPr>
            <w:r w:rsidRPr="001A103B">
              <w:rPr>
                <w:rFonts w:eastAsia="SimSun"/>
              </w:rPr>
              <w:t>Test</w:t>
            </w:r>
            <w:r w:rsidRPr="001A103B">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CF56B" w14:textId="77777777" w:rsidR="002A1888" w:rsidRPr="001A103B" w:rsidRDefault="002A1888" w:rsidP="002A1888">
            <w:pPr>
              <w:pStyle w:val="TAH"/>
            </w:pPr>
            <w:r w:rsidRPr="001A103B">
              <w:t>F</w:t>
            </w:r>
            <w:r w:rsidRPr="001A103B">
              <w:rPr>
                <w:vertAlign w:val="subscript"/>
              </w:rPr>
              <w:t>c</w:t>
            </w:r>
            <w:r w:rsidRPr="001A103B">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FFE895" w14:textId="77777777" w:rsidR="002A1888" w:rsidRPr="001A103B" w:rsidRDefault="002A1888" w:rsidP="002A1888">
            <w:pPr>
              <w:pStyle w:val="TAH"/>
            </w:pPr>
            <w:r w:rsidRPr="001A103B">
              <w:t>Ch BW</w:t>
            </w:r>
            <w:r w:rsidRPr="001A103B">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A6663" w14:textId="77777777" w:rsidR="002A1888" w:rsidRPr="001A103B" w:rsidRDefault="002A1888" w:rsidP="002A1888">
            <w:pPr>
              <w:pStyle w:val="TAH"/>
            </w:pPr>
            <w:r w:rsidRPr="001A103B">
              <w:t>SCS</w:t>
            </w:r>
            <w:r w:rsidRPr="001A103B">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8697AA" w14:textId="77777777" w:rsidR="002A1888" w:rsidRPr="001A103B" w:rsidRDefault="002A1888" w:rsidP="002A1888">
            <w:pPr>
              <w:pStyle w:val="TAH"/>
            </w:pPr>
            <w:r w:rsidRPr="001A103B">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06753B57" w14:textId="77777777" w:rsidR="002A1888" w:rsidRPr="001A103B" w:rsidRDefault="002A1888" w:rsidP="002A1888">
            <w:pPr>
              <w:pStyle w:val="TAH"/>
            </w:pPr>
            <w:r w:rsidRPr="001A103B">
              <w:t>Uplink Configuration</w:t>
            </w:r>
          </w:p>
        </w:tc>
      </w:tr>
      <w:tr w:rsidR="002A1888" w:rsidRPr="001A103B" w14:paraId="532C0DD6" w14:textId="77777777" w:rsidTr="002A1888">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726696A" w14:textId="77777777" w:rsidR="002A1888" w:rsidRPr="001A103B" w:rsidRDefault="002A1888" w:rsidP="002A1888">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7A6EF0F" w14:textId="77777777" w:rsidR="002A1888" w:rsidRPr="001A103B" w:rsidRDefault="002A1888" w:rsidP="002A1888">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6A2DED56" w14:textId="77777777" w:rsidR="002A1888" w:rsidRPr="001A103B" w:rsidRDefault="002A1888" w:rsidP="002A1888">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EF6E2BE" w14:textId="77777777" w:rsidR="002A1888" w:rsidRPr="001A103B" w:rsidRDefault="002A1888" w:rsidP="002A1888">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60657F71" w14:textId="77777777" w:rsidR="002A1888" w:rsidRPr="001A103B" w:rsidRDefault="002A1888" w:rsidP="002A1888">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30D70BF6" w14:textId="77777777" w:rsidR="002A1888" w:rsidRPr="001A103B" w:rsidRDefault="002A1888" w:rsidP="002A1888">
            <w:pPr>
              <w:pStyle w:val="TAH"/>
              <w:rPr>
                <w:lang w:eastAsia="zh-CN"/>
              </w:rPr>
            </w:pPr>
            <w:r w:rsidRPr="001A103B">
              <w:rPr>
                <w:lang w:eastAsia="zh-CN"/>
              </w:rPr>
              <w:t>Modulation</w:t>
            </w:r>
          </w:p>
          <w:p w14:paraId="44F2A426" w14:textId="77777777" w:rsidR="002A1888" w:rsidRPr="001A103B" w:rsidRDefault="002A1888" w:rsidP="002A1888">
            <w:pPr>
              <w:pStyle w:val="TAH"/>
            </w:pPr>
            <w:r w:rsidRPr="001A103B">
              <w:rPr>
                <w:lang w:eastAsia="zh-CN"/>
              </w:rPr>
              <w:t>(Note 2)</w:t>
            </w:r>
          </w:p>
        </w:tc>
        <w:tc>
          <w:tcPr>
            <w:tcW w:w="1345" w:type="pct"/>
            <w:tcBorders>
              <w:top w:val="single" w:sz="4" w:space="0" w:color="auto"/>
              <w:left w:val="single" w:sz="4" w:space="0" w:color="auto"/>
              <w:right w:val="single" w:sz="4" w:space="0" w:color="auto"/>
            </w:tcBorders>
            <w:vAlign w:val="center"/>
            <w:hideMark/>
          </w:tcPr>
          <w:p w14:paraId="2B902018" w14:textId="77777777" w:rsidR="002A1888" w:rsidRPr="001A103B" w:rsidRDefault="002A1888" w:rsidP="002A1888">
            <w:pPr>
              <w:pStyle w:val="TAH"/>
              <w:rPr>
                <w:lang w:eastAsia="zh-CN"/>
              </w:rPr>
            </w:pPr>
            <w:r w:rsidRPr="001A103B">
              <w:rPr>
                <w:lang w:eastAsia="zh-CN"/>
              </w:rPr>
              <w:t>RB allocation (Note 1)</w:t>
            </w:r>
          </w:p>
        </w:tc>
      </w:tr>
      <w:tr w:rsidR="002A1888" w:rsidRPr="001A103B" w14:paraId="30F5FA8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1BB1C4" w14:textId="77777777" w:rsidR="002A1888" w:rsidRPr="001A103B" w:rsidRDefault="002A1888" w:rsidP="002A1888">
            <w:pPr>
              <w:pStyle w:val="TAC"/>
              <w:rPr>
                <w:lang w:eastAsia="sv-SE"/>
              </w:rPr>
            </w:pPr>
            <w:r w:rsidRPr="001A103B">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7FA30A"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9E939F"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291FE33" w14:textId="77777777" w:rsidR="002A1888" w:rsidRPr="001A103B" w:rsidRDefault="002A1888" w:rsidP="002A1888">
            <w:pPr>
              <w:pStyle w:val="TAC"/>
              <w:rPr>
                <w:rFonts w:eastAsia="SimSun"/>
              </w:rPr>
            </w:pPr>
            <w:r w:rsidRPr="001A103B">
              <w:rPr>
                <w:rFonts w:eastAsia="SimSun"/>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55D1B049" w14:textId="77777777" w:rsidR="002A1888" w:rsidRPr="001A103B" w:rsidRDefault="002A1888" w:rsidP="002A1888">
            <w:pPr>
              <w:pStyle w:val="TAC"/>
            </w:pPr>
            <w:r w:rsidRPr="001A103B">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6864BE7A" w14:textId="77777777" w:rsidR="002A1888" w:rsidRPr="001A103B" w:rsidRDefault="002A1888" w:rsidP="002A1888">
            <w:pPr>
              <w:pStyle w:val="TAC"/>
              <w:rPr>
                <w:rFonts w:eastAsia="SimSun"/>
              </w:rPr>
            </w:pPr>
            <w:r w:rsidRPr="001A103B">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EC45FA"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458B19"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00F088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9BD1A" w14:textId="77777777" w:rsidR="002A1888" w:rsidRPr="001A103B" w:rsidRDefault="002A1888" w:rsidP="002A1888">
            <w:pPr>
              <w:pStyle w:val="TAC"/>
            </w:pPr>
            <w:r w:rsidRPr="001A103B">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F86C09"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85543BA"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1401BA"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C92F72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D20E1B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812DE9"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CB0F18"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CEE84B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C7D460" w14:textId="77777777" w:rsidR="002A1888" w:rsidRPr="001A103B" w:rsidRDefault="002A1888" w:rsidP="002A1888">
            <w:pPr>
              <w:pStyle w:val="TAC"/>
            </w:pPr>
            <w:r w:rsidRPr="001A103B">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2B47D4"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6F920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4182F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E4AEE1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9CBB99"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D5D538"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6189C0"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16098E9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66EF0C" w14:textId="77777777" w:rsidR="002A1888" w:rsidRPr="001A103B" w:rsidRDefault="002A1888" w:rsidP="002A1888">
            <w:pPr>
              <w:pStyle w:val="TAC"/>
            </w:pPr>
            <w:r w:rsidRPr="001A103B">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8ED758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2918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56184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EE17A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90E8D41"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E4DCECE"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03922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DDF47F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AF52AE" w14:textId="77777777" w:rsidR="002A1888" w:rsidRPr="001A103B" w:rsidRDefault="002A1888" w:rsidP="002A1888">
            <w:pPr>
              <w:pStyle w:val="TAC"/>
            </w:pPr>
            <w:r w:rsidRPr="001A103B">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03964E"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AA17E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641CE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B6EE1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BD9C0F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CC1221"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E04C6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2EB8EC0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D9561B" w14:textId="77777777" w:rsidR="002A1888" w:rsidRPr="001A103B" w:rsidRDefault="002A1888" w:rsidP="002A1888">
            <w:pPr>
              <w:pStyle w:val="TAC"/>
            </w:pPr>
            <w:r w:rsidRPr="001A103B">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C90F31"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958AC48"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D62C0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865167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91C877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686843A"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8B794B"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659E6FF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433105" w14:textId="77777777" w:rsidR="002A1888" w:rsidRPr="001A103B" w:rsidRDefault="002A1888" w:rsidP="002A1888">
            <w:pPr>
              <w:pStyle w:val="TAC"/>
            </w:pPr>
            <w:r w:rsidRPr="001A103B">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C3EF2"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C7913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1BF4B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588716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E73D44A"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A3DA1F"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F3BCCB"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503B5BFA"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9533C" w14:textId="77777777" w:rsidR="002A1888" w:rsidRPr="001A103B" w:rsidRDefault="002A1888" w:rsidP="002A1888">
            <w:pPr>
              <w:pStyle w:val="TAC"/>
            </w:pPr>
            <w:r w:rsidRPr="001A103B">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3AE0B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CC987C"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02C77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2AB8C0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A27DA49"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EDF22C"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7038AF"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D5E976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446DD3" w14:textId="77777777" w:rsidR="002A1888" w:rsidRPr="001A103B" w:rsidRDefault="002A1888" w:rsidP="002A1888">
            <w:pPr>
              <w:pStyle w:val="TAC"/>
            </w:pPr>
            <w:r w:rsidRPr="001A103B">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35EFA0"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369AE7"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5E1583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102676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44605C8"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588D05"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26B79C"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B4BC0B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E2A840" w14:textId="77777777" w:rsidR="002A1888" w:rsidRPr="001A103B" w:rsidRDefault="002A1888" w:rsidP="002A1888">
            <w:pPr>
              <w:pStyle w:val="TAC"/>
            </w:pPr>
            <w:r w:rsidRPr="001A103B">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5D7FB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F82DA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6FC0150"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CCB39E5"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B78EC3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90BEFA5"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F5871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02B1E50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2DEE85" w14:textId="77777777" w:rsidR="002A1888" w:rsidRPr="001A103B" w:rsidRDefault="002A1888" w:rsidP="002A1888">
            <w:pPr>
              <w:pStyle w:val="TAC"/>
            </w:pPr>
            <w:r w:rsidRPr="001A103B">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2458A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6AE86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634F92"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6F09A3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759D5E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70AEAE"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EA0AEC"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5E0A3DC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C7A49" w14:textId="77777777" w:rsidR="002A1888" w:rsidRPr="001A103B" w:rsidRDefault="002A1888" w:rsidP="002A1888">
            <w:pPr>
              <w:pStyle w:val="TAC"/>
            </w:pPr>
            <w:r w:rsidRPr="001A103B">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DC319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66599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87245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89B91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48F0DB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0CDA5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21782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000A090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04F62" w14:textId="77777777" w:rsidR="002A1888" w:rsidRPr="001A103B" w:rsidRDefault="002A1888" w:rsidP="002A1888">
            <w:pPr>
              <w:pStyle w:val="TAC"/>
            </w:pPr>
            <w:r w:rsidRPr="001A103B">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2251DF"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ABA7BB"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24EBB5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1754BE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EC995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C40EC1"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76BBA8"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859E06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0A1C94" w14:textId="77777777" w:rsidR="002A1888" w:rsidRPr="001A103B" w:rsidRDefault="002A1888" w:rsidP="002A1888">
            <w:pPr>
              <w:pStyle w:val="TAC"/>
            </w:pPr>
            <w:r w:rsidRPr="001A103B">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F71FF9"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92828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0A549AE"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008889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26D6778"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27332B"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E2EAE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2B71CB0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01C1E1" w14:textId="77777777" w:rsidR="002A1888" w:rsidRPr="001A103B" w:rsidRDefault="002A1888" w:rsidP="002A1888">
            <w:pPr>
              <w:pStyle w:val="TAC"/>
            </w:pPr>
            <w:r w:rsidRPr="001A103B">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77AA02"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C1DD5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254A7B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4B4281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E741005"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9752E2"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534B05"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344D804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864E3E" w14:textId="77777777" w:rsidR="002A1888" w:rsidRPr="001A103B" w:rsidRDefault="002A1888" w:rsidP="002A1888">
            <w:pPr>
              <w:pStyle w:val="TAC"/>
            </w:pPr>
            <w:r w:rsidRPr="001A103B">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7468A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E0B1F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18AAB2"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259579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881148A"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FDDB2E"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E66E1"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03D413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3E3880" w14:textId="77777777" w:rsidR="002A1888" w:rsidRPr="001A103B" w:rsidRDefault="002A1888" w:rsidP="002A1888">
            <w:pPr>
              <w:pStyle w:val="TAC"/>
            </w:pPr>
            <w:r w:rsidRPr="001A103B">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0A35C8"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BE04BD"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C87A4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08222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9121D23"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F496B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45C90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F8A41F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8FBE5FA" w14:textId="77777777" w:rsidR="002A1888" w:rsidRPr="001A103B" w:rsidRDefault="002A1888" w:rsidP="002A1888">
            <w:pPr>
              <w:pStyle w:val="TAC"/>
            </w:pPr>
            <w:r w:rsidRPr="001A103B">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B2592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11E808"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FF58B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AFB4E34"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5F4061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D9B9606"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D737F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783506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116EA9" w14:textId="77777777" w:rsidR="002A1888" w:rsidRPr="001A103B" w:rsidRDefault="002A1888" w:rsidP="002A1888">
            <w:pPr>
              <w:pStyle w:val="TAC"/>
            </w:pPr>
            <w:r w:rsidRPr="001A103B">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CEF946"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3DCEE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36E03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445A39"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B46180C"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1547F3"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75E29D"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4160C2B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AFDE60" w14:textId="77777777" w:rsidR="002A1888" w:rsidRPr="001A103B" w:rsidRDefault="002A1888" w:rsidP="002A1888">
            <w:pPr>
              <w:pStyle w:val="TAC"/>
            </w:pPr>
            <w:r w:rsidRPr="001A103B">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F2DEB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57FF0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6DEBD5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13066D"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6EA709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AEF424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D7DD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6B57F7C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1A0599" w14:textId="77777777" w:rsidR="002A1888" w:rsidRPr="001A103B" w:rsidRDefault="002A1888" w:rsidP="002A1888">
            <w:pPr>
              <w:pStyle w:val="TAC"/>
            </w:pPr>
            <w:r w:rsidRPr="001A103B">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559DBD"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914FB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5AC53E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F1BD41C" w14:textId="77777777" w:rsidR="002A1888" w:rsidRPr="001A103B" w:rsidRDefault="002A1888" w:rsidP="002A1888">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9A4EE12" w14:textId="77777777" w:rsidR="002A1888" w:rsidRPr="001A103B" w:rsidRDefault="002A1888" w:rsidP="002A1888">
            <w:pPr>
              <w:pStyle w:val="TAC"/>
              <w:rPr>
                <w:rFonts w:eastAsia="SimSun"/>
              </w:rPr>
            </w:pPr>
            <w:r w:rsidRPr="001A103B">
              <w:rPr>
                <w:rFonts w:eastAsia="SimSun"/>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4DEF5A"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E3F5C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84FFF7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CA7BFE" w14:textId="77777777" w:rsidR="002A1888" w:rsidRPr="001A103B" w:rsidRDefault="002A1888" w:rsidP="002A1888">
            <w:pPr>
              <w:pStyle w:val="TAC"/>
            </w:pPr>
            <w:r w:rsidRPr="001A103B">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03975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D0C24F"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BB406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A31C0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8779D4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A5B82"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F5371C"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E6B200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077CD3" w14:textId="77777777" w:rsidR="002A1888" w:rsidRPr="001A103B" w:rsidRDefault="002A1888" w:rsidP="002A1888">
            <w:pPr>
              <w:pStyle w:val="TAC"/>
            </w:pPr>
            <w:r w:rsidRPr="001A103B">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4C7E45"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95122D"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E744F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B4D211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8FBC1D5"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47C49F"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4EE31A"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1528AF3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EB8A69A" w14:textId="77777777" w:rsidR="002A1888" w:rsidRPr="001A103B" w:rsidRDefault="002A1888" w:rsidP="002A1888">
            <w:pPr>
              <w:pStyle w:val="TAC"/>
            </w:pPr>
            <w:r w:rsidRPr="001A103B">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DC37A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5046C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B922B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275335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540B79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CF6A2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29302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19F775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D6BE86" w14:textId="77777777" w:rsidR="002A1888" w:rsidRPr="001A103B" w:rsidRDefault="002A1888" w:rsidP="002A1888">
            <w:pPr>
              <w:pStyle w:val="TAC"/>
            </w:pPr>
            <w:r w:rsidRPr="001A103B">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5809F3"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5827F00"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4F070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4CD843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550DD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FBF60"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5DA569"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3D73E9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DB17E40" w14:textId="77777777" w:rsidR="002A1888" w:rsidRPr="001A103B" w:rsidRDefault="002A1888" w:rsidP="002A1888">
            <w:pPr>
              <w:pStyle w:val="TAC"/>
            </w:pPr>
            <w:r w:rsidRPr="001A103B">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D452196"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026442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11124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4F85CD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70F16A6"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E4B706"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4E170E"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D705C1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880949" w14:textId="77777777" w:rsidR="002A1888" w:rsidRPr="001A103B" w:rsidRDefault="002A1888" w:rsidP="002A1888">
            <w:pPr>
              <w:pStyle w:val="TAC"/>
            </w:pPr>
            <w:r w:rsidRPr="001A103B">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D8E95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7DAFA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C8D18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31B919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3AD54B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983B9C"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33B9EC"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4127E7D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89B186" w14:textId="77777777" w:rsidR="002A1888" w:rsidRPr="001A103B" w:rsidRDefault="002A1888" w:rsidP="002A1888">
            <w:pPr>
              <w:pStyle w:val="TAC"/>
            </w:pPr>
            <w:r w:rsidRPr="001A103B">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6C5359"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C645DD"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73028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534EDA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A8EF09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B1D762"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A0995B"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C096B2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F6DEC8" w14:textId="77777777" w:rsidR="002A1888" w:rsidRPr="001A103B" w:rsidRDefault="002A1888" w:rsidP="002A1888">
            <w:pPr>
              <w:pStyle w:val="TAC"/>
            </w:pPr>
            <w:r w:rsidRPr="001A103B">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CD5BCC"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478357"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867F7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4D4D06D"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734C910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65AD6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BA819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8D1210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60519E" w14:textId="77777777" w:rsidR="002A1888" w:rsidRPr="001A103B" w:rsidRDefault="002A1888" w:rsidP="002A1888">
            <w:pPr>
              <w:pStyle w:val="TAC"/>
            </w:pPr>
            <w:r w:rsidRPr="001A103B">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27F8CE"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A80F1F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E952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3DA50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EF0FB0C"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DDBDEB8"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FBE6C6"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5216B0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D075A" w14:textId="77777777" w:rsidR="002A1888" w:rsidRPr="001A103B" w:rsidRDefault="002A1888" w:rsidP="002A1888">
            <w:pPr>
              <w:pStyle w:val="TAC"/>
            </w:pPr>
            <w:r w:rsidRPr="001A103B">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3FBA33"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D6FA56"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A4E9DD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0A30D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FFE1D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8726F5"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EE4D8A"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2FF01EF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136805" w14:textId="77777777" w:rsidR="002A1888" w:rsidRPr="001A103B" w:rsidRDefault="002A1888" w:rsidP="002A1888">
            <w:pPr>
              <w:pStyle w:val="TAC"/>
            </w:pPr>
            <w:r w:rsidRPr="001A103B">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98A736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7A7D0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1C49DE"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D4AA3F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380034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0BAE5E"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2CF64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02FE4C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E0B8A2" w14:textId="77777777" w:rsidR="002A1888" w:rsidRPr="001A103B" w:rsidRDefault="002A1888" w:rsidP="002A1888">
            <w:pPr>
              <w:pStyle w:val="TAC"/>
            </w:pPr>
            <w:r w:rsidRPr="001A103B">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17DC98"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776807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2B5FD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08E305"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6FA12D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B12AF4"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C9A79D"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02AE07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67E58F" w14:textId="77777777" w:rsidR="002A1888" w:rsidRPr="001A103B" w:rsidRDefault="002A1888" w:rsidP="002A1888">
            <w:pPr>
              <w:pStyle w:val="TAC"/>
            </w:pPr>
            <w:r w:rsidRPr="001A103B">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DE6BD4"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DB656D"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CEF663"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8CF347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01CA6D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39C912"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E3832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251392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2B7CF" w14:textId="77777777" w:rsidR="002A1888" w:rsidRPr="001A103B" w:rsidRDefault="002A1888" w:rsidP="002A1888">
            <w:pPr>
              <w:pStyle w:val="TAC"/>
            </w:pPr>
            <w:r w:rsidRPr="001A103B">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82540B"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DF0DA7"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1B899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7B7D5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835D21"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986028"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AD959B"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0534AA2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10BA17B" w14:textId="77777777" w:rsidR="002A1888" w:rsidRPr="001A103B" w:rsidRDefault="002A1888" w:rsidP="002A1888">
            <w:pPr>
              <w:pStyle w:val="TAC"/>
            </w:pPr>
            <w:r w:rsidRPr="001A103B">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3ECA9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EFEE8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9FB1A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6F1502"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185B03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0C4FFB2"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923CD7"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ECD3366"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507117F3"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1DB0B2EF"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413988DA" w14:textId="77777777" w:rsidR="002A1888" w:rsidRPr="001A103B" w:rsidRDefault="002A1888" w:rsidP="002A1888">
      <w:pPr>
        <w:rPr>
          <w:lang w:bidi="bn-IN"/>
        </w:rPr>
      </w:pPr>
    </w:p>
    <w:p w14:paraId="5743E0E5" w14:textId="77777777" w:rsidR="002A1888" w:rsidRPr="001A103B" w:rsidRDefault="002A1888" w:rsidP="002A1888">
      <w:pPr>
        <w:pStyle w:val="TH"/>
      </w:pPr>
      <w:r w:rsidRPr="001A103B">
        <w:lastRenderedPageBreak/>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2A1888" w:rsidRPr="001A103B" w14:paraId="3E514BA7" w14:textId="77777777" w:rsidTr="002A1888">
        <w:tc>
          <w:tcPr>
            <w:tcW w:w="5000" w:type="pct"/>
            <w:gridSpan w:val="10"/>
            <w:tcBorders>
              <w:top w:val="single" w:sz="4" w:space="0" w:color="auto"/>
              <w:left w:val="single" w:sz="4" w:space="0" w:color="auto"/>
              <w:bottom w:val="single" w:sz="4" w:space="0" w:color="auto"/>
              <w:right w:val="single" w:sz="4" w:space="0" w:color="auto"/>
            </w:tcBorders>
          </w:tcPr>
          <w:p w14:paraId="621798E4" w14:textId="77777777" w:rsidR="002A1888" w:rsidRPr="001A103B" w:rsidRDefault="002A1888" w:rsidP="002A1888">
            <w:pPr>
              <w:pStyle w:val="TAH"/>
              <w:rPr>
                <w:lang w:eastAsia="zh-CN"/>
              </w:rPr>
            </w:pPr>
            <w:r w:rsidRPr="001A103B">
              <w:rPr>
                <w:lang w:eastAsia="zh-CN"/>
              </w:rPr>
              <w:t>Initial Conditions</w:t>
            </w:r>
          </w:p>
        </w:tc>
      </w:tr>
      <w:tr w:rsidR="002A1888" w:rsidRPr="001A103B" w14:paraId="1DB8AB7F" w14:textId="77777777" w:rsidTr="002A1888">
        <w:trPr>
          <w:trHeight w:val="255"/>
        </w:trPr>
        <w:tc>
          <w:tcPr>
            <w:tcW w:w="2941" w:type="pct"/>
            <w:gridSpan w:val="7"/>
            <w:vAlign w:val="center"/>
          </w:tcPr>
          <w:p w14:paraId="4FD023ED" w14:textId="77777777" w:rsidR="002A1888" w:rsidRPr="001A103B" w:rsidRDefault="002A1888" w:rsidP="002A1888">
            <w:pPr>
              <w:pStyle w:val="TAL"/>
            </w:pPr>
            <w:r w:rsidRPr="001A103B">
              <w:t>Test Environment as specified in TS 38.508-1 [5] subclause 4.1</w:t>
            </w:r>
          </w:p>
        </w:tc>
        <w:tc>
          <w:tcPr>
            <w:tcW w:w="2059" w:type="pct"/>
            <w:gridSpan w:val="3"/>
            <w:vAlign w:val="center"/>
          </w:tcPr>
          <w:p w14:paraId="7EFF2844" w14:textId="77777777" w:rsidR="002A1888" w:rsidRPr="001A103B" w:rsidRDefault="002A1888" w:rsidP="002A1888">
            <w:pPr>
              <w:pStyle w:val="TAL"/>
            </w:pPr>
            <w:r w:rsidRPr="001A103B">
              <w:t>Normal</w:t>
            </w:r>
          </w:p>
        </w:tc>
      </w:tr>
      <w:tr w:rsidR="002A1888" w:rsidRPr="001A103B" w14:paraId="341A03D6" w14:textId="77777777" w:rsidTr="002A1888">
        <w:trPr>
          <w:trHeight w:val="255"/>
        </w:trPr>
        <w:tc>
          <w:tcPr>
            <w:tcW w:w="2941" w:type="pct"/>
            <w:gridSpan w:val="7"/>
            <w:vAlign w:val="center"/>
          </w:tcPr>
          <w:p w14:paraId="5097E51A" w14:textId="77777777" w:rsidR="002A1888" w:rsidRPr="001A103B" w:rsidRDefault="002A1888" w:rsidP="002A1888">
            <w:pPr>
              <w:pStyle w:val="TAL"/>
            </w:pPr>
            <w:r w:rsidRPr="001A103B">
              <w:t>Test Frequencies as specified in TS 38.508-1 [5] subclause 4.3.1</w:t>
            </w:r>
          </w:p>
        </w:tc>
        <w:tc>
          <w:tcPr>
            <w:tcW w:w="2059" w:type="pct"/>
            <w:gridSpan w:val="3"/>
            <w:vAlign w:val="center"/>
          </w:tcPr>
          <w:p w14:paraId="6E3CF899"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7865A524" w14:textId="77777777" w:rsidTr="002A1888">
        <w:trPr>
          <w:trHeight w:val="255"/>
        </w:trPr>
        <w:tc>
          <w:tcPr>
            <w:tcW w:w="2941" w:type="pct"/>
            <w:gridSpan w:val="7"/>
            <w:vAlign w:val="center"/>
          </w:tcPr>
          <w:p w14:paraId="65120520" w14:textId="77777777" w:rsidR="002A1888" w:rsidRPr="001A103B" w:rsidRDefault="002A1888" w:rsidP="002A1888">
            <w:pPr>
              <w:pStyle w:val="TAL"/>
            </w:pPr>
            <w:r w:rsidRPr="001A103B">
              <w:t>Test Channel Bandwidths as specified in TS 38.508-1 [5] subclause 4.3.1</w:t>
            </w:r>
          </w:p>
        </w:tc>
        <w:tc>
          <w:tcPr>
            <w:tcW w:w="2059" w:type="pct"/>
            <w:gridSpan w:val="3"/>
            <w:vAlign w:val="center"/>
          </w:tcPr>
          <w:p w14:paraId="7F5B9B66" w14:textId="77777777" w:rsidR="002A1888" w:rsidRPr="001A103B" w:rsidRDefault="002A1888" w:rsidP="002A1888">
            <w:pPr>
              <w:pStyle w:val="TAL"/>
              <w:rPr>
                <w:lang w:eastAsia="zh-CN"/>
              </w:rPr>
            </w:pPr>
            <w:r w:rsidRPr="001A103B">
              <w:t>10 MHz, 15 MHz</w:t>
            </w:r>
          </w:p>
        </w:tc>
      </w:tr>
      <w:tr w:rsidR="002A1888" w:rsidRPr="001A103B" w14:paraId="4B11F19A" w14:textId="77777777" w:rsidTr="002A1888">
        <w:trPr>
          <w:trHeight w:val="255"/>
        </w:trPr>
        <w:tc>
          <w:tcPr>
            <w:tcW w:w="2941" w:type="pct"/>
            <w:gridSpan w:val="7"/>
            <w:vAlign w:val="center"/>
          </w:tcPr>
          <w:p w14:paraId="6E7D577A" w14:textId="77777777" w:rsidR="002A1888" w:rsidRPr="001A103B" w:rsidRDefault="002A1888" w:rsidP="002A1888">
            <w:pPr>
              <w:pStyle w:val="TAL"/>
            </w:pPr>
            <w:r w:rsidRPr="001A103B">
              <w:t>Test SCS as specified in Table 5.3.5-1</w:t>
            </w:r>
          </w:p>
        </w:tc>
        <w:tc>
          <w:tcPr>
            <w:tcW w:w="2059" w:type="pct"/>
            <w:gridSpan w:val="3"/>
            <w:vAlign w:val="center"/>
          </w:tcPr>
          <w:p w14:paraId="5991D7D5" w14:textId="77777777" w:rsidR="002A1888" w:rsidRPr="001A103B" w:rsidRDefault="002A1888" w:rsidP="002A1888">
            <w:pPr>
              <w:pStyle w:val="TAL"/>
              <w:rPr>
                <w:lang w:eastAsia="zh-CN"/>
              </w:rPr>
            </w:pPr>
            <w:r w:rsidRPr="001A103B">
              <w:rPr>
                <w:rStyle w:val="tlid-translation"/>
                <w:rFonts w:eastAsia="Calibri"/>
              </w:rPr>
              <w:t xml:space="preserve">Unless otherwise specified in the SCS column select </w:t>
            </w:r>
            <w:r w:rsidRPr="001A103B">
              <w:t>Lowest and Highest</w:t>
            </w:r>
            <w:r w:rsidRPr="001A103B">
              <w:rPr>
                <w:color w:val="C00000"/>
              </w:rPr>
              <w:t>.</w:t>
            </w:r>
          </w:p>
        </w:tc>
      </w:tr>
      <w:tr w:rsidR="002A1888" w:rsidRPr="001A103B" w14:paraId="4AFEE77A" w14:textId="77777777" w:rsidTr="002A1888">
        <w:trPr>
          <w:trHeight w:val="227"/>
        </w:trPr>
        <w:tc>
          <w:tcPr>
            <w:tcW w:w="5000" w:type="pct"/>
            <w:gridSpan w:val="10"/>
          </w:tcPr>
          <w:p w14:paraId="0A6E7804" w14:textId="77777777" w:rsidR="002A1888" w:rsidRPr="001A103B" w:rsidRDefault="002A1888" w:rsidP="002A1888">
            <w:pPr>
              <w:pStyle w:val="TAH"/>
            </w:pPr>
            <w:r w:rsidRPr="001A103B">
              <w:t>A-MPR test parameters for NS_37</w:t>
            </w:r>
          </w:p>
        </w:tc>
      </w:tr>
      <w:tr w:rsidR="002A1888" w:rsidRPr="001A103B" w14:paraId="3D2BFEB9" w14:textId="77777777" w:rsidTr="002A1888">
        <w:trPr>
          <w:trHeight w:val="64"/>
        </w:trPr>
        <w:tc>
          <w:tcPr>
            <w:tcW w:w="327" w:type="pct"/>
            <w:vMerge w:val="restart"/>
            <w:shd w:val="clear" w:color="auto" w:fill="auto"/>
            <w:tcMar>
              <w:left w:w="28" w:type="dxa"/>
              <w:right w:w="28" w:type="dxa"/>
            </w:tcMar>
            <w:vAlign w:val="center"/>
          </w:tcPr>
          <w:p w14:paraId="30030BBD" w14:textId="77777777" w:rsidR="002A1888" w:rsidRPr="001A103B" w:rsidRDefault="002A1888" w:rsidP="002A1888">
            <w:pPr>
              <w:pStyle w:val="TAH"/>
              <w:rPr>
                <w:lang w:eastAsia="zh-CN"/>
              </w:rPr>
            </w:pPr>
            <w:r w:rsidRPr="001A103B">
              <w:rPr>
                <w:rFonts w:eastAsia="SimSun"/>
                <w:lang w:eastAsia="en-US"/>
              </w:rPr>
              <w:t>Test ID</w:t>
            </w:r>
          </w:p>
        </w:tc>
        <w:tc>
          <w:tcPr>
            <w:tcW w:w="413" w:type="pct"/>
            <w:vMerge w:val="restart"/>
            <w:shd w:val="clear" w:color="auto" w:fill="auto"/>
            <w:tcMar>
              <w:left w:w="28" w:type="dxa"/>
              <w:right w:w="28" w:type="dxa"/>
            </w:tcMar>
            <w:vAlign w:val="center"/>
          </w:tcPr>
          <w:p w14:paraId="7FE61205" w14:textId="77777777" w:rsidR="002A1888" w:rsidRPr="001A103B" w:rsidRDefault="002A1888" w:rsidP="002A1888">
            <w:pPr>
              <w:pStyle w:val="TAH"/>
            </w:pPr>
            <w:r w:rsidRPr="001A103B">
              <w:t>F</w:t>
            </w:r>
            <w:r w:rsidRPr="001A103B">
              <w:rPr>
                <w:vertAlign w:val="subscript"/>
              </w:rPr>
              <w:t>c</w:t>
            </w:r>
            <w:r w:rsidRPr="001A103B">
              <w:br/>
              <w:t>(MHz)</w:t>
            </w:r>
          </w:p>
        </w:tc>
        <w:tc>
          <w:tcPr>
            <w:tcW w:w="344" w:type="pct"/>
            <w:vMerge w:val="restart"/>
            <w:shd w:val="clear" w:color="auto" w:fill="auto"/>
            <w:tcMar>
              <w:left w:w="57" w:type="dxa"/>
              <w:right w:w="57" w:type="dxa"/>
            </w:tcMar>
            <w:vAlign w:val="center"/>
          </w:tcPr>
          <w:p w14:paraId="384E4B25" w14:textId="77777777" w:rsidR="002A1888" w:rsidRPr="001A103B" w:rsidRDefault="002A1888" w:rsidP="002A1888">
            <w:pPr>
              <w:pStyle w:val="TAH"/>
            </w:pPr>
            <w:r w:rsidRPr="001A103B">
              <w:t>Ch BW</w:t>
            </w:r>
            <w:r w:rsidRPr="001A103B">
              <w:br/>
              <w:t>(MHz)</w:t>
            </w:r>
          </w:p>
        </w:tc>
        <w:tc>
          <w:tcPr>
            <w:tcW w:w="343" w:type="pct"/>
            <w:vMerge w:val="restart"/>
            <w:shd w:val="clear" w:color="auto" w:fill="auto"/>
            <w:tcMar>
              <w:left w:w="57" w:type="dxa"/>
              <w:right w:w="57" w:type="dxa"/>
            </w:tcMar>
            <w:vAlign w:val="center"/>
          </w:tcPr>
          <w:p w14:paraId="2EA591B3" w14:textId="77777777" w:rsidR="002A1888" w:rsidRPr="001A103B" w:rsidRDefault="002A1888" w:rsidP="002A1888">
            <w:pPr>
              <w:pStyle w:val="TAH"/>
            </w:pPr>
            <w:r w:rsidRPr="001A103B">
              <w:t>SCS</w:t>
            </w:r>
            <w:r w:rsidRPr="001A103B">
              <w:br/>
              <w:t>(kHz)</w:t>
            </w:r>
          </w:p>
        </w:tc>
        <w:tc>
          <w:tcPr>
            <w:tcW w:w="688" w:type="pct"/>
            <w:vMerge w:val="restart"/>
            <w:tcBorders>
              <w:top w:val="single" w:sz="4" w:space="0" w:color="auto"/>
            </w:tcBorders>
            <w:shd w:val="clear" w:color="auto" w:fill="auto"/>
            <w:tcMar>
              <w:left w:w="57" w:type="dxa"/>
              <w:right w:w="57" w:type="dxa"/>
            </w:tcMar>
            <w:vAlign w:val="center"/>
          </w:tcPr>
          <w:p w14:paraId="20D34FE7" w14:textId="77777777" w:rsidR="002A1888" w:rsidRPr="001A103B" w:rsidRDefault="002A1888" w:rsidP="002A1888">
            <w:pPr>
              <w:pStyle w:val="TAH"/>
            </w:pPr>
            <w:r w:rsidRPr="001A103B">
              <w:t>Downlink Configuration</w:t>
            </w:r>
          </w:p>
        </w:tc>
        <w:tc>
          <w:tcPr>
            <w:tcW w:w="2884" w:type="pct"/>
            <w:gridSpan w:val="5"/>
            <w:shd w:val="clear" w:color="auto" w:fill="auto"/>
            <w:vAlign w:val="center"/>
          </w:tcPr>
          <w:p w14:paraId="65AD1C85" w14:textId="77777777" w:rsidR="002A1888" w:rsidRPr="001A103B" w:rsidRDefault="002A1888" w:rsidP="002A1888">
            <w:pPr>
              <w:pStyle w:val="TAH"/>
            </w:pPr>
            <w:r w:rsidRPr="001A103B">
              <w:t>Uplink Configuration</w:t>
            </w:r>
          </w:p>
        </w:tc>
      </w:tr>
      <w:tr w:rsidR="002A1888" w:rsidRPr="001A103B" w14:paraId="31BA2E26" w14:textId="77777777" w:rsidTr="002A1888">
        <w:trPr>
          <w:trHeight w:val="286"/>
        </w:trPr>
        <w:tc>
          <w:tcPr>
            <w:tcW w:w="327" w:type="pct"/>
            <w:vMerge/>
            <w:shd w:val="clear" w:color="auto" w:fill="auto"/>
            <w:tcMar>
              <w:left w:w="28" w:type="dxa"/>
              <w:right w:w="28" w:type="dxa"/>
            </w:tcMar>
            <w:vAlign w:val="center"/>
          </w:tcPr>
          <w:p w14:paraId="5BD7C1F7" w14:textId="77777777" w:rsidR="002A1888" w:rsidRPr="001A103B" w:rsidRDefault="002A1888" w:rsidP="002A1888">
            <w:pPr>
              <w:pStyle w:val="TAH"/>
              <w:rPr>
                <w:lang w:eastAsia="zh-CN"/>
              </w:rPr>
            </w:pPr>
          </w:p>
        </w:tc>
        <w:tc>
          <w:tcPr>
            <w:tcW w:w="413" w:type="pct"/>
            <w:vMerge/>
            <w:shd w:val="clear" w:color="auto" w:fill="auto"/>
            <w:tcMar>
              <w:left w:w="28" w:type="dxa"/>
              <w:right w:w="28" w:type="dxa"/>
            </w:tcMar>
            <w:vAlign w:val="center"/>
          </w:tcPr>
          <w:p w14:paraId="7F391ADC" w14:textId="77777777" w:rsidR="002A1888" w:rsidRPr="001A103B" w:rsidRDefault="002A1888" w:rsidP="002A1888">
            <w:pPr>
              <w:pStyle w:val="TAH"/>
            </w:pPr>
          </w:p>
        </w:tc>
        <w:tc>
          <w:tcPr>
            <w:tcW w:w="344" w:type="pct"/>
            <w:vMerge/>
            <w:shd w:val="clear" w:color="auto" w:fill="auto"/>
            <w:tcMar>
              <w:left w:w="57" w:type="dxa"/>
              <w:right w:w="57" w:type="dxa"/>
            </w:tcMar>
            <w:vAlign w:val="center"/>
          </w:tcPr>
          <w:p w14:paraId="4CC86CF9" w14:textId="77777777" w:rsidR="002A1888" w:rsidRPr="001A103B" w:rsidRDefault="002A1888" w:rsidP="002A1888">
            <w:pPr>
              <w:pStyle w:val="TAH"/>
            </w:pPr>
          </w:p>
        </w:tc>
        <w:tc>
          <w:tcPr>
            <w:tcW w:w="343" w:type="pct"/>
            <w:vMerge/>
            <w:shd w:val="clear" w:color="auto" w:fill="auto"/>
            <w:tcMar>
              <w:left w:w="57" w:type="dxa"/>
              <w:right w:w="57" w:type="dxa"/>
            </w:tcMar>
            <w:vAlign w:val="center"/>
          </w:tcPr>
          <w:p w14:paraId="40095A75" w14:textId="77777777" w:rsidR="002A1888" w:rsidRPr="001A103B" w:rsidRDefault="002A1888" w:rsidP="002A1888">
            <w:pPr>
              <w:pStyle w:val="TAH"/>
            </w:pPr>
          </w:p>
        </w:tc>
        <w:tc>
          <w:tcPr>
            <w:tcW w:w="688" w:type="pct"/>
            <w:vMerge/>
            <w:shd w:val="clear" w:color="auto" w:fill="auto"/>
            <w:tcMar>
              <w:left w:w="57" w:type="dxa"/>
              <w:right w:w="57" w:type="dxa"/>
            </w:tcMar>
            <w:vAlign w:val="center"/>
          </w:tcPr>
          <w:p w14:paraId="41E017B7" w14:textId="77777777" w:rsidR="002A1888" w:rsidRPr="001A103B" w:rsidRDefault="002A1888" w:rsidP="002A1888">
            <w:pPr>
              <w:pStyle w:val="TAH"/>
            </w:pPr>
          </w:p>
        </w:tc>
        <w:tc>
          <w:tcPr>
            <w:tcW w:w="826" w:type="pct"/>
            <w:gridSpan w:val="2"/>
            <w:vMerge w:val="restart"/>
            <w:shd w:val="clear" w:color="auto" w:fill="auto"/>
            <w:vAlign w:val="center"/>
          </w:tcPr>
          <w:p w14:paraId="4CFA9FD2" w14:textId="77777777" w:rsidR="002A1888" w:rsidRPr="001A103B" w:rsidRDefault="002A1888" w:rsidP="002A1888">
            <w:pPr>
              <w:pStyle w:val="TAH"/>
              <w:rPr>
                <w:lang w:eastAsia="zh-CN"/>
              </w:rPr>
            </w:pPr>
            <w:r w:rsidRPr="001A103B">
              <w:rPr>
                <w:lang w:eastAsia="zh-CN"/>
              </w:rPr>
              <w:t>Modulation</w:t>
            </w:r>
          </w:p>
          <w:p w14:paraId="45D21B0C" w14:textId="77777777" w:rsidR="002A1888" w:rsidRPr="001A103B" w:rsidRDefault="002A1888" w:rsidP="002A1888">
            <w:pPr>
              <w:pStyle w:val="TAH"/>
              <w:rPr>
                <w:lang w:eastAsia="zh-CN"/>
              </w:rPr>
            </w:pPr>
            <w:r w:rsidRPr="001A103B">
              <w:rPr>
                <w:lang w:eastAsia="zh-CN"/>
              </w:rPr>
              <w:t>(Note 2)</w:t>
            </w:r>
          </w:p>
        </w:tc>
        <w:tc>
          <w:tcPr>
            <w:tcW w:w="2059" w:type="pct"/>
            <w:gridSpan w:val="3"/>
            <w:shd w:val="clear" w:color="auto" w:fill="auto"/>
            <w:vAlign w:val="center"/>
          </w:tcPr>
          <w:p w14:paraId="28647A72" w14:textId="77777777" w:rsidR="002A1888" w:rsidRPr="001A103B" w:rsidRDefault="002A1888" w:rsidP="002A1888">
            <w:pPr>
              <w:pStyle w:val="TAH"/>
              <w:rPr>
                <w:lang w:eastAsia="zh-CN"/>
              </w:rPr>
            </w:pPr>
            <w:r w:rsidRPr="001A103B">
              <w:rPr>
                <w:lang w:eastAsia="zh-CN"/>
              </w:rPr>
              <w:t>RB allocation (Note 1)</w:t>
            </w:r>
          </w:p>
        </w:tc>
      </w:tr>
      <w:tr w:rsidR="002A1888" w:rsidRPr="001A103B" w14:paraId="35CC294A" w14:textId="77777777" w:rsidTr="002A1888">
        <w:trPr>
          <w:trHeight w:val="424"/>
        </w:trPr>
        <w:tc>
          <w:tcPr>
            <w:tcW w:w="327" w:type="pct"/>
            <w:vMerge/>
            <w:shd w:val="clear" w:color="auto" w:fill="auto"/>
            <w:tcMar>
              <w:left w:w="28" w:type="dxa"/>
              <w:right w:w="28" w:type="dxa"/>
            </w:tcMar>
            <w:vAlign w:val="center"/>
          </w:tcPr>
          <w:p w14:paraId="4E892D43" w14:textId="77777777" w:rsidR="002A1888" w:rsidRPr="001A103B" w:rsidRDefault="002A1888" w:rsidP="002A1888">
            <w:pPr>
              <w:pStyle w:val="TAH"/>
              <w:rPr>
                <w:lang w:eastAsia="zh-CN"/>
              </w:rPr>
            </w:pPr>
          </w:p>
        </w:tc>
        <w:tc>
          <w:tcPr>
            <w:tcW w:w="413" w:type="pct"/>
            <w:vMerge/>
            <w:shd w:val="clear" w:color="auto" w:fill="auto"/>
            <w:tcMar>
              <w:left w:w="28" w:type="dxa"/>
              <w:right w:w="28" w:type="dxa"/>
            </w:tcMar>
            <w:vAlign w:val="center"/>
          </w:tcPr>
          <w:p w14:paraId="7F9A4BC9" w14:textId="77777777" w:rsidR="002A1888" w:rsidRPr="001A103B" w:rsidRDefault="002A1888" w:rsidP="002A1888">
            <w:pPr>
              <w:pStyle w:val="TAH"/>
            </w:pPr>
          </w:p>
        </w:tc>
        <w:tc>
          <w:tcPr>
            <w:tcW w:w="344" w:type="pct"/>
            <w:vMerge/>
            <w:shd w:val="clear" w:color="auto" w:fill="auto"/>
            <w:tcMar>
              <w:left w:w="57" w:type="dxa"/>
              <w:right w:w="57" w:type="dxa"/>
            </w:tcMar>
            <w:vAlign w:val="center"/>
          </w:tcPr>
          <w:p w14:paraId="5D5A662A" w14:textId="77777777" w:rsidR="002A1888" w:rsidRPr="001A103B" w:rsidRDefault="002A1888" w:rsidP="002A1888">
            <w:pPr>
              <w:pStyle w:val="TAH"/>
            </w:pPr>
          </w:p>
        </w:tc>
        <w:tc>
          <w:tcPr>
            <w:tcW w:w="343" w:type="pct"/>
            <w:vMerge/>
            <w:shd w:val="clear" w:color="auto" w:fill="auto"/>
            <w:tcMar>
              <w:left w:w="57" w:type="dxa"/>
              <w:right w:w="57" w:type="dxa"/>
            </w:tcMar>
            <w:vAlign w:val="center"/>
          </w:tcPr>
          <w:p w14:paraId="700E34BE" w14:textId="77777777" w:rsidR="002A1888" w:rsidRPr="001A103B" w:rsidRDefault="002A1888" w:rsidP="002A1888">
            <w:pPr>
              <w:pStyle w:val="TAH"/>
            </w:pPr>
          </w:p>
        </w:tc>
        <w:tc>
          <w:tcPr>
            <w:tcW w:w="688" w:type="pct"/>
            <w:vMerge/>
            <w:shd w:val="clear" w:color="auto" w:fill="auto"/>
            <w:tcMar>
              <w:left w:w="57" w:type="dxa"/>
              <w:right w:w="57" w:type="dxa"/>
            </w:tcMar>
            <w:vAlign w:val="center"/>
          </w:tcPr>
          <w:p w14:paraId="6C0A54E8" w14:textId="77777777" w:rsidR="002A1888" w:rsidRPr="001A103B" w:rsidRDefault="002A1888" w:rsidP="002A1888">
            <w:pPr>
              <w:pStyle w:val="TAH"/>
            </w:pPr>
          </w:p>
        </w:tc>
        <w:tc>
          <w:tcPr>
            <w:tcW w:w="826" w:type="pct"/>
            <w:gridSpan w:val="2"/>
            <w:vMerge/>
            <w:shd w:val="clear" w:color="auto" w:fill="auto"/>
            <w:vAlign w:val="center"/>
          </w:tcPr>
          <w:p w14:paraId="63683A18" w14:textId="77777777" w:rsidR="002A1888" w:rsidRPr="001A103B" w:rsidRDefault="002A1888" w:rsidP="002A1888">
            <w:pPr>
              <w:pStyle w:val="TAH"/>
            </w:pPr>
          </w:p>
        </w:tc>
        <w:tc>
          <w:tcPr>
            <w:tcW w:w="756" w:type="pct"/>
            <w:shd w:val="clear" w:color="auto" w:fill="auto"/>
            <w:vAlign w:val="center"/>
          </w:tcPr>
          <w:p w14:paraId="3089A7A0"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825" w:type="pct"/>
            <w:shd w:val="clear" w:color="auto" w:fill="auto"/>
            <w:vAlign w:val="center"/>
          </w:tcPr>
          <w:p w14:paraId="2BF07719"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478" w:type="pct"/>
            <w:shd w:val="clear" w:color="auto" w:fill="auto"/>
            <w:vAlign w:val="center"/>
          </w:tcPr>
          <w:p w14:paraId="4315C8FB"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4902A6C9" w14:textId="77777777" w:rsidTr="002A1888">
        <w:trPr>
          <w:trHeight w:val="152"/>
        </w:trPr>
        <w:tc>
          <w:tcPr>
            <w:tcW w:w="327" w:type="pct"/>
            <w:shd w:val="clear" w:color="auto" w:fill="auto"/>
            <w:tcMar>
              <w:left w:w="28" w:type="dxa"/>
              <w:right w:w="28" w:type="dxa"/>
            </w:tcMar>
            <w:vAlign w:val="center"/>
          </w:tcPr>
          <w:p w14:paraId="7458C922" w14:textId="77777777" w:rsidR="002A1888" w:rsidRPr="001A103B" w:rsidRDefault="002A1888" w:rsidP="002A1888">
            <w:pPr>
              <w:pStyle w:val="TAC"/>
              <w:rPr>
                <w:rFonts w:eastAsia="MS PGothic"/>
              </w:rPr>
            </w:pPr>
            <w:r w:rsidRPr="001A103B">
              <w:rPr>
                <w:rFonts w:eastAsia="MS PGothic"/>
              </w:rPr>
              <w:t>1</w:t>
            </w:r>
          </w:p>
        </w:tc>
        <w:tc>
          <w:tcPr>
            <w:tcW w:w="413" w:type="pct"/>
            <w:shd w:val="clear" w:color="auto" w:fill="auto"/>
            <w:tcMar>
              <w:left w:w="28" w:type="dxa"/>
              <w:right w:w="28" w:type="dxa"/>
            </w:tcMar>
            <w:vAlign w:val="center"/>
          </w:tcPr>
          <w:p w14:paraId="0D29019C"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92F72A5"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2C4E0DE4" w14:textId="77777777" w:rsidR="002A1888" w:rsidRPr="001A103B" w:rsidRDefault="002A1888" w:rsidP="002A1888">
            <w:pPr>
              <w:pStyle w:val="TAC"/>
              <w:rPr>
                <w:rFonts w:eastAsia="MS PGothic"/>
              </w:rPr>
            </w:pPr>
            <w:r w:rsidRPr="001A103B">
              <w:rPr>
                <w:rFonts w:eastAsia="MS PGothic"/>
              </w:rPr>
              <w:t>Default</w:t>
            </w:r>
          </w:p>
        </w:tc>
        <w:tc>
          <w:tcPr>
            <w:tcW w:w="688" w:type="pct"/>
            <w:vMerge w:val="restart"/>
            <w:shd w:val="clear" w:color="auto" w:fill="auto"/>
            <w:tcMar>
              <w:left w:w="45" w:type="dxa"/>
              <w:right w:w="45" w:type="dxa"/>
            </w:tcMar>
            <w:vAlign w:val="center"/>
          </w:tcPr>
          <w:p w14:paraId="4977B7AC" w14:textId="77777777" w:rsidR="002A1888" w:rsidRPr="001A103B" w:rsidRDefault="002A1888" w:rsidP="002A1888">
            <w:pPr>
              <w:pStyle w:val="TAC"/>
              <w:rPr>
                <w:rFonts w:eastAsia="SimSun"/>
              </w:rPr>
            </w:pPr>
            <w:r w:rsidRPr="001A103B">
              <w:rPr>
                <w:rFonts w:eastAsia="SimSun"/>
              </w:rPr>
              <w:t>N/A for A-MPR testing</w:t>
            </w:r>
          </w:p>
        </w:tc>
        <w:tc>
          <w:tcPr>
            <w:tcW w:w="138" w:type="pct"/>
            <w:vMerge w:val="restart"/>
            <w:shd w:val="clear" w:color="auto" w:fill="auto"/>
            <w:textDirection w:val="btLr"/>
            <w:vAlign w:val="center"/>
          </w:tcPr>
          <w:p w14:paraId="10CE2524" w14:textId="77777777" w:rsidR="002A1888" w:rsidRPr="001A103B" w:rsidRDefault="002A1888" w:rsidP="002A1888">
            <w:pPr>
              <w:pStyle w:val="TAC"/>
              <w:rPr>
                <w:rFonts w:eastAsia="MS PGothic"/>
              </w:rPr>
            </w:pPr>
            <w:r w:rsidRPr="001A103B">
              <w:rPr>
                <w:rFonts w:eastAsia="MS PGothic"/>
              </w:rPr>
              <w:t>DFT-s-OFDM</w:t>
            </w:r>
          </w:p>
        </w:tc>
        <w:tc>
          <w:tcPr>
            <w:tcW w:w="688" w:type="pct"/>
            <w:shd w:val="clear" w:color="auto" w:fill="auto"/>
            <w:tcMar>
              <w:left w:w="45" w:type="dxa"/>
              <w:right w:w="45" w:type="dxa"/>
            </w:tcMar>
            <w:vAlign w:val="center"/>
          </w:tcPr>
          <w:p w14:paraId="4F739FE2" w14:textId="77777777" w:rsidR="002A1888" w:rsidRPr="001A103B" w:rsidRDefault="002A1888" w:rsidP="002A1888">
            <w:pPr>
              <w:pStyle w:val="TAC"/>
              <w:rPr>
                <w:rFonts w:eastAsia="MS PGothic"/>
              </w:rPr>
            </w:pPr>
            <w:r w:rsidRPr="001A103B">
              <w:rPr>
                <w:rFonts w:eastAsia="MS PGothic"/>
              </w:rPr>
              <w:t>PI/2 BPSK (A1)</w:t>
            </w:r>
          </w:p>
        </w:tc>
        <w:tc>
          <w:tcPr>
            <w:tcW w:w="2059" w:type="pct"/>
            <w:gridSpan w:val="3"/>
            <w:shd w:val="clear" w:color="auto" w:fill="auto"/>
            <w:tcMar>
              <w:left w:w="45" w:type="dxa"/>
              <w:right w:w="45" w:type="dxa"/>
            </w:tcMar>
          </w:tcPr>
          <w:p w14:paraId="21C977B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16B7F151" w14:textId="77777777" w:rsidTr="002A1888">
        <w:trPr>
          <w:trHeight w:val="227"/>
        </w:trPr>
        <w:tc>
          <w:tcPr>
            <w:tcW w:w="327" w:type="pct"/>
            <w:shd w:val="clear" w:color="auto" w:fill="auto"/>
            <w:tcMar>
              <w:left w:w="28" w:type="dxa"/>
              <w:right w:w="28" w:type="dxa"/>
            </w:tcMar>
            <w:vAlign w:val="center"/>
          </w:tcPr>
          <w:p w14:paraId="05C537CD" w14:textId="77777777" w:rsidR="002A1888" w:rsidRPr="001A103B" w:rsidRDefault="002A1888" w:rsidP="002A1888">
            <w:pPr>
              <w:pStyle w:val="TAC"/>
              <w:rPr>
                <w:rFonts w:eastAsia="MS PGothic"/>
              </w:rPr>
            </w:pPr>
            <w:r w:rsidRPr="001A103B">
              <w:rPr>
                <w:rFonts w:eastAsia="MS PGothic"/>
              </w:rPr>
              <w:t>2</w:t>
            </w:r>
          </w:p>
        </w:tc>
        <w:tc>
          <w:tcPr>
            <w:tcW w:w="413" w:type="pct"/>
            <w:shd w:val="clear" w:color="auto" w:fill="auto"/>
            <w:tcMar>
              <w:left w:w="28" w:type="dxa"/>
              <w:right w:w="28" w:type="dxa"/>
            </w:tcMar>
            <w:vAlign w:val="center"/>
          </w:tcPr>
          <w:p w14:paraId="79FA719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17E47796"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2CC8524"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6B1C932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245967B"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02AAD4C3" w14:textId="77777777" w:rsidR="002A1888" w:rsidRPr="001A103B" w:rsidRDefault="002A1888" w:rsidP="002A1888">
            <w:pPr>
              <w:pStyle w:val="TAC"/>
              <w:rPr>
                <w:rFonts w:eastAsia="MS PGothic"/>
              </w:rPr>
            </w:pPr>
            <w:r w:rsidRPr="001A103B">
              <w:rPr>
                <w:rFonts w:eastAsia="MS PGothic"/>
              </w:rPr>
              <w:t>PI/2 BPSK (A1)</w:t>
            </w:r>
          </w:p>
        </w:tc>
        <w:tc>
          <w:tcPr>
            <w:tcW w:w="2059" w:type="pct"/>
            <w:gridSpan w:val="3"/>
            <w:shd w:val="clear" w:color="auto" w:fill="auto"/>
            <w:tcMar>
              <w:left w:w="45" w:type="dxa"/>
              <w:right w:w="45" w:type="dxa"/>
            </w:tcMar>
          </w:tcPr>
          <w:p w14:paraId="6EB0FBC7"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3C06A810" w14:textId="77777777" w:rsidTr="002A1888">
        <w:trPr>
          <w:trHeight w:val="227"/>
        </w:trPr>
        <w:tc>
          <w:tcPr>
            <w:tcW w:w="327" w:type="pct"/>
            <w:shd w:val="clear" w:color="auto" w:fill="auto"/>
            <w:tcMar>
              <w:left w:w="28" w:type="dxa"/>
              <w:right w:w="28" w:type="dxa"/>
            </w:tcMar>
            <w:vAlign w:val="center"/>
          </w:tcPr>
          <w:p w14:paraId="29B169BF" w14:textId="77777777" w:rsidR="002A1888" w:rsidRPr="001A103B" w:rsidRDefault="002A1888" w:rsidP="002A1888">
            <w:pPr>
              <w:pStyle w:val="TAC"/>
              <w:rPr>
                <w:rFonts w:eastAsia="MS PGothic"/>
              </w:rPr>
            </w:pPr>
            <w:r w:rsidRPr="001A103B">
              <w:rPr>
                <w:rFonts w:eastAsia="MS PGothic"/>
              </w:rPr>
              <w:t>3</w:t>
            </w:r>
          </w:p>
        </w:tc>
        <w:tc>
          <w:tcPr>
            <w:tcW w:w="413" w:type="pct"/>
            <w:shd w:val="clear" w:color="auto" w:fill="auto"/>
            <w:tcMar>
              <w:left w:w="28" w:type="dxa"/>
              <w:right w:w="28" w:type="dxa"/>
            </w:tcMar>
            <w:vAlign w:val="center"/>
          </w:tcPr>
          <w:p w14:paraId="16329C81"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2EAACBB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95616ED"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26BA6E1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91D789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5AA705DA" w14:textId="77777777" w:rsidR="002A1888" w:rsidRPr="001A103B" w:rsidRDefault="002A1888" w:rsidP="002A1888">
            <w:pPr>
              <w:pStyle w:val="TAC"/>
              <w:rPr>
                <w:rFonts w:eastAsia="MS PGothic"/>
              </w:rPr>
            </w:pPr>
            <w:r w:rsidRPr="001A103B">
              <w:rPr>
                <w:rFonts w:eastAsia="MS PGothic"/>
              </w:rPr>
              <w:t>PI/2 BPSK (A2)</w:t>
            </w:r>
          </w:p>
        </w:tc>
        <w:tc>
          <w:tcPr>
            <w:tcW w:w="756" w:type="pct"/>
            <w:shd w:val="clear" w:color="auto" w:fill="auto"/>
            <w:tcMar>
              <w:left w:w="45" w:type="dxa"/>
              <w:right w:w="45" w:type="dxa"/>
            </w:tcMar>
          </w:tcPr>
          <w:p w14:paraId="5498585B"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38284EE"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7132918C" w14:textId="77777777" w:rsidR="002A1888" w:rsidRPr="001A103B" w:rsidRDefault="002A1888" w:rsidP="002A1888">
            <w:pPr>
              <w:pStyle w:val="TAC"/>
              <w:rPr>
                <w:rFonts w:eastAsia="MS PGothic"/>
              </w:rPr>
            </w:pPr>
            <w:r w:rsidRPr="001A103B">
              <w:rPr>
                <w:rFonts w:eastAsia="MS PGothic"/>
              </w:rPr>
              <w:t>N/A</w:t>
            </w:r>
          </w:p>
        </w:tc>
      </w:tr>
      <w:tr w:rsidR="002A1888" w:rsidRPr="001A103B" w14:paraId="22BF868B" w14:textId="77777777" w:rsidTr="002A1888">
        <w:trPr>
          <w:trHeight w:val="227"/>
        </w:trPr>
        <w:tc>
          <w:tcPr>
            <w:tcW w:w="327" w:type="pct"/>
            <w:shd w:val="clear" w:color="auto" w:fill="auto"/>
            <w:tcMar>
              <w:left w:w="28" w:type="dxa"/>
              <w:right w:w="28" w:type="dxa"/>
            </w:tcMar>
            <w:vAlign w:val="center"/>
          </w:tcPr>
          <w:p w14:paraId="666A3F8F" w14:textId="77777777" w:rsidR="002A1888" w:rsidRPr="001A103B" w:rsidRDefault="002A1888" w:rsidP="002A1888">
            <w:pPr>
              <w:pStyle w:val="TAC"/>
              <w:rPr>
                <w:rFonts w:eastAsia="MS PGothic"/>
              </w:rPr>
            </w:pPr>
            <w:r w:rsidRPr="001A103B">
              <w:rPr>
                <w:rFonts w:eastAsia="MS PGothic"/>
              </w:rPr>
              <w:t>4</w:t>
            </w:r>
          </w:p>
        </w:tc>
        <w:tc>
          <w:tcPr>
            <w:tcW w:w="413" w:type="pct"/>
            <w:shd w:val="clear" w:color="auto" w:fill="auto"/>
            <w:tcMar>
              <w:left w:w="28" w:type="dxa"/>
              <w:right w:w="28" w:type="dxa"/>
            </w:tcMar>
            <w:vAlign w:val="center"/>
          </w:tcPr>
          <w:p w14:paraId="1515314F"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9116DCD"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CAE43F6"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24722330"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9BCB4B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676DA6DF" w14:textId="77777777" w:rsidR="002A1888" w:rsidRPr="001A103B" w:rsidRDefault="002A1888" w:rsidP="002A1888">
            <w:pPr>
              <w:pStyle w:val="TAC"/>
              <w:rPr>
                <w:rFonts w:eastAsia="MS PGothic"/>
              </w:rPr>
            </w:pPr>
            <w:r w:rsidRPr="001A103B">
              <w:rPr>
                <w:rFonts w:eastAsia="MS PGothic"/>
              </w:rPr>
              <w:t>PI/2 BPSK (A2)</w:t>
            </w:r>
          </w:p>
        </w:tc>
        <w:tc>
          <w:tcPr>
            <w:tcW w:w="756" w:type="pct"/>
            <w:shd w:val="clear" w:color="auto" w:fill="auto"/>
            <w:tcMar>
              <w:left w:w="45" w:type="dxa"/>
              <w:right w:w="45" w:type="dxa"/>
            </w:tcMar>
          </w:tcPr>
          <w:p w14:paraId="74A7A368"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E34CA49"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2A4135F3" w14:textId="77777777" w:rsidR="002A1888" w:rsidRPr="001A103B" w:rsidRDefault="002A1888" w:rsidP="002A1888">
            <w:pPr>
              <w:pStyle w:val="TAC"/>
              <w:rPr>
                <w:rFonts w:eastAsia="MS PGothic"/>
              </w:rPr>
            </w:pPr>
            <w:r w:rsidRPr="001A103B">
              <w:rPr>
                <w:rFonts w:eastAsia="MS PGothic"/>
              </w:rPr>
              <w:t>N/A</w:t>
            </w:r>
          </w:p>
        </w:tc>
      </w:tr>
      <w:tr w:rsidR="002A1888" w:rsidRPr="001A103B" w14:paraId="374A7F9B" w14:textId="77777777" w:rsidTr="002A1888">
        <w:trPr>
          <w:trHeight w:val="227"/>
        </w:trPr>
        <w:tc>
          <w:tcPr>
            <w:tcW w:w="327" w:type="pct"/>
            <w:shd w:val="clear" w:color="auto" w:fill="auto"/>
            <w:tcMar>
              <w:left w:w="28" w:type="dxa"/>
              <w:right w:w="28" w:type="dxa"/>
            </w:tcMar>
            <w:vAlign w:val="center"/>
          </w:tcPr>
          <w:p w14:paraId="28993F1D" w14:textId="77777777" w:rsidR="002A1888" w:rsidRPr="001A103B" w:rsidRDefault="002A1888" w:rsidP="002A1888">
            <w:pPr>
              <w:pStyle w:val="TAC"/>
              <w:rPr>
                <w:rFonts w:eastAsia="MS PGothic"/>
              </w:rPr>
            </w:pPr>
            <w:r w:rsidRPr="001A103B">
              <w:rPr>
                <w:rFonts w:eastAsia="MS PGothic"/>
              </w:rPr>
              <w:t>5</w:t>
            </w:r>
          </w:p>
        </w:tc>
        <w:tc>
          <w:tcPr>
            <w:tcW w:w="413" w:type="pct"/>
            <w:shd w:val="clear" w:color="auto" w:fill="auto"/>
            <w:tcMar>
              <w:left w:w="28" w:type="dxa"/>
              <w:right w:w="28" w:type="dxa"/>
            </w:tcMar>
            <w:vAlign w:val="center"/>
          </w:tcPr>
          <w:p w14:paraId="1A17135B"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024E390B"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0DEF0A34"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6673101"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FCFC21C"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056A8B4" w14:textId="77777777" w:rsidR="002A1888" w:rsidRPr="001A103B" w:rsidRDefault="002A1888" w:rsidP="002A1888">
            <w:pPr>
              <w:pStyle w:val="TAC"/>
              <w:rPr>
                <w:rFonts w:eastAsia="MS PGothic"/>
              </w:rPr>
            </w:pPr>
            <w:r w:rsidRPr="001A103B">
              <w:rPr>
                <w:rFonts w:eastAsia="MS PGothic"/>
              </w:rPr>
              <w:t>QPSK (A1)</w:t>
            </w:r>
          </w:p>
        </w:tc>
        <w:tc>
          <w:tcPr>
            <w:tcW w:w="2059" w:type="pct"/>
            <w:gridSpan w:val="3"/>
            <w:shd w:val="clear" w:color="auto" w:fill="auto"/>
            <w:tcMar>
              <w:left w:w="45" w:type="dxa"/>
              <w:right w:w="45" w:type="dxa"/>
            </w:tcMar>
          </w:tcPr>
          <w:p w14:paraId="5792D6E2"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CC44F95" w14:textId="77777777" w:rsidTr="002A1888">
        <w:trPr>
          <w:trHeight w:val="227"/>
        </w:trPr>
        <w:tc>
          <w:tcPr>
            <w:tcW w:w="327" w:type="pct"/>
            <w:shd w:val="clear" w:color="auto" w:fill="auto"/>
            <w:tcMar>
              <w:left w:w="28" w:type="dxa"/>
              <w:right w:w="28" w:type="dxa"/>
            </w:tcMar>
            <w:vAlign w:val="center"/>
          </w:tcPr>
          <w:p w14:paraId="400E3F8A" w14:textId="77777777" w:rsidR="002A1888" w:rsidRPr="001A103B" w:rsidRDefault="002A1888" w:rsidP="002A1888">
            <w:pPr>
              <w:pStyle w:val="TAC"/>
              <w:rPr>
                <w:rFonts w:eastAsia="MS PGothic"/>
              </w:rPr>
            </w:pPr>
            <w:r w:rsidRPr="001A103B">
              <w:rPr>
                <w:rFonts w:eastAsia="MS PGothic"/>
              </w:rPr>
              <w:t>6</w:t>
            </w:r>
          </w:p>
        </w:tc>
        <w:tc>
          <w:tcPr>
            <w:tcW w:w="413" w:type="pct"/>
            <w:shd w:val="clear" w:color="auto" w:fill="auto"/>
            <w:tcMar>
              <w:left w:w="28" w:type="dxa"/>
              <w:right w:w="28" w:type="dxa"/>
            </w:tcMar>
            <w:vAlign w:val="center"/>
          </w:tcPr>
          <w:p w14:paraId="7DA86FFD"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1DD3B77"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F3F1620"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1240B7E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7DC9A98"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523AC75" w14:textId="77777777" w:rsidR="002A1888" w:rsidRPr="001A103B" w:rsidRDefault="002A1888" w:rsidP="002A1888">
            <w:pPr>
              <w:pStyle w:val="TAC"/>
              <w:rPr>
                <w:rFonts w:eastAsia="MS PGothic"/>
              </w:rPr>
            </w:pPr>
            <w:r w:rsidRPr="001A103B">
              <w:rPr>
                <w:rFonts w:eastAsia="MS PGothic"/>
              </w:rPr>
              <w:t>QPSK (A2)</w:t>
            </w:r>
          </w:p>
        </w:tc>
        <w:tc>
          <w:tcPr>
            <w:tcW w:w="2059" w:type="pct"/>
            <w:gridSpan w:val="3"/>
            <w:shd w:val="clear" w:color="auto" w:fill="auto"/>
            <w:tcMar>
              <w:left w:w="45" w:type="dxa"/>
              <w:right w:w="45" w:type="dxa"/>
            </w:tcMar>
          </w:tcPr>
          <w:p w14:paraId="049BEC4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26C045DD" w14:textId="77777777" w:rsidTr="002A1888">
        <w:trPr>
          <w:trHeight w:val="227"/>
        </w:trPr>
        <w:tc>
          <w:tcPr>
            <w:tcW w:w="327" w:type="pct"/>
            <w:shd w:val="clear" w:color="auto" w:fill="auto"/>
            <w:tcMar>
              <w:left w:w="28" w:type="dxa"/>
              <w:right w:w="28" w:type="dxa"/>
            </w:tcMar>
            <w:vAlign w:val="center"/>
          </w:tcPr>
          <w:p w14:paraId="422E07A2" w14:textId="77777777" w:rsidR="002A1888" w:rsidRPr="001A103B" w:rsidRDefault="002A1888" w:rsidP="002A1888">
            <w:pPr>
              <w:pStyle w:val="TAC"/>
              <w:rPr>
                <w:rFonts w:eastAsia="MS PGothic"/>
              </w:rPr>
            </w:pPr>
            <w:r w:rsidRPr="001A103B">
              <w:rPr>
                <w:rFonts w:eastAsia="MS PGothic"/>
              </w:rPr>
              <w:t>7</w:t>
            </w:r>
          </w:p>
        </w:tc>
        <w:tc>
          <w:tcPr>
            <w:tcW w:w="413" w:type="pct"/>
            <w:shd w:val="clear" w:color="auto" w:fill="auto"/>
            <w:tcMar>
              <w:left w:w="28" w:type="dxa"/>
              <w:right w:w="28" w:type="dxa"/>
            </w:tcMar>
            <w:vAlign w:val="center"/>
          </w:tcPr>
          <w:p w14:paraId="7AE7991B"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21E9970C"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1954731D"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7D0EB8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4E7E17A"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EC1B37A"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780F24F6"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809E2CE"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2E4EF957" w14:textId="77777777" w:rsidR="002A1888" w:rsidRPr="001A103B" w:rsidRDefault="002A1888" w:rsidP="002A1888">
            <w:pPr>
              <w:pStyle w:val="TAC"/>
              <w:rPr>
                <w:rFonts w:eastAsia="MS PGothic"/>
              </w:rPr>
            </w:pPr>
            <w:r w:rsidRPr="001A103B">
              <w:rPr>
                <w:rFonts w:eastAsia="MS PGothic"/>
              </w:rPr>
              <w:t>N/A</w:t>
            </w:r>
          </w:p>
        </w:tc>
      </w:tr>
      <w:tr w:rsidR="002A1888" w:rsidRPr="001A103B" w14:paraId="55910283" w14:textId="77777777" w:rsidTr="002A1888">
        <w:trPr>
          <w:trHeight w:val="227"/>
        </w:trPr>
        <w:tc>
          <w:tcPr>
            <w:tcW w:w="327" w:type="pct"/>
            <w:shd w:val="clear" w:color="auto" w:fill="auto"/>
            <w:tcMar>
              <w:left w:w="28" w:type="dxa"/>
              <w:right w:w="28" w:type="dxa"/>
            </w:tcMar>
            <w:vAlign w:val="center"/>
          </w:tcPr>
          <w:p w14:paraId="3944FF29" w14:textId="77777777" w:rsidR="002A1888" w:rsidRPr="001A103B" w:rsidRDefault="002A1888" w:rsidP="002A1888">
            <w:pPr>
              <w:pStyle w:val="TAC"/>
              <w:rPr>
                <w:rFonts w:eastAsia="MS PGothic"/>
              </w:rPr>
            </w:pPr>
            <w:r w:rsidRPr="001A103B">
              <w:rPr>
                <w:rFonts w:eastAsia="MS PGothic"/>
              </w:rPr>
              <w:t>8</w:t>
            </w:r>
          </w:p>
        </w:tc>
        <w:tc>
          <w:tcPr>
            <w:tcW w:w="413" w:type="pct"/>
            <w:shd w:val="clear" w:color="auto" w:fill="auto"/>
            <w:tcMar>
              <w:left w:w="28" w:type="dxa"/>
              <w:right w:w="28" w:type="dxa"/>
            </w:tcMar>
            <w:vAlign w:val="center"/>
          </w:tcPr>
          <w:p w14:paraId="26FD9380"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910538A"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261BE4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6ACCBDBE"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B982513"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26D317E8"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0B48D622"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044B8855"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60B9DE46" w14:textId="77777777" w:rsidR="002A1888" w:rsidRPr="001A103B" w:rsidRDefault="002A1888" w:rsidP="002A1888">
            <w:pPr>
              <w:pStyle w:val="TAC"/>
              <w:rPr>
                <w:rFonts w:eastAsia="MS PGothic"/>
              </w:rPr>
            </w:pPr>
            <w:r w:rsidRPr="001A103B">
              <w:rPr>
                <w:rFonts w:eastAsia="MS PGothic"/>
              </w:rPr>
              <w:t>N/A</w:t>
            </w:r>
          </w:p>
        </w:tc>
      </w:tr>
      <w:tr w:rsidR="002A1888" w:rsidRPr="001A103B" w14:paraId="0D1BE0A6" w14:textId="77777777" w:rsidTr="002A1888">
        <w:trPr>
          <w:trHeight w:val="227"/>
        </w:trPr>
        <w:tc>
          <w:tcPr>
            <w:tcW w:w="327" w:type="pct"/>
            <w:shd w:val="clear" w:color="auto" w:fill="auto"/>
            <w:tcMar>
              <w:left w:w="28" w:type="dxa"/>
              <w:right w:w="28" w:type="dxa"/>
            </w:tcMar>
            <w:vAlign w:val="center"/>
          </w:tcPr>
          <w:p w14:paraId="371A48B0" w14:textId="77777777" w:rsidR="002A1888" w:rsidRPr="001A103B" w:rsidRDefault="002A1888" w:rsidP="002A1888">
            <w:pPr>
              <w:pStyle w:val="TAC"/>
              <w:rPr>
                <w:rFonts w:eastAsia="MS PGothic"/>
              </w:rPr>
            </w:pPr>
            <w:r w:rsidRPr="001A103B">
              <w:rPr>
                <w:rFonts w:eastAsia="MS PGothic"/>
              </w:rPr>
              <w:t>9</w:t>
            </w:r>
          </w:p>
        </w:tc>
        <w:tc>
          <w:tcPr>
            <w:tcW w:w="413" w:type="pct"/>
            <w:shd w:val="clear" w:color="auto" w:fill="auto"/>
            <w:tcMar>
              <w:left w:w="28" w:type="dxa"/>
              <w:right w:w="28" w:type="dxa"/>
            </w:tcMar>
            <w:vAlign w:val="center"/>
          </w:tcPr>
          <w:p w14:paraId="06634D66"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2A9D0425"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64B4BADC"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04716557"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D495EC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52C687AF" w14:textId="77777777" w:rsidR="002A1888" w:rsidRPr="001A103B" w:rsidRDefault="002A1888" w:rsidP="002A1888">
            <w:pPr>
              <w:pStyle w:val="TAC"/>
              <w:rPr>
                <w:rFonts w:eastAsia="MS PGothic"/>
              </w:rPr>
            </w:pPr>
            <w:r w:rsidRPr="001A103B">
              <w:rPr>
                <w:rFonts w:eastAsia="MS PGothic"/>
              </w:rPr>
              <w:t>16 QAM (A1)</w:t>
            </w:r>
          </w:p>
        </w:tc>
        <w:tc>
          <w:tcPr>
            <w:tcW w:w="2059" w:type="pct"/>
            <w:gridSpan w:val="3"/>
            <w:shd w:val="clear" w:color="auto" w:fill="auto"/>
            <w:tcMar>
              <w:left w:w="45" w:type="dxa"/>
              <w:right w:w="45" w:type="dxa"/>
            </w:tcMar>
          </w:tcPr>
          <w:p w14:paraId="25501AAB"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50E889D4" w14:textId="77777777" w:rsidTr="002A1888">
        <w:trPr>
          <w:trHeight w:val="227"/>
        </w:trPr>
        <w:tc>
          <w:tcPr>
            <w:tcW w:w="327" w:type="pct"/>
            <w:shd w:val="clear" w:color="auto" w:fill="auto"/>
            <w:tcMar>
              <w:left w:w="28" w:type="dxa"/>
              <w:right w:w="28" w:type="dxa"/>
            </w:tcMar>
            <w:vAlign w:val="center"/>
          </w:tcPr>
          <w:p w14:paraId="0186019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8" w:type="dxa"/>
              <w:right w:w="28" w:type="dxa"/>
            </w:tcMar>
            <w:vAlign w:val="center"/>
          </w:tcPr>
          <w:p w14:paraId="0CF6F989"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79CFB8C9"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0F0EF51"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619D510"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80F8A19"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1731BF45" w14:textId="77777777" w:rsidR="002A1888" w:rsidRPr="001A103B" w:rsidRDefault="002A1888" w:rsidP="002A1888">
            <w:pPr>
              <w:pStyle w:val="TAC"/>
              <w:rPr>
                <w:rFonts w:eastAsia="MS PGothic"/>
              </w:rPr>
            </w:pPr>
            <w:r w:rsidRPr="001A103B">
              <w:rPr>
                <w:rFonts w:eastAsia="MS PGothic"/>
              </w:rPr>
              <w:t>16 QAM (A2)</w:t>
            </w:r>
          </w:p>
        </w:tc>
        <w:tc>
          <w:tcPr>
            <w:tcW w:w="2059" w:type="pct"/>
            <w:gridSpan w:val="3"/>
            <w:shd w:val="clear" w:color="auto" w:fill="auto"/>
            <w:tcMar>
              <w:left w:w="45" w:type="dxa"/>
              <w:right w:w="45" w:type="dxa"/>
            </w:tcMar>
          </w:tcPr>
          <w:p w14:paraId="6A8379E7"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3537A89" w14:textId="77777777" w:rsidTr="002A1888">
        <w:trPr>
          <w:trHeight w:val="86"/>
        </w:trPr>
        <w:tc>
          <w:tcPr>
            <w:tcW w:w="327" w:type="pct"/>
            <w:shd w:val="clear" w:color="auto" w:fill="auto"/>
            <w:tcMar>
              <w:left w:w="28" w:type="dxa"/>
              <w:right w:w="28" w:type="dxa"/>
            </w:tcMar>
            <w:vAlign w:val="center"/>
          </w:tcPr>
          <w:p w14:paraId="03FC6DF9" w14:textId="77777777" w:rsidR="002A1888" w:rsidRPr="001A103B" w:rsidRDefault="002A1888" w:rsidP="002A1888">
            <w:pPr>
              <w:pStyle w:val="TAC"/>
              <w:rPr>
                <w:rFonts w:eastAsia="MS PGothic"/>
              </w:rPr>
            </w:pPr>
            <w:r w:rsidRPr="001A103B">
              <w:rPr>
                <w:rFonts w:eastAsia="MS PGothic"/>
              </w:rPr>
              <w:t>11</w:t>
            </w:r>
          </w:p>
        </w:tc>
        <w:tc>
          <w:tcPr>
            <w:tcW w:w="413" w:type="pct"/>
            <w:shd w:val="clear" w:color="auto" w:fill="auto"/>
            <w:tcMar>
              <w:left w:w="28" w:type="dxa"/>
              <w:right w:w="28" w:type="dxa"/>
            </w:tcMar>
            <w:vAlign w:val="center"/>
          </w:tcPr>
          <w:p w14:paraId="0613A8C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B3E7A10"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6DD9240"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D40844E"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F20832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6D530D7B"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263923FE"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92687EF"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639D2A9" w14:textId="77777777" w:rsidR="002A1888" w:rsidRPr="001A103B" w:rsidRDefault="002A1888" w:rsidP="002A1888">
            <w:pPr>
              <w:pStyle w:val="TAC"/>
              <w:rPr>
                <w:rFonts w:eastAsia="MS PGothic"/>
              </w:rPr>
            </w:pPr>
            <w:r w:rsidRPr="001A103B">
              <w:rPr>
                <w:rFonts w:eastAsia="MS PGothic"/>
              </w:rPr>
              <w:t>N/A</w:t>
            </w:r>
          </w:p>
        </w:tc>
      </w:tr>
      <w:tr w:rsidR="002A1888" w:rsidRPr="001A103B" w14:paraId="4EB224B2" w14:textId="77777777" w:rsidTr="002A1888">
        <w:trPr>
          <w:trHeight w:val="227"/>
        </w:trPr>
        <w:tc>
          <w:tcPr>
            <w:tcW w:w="327" w:type="pct"/>
            <w:shd w:val="clear" w:color="auto" w:fill="auto"/>
            <w:tcMar>
              <w:left w:w="28" w:type="dxa"/>
              <w:right w:w="28" w:type="dxa"/>
            </w:tcMar>
            <w:vAlign w:val="center"/>
          </w:tcPr>
          <w:p w14:paraId="349084C8" w14:textId="77777777" w:rsidR="002A1888" w:rsidRPr="001A103B" w:rsidRDefault="002A1888" w:rsidP="002A1888">
            <w:pPr>
              <w:pStyle w:val="TAC"/>
              <w:rPr>
                <w:rFonts w:eastAsia="MS PGothic"/>
              </w:rPr>
            </w:pPr>
            <w:r w:rsidRPr="001A103B">
              <w:rPr>
                <w:rFonts w:eastAsia="MS PGothic"/>
              </w:rPr>
              <w:t>12</w:t>
            </w:r>
          </w:p>
        </w:tc>
        <w:tc>
          <w:tcPr>
            <w:tcW w:w="413" w:type="pct"/>
            <w:shd w:val="clear" w:color="auto" w:fill="auto"/>
            <w:tcMar>
              <w:left w:w="28" w:type="dxa"/>
              <w:right w:w="28" w:type="dxa"/>
            </w:tcMar>
            <w:vAlign w:val="center"/>
          </w:tcPr>
          <w:p w14:paraId="2742AA2D"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3874FB2"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9094737"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33FDE3DF"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2E1BA22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75287839"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2C991C8B"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08E8C176"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645291D9" w14:textId="77777777" w:rsidR="002A1888" w:rsidRPr="001A103B" w:rsidRDefault="002A1888" w:rsidP="002A1888">
            <w:pPr>
              <w:pStyle w:val="TAC"/>
              <w:rPr>
                <w:rFonts w:eastAsia="MS PGothic"/>
              </w:rPr>
            </w:pPr>
            <w:r w:rsidRPr="001A103B">
              <w:rPr>
                <w:rFonts w:eastAsia="MS PGothic"/>
              </w:rPr>
              <w:t>N/A</w:t>
            </w:r>
          </w:p>
        </w:tc>
      </w:tr>
      <w:tr w:rsidR="002A1888" w:rsidRPr="001A103B" w14:paraId="2EC5C5F8" w14:textId="77777777" w:rsidTr="002A1888">
        <w:trPr>
          <w:trHeight w:val="227"/>
        </w:trPr>
        <w:tc>
          <w:tcPr>
            <w:tcW w:w="327" w:type="pct"/>
            <w:shd w:val="clear" w:color="auto" w:fill="auto"/>
            <w:tcMar>
              <w:left w:w="28" w:type="dxa"/>
              <w:right w:w="28" w:type="dxa"/>
            </w:tcMar>
            <w:vAlign w:val="center"/>
          </w:tcPr>
          <w:p w14:paraId="2336ABF7" w14:textId="77777777" w:rsidR="002A1888" w:rsidRPr="001A103B" w:rsidRDefault="002A1888" w:rsidP="002A1888">
            <w:pPr>
              <w:pStyle w:val="TAC"/>
              <w:rPr>
                <w:rFonts w:eastAsia="MS PGothic"/>
              </w:rPr>
            </w:pPr>
            <w:r w:rsidRPr="001A103B">
              <w:rPr>
                <w:rFonts w:eastAsia="MS PGothic"/>
              </w:rPr>
              <w:t>13</w:t>
            </w:r>
          </w:p>
        </w:tc>
        <w:tc>
          <w:tcPr>
            <w:tcW w:w="413" w:type="pct"/>
            <w:shd w:val="clear" w:color="auto" w:fill="auto"/>
            <w:tcMar>
              <w:left w:w="28" w:type="dxa"/>
              <w:right w:w="28" w:type="dxa"/>
            </w:tcMar>
            <w:vAlign w:val="center"/>
          </w:tcPr>
          <w:p w14:paraId="036FDA68"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51A79AE"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13BB075E"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09165E1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A237F81"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EDF3CB8" w14:textId="77777777" w:rsidR="002A1888" w:rsidRPr="001A103B" w:rsidRDefault="002A1888" w:rsidP="002A1888">
            <w:pPr>
              <w:pStyle w:val="TAC"/>
              <w:rPr>
                <w:rFonts w:eastAsia="MS PGothic"/>
              </w:rPr>
            </w:pPr>
            <w:r w:rsidRPr="001A103B">
              <w:rPr>
                <w:rFonts w:eastAsia="MS PGothic"/>
              </w:rPr>
              <w:t>64 QAM (A1)</w:t>
            </w:r>
          </w:p>
        </w:tc>
        <w:tc>
          <w:tcPr>
            <w:tcW w:w="2059" w:type="pct"/>
            <w:gridSpan w:val="3"/>
            <w:shd w:val="clear" w:color="auto" w:fill="auto"/>
            <w:tcMar>
              <w:left w:w="45" w:type="dxa"/>
              <w:right w:w="45" w:type="dxa"/>
            </w:tcMar>
          </w:tcPr>
          <w:p w14:paraId="55295C46"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2B5426A3" w14:textId="77777777" w:rsidTr="002A1888">
        <w:trPr>
          <w:trHeight w:val="227"/>
        </w:trPr>
        <w:tc>
          <w:tcPr>
            <w:tcW w:w="327" w:type="pct"/>
            <w:shd w:val="clear" w:color="auto" w:fill="auto"/>
            <w:tcMar>
              <w:left w:w="28" w:type="dxa"/>
              <w:right w:w="28" w:type="dxa"/>
            </w:tcMar>
            <w:vAlign w:val="center"/>
          </w:tcPr>
          <w:p w14:paraId="74487B14" w14:textId="77777777" w:rsidR="002A1888" w:rsidRPr="001A103B" w:rsidRDefault="002A1888" w:rsidP="002A1888">
            <w:pPr>
              <w:pStyle w:val="TAC"/>
              <w:rPr>
                <w:rFonts w:eastAsia="MS PGothic"/>
              </w:rPr>
            </w:pPr>
            <w:r w:rsidRPr="001A103B">
              <w:rPr>
                <w:rFonts w:eastAsia="MS PGothic"/>
              </w:rPr>
              <w:t>14</w:t>
            </w:r>
          </w:p>
        </w:tc>
        <w:tc>
          <w:tcPr>
            <w:tcW w:w="413" w:type="pct"/>
            <w:shd w:val="clear" w:color="auto" w:fill="auto"/>
            <w:tcMar>
              <w:left w:w="28" w:type="dxa"/>
              <w:right w:w="28" w:type="dxa"/>
            </w:tcMar>
            <w:vAlign w:val="center"/>
          </w:tcPr>
          <w:p w14:paraId="1BA6B3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5323B52"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31AA62F"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40663A68"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2CDB7FC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BC0A5AA" w14:textId="77777777" w:rsidR="002A1888" w:rsidRPr="001A103B" w:rsidRDefault="002A1888" w:rsidP="002A1888">
            <w:pPr>
              <w:pStyle w:val="TAC"/>
              <w:rPr>
                <w:rFonts w:eastAsia="MS PGothic"/>
              </w:rPr>
            </w:pPr>
            <w:r w:rsidRPr="001A103B">
              <w:rPr>
                <w:rFonts w:eastAsia="MS PGothic"/>
              </w:rPr>
              <w:t>64 QAM (A2)</w:t>
            </w:r>
          </w:p>
        </w:tc>
        <w:tc>
          <w:tcPr>
            <w:tcW w:w="2059" w:type="pct"/>
            <w:gridSpan w:val="3"/>
            <w:shd w:val="clear" w:color="auto" w:fill="auto"/>
            <w:tcMar>
              <w:left w:w="45" w:type="dxa"/>
              <w:right w:w="45" w:type="dxa"/>
            </w:tcMar>
          </w:tcPr>
          <w:p w14:paraId="28A05E73"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FF6FA61" w14:textId="77777777" w:rsidTr="002A1888">
        <w:trPr>
          <w:trHeight w:val="227"/>
        </w:trPr>
        <w:tc>
          <w:tcPr>
            <w:tcW w:w="327" w:type="pct"/>
            <w:shd w:val="clear" w:color="auto" w:fill="auto"/>
            <w:tcMar>
              <w:left w:w="28" w:type="dxa"/>
              <w:right w:w="28" w:type="dxa"/>
            </w:tcMar>
            <w:vAlign w:val="center"/>
          </w:tcPr>
          <w:p w14:paraId="565B124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8" w:type="dxa"/>
              <w:right w:w="28" w:type="dxa"/>
            </w:tcMar>
            <w:vAlign w:val="center"/>
          </w:tcPr>
          <w:p w14:paraId="7ED9308A"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D281CE9"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6E9FD5F"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49AA008D"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19E3EF4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58601ACA" w14:textId="77777777" w:rsidR="002A1888" w:rsidRPr="001A103B" w:rsidRDefault="002A1888" w:rsidP="002A1888">
            <w:pPr>
              <w:pStyle w:val="TAC"/>
              <w:rPr>
                <w:rFonts w:eastAsia="MS PGothic"/>
              </w:rPr>
            </w:pPr>
            <w:r w:rsidRPr="001A103B">
              <w:rPr>
                <w:rFonts w:eastAsia="MS PGothic"/>
              </w:rPr>
              <w:t>64 QAM (A2)</w:t>
            </w:r>
          </w:p>
        </w:tc>
        <w:tc>
          <w:tcPr>
            <w:tcW w:w="756" w:type="pct"/>
            <w:shd w:val="clear" w:color="auto" w:fill="auto"/>
            <w:tcMar>
              <w:left w:w="45" w:type="dxa"/>
              <w:right w:w="45" w:type="dxa"/>
            </w:tcMar>
          </w:tcPr>
          <w:p w14:paraId="79F08B99"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1C287315"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6D3A1E7" w14:textId="77777777" w:rsidR="002A1888" w:rsidRPr="001A103B" w:rsidRDefault="002A1888" w:rsidP="002A1888">
            <w:pPr>
              <w:pStyle w:val="TAC"/>
              <w:rPr>
                <w:rFonts w:eastAsia="MS PGothic"/>
              </w:rPr>
            </w:pPr>
            <w:r w:rsidRPr="001A103B">
              <w:rPr>
                <w:rFonts w:eastAsia="MS PGothic"/>
              </w:rPr>
              <w:t>N/A</w:t>
            </w:r>
          </w:p>
        </w:tc>
      </w:tr>
      <w:tr w:rsidR="002A1888" w:rsidRPr="001A103B" w14:paraId="62D80C2F" w14:textId="77777777" w:rsidTr="002A1888">
        <w:trPr>
          <w:trHeight w:val="227"/>
        </w:trPr>
        <w:tc>
          <w:tcPr>
            <w:tcW w:w="327" w:type="pct"/>
            <w:shd w:val="clear" w:color="auto" w:fill="auto"/>
            <w:tcMar>
              <w:left w:w="28" w:type="dxa"/>
              <w:right w:w="28" w:type="dxa"/>
            </w:tcMar>
            <w:vAlign w:val="center"/>
          </w:tcPr>
          <w:p w14:paraId="10F01E74" w14:textId="77777777" w:rsidR="002A1888" w:rsidRPr="001A103B" w:rsidRDefault="002A1888" w:rsidP="002A1888">
            <w:pPr>
              <w:pStyle w:val="TAC"/>
              <w:rPr>
                <w:rFonts w:eastAsia="MS PGothic"/>
              </w:rPr>
            </w:pPr>
            <w:r w:rsidRPr="001A103B">
              <w:rPr>
                <w:rFonts w:eastAsia="MS PGothic"/>
              </w:rPr>
              <w:t>16</w:t>
            </w:r>
          </w:p>
        </w:tc>
        <w:tc>
          <w:tcPr>
            <w:tcW w:w="413" w:type="pct"/>
            <w:shd w:val="clear" w:color="auto" w:fill="auto"/>
            <w:tcMar>
              <w:left w:w="28" w:type="dxa"/>
              <w:right w:w="28" w:type="dxa"/>
            </w:tcMar>
            <w:vAlign w:val="center"/>
          </w:tcPr>
          <w:p w14:paraId="66CCF8F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079129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1FCB47C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48C9E97"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1ACDAC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4F51C88D" w14:textId="77777777" w:rsidR="002A1888" w:rsidRPr="001A103B" w:rsidRDefault="002A1888" w:rsidP="002A1888">
            <w:pPr>
              <w:pStyle w:val="TAC"/>
              <w:rPr>
                <w:rFonts w:eastAsia="MS PGothic"/>
              </w:rPr>
            </w:pPr>
            <w:r w:rsidRPr="001A103B">
              <w:rPr>
                <w:rFonts w:eastAsia="MS PGothic"/>
              </w:rPr>
              <w:t>64 QAM (A2)</w:t>
            </w:r>
          </w:p>
        </w:tc>
        <w:tc>
          <w:tcPr>
            <w:tcW w:w="756" w:type="pct"/>
            <w:shd w:val="clear" w:color="auto" w:fill="auto"/>
            <w:tcMar>
              <w:left w:w="45" w:type="dxa"/>
              <w:right w:w="45" w:type="dxa"/>
            </w:tcMar>
          </w:tcPr>
          <w:p w14:paraId="0F87B546"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6441EF0E"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507CE7DE" w14:textId="77777777" w:rsidR="002A1888" w:rsidRPr="001A103B" w:rsidRDefault="002A1888" w:rsidP="002A1888">
            <w:pPr>
              <w:pStyle w:val="TAC"/>
              <w:rPr>
                <w:rFonts w:eastAsia="MS PGothic"/>
              </w:rPr>
            </w:pPr>
            <w:r w:rsidRPr="001A103B">
              <w:rPr>
                <w:rFonts w:eastAsia="MS PGothic"/>
              </w:rPr>
              <w:t>N/A</w:t>
            </w:r>
          </w:p>
        </w:tc>
      </w:tr>
      <w:tr w:rsidR="002A1888" w:rsidRPr="001A103B" w14:paraId="1D44EFE7" w14:textId="77777777" w:rsidTr="002A1888">
        <w:trPr>
          <w:trHeight w:val="227"/>
        </w:trPr>
        <w:tc>
          <w:tcPr>
            <w:tcW w:w="327" w:type="pct"/>
            <w:shd w:val="clear" w:color="auto" w:fill="auto"/>
            <w:tcMar>
              <w:left w:w="28" w:type="dxa"/>
              <w:right w:w="28" w:type="dxa"/>
            </w:tcMar>
            <w:vAlign w:val="center"/>
          </w:tcPr>
          <w:p w14:paraId="15584D6E" w14:textId="77777777" w:rsidR="002A1888" w:rsidRPr="001A103B" w:rsidRDefault="002A1888" w:rsidP="002A1888">
            <w:pPr>
              <w:pStyle w:val="TAC"/>
              <w:rPr>
                <w:rFonts w:eastAsia="MS PGothic"/>
              </w:rPr>
            </w:pPr>
            <w:r w:rsidRPr="001A103B">
              <w:rPr>
                <w:rFonts w:eastAsia="MS PGothic"/>
              </w:rPr>
              <w:t>17</w:t>
            </w:r>
          </w:p>
        </w:tc>
        <w:tc>
          <w:tcPr>
            <w:tcW w:w="413" w:type="pct"/>
            <w:shd w:val="clear" w:color="auto" w:fill="auto"/>
            <w:tcMar>
              <w:left w:w="28" w:type="dxa"/>
              <w:right w:w="28" w:type="dxa"/>
            </w:tcMar>
            <w:vAlign w:val="center"/>
          </w:tcPr>
          <w:p w14:paraId="779F2D14"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30915A58"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5343A208"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64ABF25B" w14:textId="77777777" w:rsidR="002A1888" w:rsidRPr="001A103B" w:rsidRDefault="002A1888" w:rsidP="002A1888">
            <w:pPr>
              <w:pStyle w:val="TAC"/>
              <w:rPr>
                <w:rFonts w:eastAsia="SimSun"/>
              </w:rPr>
            </w:pPr>
          </w:p>
        </w:tc>
        <w:tc>
          <w:tcPr>
            <w:tcW w:w="138" w:type="pct"/>
            <w:vMerge w:val="restart"/>
            <w:shd w:val="clear" w:color="auto" w:fill="auto"/>
            <w:textDirection w:val="btLr"/>
            <w:vAlign w:val="center"/>
          </w:tcPr>
          <w:p w14:paraId="337D8B04" w14:textId="77777777" w:rsidR="002A1888" w:rsidRPr="001A103B" w:rsidRDefault="002A1888" w:rsidP="002A1888">
            <w:pPr>
              <w:pStyle w:val="TAC"/>
              <w:rPr>
                <w:rFonts w:eastAsia="MS PGothic"/>
              </w:rPr>
            </w:pPr>
            <w:r w:rsidRPr="001A103B">
              <w:rPr>
                <w:rFonts w:eastAsia="MS PGothic"/>
              </w:rPr>
              <w:t>CP-OFDM</w:t>
            </w:r>
          </w:p>
        </w:tc>
        <w:tc>
          <w:tcPr>
            <w:tcW w:w="688" w:type="pct"/>
            <w:shd w:val="clear" w:color="auto" w:fill="auto"/>
            <w:tcMar>
              <w:left w:w="45" w:type="dxa"/>
              <w:right w:w="45" w:type="dxa"/>
            </w:tcMar>
            <w:vAlign w:val="center"/>
          </w:tcPr>
          <w:p w14:paraId="724AD8E4" w14:textId="77777777" w:rsidR="002A1888" w:rsidRPr="001A103B" w:rsidRDefault="002A1888" w:rsidP="002A1888">
            <w:pPr>
              <w:pStyle w:val="TAC"/>
              <w:rPr>
                <w:rFonts w:eastAsia="MS PGothic"/>
              </w:rPr>
            </w:pPr>
            <w:r w:rsidRPr="001A103B">
              <w:rPr>
                <w:rFonts w:eastAsia="MS PGothic"/>
              </w:rPr>
              <w:t>QPSK (A1)</w:t>
            </w:r>
          </w:p>
        </w:tc>
        <w:tc>
          <w:tcPr>
            <w:tcW w:w="2059" w:type="pct"/>
            <w:gridSpan w:val="3"/>
            <w:shd w:val="clear" w:color="auto" w:fill="auto"/>
            <w:tcMar>
              <w:left w:w="45" w:type="dxa"/>
              <w:right w:w="45" w:type="dxa"/>
            </w:tcMar>
          </w:tcPr>
          <w:p w14:paraId="3C6F84C3"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4D5D744" w14:textId="77777777" w:rsidTr="002A1888">
        <w:trPr>
          <w:trHeight w:val="227"/>
        </w:trPr>
        <w:tc>
          <w:tcPr>
            <w:tcW w:w="327" w:type="pct"/>
            <w:shd w:val="clear" w:color="auto" w:fill="auto"/>
            <w:tcMar>
              <w:left w:w="28" w:type="dxa"/>
              <w:right w:w="28" w:type="dxa"/>
            </w:tcMar>
            <w:vAlign w:val="center"/>
          </w:tcPr>
          <w:p w14:paraId="78B43A32" w14:textId="77777777" w:rsidR="002A1888" w:rsidRPr="001A103B" w:rsidRDefault="002A1888" w:rsidP="002A1888">
            <w:pPr>
              <w:pStyle w:val="TAC"/>
              <w:rPr>
                <w:rFonts w:eastAsia="MS PGothic"/>
              </w:rPr>
            </w:pPr>
            <w:r w:rsidRPr="001A103B">
              <w:rPr>
                <w:rFonts w:eastAsia="MS PGothic"/>
              </w:rPr>
              <w:t>18</w:t>
            </w:r>
          </w:p>
        </w:tc>
        <w:tc>
          <w:tcPr>
            <w:tcW w:w="413" w:type="pct"/>
            <w:shd w:val="clear" w:color="auto" w:fill="auto"/>
            <w:tcMar>
              <w:left w:w="28" w:type="dxa"/>
              <w:right w:w="28" w:type="dxa"/>
            </w:tcMar>
            <w:vAlign w:val="center"/>
          </w:tcPr>
          <w:p w14:paraId="352982BB"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14890F6F"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921E472"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5445E26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180C307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26ACEA6D" w14:textId="77777777" w:rsidR="002A1888" w:rsidRPr="001A103B" w:rsidRDefault="002A1888" w:rsidP="002A1888">
            <w:pPr>
              <w:pStyle w:val="TAC"/>
              <w:rPr>
                <w:rFonts w:eastAsia="MS PGothic"/>
              </w:rPr>
            </w:pPr>
            <w:r w:rsidRPr="001A103B">
              <w:rPr>
                <w:rFonts w:eastAsia="MS PGothic"/>
              </w:rPr>
              <w:t>QPSK (A2)</w:t>
            </w:r>
          </w:p>
        </w:tc>
        <w:tc>
          <w:tcPr>
            <w:tcW w:w="2059" w:type="pct"/>
            <w:gridSpan w:val="3"/>
            <w:shd w:val="clear" w:color="auto" w:fill="auto"/>
            <w:tcMar>
              <w:left w:w="45" w:type="dxa"/>
              <w:right w:w="45" w:type="dxa"/>
            </w:tcMar>
          </w:tcPr>
          <w:p w14:paraId="52AA2838"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8135747" w14:textId="77777777" w:rsidTr="002A1888">
        <w:trPr>
          <w:trHeight w:val="227"/>
        </w:trPr>
        <w:tc>
          <w:tcPr>
            <w:tcW w:w="327" w:type="pct"/>
            <w:shd w:val="clear" w:color="auto" w:fill="auto"/>
            <w:tcMar>
              <w:left w:w="28" w:type="dxa"/>
              <w:right w:w="28" w:type="dxa"/>
            </w:tcMar>
            <w:vAlign w:val="center"/>
          </w:tcPr>
          <w:p w14:paraId="7AB02D42" w14:textId="77777777" w:rsidR="002A1888" w:rsidRPr="001A103B" w:rsidRDefault="002A1888" w:rsidP="002A1888">
            <w:pPr>
              <w:pStyle w:val="TAC"/>
              <w:rPr>
                <w:rFonts w:eastAsia="MS PGothic"/>
              </w:rPr>
            </w:pPr>
            <w:r w:rsidRPr="001A103B">
              <w:rPr>
                <w:rFonts w:eastAsia="MS PGothic"/>
              </w:rPr>
              <w:t>19</w:t>
            </w:r>
          </w:p>
        </w:tc>
        <w:tc>
          <w:tcPr>
            <w:tcW w:w="413" w:type="pct"/>
            <w:shd w:val="clear" w:color="auto" w:fill="auto"/>
            <w:tcMar>
              <w:left w:w="28" w:type="dxa"/>
              <w:right w:w="28" w:type="dxa"/>
            </w:tcMar>
            <w:vAlign w:val="center"/>
          </w:tcPr>
          <w:p w14:paraId="53C529D9"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DE340D3"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223AB413"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411AF31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1EC0641"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16B8CA1A"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4A2DFCCB"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6147DE2C"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1D232371" w14:textId="77777777" w:rsidR="002A1888" w:rsidRPr="001A103B" w:rsidRDefault="002A1888" w:rsidP="002A1888">
            <w:pPr>
              <w:pStyle w:val="TAC"/>
              <w:rPr>
                <w:rFonts w:eastAsia="MS PGothic"/>
              </w:rPr>
            </w:pPr>
            <w:r w:rsidRPr="001A103B">
              <w:rPr>
                <w:rFonts w:eastAsia="MS PGothic"/>
              </w:rPr>
              <w:t>N/A</w:t>
            </w:r>
          </w:p>
        </w:tc>
      </w:tr>
      <w:tr w:rsidR="002A1888" w:rsidRPr="001A103B" w14:paraId="5A80BB3C" w14:textId="77777777" w:rsidTr="002A1888">
        <w:trPr>
          <w:trHeight w:val="227"/>
        </w:trPr>
        <w:tc>
          <w:tcPr>
            <w:tcW w:w="327" w:type="pct"/>
            <w:shd w:val="clear" w:color="auto" w:fill="auto"/>
            <w:tcMar>
              <w:left w:w="28" w:type="dxa"/>
              <w:right w:w="28" w:type="dxa"/>
            </w:tcMar>
            <w:vAlign w:val="center"/>
          </w:tcPr>
          <w:p w14:paraId="49082598" w14:textId="77777777" w:rsidR="002A1888" w:rsidRPr="001A103B" w:rsidRDefault="002A1888" w:rsidP="002A1888">
            <w:pPr>
              <w:pStyle w:val="TAC"/>
              <w:rPr>
                <w:rFonts w:eastAsia="MS PGothic"/>
              </w:rPr>
            </w:pPr>
            <w:r w:rsidRPr="001A103B">
              <w:rPr>
                <w:rFonts w:eastAsia="MS PGothic"/>
              </w:rPr>
              <w:t>20</w:t>
            </w:r>
          </w:p>
        </w:tc>
        <w:tc>
          <w:tcPr>
            <w:tcW w:w="413" w:type="pct"/>
            <w:shd w:val="clear" w:color="auto" w:fill="auto"/>
            <w:tcMar>
              <w:left w:w="28" w:type="dxa"/>
              <w:right w:w="28" w:type="dxa"/>
            </w:tcMar>
            <w:vAlign w:val="center"/>
          </w:tcPr>
          <w:p w14:paraId="58971A2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7D30D2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6AC79D8"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11CB23C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928F1CC"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2D0EAC9"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53CC0C64"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6043D68"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7BB499E4" w14:textId="77777777" w:rsidR="002A1888" w:rsidRPr="001A103B" w:rsidRDefault="002A1888" w:rsidP="002A1888">
            <w:pPr>
              <w:pStyle w:val="TAC"/>
              <w:rPr>
                <w:rFonts w:eastAsia="MS PGothic"/>
              </w:rPr>
            </w:pPr>
            <w:r w:rsidRPr="001A103B">
              <w:rPr>
                <w:rFonts w:eastAsia="MS PGothic"/>
              </w:rPr>
              <w:t>N/A</w:t>
            </w:r>
          </w:p>
        </w:tc>
      </w:tr>
      <w:tr w:rsidR="002A1888" w:rsidRPr="001A103B" w14:paraId="040EF029" w14:textId="77777777" w:rsidTr="002A1888">
        <w:trPr>
          <w:trHeight w:val="227"/>
        </w:trPr>
        <w:tc>
          <w:tcPr>
            <w:tcW w:w="327" w:type="pct"/>
            <w:shd w:val="clear" w:color="auto" w:fill="auto"/>
            <w:tcMar>
              <w:left w:w="28" w:type="dxa"/>
              <w:right w:w="28" w:type="dxa"/>
            </w:tcMar>
            <w:vAlign w:val="center"/>
          </w:tcPr>
          <w:p w14:paraId="179BCCEF" w14:textId="77777777" w:rsidR="002A1888" w:rsidRPr="001A103B" w:rsidRDefault="002A1888" w:rsidP="002A1888">
            <w:pPr>
              <w:pStyle w:val="TAC"/>
              <w:rPr>
                <w:rFonts w:eastAsia="MS PGothic"/>
              </w:rPr>
            </w:pPr>
            <w:r w:rsidRPr="001A103B">
              <w:rPr>
                <w:rFonts w:eastAsia="MS PGothic"/>
              </w:rPr>
              <w:t>21</w:t>
            </w:r>
          </w:p>
        </w:tc>
        <w:tc>
          <w:tcPr>
            <w:tcW w:w="413" w:type="pct"/>
            <w:shd w:val="clear" w:color="auto" w:fill="auto"/>
            <w:tcMar>
              <w:left w:w="28" w:type="dxa"/>
              <w:right w:w="28" w:type="dxa"/>
            </w:tcMar>
            <w:vAlign w:val="center"/>
          </w:tcPr>
          <w:p w14:paraId="4F11A206"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28198AB"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70CAC5D0"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E13B9C5"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5CA821F"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04EECB03" w14:textId="77777777" w:rsidR="002A1888" w:rsidRPr="001A103B" w:rsidRDefault="002A1888" w:rsidP="002A1888">
            <w:pPr>
              <w:pStyle w:val="TAC"/>
              <w:rPr>
                <w:rFonts w:eastAsia="MS PGothic"/>
              </w:rPr>
            </w:pPr>
            <w:r w:rsidRPr="001A103B">
              <w:rPr>
                <w:rFonts w:eastAsia="MS PGothic"/>
              </w:rPr>
              <w:t>16 QAM (A1)</w:t>
            </w:r>
          </w:p>
        </w:tc>
        <w:tc>
          <w:tcPr>
            <w:tcW w:w="2059" w:type="pct"/>
            <w:gridSpan w:val="3"/>
            <w:shd w:val="clear" w:color="auto" w:fill="auto"/>
            <w:tcMar>
              <w:left w:w="45" w:type="dxa"/>
              <w:right w:w="45" w:type="dxa"/>
            </w:tcMar>
          </w:tcPr>
          <w:p w14:paraId="57EEED35"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45158CF0" w14:textId="77777777" w:rsidTr="002A1888">
        <w:trPr>
          <w:trHeight w:val="227"/>
        </w:trPr>
        <w:tc>
          <w:tcPr>
            <w:tcW w:w="327" w:type="pct"/>
            <w:shd w:val="clear" w:color="auto" w:fill="auto"/>
            <w:tcMar>
              <w:left w:w="28" w:type="dxa"/>
              <w:right w:w="28" w:type="dxa"/>
            </w:tcMar>
            <w:vAlign w:val="center"/>
          </w:tcPr>
          <w:p w14:paraId="4C200992" w14:textId="77777777" w:rsidR="002A1888" w:rsidRPr="001A103B" w:rsidRDefault="002A1888" w:rsidP="002A1888">
            <w:pPr>
              <w:pStyle w:val="TAC"/>
              <w:rPr>
                <w:rFonts w:eastAsia="MS PGothic"/>
              </w:rPr>
            </w:pPr>
            <w:r w:rsidRPr="001A103B">
              <w:rPr>
                <w:rFonts w:eastAsia="MS PGothic"/>
              </w:rPr>
              <w:t>22</w:t>
            </w:r>
          </w:p>
        </w:tc>
        <w:tc>
          <w:tcPr>
            <w:tcW w:w="413" w:type="pct"/>
            <w:shd w:val="clear" w:color="auto" w:fill="auto"/>
            <w:tcMar>
              <w:left w:w="28" w:type="dxa"/>
              <w:right w:w="28" w:type="dxa"/>
            </w:tcMar>
            <w:vAlign w:val="center"/>
          </w:tcPr>
          <w:p w14:paraId="041BF4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F70E0B7"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869A0B3"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3746D329"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31FA775"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60680BFE" w14:textId="77777777" w:rsidR="002A1888" w:rsidRPr="001A103B" w:rsidRDefault="002A1888" w:rsidP="002A1888">
            <w:pPr>
              <w:pStyle w:val="TAC"/>
              <w:rPr>
                <w:rFonts w:eastAsia="MS PGothic"/>
              </w:rPr>
            </w:pPr>
            <w:r w:rsidRPr="001A103B">
              <w:rPr>
                <w:rFonts w:eastAsia="MS PGothic"/>
              </w:rPr>
              <w:t>16 QAM (A2)</w:t>
            </w:r>
          </w:p>
        </w:tc>
        <w:tc>
          <w:tcPr>
            <w:tcW w:w="2059" w:type="pct"/>
            <w:gridSpan w:val="3"/>
            <w:shd w:val="clear" w:color="auto" w:fill="auto"/>
            <w:tcMar>
              <w:left w:w="45" w:type="dxa"/>
              <w:right w:w="45" w:type="dxa"/>
            </w:tcMar>
          </w:tcPr>
          <w:p w14:paraId="12A0FCF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7D7B948" w14:textId="77777777" w:rsidTr="002A1888">
        <w:trPr>
          <w:trHeight w:val="227"/>
        </w:trPr>
        <w:tc>
          <w:tcPr>
            <w:tcW w:w="327" w:type="pct"/>
            <w:shd w:val="clear" w:color="auto" w:fill="auto"/>
            <w:tcMar>
              <w:left w:w="28" w:type="dxa"/>
              <w:right w:w="28" w:type="dxa"/>
            </w:tcMar>
            <w:vAlign w:val="center"/>
          </w:tcPr>
          <w:p w14:paraId="66CC9AAB" w14:textId="77777777" w:rsidR="002A1888" w:rsidRPr="001A103B" w:rsidRDefault="002A1888" w:rsidP="002A1888">
            <w:pPr>
              <w:pStyle w:val="TAC"/>
              <w:rPr>
                <w:rFonts w:eastAsia="MS PGothic"/>
              </w:rPr>
            </w:pPr>
            <w:r w:rsidRPr="001A103B">
              <w:rPr>
                <w:rFonts w:eastAsia="MS PGothic"/>
              </w:rPr>
              <w:t>23</w:t>
            </w:r>
          </w:p>
        </w:tc>
        <w:tc>
          <w:tcPr>
            <w:tcW w:w="413" w:type="pct"/>
            <w:shd w:val="clear" w:color="auto" w:fill="auto"/>
            <w:tcMar>
              <w:left w:w="28" w:type="dxa"/>
              <w:right w:w="28" w:type="dxa"/>
            </w:tcMar>
            <w:vAlign w:val="center"/>
          </w:tcPr>
          <w:p w14:paraId="525676E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5A1C3B2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08165310"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B7D450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6FCD4068"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302CB817"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3E9F09D2"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648915B"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8FD489E" w14:textId="77777777" w:rsidR="002A1888" w:rsidRPr="001A103B" w:rsidRDefault="002A1888" w:rsidP="002A1888">
            <w:pPr>
              <w:pStyle w:val="TAC"/>
              <w:rPr>
                <w:rFonts w:eastAsia="MS PGothic"/>
              </w:rPr>
            </w:pPr>
            <w:r w:rsidRPr="001A103B">
              <w:rPr>
                <w:rFonts w:eastAsia="MS PGothic"/>
              </w:rPr>
              <w:t>N/A</w:t>
            </w:r>
          </w:p>
        </w:tc>
      </w:tr>
      <w:tr w:rsidR="002A1888" w:rsidRPr="001A103B" w14:paraId="0375D47C" w14:textId="77777777" w:rsidTr="002A1888">
        <w:trPr>
          <w:trHeight w:val="227"/>
        </w:trPr>
        <w:tc>
          <w:tcPr>
            <w:tcW w:w="327" w:type="pct"/>
            <w:shd w:val="clear" w:color="auto" w:fill="auto"/>
            <w:tcMar>
              <w:left w:w="28" w:type="dxa"/>
              <w:right w:w="28" w:type="dxa"/>
            </w:tcMar>
            <w:vAlign w:val="center"/>
          </w:tcPr>
          <w:p w14:paraId="79EBB780" w14:textId="77777777" w:rsidR="002A1888" w:rsidRPr="001A103B" w:rsidRDefault="002A1888" w:rsidP="002A1888">
            <w:pPr>
              <w:pStyle w:val="TAC"/>
              <w:rPr>
                <w:rFonts w:eastAsia="MS PGothic"/>
              </w:rPr>
            </w:pPr>
            <w:r w:rsidRPr="001A103B">
              <w:rPr>
                <w:rFonts w:eastAsia="MS PGothic"/>
              </w:rPr>
              <w:t>24</w:t>
            </w:r>
          </w:p>
        </w:tc>
        <w:tc>
          <w:tcPr>
            <w:tcW w:w="413" w:type="pct"/>
            <w:shd w:val="clear" w:color="auto" w:fill="auto"/>
            <w:tcMar>
              <w:left w:w="28" w:type="dxa"/>
              <w:right w:w="28" w:type="dxa"/>
            </w:tcMar>
            <w:vAlign w:val="center"/>
          </w:tcPr>
          <w:p w14:paraId="62EB9A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03844B0B"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053F85D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70FD6BD4"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51E9A1A"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420ABB7A"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30C6FD9B"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CFBE552"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4699559A" w14:textId="77777777" w:rsidR="002A1888" w:rsidRPr="001A103B" w:rsidRDefault="002A1888" w:rsidP="002A1888">
            <w:pPr>
              <w:pStyle w:val="TAC"/>
              <w:rPr>
                <w:rFonts w:eastAsia="MS PGothic"/>
              </w:rPr>
            </w:pPr>
            <w:r w:rsidRPr="001A103B">
              <w:rPr>
                <w:rFonts w:eastAsia="MS PGothic"/>
              </w:rPr>
              <w:t>N/A</w:t>
            </w:r>
          </w:p>
        </w:tc>
      </w:tr>
      <w:tr w:rsidR="002A1888" w:rsidRPr="001A103B" w14:paraId="475A1CF0" w14:textId="77777777" w:rsidTr="002A1888">
        <w:tc>
          <w:tcPr>
            <w:tcW w:w="5000" w:type="pct"/>
            <w:gridSpan w:val="10"/>
            <w:shd w:val="clear" w:color="auto" w:fill="auto"/>
          </w:tcPr>
          <w:p w14:paraId="5A653CD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8DCBD61"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6714EFD6" w14:textId="77777777" w:rsidR="002A1888" w:rsidRPr="001A103B" w:rsidRDefault="002A1888" w:rsidP="002A1888"/>
    <w:p w14:paraId="2941DDFA" w14:textId="77777777" w:rsidR="002A1888" w:rsidRPr="001A103B" w:rsidRDefault="002A1888" w:rsidP="002A1888">
      <w:pPr>
        <w:pStyle w:val="TH"/>
      </w:pPr>
      <w:r w:rsidRPr="001A103B">
        <w:lastRenderedPageBreak/>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2A1888" w:rsidRPr="001A103B" w14:paraId="5B91810C" w14:textId="77777777" w:rsidTr="002A1888">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EED959D" w14:textId="77777777" w:rsidR="002A1888" w:rsidRPr="001A103B" w:rsidRDefault="002A1888" w:rsidP="002A1888">
            <w:pPr>
              <w:pStyle w:val="TAH"/>
              <w:rPr>
                <w:lang w:eastAsia="zh-CN"/>
              </w:rPr>
            </w:pPr>
            <w:r w:rsidRPr="001A103B">
              <w:rPr>
                <w:lang w:eastAsia="zh-CN"/>
              </w:rPr>
              <w:lastRenderedPageBreak/>
              <w:t>Initial Conditions</w:t>
            </w:r>
          </w:p>
        </w:tc>
      </w:tr>
      <w:tr w:rsidR="002A1888" w:rsidRPr="001A103B" w14:paraId="34D452E5" w14:textId="77777777" w:rsidTr="002A1888">
        <w:trPr>
          <w:trHeight w:val="255"/>
        </w:trPr>
        <w:tc>
          <w:tcPr>
            <w:tcW w:w="2940" w:type="pct"/>
            <w:gridSpan w:val="7"/>
            <w:shd w:val="clear" w:color="auto" w:fill="auto"/>
            <w:vAlign w:val="center"/>
          </w:tcPr>
          <w:p w14:paraId="7810A177" w14:textId="77777777" w:rsidR="002A1888" w:rsidRPr="001A103B" w:rsidRDefault="002A1888" w:rsidP="002A1888">
            <w:pPr>
              <w:pStyle w:val="TAL"/>
            </w:pPr>
            <w:r w:rsidRPr="001A103B">
              <w:t>Test Environment as specified in TS 38.508-1 [5] subclause 4.1</w:t>
            </w:r>
          </w:p>
        </w:tc>
        <w:tc>
          <w:tcPr>
            <w:tcW w:w="2060" w:type="pct"/>
            <w:gridSpan w:val="4"/>
            <w:shd w:val="clear" w:color="auto" w:fill="auto"/>
            <w:vAlign w:val="center"/>
          </w:tcPr>
          <w:p w14:paraId="310F58F4" w14:textId="77777777" w:rsidR="002A1888" w:rsidRPr="001A103B" w:rsidRDefault="002A1888" w:rsidP="002A1888">
            <w:pPr>
              <w:pStyle w:val="TAL"/>
            </w:pPr>
            <w:r w:rsidRPr="001A103B">
              <w:t>Normal</w:t>
            </w:r>
          </w:p>
        </w:tc>
      </w:tr>
      <w:tr w:rsidR="002A1888" w:rsidRPr="001A103B" w14:paraId="0CA315D5" w14:textId="77777777" w:rsidTr="002A1888">
        <w:trPr>
          <w:trHeight w:val="255"/>
        </w:trPr>
        <w:tc>
          <w:tcPr>
            <w:tcW w:w="2940" w:type="pct"/>
            <w:gridSpan w:val="7"/>
            <w:shd w:val="clear" w:color="auto" w:fill="auto"/>
            <w:vAlign w:val="center"/>
          </w:tcPr>
          <w:p w14:paraId="507CF541" w14:textId="77777777" w:rsidR="002A1888" w:rsidRPr="001A103B" w:rsidRDefault="002A1888" w:rsidP="002A1888">
            <w:pPr>
              <w:pStyle w:val="TAL"/>
            </w:pPr>
            <w:r w:rsidRPr="001A103B">
              <w:t>Test Frequencies as specified in TS 38.508-1 [5] subclause 4.3.1</w:t>
            </w:r>
          </w:p>
        </w:tc>
        <w:tc>
          <w:tcPr>
            <w:tcW w:w="2060" w:type="pct"/>
            <w:gridSpan w:val="4"/>
            <w:shd w:val="clear" w:color="auto" w:fill="auto"/>
            <w:vAlign w:val="center"/>
          </w:tcPr>
          <w:p w14:paraId="64D9A530"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119F7622" w14:textId="77777777" w:rsidTr="002A1888">
        <w:trPr>
          <w:trHeight w:val="255"/>
        </w:trPr>
        <w:tc>
          <w:tcPr>
            <w:tcW w:w="2940" w:type="pct"/>
            <w:gridSpan w:val="7"/>
            <w:shd w:val="clear" w:color="auto" w:fill="auto"/>
            <w:vAlign w:val="center"/>
          </w:tcPr>
          <w:p w14:paraId="6789355D" w14:textId="77777777" w:rsidR="002A1888" w:rsidRPr="001A103B" w:rsidRDefault="002A1888" w:rsidP="002A1888">
            <w:pPr>
              <w:pStyle w:val="TAL"/>
            </w:pPr>
            <w:r w:rsidRPr="001A103B">
              <w:t>Test Channel Bandwidths as specified in TS 38.508-1 [5] subclause 4.3.1</w:t>
            </w:r>
          </w:p>
        </w:tc>
        <w:tc>
          <w:tcPr>
            <w:tcW w:w="2060" w:type="pct"/>
            <w:gridSpan w:val="4"/>
            <w:shd w:val="clear" w:color="auto" w:fill="auto"/>
            <w:vAlign w:val="center"/>
          </w:tcPr>
          <w:p w14:paraId="15D11857" w14:textId="77777777" w:rsidR="002A1888" w:rsidRPr="001A103B" w:rsidRDefault="002A1888" w:rsidP="002A1888">
            <w:pPr>
              <w:pStyle w:val="TAL"/>
              <w:rPr>
                <w:lang w:eastAsia="zh-CN"/>
              </w:rPr>
            </w:pPr>
            <w:r w:rsidRPr="001A103B">
              <w:t>10 MHz, 15 MHz and 20 MHz</w:t>
            </w:r>
          </w:p>
        </w:tc>
      </w:tr>
      <w:tr w:rsidR="002A1888" w:rsidRPr="001A103B" w14:paraId="6C3E4FD9" w14:textId="77777777" w:rsidTr="002A1888">
        <w:trPr>
          <w:trHeight w:val="255"/>
        </w:trPr>
        <w:tc>
          <w:tcPr>
            <w:tcW w:w="2940" w:type="pct"/>
            <w:gridSpan w:val="7"/>
            <w:shd w:val="clear" w:color="auto" w:fill="auto"/>
            <w:vAlign w:val="center"/>
          </w:tcPr>
          <w:p w14:paraId="2D83B67E" w14:textId="77777777" w:rsidR="002A1888" w:rsidRPr="001A103B" w:rsidRDefault="002A1888" w:rsidP="002A1888">
            <w:pPr>
              <w:pStyle w:val="TAL"/>
            </w:pPr>
            <w:r w:rsidRPr="001A103B">
              <w:t>Test SCS as specified in Table 5.3.5-1</w:t>
            </w:r>
          </w:p>
        </w:tc>
        <w:tc>
          <w:tcPr>
            <w:tcW w:w="2060" w:type="pct"/>
            <w:gridSpan w:val="4"/>
            <w:shd w:val="clear" w:color="auto" w:fill="auto"/>
            <w:vAlign w:val="center"/>
          </w:tcPr>
          <w:p w14:paraId="30FCC5D5" w14:textId="77777777" w:rsidR="002A1888" w:rsidRPr="001A103B" w:rsidRDefault="002A1888" w:rsidP="002A1888">
            <w:pPr>
              <w:pStyle w:val="TAL"/>
              <w:rPr>
                <w:lang w:eastAsia="zh-CN"/>
              </w:rPr>
            </w:pPr>
            <w:r w:rsidRPr="001A103B">
              <w:t>Lowest and Highest.</w:t>
            </w:r>
          </w:p>
        </w:tc>
      </w:tr>
      <w:tr w:rsidR="002A1888" w:rsidRPr="001A103B" w14:paraId="26D46E37" w14:textId="77777777" w:rsidTr="002A1888">
        <w:trPr>
          <w:trHeight w:val="227"/>
        </w:trPr>
        <w:tc>
          <w:tcPr>
            <w:tcW w:w="5000" w:type="pct"/>
            <w:gridSpan w:val="11"/>
            <w:shd w:val="clear" w:color="auto" w:fill="auto"/>
          </w:tcPr>
          <w:p w14:paraId="2D8A1F02" w14:textId="77777777" w:rsidR="002A1888" w:rsidRPr="001A103B" w:rsidRDefault="002A1888" w:rsidP="002A1888">
            <w:pPr>
              <w:pStyle w:val="TAH"/>
            </w:pPr>
            <w:r w:rsidRPr="001A103B">
              <w:t>A-MPR test parameters for NS_38</w:t>
            </w:r>
          </w:p>
        </w:tc>
      </w:tr>
      <w:tr w:rsidR="002A1888" w:rsidRPr="001A103B" w14:paraId="4BDAD6AE" w14:textId="77777777" w:rsidTr="002A1888">
        <w:trPr>
          <w:trHeight w:val="64"/>
        </w:trPr>
        <w:tc>
          <w:tcPr>
            <w:tcW w:w="323" w:type="pct"/>
            <w:vMerge w:val="restart"/>
            <w:shd w:val="clear" w:color="auto" w:fill="auto"/>
            <w:tcMar>
              <w:left w:w="28" w:type="dxa"/>
              <w:right w:w="28" w:type="dxa"/>
            </w:tcMar>
            <w:vAlign w:val="center"/>
          </w:tcPr>
          <w:p w14:paraId="3E94E954" w14:textId="77777777" w:rsidR="002A1888" w:rsidRPr="001A103B" w:rsidRDefault="002A1888" w:rsidP="002A1888">
            <w:pPr>
              <w:pStyle w:val="TAH"/>
              <w:rPr>
                <w:lang w:eastAsia="zh-CN"/>
              </w:rPr>
            </w:pPr>
            <w:r w:rsidRPr="001A103B">
              <w:rPr>
                <w:rFonts w:eastAsia="SimSun"/>
                <w:lang w:eastAsia="en-US"/>
              </w:rPr>
              <w:t>Test ID</w:t>
            </w:r>
          </w:p>
        </w:tc>
        <w:tc>
          <w:tcPr>
            <w:tcW w:w="418" w:type="pct"/>
            <w:vMerge w:val="restart"/>
            <w:shd w:val="clear" w:color="auto" w:fill="auto"/>
            <w:tcMar>
              <w:left w:w="28" w:type="dxa"/>
              <w:right w:w="28" w:type="dxa"/>
            </w:tcMar>
            <w:vAlign w:val="center"/>
          </w:tcPr>
          <w:p w14:paraId="71C821F1" w14:textId="77777777" w:rsidR="002A1888" w:rsidRPr="001A103B" w:rsidRDefault="002A1888" w:rsidP="002A1888">
            <w:pPr>
              <w:pStyle w:val="TAH"/>
            </w:pPr>
            <w:r w:rsidRPr="001A103B">
              <w:t>F</w:t>
            </w:r>
            <w:r w:rsidRPr="001A103B">
              <w:rPr>
                <w:vertAlign w:val="subscript"/>
              </w:rPr>
              <w:t>c</w:t>
            </w:r>
            <w:r w:rsidRPr="001A103B">
              <w:br/>
              <w:t>(MHz)</w:t>
            </w:r>
          </w:p>
        </w:tc>
        <w:tc>
          <w:tcPr>
            <w:tcW w:w="412" w:type="pct"/>
            <w:vMerge w:val="restart"/>
            <w:shd w:val="clear" w:color="auto" w:fill="auto"/>
            <w:tcMar>
              <w:left w:w="57" w:type="dxa"/>
              <w:right w:w="57" w:type="dxa"/>
            </w:tcMar>
            <w:vAlign w:val="center"/>
          </w:tcPr>
          <w:p w14:paraId="25CB0001" w14:textId="77777777" w:rsidR="002A1888" w:rsidRPr="001A103B" w:rsidRDefault="002A1888" w:rsidP="002A1888">
            <w:pPr>
              <w:pStyle w:val="TAH"/>
            </w:pPr>
            <w:r w:rsidRPr="001A103B">
              <w:t>Ch BW</w:t>
            </w:r>
            <w:r w:rsidRPr="001A103B">
              <w:br/>
              <w:t>(MHz)</w:t>
            </w:r>
          </w:p>
        </w:tc>
        <w:tc>
          <w:tcPr>
            <w:tcW w:w="413" w:type="pct"/>
            <w:vMerge w:val="restart"/>
            <w:shd w:val="clear" w:color="auto" w:fill="auto"/>
            <w:tcMar>
              <w:left w:w="57" w:type="dxa"/>
              <w:right w:w="57" w:type="dxa"/>
            </w:tcMar>
            <w:vAlign w:val="center"/>
          </w:tcPr>
          <w:p w14:paraId="77CBFE1A" w14:textId="77777777" w:rsidR="002A1888" w:rsidRPr="001A103B" w:rsidRDefault="002A1888" w:rsidP="002A1888">
            <w:pPr>
              <w:pStyle w:val="TAH"/>
            </w:pPr>
            <w:r w:rsidRPr="001A103B">
              <w:t>SCS</w:t>
            </w:r>
            <w:r w:rsidRPr="001A103B">
              <w:br/>
              <w:t>(kHz)</w:t>
            </w:r>
          </w:p>
        </w:tc>
        <w:tc>
          <w:tcPr>
            <w:tcW w:w="481" w:type="pct"/>
            <w:vMerge w:val="restart"/>
            <w:tcBorders>
              <w:top w:val="single" w:sz="4" w:space="0" w:color="auto"/>
            </w:tcBorders>
            <w:shd w:val="clear" w:color="auto" w:fill="auto"/>
            <w:tcMar>
              <w:left w:w="57" w:type="dxa"/>
              <w:right w:w="57" w:type="dxa"/>
            </w:tcMar>
            <w:vAlign w:val="center"/>
          </w:tcPr>
          <w:p w14:paraId="67E0202E" w14:textId="77777777" w:rsidR="002A1888" w:rsidRPr="001A103B" w:rsidRDefault="002A1888" w:rsidP="002A1888">
            <w:pPr>
              <w:pStyle w:val="TAH"/>
            </w:pPr>
            <w:r w:rsidRPr="001A103B">
              <w:t>Downlink Configuration</w:t>
            </w:r>
          </w:p>
        </w:tc>
        <w:tc>
          <w:tcPr>
            <w:tcW w:w="2953" w:type="pct"/>
            <w:gridSpan w:val="6"/>
            <w:shd w:val="clear" w:color="auto" w:fill="auto"/>
            <w:vAlign w:val="center"/>
          </w:tcPr>
          <w:p w14:paraId="1C3F84EA" w14:textId="77777777" w:rsidR="002A1888" w:rsidRPr="001A103B" w:rsidRDefault="002A1888" w:rsidP="002A1888">
            <w:pPr>
              <w:pStyle w:val="TAH"/>
            </w:pPr>
            <w:r w:rsidRPr="001A103B">
              <w:t>Uplink Configuration</w:t>
            </w:r>
          </w:p>
        </w:tc>
      </w:tr>
      <w:tr w:rsidR="002A1888" w:rsidRPr="001A103B" w14:paraId="72173D03" w14:textId="77777777" w:rsidTr="002A1888">
        <w:trPr>
          <w:trHeight w:val="279"/>
        </w:trPr>
        <w:tc>
          <w:tcPr>
            <w:tcW w:w="323" w:type="pct"/>
            <w:vMerge/>
            <w:shd w:val="clear" w:color="auto" w:fill="auto"/>
            <w:tcMar>
              <w:left w:w="28" w:type="dxa"/>
              <w:right w:w="28" w:type="dxa"/>
            </w:tcMar>
            <w:vAlign w:val="center"/>
          </w:tcPr>
          <w:p w14:paraId="256AAA9A"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081FA42D"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40E9F7BD"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6AD1D9A3" w14:textId="77777777" w:rsidR="002A1888" w:rsidRPr="001A103B" w:rsidRDefault="002A1888" w:rsidP="002A1888">
            <w:pPr>
              <w:pStyle w:val="TAH"/>
            </w:pPr>
          </w:p>
        </w:tc>
        <w:tc>
          <w:tcPr>
            <w:tcW w:w="481" w:type="pct"/>
            <w:vMerge/>
            <w:shd w:val="clear" w:color="auto" w:fill="auto"/>
            <w:tcMar>
              <w:left w:w="57" w:type="dxa"/>
              <w:right w:w="57" w:type="dxa"/>
            </w:tcMar>
            <w:vAlign w:val="center"/>
          </w:tcPr>
          <w:p w14:paraId="0F97231A" w14:textId="77777777" w:rsidR="002A1888" w:rsidRPr="001A103B" w:rsidRDefault="002A1888" w:rsidP="002A1888">
            <w:pPr>
              <w:pStyle w:val="TAH"/>
            </w:pPr>
          </w:p>
        </w:tc>
        <w:tc>
          <w:tcPr>
            <w:tcW w:w="893" w:type="pct"/>
            <w:gridSpan w:val="2"/>
            <w:vMerge w:val="restart"/>
            <w:shd w:val="clear" w:color="auto" w:fill="auto"/>
            <w:vAlign w:val="center"/>
          </w:tcPr>
          <w:p w14:paraId="342A4AAD" w14:textId="77777777" w:rsidR="002A1888" w:rsidRPr="001A103B" w:rsidRDefault="002A1888" w:rsidP="002A1888">
            <w:pPr>
              <w:pStyle w:val="TAH"/>
              <w:rPr>
                <w:b w:val="0"/>
                <w:lang w:eastAsia="zh-CN"/>
              </w:rPr>
            </w:pPr>
            <w:r w:rsidRPr="001A103B">
              <w:rPr>
                <w:b w:val="0"/>
                <w:lang w:eastAsia="zh-CN"/>
              </w:rPr>
              <w:t>Modulation</w:t>
            </w:r>
          </w:p>
          <w:p w14:paraId="557FAB75" w14:textId="77777777" w:rsidR="002A1888" w:rsidRPr="001A103B" w:rsidRDefault="002A1888" w:rsidP="002A1888">
            <w:pPr>
              <w:pStyle w:val="TAH"/>
            </w:pPr>
            <w:r w:rsidRPr="001A103B">
              <w:rPr>
                <w:b w:val="0"/>
                <w:lang w:eastAsia="zh-CN"/>
              </w:rPr>
              <w:t>(Note 2)</w:t>
            </w:r>
          </w:p>
        </w:tc>
        <w:tc>
          <w:tcPr>
            <w:tcW w:w="2060" w:type="pct"/>
            <w:gridSpan w:val="4"/>
            <w:shd w:val="clear" w:color="auto" w:fill="auto"/>
            <w:vAlign w:val="center"/>
          </w:tcPr>
          <w:p w14:paraId="1DE194D4" w14:textId="77777777" w:rsidR="002A1888" w:rsidRPr="001A103B" w:rsidRDefault="002A1888" w:rsidP="002A1888">
            <w:pPr>
              <w:pStyle w:val="TAH"/>
              <w:rPr>
                <w:lang w:eastAsia="zh-CN"/>
              </w:rPr>
            </w:pPr>
            <w:r w:rsidRPr="001A103B">
              <w:rPr>
                <w:lang w:eastAsia="zh-CN"/>
              </w:rPr>
              <w:t>RB allocation (Note 1)</w:t>
            </w:r>
          </w:p>
        </w:tc>
      </w:tr>
      <w:tr w:rsidR="002A1888" w:rsidRPr="001A103B" w14:paraId="27CBD575" w14:textId="77777777" w:rsidTr="002A1888">
        <w:trPr>
          <w:trHeight w:val="424"/>
        </w:trPr>
        <w:tc>
          <w:tcPr>
            <w:tcW w:w="323" w:type="pct"/>
            <w:vMerge/>
            <w:shd w:val="clear" w:color="auto" w:fill="auto"/>
            <w:tcMar>
              <w:left w:w="28" w:type="dxa"/>
              <w:right w:w="28" w:type="dxa"/>
            </w:tcMar>
            <w:vAlign w:val="center"/>
          </w:tcPr>
          <w:p w14:paraId="008C9E8B"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2DAAF71D"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12D6EB5B"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5A0FBC8A" w14:textId="77777777" w:rsidR="002A1888" w:rsidRPr="001A103B" w:rsidRDefault="002A1888" w:rsidP="002A1888">
            <w:pPr>
              <w:pStyle w:val="TAH"/>
            </w:pPr>
          </w:p>
        </w:tc>
        <w:tc>
          <w:tcPr>
            <w:tcW w:w="481" w:type="pct"/>
            <w:vMerge/>
            <w:shd w:val="clear" w:color="auto" w:fill="auto"/>
            <w:tcMar>
              <w:left w:w="57" w:type="dxa"/>
              <w:right w:w="57" w:type="dxa"/>
            </w:tcMar>
            <w:vAlign w:val="center"/>
          </w:tcPr>
          <w:p w14:paraId="28C0DE5A" w14:textId="77777777" w:rsidR="002A1888" w:rsidRPr="001A103B" w:rsidRDefault="002A1888" w:rsidP="002A1888">
            <w:pPr>
              <w:pStyle w:val="TAH"/>
            </w:pPr>
          </w:p>
        </w:tc>
        <w:tc>
          <w:tcPr>
            <w:tcW w:w="893" w:type="pct"/>
            <w:gridSpan w:val="2"/>
            <w:vMerge/>
            <w:shd w:val="clear" w:color="auto" w:fill="auto"/>
            <w:vAlign w:val="center"/>
          </w:tcPr>
          <w:p w14:paraId="0A1EE72F" w14:textId="77777777" w:rsidR="002A1888" w:rsidRPr="001A103B" w:rsidRDefault="002A1888" w:rsidP="002A1888">
            <w:pPr>
              <w:pStyle w:val="TAH"/>
              <w:rPr>
                <w:lang w:eastAsia="zh-CN"/>
              </w:rPr>
            </w:pPr>
          </w:p>
        </w:tc>
        <w:tc>
          <w:tcPr>
            <w:tcW w:w="688" w:type="pct"/>
            <w:shd w:val="clear" w:color="auto" w:fill="auto"/>
            <w:vAlign w:val="center"/>
          </w:tcPr>
          <w:p w14:paraId="5E97AA4C"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90" w:type="pct"/>
            <w:gridSpan w:val="2"/>
            <w:shd w:val="clear" w:color="auto" w:fill="auto"/>
            <w:vAlign w:val="center"/>
          </w:tcPr>
          <w:p w14:paraId="7B6D1699"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682" w:type="pct"/>
            <w:shd w:val="clear" w:color="auto" w:fill="auto"/>
            <w:vAlign w:val="center"/>
          </w:tcPr>
          <w:p w14:paraId="2308E87D"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487C4B7C" w14:textId="77777777" w:rsidTr="002A1888">
        <w:trPr>
          <w:trHeight w:val="227"/>
        </w:trPr>
        <w:tc>
          <w:tcPr>
            <w:tcW w:w="323" w:type="pct"/>
            <w:shd w:val="clear" w:color="auto" w:fill="auto"/>
            <w:tcMar>
              <w:left w:w="28" w:type="dxa"/>
              <w:right w:w="28" w:type="dxa"/>
            </w:tcMar>
            <w:vAlign w:val="center"/>
          </w:tcPr>
          <w:p w14:paraId="51C8BF5F" w14:textId="77777777" w:rsidR="002A1888" w:rsidRPr="001A103B" w:rsidRDefault="002A1888" w:rsidP="002A1888">
            <w:pPr>
              <w:pStyle w:val="TAC"/>
            </w:pPr>
            <w:r w:rsidRPr="001A103B">
              <w:t>1</w:t>
            </w:r>
          </w:p>
        </w:tc>
        <w:tc>
          <w:tcPr>
            <w:tcW w:w="418" w:type="pct"/>
            <w:shd w:val="clear" w:color="auto" w:fill="auto"/>
            <w:tcMar>
              <w:left w:w="28" w:type="dxa"/>
              <w:right w:w="28" w:type="dxa"/>
            </w:tcMar>
            <w:vAlign w:val="center"/>
          </w:tcPr>
          <w:p w14:paraId="1D627F7F"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6C1F8C3"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3A713193" w14:textId="77777777" w:rsidR="002A1888" w:rsidRPr="001A103B" w:rsidRDefault="002A1888" w:rsidP="002A1888">
            <w:pPr>
              <w:pStyle w:val="TAC"/>
              <w:rPr>
                <w:rFonts w:eastAsia="MS PGothic"/>
              </w:rPr>
            </w:pPr>
            <w:r w:rsidRPr="001A103B">
              <w:rPr>
                <w:rFonts w:eastAsia="MS PGothic"/>
              </w:rPr>
              <w:t>Default</w:t>
            </w:r>
          </w:p>
        </w:tc>
        <w:tc>
          <w:tcPr>
            <w:tcW w:w="481" w:type="pct"/>
            <w:vMerge w:val="restart"/>
            <w:shd w:val="clear" w:color="auto" w:fill="auto"/>
            <w:tcMar>
              <w:left w:w="45" w:type="dxa"/>
              <w:right w:w="45" w:type="dxa"/>
            </w:tcMar>
            <w:vAlign w:val="center"/>
          </w:tcPr>
          <w:p w14:paraId="23879AFD" w14:textId="77777777" w:rsidR="002A1888" w:rsidRPr="001A103B" w:rsidRDefault="002A1888" w:rsidP="002A1888">
            <w:pPr>
              <w:pStyle w:val="TAC"/>
              <w:rPr>
                <w:rFonts w:eastAsia="SimSun"/>
              </w:rPr>
            </w:pPr>
            <w:r w:rsidRPr="001A103B">
              <w:rPr>
                <w:rFonts w:eastAsia="SimSun"/>
              </w:rPr>
              <w:t>N/A for A-MPR testing</w:t>
            </w:r>
          </w:p>
        </w:tc>
        <w:tc>
          <w:tcPr>
            <w:tcW w:w="413" w:type="pct"/>
            <w:vMerge w:val="restart"/>
            <w:shd w:val="clear" w:color="auto" w:fill="auto"/>
            <w:textDirection w:val="btLr"/>
            <w:vAlign w:val="center"/>
          </w:tcPr>
          <w:p w14:paraId="2451936F" w14:textId="77777777" w:rsidR="002A1888" w:rsidRPr="001A103B" w:rsidRDefault="002A1888" w:rsidP="002A1888">
            <w:pPr>
              <w:pStyle w:val="TAC"/>
              <w:rPr>
                <w:rFonts w:eastAsia="MS PGothic"/>
              </w:rPr>
            </w:pPr>
            <w:r w:rsidRPr="001A103B">
              <w:rPr>
                <w:rFonts w:eastAsia="MS PGothic"/>
              </w:rPr>
              <w:t>DFT-s-OFDM</w:t>
            </w:r>
          </w:p>
        </w:tc>
        <w:tc>
          <w:tcPr>
            <w:tcW w:w="480" w:type="pct"/>
            <w:shd w:val="clear" w:color="auto" w:fill="auto"/>
            <w:tcMar>
              <w:left w:w="45" w:type="dxa"/>
              <w:right w:w="45" w:type="dxa"/>
            </w:tcMar>
          </w:tcPr>
          <w:p w14:paraId="6891D3A7"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3D718EB3" w14:textId="77777777" w:rsidR="002A1888" w:rsidRPr="001A103B" w:rsidRDefault="002A1888" w:rsidP="002A1888">
            <w:pPr>
              <w:pStyle w:val="TAC"/>
            </w:pPr>
            <w:r w:rsidRPr="001A103B">
              <w:t>Outer_Full</w:t>
            </w:r>
          </w:p>
        </w:tc>
      </w:tr>
      <w:tr w:rsidR="002A1888" w:rsidRPr="001A103B" w14:paraId="18203ECC" w14:textId="77777777" w:rsidTr="002A1888">
        <w:trPr>
          <w:trHeight w:val="227"/>
        </w:trPr>
        <w:tc>
          <w:tcPr>
            <w:tcW w:w="323" w:type="pct"/>
            <w:shd w:val="clear" w:color="auto" w:fill="auto"/>
            <w:tcMar>
              <w:left w:w="28" w:type="dxa"/>
              <w:right w:w="28" w:type="dxa"/>
            </w:tcMar>
            <w:vAlign w:val="center"/>
          </w:tcPr>
          <w:p w14:paraId="6368A172" w14:textId="77777777" w:rsidR="002A1888" w:rsidRPr="001A103B" w:rsidRDefault="002A1888" w:rsidP="002A1888">
            <w:pPr>
              <w:pStyle w:val="TAC"/>
            </w:pPr>
            <w:r w:rsidRPr="001A103B">
              <w:t>2</w:t>
            </w:r>
          </w:p>
        </w:tc>
        <w:tc>
          <w:tcPr>
            <w:tcW w:w="418" w:type="pct"/>
            <w:shd w:val="clear" w:color="auto" w:fill="auto"/>
            <w:tcMar>
              <w:left w:w="28" w:type="dxa"/>
              <w:right w:w="28" w:type="dxa"/>
            </w:tcMar>
            <w:vAlign w:val="center"/>
          </w:tcPr>
          <w:p w14:paraId="4006849B"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51A0141"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61AEF75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054F2C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5F241B1"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59CED9C6"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6F855CCA" w14:textId="77777777" w:rsidR="002A1888" w:rsidRPr="001A103B" w:rsidRDefault="002A1888" w:rsidP="002A1888">
            <w:pPr>
              <w:pStyle w:val="TAC"/>
            </w:pPr>
            <w:r w:rsidRPr="001A103B">
              <w:t>12@0</w:t>
            </w:r>
          </w:p>
        </w:tc>
        <w:tc>
          <w:tcPr>
            <w:tcW w:w="690" w:type="pct"/>
            <w:gridSpan w:val="2"/>
            <w:shd w:val="clear" w:color="auto" w:fill="auto"/>
            <w:vAlign w:val="center"/>
          </w:tcPr>
          <w:p w14:paraId="6A45A5BF" w14:textId="77777777" w:rsidR="002A1888" w:rsidRPr="001A103B" w:rsidRDefault="002A1888" w:rsidP="002A1888">
            <w:pPr>
              <w:pStyle w:val="TAC"/>
            </w:pPr>
            <w:r w:rsidRPr="001A103B">
              <w:t>6@0</w:t>
            </w:r>
          </w:p>
        </w:tc>
        <w:tc>
          <w:tcPr>
            <w:tcW w:w="682" w:type="pct"/>
            <w:shd w:val="clear" w:color="auto" w:fill="auto"/>
            <w:vAlign w:val="center"/>
          </w:tcPr>
          <w:p w14:paraId="0CF46DAD" w14:textId="77777777" w:rsidR="002A1888" w:rsidRPr="001A103B" w:rsidRDefault="002A1888" w:rsidP="002A1888">
            <w:pPr>
              <w:pStyle w:val="TAC"/>
            </w:pPr>
            <w:r w:rsidRPr="001A103B">
              <w:t>3@0</w:t>
            </w:r>
          </w:p>
        </w:tc>
      </w:tr>
      <w:tr w:rsidR="002A1888" w:rsidRPr="001A103B" w14:paraId="4161E8E9" w14:textId="77777777" w:rsidTr="002A1888">
        <w:trPr>
          <w:trHeight w:val="227"/>
        </w:trPr>
        <w:tc>
          <w:tcPr>
            <w:tcW w:w="323" w:type="pct"/>
            <w:shd w:val="clear" w:color="auto" w:fill="auto"/>
            <w:tcMar>
              <w:left w:w="28" w:type="dxa"/>
              <w:right w:w="28" w:type="dxa"/>
            </w:tcMar>
            <w:vAlign w:val="center"/>
          </w:tcPr>
          <w:p w14:paraId="2815CD63" w14:textId="77777777" w:rsidR="002A1888" w:rsidRPr="001A103B" w:rsidRDefault="002A1888" w:rsidP="002A1888">
            <w:pPr>
              <w:pStyle w:val="TAC"/>
            </w:pPr>
            <w:r w:rsidRPr="001A103B">
              <w:t>3</w:t>
            </w:r>
          </w:p>
        </w:tc>
        <w:tc>
          <w:tcPr>
            <w:tcW w:w="418" w:type="pct"/>
            <w:shd w:val="clear" w:color="auto" w:fill="auto"/>
            <w:tcMar>
              <w:left w:w="28" w:type="dxa"/>
              <w:right w:w="28" w:type="dxa"/>
            </w:tcMar>
            <w:vAlign w:val="center"/>
          </w:tcPr>
          <w:p w14:paraId="6775080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FC31107"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4970EA65"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0BDD0F0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A95DCA1"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223DCD9A"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380560DE" w14:textId="77777777" w:rsidR="002A1888" w:rsidRPr="001A103B" w:rsidRDefault="002A1888" w:rsidP="002A1888">
            <w:pPr>
              <w:pStyle w:val="TAC"/>
            </w:pPr>
            <w:r w:rsidRPr="001A103B">
              <w:t>Outer_Full</w:t>
            </w:r>
          </w:p>
        </w:tc>
      </w:tr>
      <w:tr w:rsidR="002A1888" w:rsidRPr="001A103B" w14:paraId="604C56C9" w14:textId="77777777" w:rsidTr="002A1888">
        <w:trPr>
          <w:trHeight w:val="227"/>
        </w:trPr>
        <w:tc>
          <w:tcPr>
            <w:tcW w:w="323" w:type="pct"/>
            <w:shd w:val="clear" w:color="auto" w:fill="auto"/>
            <w:tcMar>
              <w:left w:w="28" w:type="dxa"/>
              <w:right w:w="28" w:type="dxa"/>
            </w:tcMar>
            <w:vAlign w:val="center"/>
          </w:tcPr>
          <w:p w14:paraId="6430F853" w14:textId="77777777" w:rsidR="002A1888" w:rsidRPr="001A103B" w:rsidRDefault="002A1888" w:rsidP="002A1888">
            <w:pPr>
              <w:pStyle w:val="TAC"/>
            </w:pPr>
            <w:r w:rsidRPr="001A103B">
              <w:t>4</w:t>
            </w:r>
          </w:p>
        </w:tc>
        <w:tc>
          <w:tcPr>
            <w:tcW w:w="418" w:type="pct"/>
            <w:shd w:val="clear" w:color="auto" w:fill="auto"/>
            <w:tcMar>
              <w:left w:w="28" w:type="dxa"/>
              <w:right w:w="28" w:type="dxa"/>
            </w:tcMar>
            <w:vAlign w:val="center"/>
          </w:tcPr>
          <w:p w14:paraId="45B38582"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1315A1A6"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3FE7137A"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EE315A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8C345F9"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466016CE"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6F57C343" w14:textId="77777777" w:rsidR="002A1888" w:rsidRPr="001A103B" w:rsidRDefault="002A1888" w:rsidP="002A1888">
            <w:pPr>
              <w:pStyle w:val="TAC"/>
            </w:pPr>
            <w:r w:rsidRPr="001A103B">
              <w:t>20@0</w:t>
            </w:r>
          </w:p>
        </w:tc>
        <w:tc>
          <w:tcPr>
            <w:tcW w:w="687" w:type="pct"/>
            <w:shd w:val="clear" w:color="auto" w:fill="auto"/>
            <w:vAlign w:val="center"/>
          </w:tcPr>
          <w:p w14:paraId="14EAC6CC" w14:textId="77777777" w:rsidR="002A1888" w:rsidRPr="001A103B" w:rsidRDefault="002A1888" w:rsidP="002A1888">
            <w:pPr>
              <w:pStyle w:val="TAC"/>
            </w:pPr>
            <w:r w:rsidRPr="001A103B">
              <w:t>10@0</w:t>
            </w:r>
          </w:p>
        </w:tc>
        <w:tc>
          <w:tcPr>
            <w:tcW w:w="685" w:type="pct"/>
            <w:gridSpan w:val="2"/>
            <w:shd w:val="clear" w:color="auto" w:fill="auto"/>
            <w:vAlign w:val="center"/>
          </w:tcPr>
          <w:p w14:paraId="0DD9317E" w14:textId="77777777" w:rsidR="002A1888" w:rsidRPr="001A103B" w:rsidRDefault="002A1888" w:rsidP="002A1888">
            <w:pPr>
              <w:pStyle w:val="TAC"/>
            </w:pPr>
            <w:r w:rsidRPr="001A103B">
              <w:t>5@0</w:t>
            </w:r>
          </w:p>
        </w:tc>
      </w:tr>
      <w:tr w:rsidR="002A1888" w:rsidRPr="001A103B" w14:paraId="1721FC81" w14:textId="77777777" w:rsidTr="002A1888">
        <w:trPr>
          <w:trHeight w:val="227"/>
        </w:trPr>
        <w:tc>
          <w:tcPr>
            <w:tcW w:w="323" w:type="pct"/>
            <w:shd w:val="clear" w:color="auto" w:fill="auto"/>
            <w:tcMar>
              <w:left w:w="28" w:type="dxa"/>
              <w:right w:w="28" w:type="dxa"/>
            </w:tcMar>
            <w:vAlign w:val="center"/>
          </w:tcPr>
          <w:p w14:paraId="6BAA36B5" w14:textId="77777777" w:rsidR="002A1888" w:rsidRPr="001A103B" w:rsidRDefault="002A1888" w:rsidP="002A1888">
            <w:pPr>
              <w:pStyle w:val="TAC"/>
            </w:pPr>
            <w:r w:rsidRPr="001A103B">
              <w:t>5</w:t>
            </w:r>
          </w:p>
        </w:tc>
        <w:tc>
          <w:tcPr>
            <w:tcW w:w="418" w:type="pct"/>
            <w:shd w:val="clear" w:color="auto" w:fill="auto"/>
            <w:tcMar>
              <w:left w:w="28" w:type="dxa"/>
              <w:right w:w="28" w:type="dxa"/>
            </w:tcMar>
            <w:vAlign w:val="center"/>
          </w:tcPr>
          <w:p w14:paraId="7C01A7D9"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69137D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C178D9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E9ECD7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D3C32E8" w14:textId="77777777" w:rsidR="002A1888" w:rsidRPr="001A103B" w:rsidRDefault="002A1888" w:rsidP="002A1888">
            <w:pPr>
              <w:pStyle w:val="TAC"/>
              <w:rPr>
                <w:rFonts w:eastAsia="SimSun"/>
              </w:rPr>
            </w:pPr>
          </w:p>
        </w:tc>
        <w:tc>
          <w:tcPr>
            <w:tcW w:w="480" w:type="pct"/>
            <w:shd w:val="clear" w:color="auto" w:fill="auto"/>
            <w:tcMar>
              <w:left w:w="45" w:type="dxa"/>
              <w:right w:w="45" w:type="dxa"/>
            </w:tcMar>
            <w:vAlign w:val="center"/>
          </w:tcPr>
          <w:p w14:paraId="5979B35D"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2CE2E2C2" w14:textId="77777777" w:rsidR="002A1888" w:rsidRPr="001A103B" w:rsidRDefault="002A1888" w:rsidP="002A1888">
            <w:pPr>
              <w:pStyle w:val="TAC"/>
            </w:pPr>
            <w:r w:rsidRPr="001A103B">
              <w:t>Outer_Full</w:t>
            </w:r>
          </w:p>
        </w:tc>
      </w:tr>
      <w:tr w:rsidR="002A1888" w:rsidRPr="001A103B" w14:paraId="1BBF6A50" w14:textId="77777777" w:rsidTr="002A1888">
        <w:trPr>
          <w:trHeight w:val="227"/>
        </w:trPr>
        <w:tc>
          <w:tcPr>
            <w:tcW w:w="323" w:type="pct"/>
            <w:shd w:val="clear" w:color="auto" w:fill="auto"/>
            <w:tcMar>
              <w:left w:w="28" w:type="dxa"/>
              <w:right w:w="28" w:type="dxa"/>
            </w:tcMar>
            <w:vAlign w:val="center"/>
          </w:tcPr>
          <w:p w14:paraId="0DE0940B" w14:textId="77777777" w:rsidR="002A1888" w:rsidRPr="001A103B" w:rsidRDefault="002A1888" w:rsidP="002A1888">
            <w:pPr>
              <w:pStyle w:val="TAC"/>
            </w:pPr>
            <w:r w:rsidRPr="001A103B">
              <w:t>6</w:t>
            </w:r>
          </w:p>
        </w:tc>
        <w:tc>
          <w:tcPr>
            <w:tcW w:w="418" w:type="pct"/>
            <w:shd w:val="clear" w:color="auto" w:fill="auto"/>
            <w:tcMar>
              <w:left w:w="28" w:type="dxa"/>
              <w:right w:w="28" w:type="dxa"/>
            </w:tcMar>
            <w:vAlign w:val="center"/>
          </w:tcPr>
          <w:p w14:paraId="7B9C1FC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F7C989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9F7D89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43BED1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A048BD0" w14:textId="77777777" w:rsidR="002A1888" w:rsidRPr="001A103B" w:rsidRDefault="002A1888" w:rsidP="002A1888">
            <w:pPr>
              <w:pStyle w:val="TAC"/>
              <w:rPr>
                <w:rFonts w:eastAsia="SimSun"/>
              </w:rPr>
            </w:pPr>
          </w:p>
        </w:tc>
        <w:tc>
          <w:tcPr>
            <w:tcW w:w="480" w:type="pct"/>
            <w:shd w:val="clear" w:color="auto" w:fill="auto"/>
            <w:tcMar>
              <w:left w:w="45" w:type="dxa"/>
              <w:right w:w="45" w:type="dxa"/>
            </w:tcMar>
            <w:vAlign w:val="center"/>
          </w:tcPr>
          <w:p w14:paraId="7B748453"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40055538" w14:textId="77777777" w:rsidR="002A1888" w:rsidRPr="001A103B" w:rsidRDefault="002A1888" w:rsidP="002A1888">
            <w:pPr>
              <w:pStyle w:val="TAC"/>
            </w:pPr>
            <w:r w:rsidRPr="001A103B">
              <w:t>30@0</w:t>
            </w:r>
          </w:p>
        </w:tc>
        <w:tc>
          <w:tcPr>
            <w:tcW w:w="690" w:type="pct"/>
            <w:gridSpan w:val="2"/>
            <w:shd w:val="clear" w:color="auto" w:fill="auto"/>
            <w:vAlign w:val="center"/>
          </w:tcPr>
          <w:p w14:paraId="27A322EE" w14:textId="77777777" w:rsidR="002A1888" w:rsidRPr="001A103B" w:rsidRDefault="002A1888" w:rsidP="002A1888">
            <w:pPr>
              <w:pStyle w:val="TAC"/>
            </w:pPr>
            <w:r w:rsidRPr="001A103B">
              <w:t>12@0</w:t>
            </w:r>
          </w:p>
        </w:tc>
        <w:tc>
          <w:tcPr>
            <w:tcW w:w="682" w:type="pct"/>
            <w:shd w:val="clear" w:color="auto" w:fill="auto"/>
            <w:vAlign w:val="center"/>
          </w:tcPr>
          <w:p w14:paraId="387FD948" w14:textId="77777777" w:rsidR="002A1888" w:rsidRPr="001A103B" w:rsidRDefault="002A1888" w:rsidP="002A1888">
            <w:pPr>
              <w:pStyle w:val="TAC"/>
            </w:pPr>
            <w:r w:rsidRPr="001A103B">
              <w:t>6@0</w:t>
            </w:r>
          </w:p>
        </w:tc>
      </w:tr>
      <w:tr w:rsidR="002A1888" w:rsidRPr="001A103B" w14:paraId="2F604402" w14:textId="77777777" w:rsidTr="002A1888">
        <w:trPr>
          <w:trHeight w:val="227"/>
        </w:trPr>
        <w:tc>
          <w:tcPr>
            <w:tcW w:w="323" w:type="pct"/>
            <w:shd w:val="clear" w:color="auto" w:fill="auto"/>
            <w:tcMar>
              <w:left w:w="28" w:type="dxa"/>
              <w:right w:w="28" w:type="dxa"/>
            </w:tcMar>
            <w:vAlign w:val="center"/>
          </w:tcPr>
          <w:p w14:paraId="195E39A9" w14:textId="77777777" w:rsidR="002A1888" w:rsidRPr="001A103B" w:rsidRDefault="002A1888" w:rsidP="002A1888">
            <w:pPr>
              <w:pStyle w:val="TAC"/>
            </w:pPr>
            <w:r w:rsidRPr="001A103B">
              <w:t>7</w:t>
            </w:r>
          </w:p>
        </w:tc>
        <w:tc>
          <w:tcPr>
            <w:tcW w:w="418" w:type="pct"/>
            <w:shd w:val="clear" w:color="auto" w:fill="auto"/>
            <w:tcMar>
              <w:left w:w="28" w:type="dxa"/>
              <w:right w:w="28" w:type="dxa"/>
            </w:tcMar>
            <w:vAlign w:val="center"/>
          </w:tcPr>
          <w:p w14:paraId="4ED6BD85"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F3168D7"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58FCB8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881036B"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86CEAE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57B6666"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3A14146C" w14:textId="77777777" w:rsidR="002A1888" w:rsidRPr="001A103B" w:rsidRDefault="002A1888" w:rsidP="002A1888">
            <w:pPr>
              <w:pStyle w:val="TAC"/>
            </w:pPr>
            <w:r w:rsidRPr="001A103B">
              <w:t>Outer_Full</w:t>
            </w:r>
          </w:p>
        </w:tc>
      </w:tr>
      <w:tr w:rsidR="002A1888" w:rsidRPr="001A103B" w14:paraId="3DC980B5" w14:textId="77777777" w:rsidTr="002A1888">
        <w:trPr>
          <w:trHeight w:val="227"/>
        </w:trPr>
        <w:tc>
          <w:tcPr>
            <w:tcW w:w="323" w:type="pct"/>
            <w:shd w:val="clear" w:color="auto" w:fill="auto"/>
            <w:tcMar>
              <w:left w:w="28" w:type="dxa"/>
              <w:right w:w="28" w:type="dxa"/>
            </w:tcMar>
            <w:vAlign w:val="center"/>
          </w:tcPr>
          <w:p w14:paraId="1B1DD33A" w14:textId="77777777" w:rsidR="002A1888" w:rsidRPr="001A103B" w:rsidRDefault="002A1888" w:rsidP="002A1888">
            <w:pPr>
              <w:pStyle w:val="TAC"/>
            </w:pPr>
            <w:r w:rsidRPr="001A103B">
              <w:t>8</w:t>
            </w:r>
          </w:p>
        </w:tc>
        <w:tc>
          <w:tcPr>
            <w:tcW w:w="418" w:type="pct"/>
            <w:shd w:val="clear" w:color="auto" w:fill="auto"/>
            <w:tcMar>
              <w:left w:w="28" w:type="dxa"/>
              <w:right w:w="28" w:type="dxa"/>
            </w:tcMar>
            <w:vAlign w:val="center"/>
          </w:tcPr>
          <w:p w14:paraId="623D0B05"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ADCAC6F"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ED0148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6FB1A3E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CEA2C6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EB6A146"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0F55A7D7" w14:textId="77777777" w:rsidR="002A1888" w:rsidRPr="001A103B" w:rsidRDefault="002A1888" w:rsidP="002A1888">
            <w:pPr>
              <w:pStyle w:val="TAC"/>
            </w:pPr>
            <w:r w:rsidRPr="001A103B">
              <w:t>12@0</w:t>
            </w:r>
          </w:p>
        </w:tc>
        <w:tc>
          <w:tcPr>
            <w:tcW w:w="687" w:type="pct"/>
            <w:shd w:val="clear" w:color="auto" w:fill="auto"/>
            <w:vAlign w:val="center"/>
          </w:tcPr>
          <w:p w14:paraId="6414996D" w14:textId="77777777" w:rsidR="002A1888" w:rsidRPr="001A103B" w:rsidRDefault="002A1888" w:rsidP="002A1888">
            <w:pPr>
              <w:pStyle w:val="TAC"/>
            </w:pPr>
            <w:r w:rsidRPr="001A103B">
              <w:t>6@0</w:t>
            </w:r>
          </w:p>
        </w:tc>
        <w:tc>
          <w:tcPr>
            <w:tcW w:w="685" w:type="pct"/>
            <w:gridSpan w:val="2"/>
            <w:shd w:val="clear" w:color="auto" w:fill="auto"/>
            <w:vAlign w:val="center"/>
          </w:tcPr>
          <w:p w14:paraId="054EDEE4" w14:textId="77777777" w:rsidR="002A1888" w:rsidRPr="001A103B" w:rsidRDefault="002A1888" w:rsidP="002A1888">
            <w:pPr>
              <w:pStyle w:val="TAC"/>
            </w:pPr>
            <w:r w:rsidRPr="001A103B">
              <w:t>3@0</w:t>
            </w:r>
          </w:p>
        </w:tc>
      </w:tr>
      <w:tr w:rsidR="002A1888" w:rsidRPr="001A103B" w14:paraId="09CAA81A" w14:textId="77777777" w:rsidTr="002A1888">
        <w:trPr>
          <w:trHeight w:val="227"/>
        </w:trPr>
        <w:tc>
          <w:tcPr>
            <w:tcW w:w="323" w:type="pct"/>
            <w:shd w:val="clear" w:color="auto" w:fill="auto"/>
            <w:tcMar>
              <w:left w:w="28" w:type="dxa"/>
              <w:right w:w="28" w:type="dxa"/>
            </w:tcMar>
            <w:vAlign w:val="center"/>
          </w:tcPr>
          <w:p w14:paraId="765B7C36" w14:textId="77777777" w:rsidR="002A1888" w:rsidRPr="001A103B" w:rsidRDefault="002A1888" w:rsidP="002A1888">
            <w:pPr>
              <w:pStyle w:val="TAC"/>
            </w:pPr>
            <w:r w:rsidRPr="001A103B">
              <w:t>9</w:t>
            </w:r>
          </w:p>
        </w:tc>
        <w:tc>
          <w:tcPr>
            <w:tcW w:w="418" w:type="pct"/>
            <w:shd w:val="clear" w:color="auto" w:fill="auto"/>
            <w:tcMar>
              <w:left w:w="28" w:type="dxa"/>
              <w:right w:w="28" w:type="dxa"/>
            </w:tcMar>
            <w:vAlign w:val="center"/>
          </w:tcPr>
          <w:p w14:paraId="2EB9295E"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1074B77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8AF3289"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4329799"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3EE9CA7"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3FC84DE"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7981F616" w14:textId="77777777" w:rsidR="002A1888" w:rsidRPr="001A103B" w:rsidRDefault="002A1888" w:rsidP="002A1888">
            <w:pPr>
              <w:pStyle w:val="TAC"/>
            </w:pPr>
            <w:r w:rsidRPr="001A103B">
              <w:t>Outer_Full</w:t>
            </w:r>
          </w:p>
        </w:tc>
      </w:tr>
      <w:tr w:rsidR="002A1888" w:rsidRPr="001A103B" w14:paraId="7E677CB8" w14:textId="77777777" w:rsidTr="002A1888">
        <w:trPr>
          <w:trHeight w:val="227"/>
        </w:trPr>
        <w:tc>
          <w:tcPr>
            <w:tcW w:w="323" w:type="pct"/>
            <w:shd w:val="clear" w:color="auto" w:fill="auto"/>
            <w:tcMar>
              <w:left w:w="28" w:type="dxa"/>
              <w:right w:w="28" w:type="dxa"/>
            </w:tcMar>
            <w:vAlign w:val="center"/>
          </w:tcPr>
          <w:p w14:paraId="3E9F9588" w14:textId="77777777" w:rsidR="002A1888" w:rsidRPr="001A103B" w:rsidRDefault="002A1888" w:rsidP="002A1888">
            <w:pPr>
              <w:pStyle w:val="TAC"/>
            </w:pPr>
            <w:r w:rsidRPr="001A103B">
              <w:t>10</w:t>
            </w:r>
          </w:p>
        </w:tc>
        <w:tc>
          <w:tcPr>
            <w:tcW w:w="418" w:type="pct"/>
            <w:shd w:val="clear" w:color="auto" w:fill="auto"/>
            <w:tcMar>
              <w:left w:w="28" w:type="dxa"/>
              <w:right w:w="28" w:type="dxa"/>
            </w:tcMar>
            <w:vAlign w:val="center"/>
          </w:tcPr>
          <w:p w14:paraId="0B38631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D3D42CB"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02382165"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E65C34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10185B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2737ED2"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73D500BF" w14:textId="77777777" w:rsidR="002A1888" w:rsidRPr="001A103B" w:rsidRDefault="002A1888" w:rsidP="002A1888">
            <w:pPr>
              <w:pStyle w:val="TAC"/>
            </w:pPr>
            <w:r w:rsidRPr="001A103B">
              <w:t>20@0</w:t>
            </w:r>
          </w:p>
        </w:tc>
        <w:tc>
          <w:tcPr>
            <w:tcW w:w="687" w:type="pct"/>
            <w:shd w:val="clear" w:color="auto" w:fill="auto"/>
            <w:vAlign w:val="center"/>
          </w:tcPr>
          <w:p w14:paraId="4D8AA402" w14:textId="77777777" w:rsidR="002A1888" w:rsidRPr="001A103B" w:rsidRDefault="002A1888" w:rsidP="002A1888">
            <w:pPr>
              <w:pStyle w:val="TAC"/>
            </w:pPr>
            <w:r w:rsidRPr="001A103B">
              <w:t>10@0</w:t>
            </w:r>
          </w:p>
        </w:tc>
        <w:tc>
          <w:tcPr>
            <w:tcW w:w="685" w:type="pct"/>
            <w:gridSpan w:val="2"/>
            <w:shd w:val="clear" w:color="auto" w:fill="auto"/>
            <w:vAlign w:val="center"/>
          </w:tcPr>
          <w:p w14:paraId="5AC2CE0C" w14:textId="77777777" w:rsidR="002A1888" w:rsidRPr="001A103B" w:rsidRDefault="002A1888" w:rsidP="002A1888">
            <w:pPr>
              <w:pStyle w:val="TAC"/>
            </w:pPr>
            <w:r w:rsidRPr="001A103B">
              <w:t>5@0</w:t>
            </w:r>
          </w:p>
        </w:tc>
      </w:tr>
      <w:tr w:rsidR="002A1888" w:rsidRPr="001A103B" w14:paraId="6F23ACC2" w14:textId="77777777" w:rsidTr="002A1888">
        <w:trPr>
          <w:trHeight w:val="227"/>
        </w:trPr>
        <w:tc>
          <w:tcPr>
            <w:tcW w:w="323" w:type="pct"/>
            <w:shd w:val="clear" w:color="auto" w:fill="auto"/>
            <w:tcMar>
              <w:left w:w="28" w:type="dxa"/>
              <w:right w:w="28" w:type="dxa"/>
            </w:tcMar>
            <w:vAlign w:val="center"/>
          </w:tcPr>
          <w:p w14:paraId="6328A14B" w14:textId="77777777" w:rsidR="002A1888" w:rsidRPr="001A103B" w:rsidRDefault="002A1888" w:rsidP="002A1888">
            <w:pPr>
              <w:pStyle w:val="TAC"/>
            </w:pPr>
            <w:r w:rsidRPr="001A103B">
              <w:t>11</w:t>
            </w:r>
          </w:p>
        </w:tc>
        <w:tc>
          <w:tcPr>
            <w:tcW w:w="418" w:type="pct"/>
            <w:shd w:val="clear" w:color="auto" w:fill="auto"/>
            <w:tcMar>
              <w:left w:w="28" w:type="dxa"/>
              <w:right w:w="28" w:type="dxa"/>
            </w:tcMar>
            <w:vAlign w:val="center"/>
          </w:tcPr>
          <w:p w14:paraId="28C09D3A"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05C91E4"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A5586C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E2188C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788C01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43CFF21"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73145C3E" w14:textId="77777777" w:rsidR="002A1888" w:rsidRPr="001A103B" w:rsidRDefault="002A1888" w:rsidP="002A1888">
            <w:pPr>
              <w:pStyle w:val="TAC"/>
            </w:pPr>
            <w:r w:rsidRPr="001A103B">
              <w:t>Outer_Full</w:t>
            </w:r>
          </w:p>
        </w:tc>
      </w:tr>
      <w:tr w:rsidR="002A1888" w:rsidRPr="001A103B" w14:paraId="57426986" w14:textId="77777777" w:rsidTr="002A1888">
        <w:trPr>
          <w:trHeight w:val="227"/>
        </w:trPr>
        <w:tc>
          <w:tcPr>
            <w:tcW w:w="323" w:type="pct"/>
            <w:shd w:val="clear" w:color="auto" w:fill="auto"/>
            <w:tcMar>
              <w:left w:w="28" w:type="dxa"/>
              <w:right w:w="28" w:type="dxa"/>
            </w:tcMar>
            <w:vAlign w:val="center"/>
          </w:tcPr>
          <w:p w14:paraId="46A78098" w14:textId="77777777" w:rsidR="002A1888" w:rsidRPr="001A103B" w:rsidRDefault="002A1888" w:rsidP="002A1888">
            <w:pPr>
              <w:pStyle w:val="TAC"/>
            </w:pPr>
            <w:r w:rsidRPr="001A103B">
              <w:t>12</w:t>
            </w:r>
          </w:p>
        </w:tc>
        <w:tc>
          <w:tcPr>
            <w:tcW w:w="418" w:type="pct"/>
            <w:shd w:val="clear" w:color="auto" w:fill="auto"/>
            <w:tcMar>
              <w:left w:w="28" w:type="dxa"/>
              <w:right w:w="28" w:type="dxa"/>
            </w:tcMar>
            <w:vAlign w:val="center"/>
          </w:tcPr>
          <w:p w14:paraId="22FD1346"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1D925E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29078C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B75F39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70E890C"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3AC7D1B"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6B48564A" w14:textId="77777777" w:rsidR="002A1888" w:rsidRPr="001A103B" w:rsidRDefault="002A1888" w:rsidP="002A1888">
            <w:pPr>
              <w:pStyle w:val="TAC"/>
            </w:pPr>
            <w:r w:rsidRPr="001A103B">
              <w:t>30@0</w:t>
            </w:r>
          </w:p>
        </w:tc>
        <w:tc>
          <w:tcPr>
            <w:tcW w:w="687" w:type="pct"/>
            <w:shd w:val="clear" w:color="auto" w:fill="auto"/>
            <w:vAlign w:val="center"/>
          </w:tcPr>
          <w:p w14:paraId="51233AC9" w14:textId="77777777" w:rsidR="002A1888" w:rsidRPr="001A103B" w:rsidRDefault="002A1888" w:rsidP="002A1888">
            <w:pPr>
              <w:pStyle w:val="TAC"/>
            </w:pPr>
            <w:r w:rsidRPr="001A103B">
              <w:t>12@0</w:t>
            </w:r>
          </w:p>
        </w:tc>
        <w:tc>
          <w:tcPr>
            <w:tcW w:w="685" w:type="pct"/>
            <w:gridSpan w:val="2"/>
            <w:shd w:val="clear" w:color="auto" w:fill="auto"/>
            <w:vAlign w:val="center"/>
          </w:tcPr>
          <w:p w14:paraId="4F930C0F" w14:textId="77777777" w:rsidR="002A1888" w:rsidRPr="001A103B" w:rsidRDefault="002A1888" w:rsidP="002A1888">
            <w:pPr>
              <w:pStyle w:val="TAC"/>
            </w:pPr>
            <w:r w:rsidRPr="001A103B">
              <w:t>6@0</w:t>
            </w:r>
          </w:p>
        </w:tc>
      </w:tr>
      <w:tr w:rsidR="002A1888" w:rsidRPr="001A103B" w14:paraId="3D172352" w14:textId="77777777" w:rsidTr="002A1888">
        <w:trPr>
          <w:trHeight w:val="227"/>
        </w:trPr>
        <w:tc>
          <w:tcPr>
            <w:tcW w:w="323" w:type="pct"/>
            <w:shd w:val="clear" w:color="auto" w:fill="auto"/>
            <w:tcMar>
              <w:left w:w="28" w:type="dxa"/>
              <w:right w:w="28" w:type="dxa"/>
            </w:tcMar>
            <w:vAlign w:val="center"/>
          </w:tcPr>
          <w:p w14:paraId="29D71DDC" w14:textId="77777777" w:rsidR="002A1888" w:rsidRPr="001A103B" w:rsidRDefault="002A1888" w:rsidP="002A1888">
            <w:pPr>
              <w:pStyle w:val="TAC"/>
            </w:pPr>
            <w:r w:rsidRPr="001A103B">
              <w:t>13</w:t>
            </w:r>
          </w:p>
        </w:tc>
        <w:tc>
          <w:tcPr>
            <w:tcW w:w="418" w:type="pct"/>
            <w:shd w:val="clear" w:color="auto" w:fill="auto"/>
            <w:tcMar>
              <w:left w:w="28" w:type="dxa"/>
              <w:right w:w="28" w:type="dxa"/>
            </w:tcMar>
            <w:vAlign w:val="center"/>
          </w:tcPr>
          <w:p w14:paraId="3CA1552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44C2637"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862C12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F99DA3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C54C43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AF8958C"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2D8E09B5" w14:textId="77777777" w:rsidR="002A1888" w:rsidRPr="001A103B" w:rsidRDefault="002A1888" w:rsidP="002A1888">
            <w:pPr>
              <w:pStyle w:val="TAC"/>
            </w:pPr>
            <w:r w:rsidRPr="001A103B">
              <w:t>Outer_Full</w:t>
            </w:r>
          </w:p>
        </w:tc>
      </w:tr>
      <w:tr w:rsidR="002A1888" w:rsidRPr="001A103B" w14:paraId="12815199" w14:textId="77777777" w:rsidTr="002A1888">
        <w:trPr>
          <w:trHeight w:val="227"/>
        </w:trPr>
        <w:tc>
          <w:tcPr>
            <w:tcW w:w="323" w:type="pct"/>
            <w:shd w:val="clear" w:color="auto" w:fill="auto"/>
            <w:tcMar>
              <w:left w:w="28" w:type="dxa"/>
              <w:right w:w="28" w:type="dxa"/>
            </w:tcMar>
            <w:vAlign w:val="center"/>
          </w:tcPr>
          <w:p w14:paraId="3BB2CDF7" w14:textId="77777777" w:rsidR="002A1888" w:rsidRPr="001A103B" w:rsidRDefault="002A1888" w:rsidP="002A1888">
            <w:pPr>
              <w:pStyle w:val="TAC"/>
            </w:pPr>
            <w:r w:rsidRPr="001A103B">
              <w:t>14</w:t>
            </w:r>
          </w:p>
        </w:tc>
        <w:tc>
          <w:tcPr>
            <w:tcW w:w="418" w:type="pct"/>
            <w:shd w:val="clear" w:color="auto" w:fill="auto"/>
            <w:tcMar>
              <w:left w:w="28" w:type="dxa"/>
              <w:right w:w="28" w:type="dxa"/>
            </w:tcMar>
            <w:vAlign w:val="center"/>
          </w:tcPr>
          <w:p w14:paraId="55945A0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374E2AC3"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CCB567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FC165C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96A6CD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2DF57DD"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7D3AA39B" w14:textId="77777777" w:rsidR="002A1888" w:rsidRPr="001A103B" w:rsidRDefault="002A1888" w:rsidP="002A1888">
            <w:pPr>
              <w:pStyle w:val="TAC"/>
            </w:pPr>
            <w:r w:rsidRPr="001A103B">
              <w:t>12@0</w:t>
            </w:r>
          </w:p>
        </w:tc>
        <w:tc>
          <w:tcPr>
            <w:tcW w:w="690" w:type="pct"/>
            <w:gridSpan w:val="2"/>
            <w:shd w:val="clear" w:color="auto" w:fill="auto"/>
            <w:vAlign w:val="center"/>
          </w:tcPr>
          <w:p w14:paraId="4DA367EB" w14:textId="77777777" w:rsidR="002A1888" w:rsidRPr="001A103B" w:rsidRDefault="002A1888" w:rsidP="002A1888">
            <w:pPr>
              <w:pStyle w:val="TAC"/>
            </w:pPr>
            <w:r w:rsidRPr="001A103B">
              <w:t>6@0</w:t>
            </w:r>
          </w:p>
        </w:tc>
        <w:tc>
          <w:tcPr>
            <w:tcW w:w="682" w:type="pct"/>
            <w:shd w:val="clear" w:color="auto" w:fill="auto"/>
            <w:vAlign w:val="center"/>
          </w:tcPr>
          <w:p w14:paraId="10D690E5" w14:textId="77777777" w:rsidR="002A1888" w:rsidRPr="001A103B" w:rsidRDefault="002A1888" w:rsidP="002A1888">
            <w:pPr>
              <w:pStyle w:val="TAC"/>
            </w:pPr>
            <w:r w:rsidRPr="001A103B">
              <w:t>3@0</w:t>
            </w:r>
          </w:p>
        </w:tc>
      </w:tr>
      <w:tr w:rsidR="002A1888" w:rsidRPr="001A103B" w14:paraId="6E73A300" w14:textId="77777777" w:rsidTr="002A1888">
        <w:trPr>
          <w:trHeight w:val="227"/>
        </w:trPr>
        <w:tc>
          <w:tcPr>
            <w:tcW w:w="323" w:type="pct"/>
            <w:shd w:val="clear" w:color="auto" w:fill="auto"/>
            <w:tcMar>
              <w:left w:w="28" w:type="dxa"/>
              <w:right w:w="28" w:type="dxa"/>
            </w:tcMar>
            <w:vAlign w:val="center"/>
          </w:tcPr>
          <w:p w14:paraId="06241B19" w14:textId="77777777" w:rsidR="002A1888" w:rsidRPr="001A103B" w:rsidRDefault="002A1888" w:rsidP="002A1888">
            <w:pPr>
              <w:pStyle w:val="TAC"/>
            </w:pPr>
            <w:r w:rsidRPr="001A103B">
              <w:t>15</w:t>
            </w:r>
          </w:p>
        </w:tc>
        <w:tc>
          <w:tcPr>
            <w:tcW w:w="418" w:type="pct"/>
            <w:shd w:val="clear" w:color="auto" w:fill="auto"/>
            <w:tcMar>
              <w:left w:w="28" w:type="dxa"/>
              <w:right w:w="28" w:type="dxa"/>
            </w:tcMar>
            <w:vAlign w:val="center"/>
          </w:tcPr>
          <w:p w14:paraId="3230509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291A2A1"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2818BD2D"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581E342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9C38D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E1CAAE1"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2CD47AB1" w14:textId="77777777" w:rsidR="002A1888" w:rsidRPr="001A103B" w:rsidRDefault="002A1888" w:rsidP="002A1888">
            <w:pPr>
              <w:pStyle w:val="TAC"/>
            </w:pPr>
            <w:r w:rsidRPr="001A103B">
              <w:t>Outer_Full</w:t>
            </w:r>
          </w:p>
        </w:tc>
      </w:tr>
      <w:tr w:rsidR="002A1888" w:rsidRPr="001A103B" w14:paraId="3F7D5477" w14:textId="77777777" w:rsidTr="002A1888">
        <w:trPr>
          <w:trHeight w:val="227"/>
        </w:trPr>
        <w:tc>
          <w:tcPr>
            <w:tcW w:w="323" w:type="pct"/>
            <w:shd w:val="clear" w:color="auto" w:fill="auto"/>
            <w:tcMar>
              <w:left w:w="28" w:type="dxa"/>
              <w:right w:w="28" w:type="dxa"/>
            </w:tcMar>
            <w:vAlign w:val="center"/>
          </w:tcPr>
          <w:p w14:paraId="65413ADF" w14:textId="77777777" w:rsidR="002A1888" w:rsidRPr="001A103B" w:rsidRDefault="002A1888" w:rsidP="002A1888">
            <w:pPr>
              <w:pStyle w:val="TAC"/>
            </w:pPr>
            <w:r w:rsidRPr="001A103B">
              <w:t>16</w:t>
            </w:r>
          </w:p>
        </w:tc>
        <w:tc>
          <w:tcPr>
            <w:tcW w:w="418" w:type="pct"/>
            <w:shd w:val="clear" w:color="auto" w:fill="auto"/>
            <w:tcMar>
              <w:left w:w="28" w:type="dxa"/>
              <w:right w:w="28" w:type="dxa"/>
            </w:tcMar>
            <w:vAlign w:val="center"/>
          </w:tcPr>
          <w:p w14:paraId="127C713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4B108D5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50B498D"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D11853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4310E9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90873E5"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1452D9E8" w14:textId="77777777" w:rsidR="002A1888" w:rsidRPr="001A103B" w:rsidRDefault="002A1888" w:rsidP="002A1888">
            <w:pPr>
              <w:pStyle w:val="TAC"/>
            </w:pPr>
            <w:r w:rsidRPr="001A103B">
              <w:t>20@0</w:t>
            </w:r>
          </w:p>
        </w:tc>
        <w:tc>
          <w:tcPr>
            <w:tcW w:w="687" w:type="pct"/>
            <w:shd w:val="clear" w:color="auto" w:fill="auto"/>
            <w:vAlign w:val="center"/>
          </w:tcPr>
          <w:p w14:paraId="497E5839" w14:textId="77777777" w:rsidR="002A1888" w:rsidRPr="001A103B" w:rsidRDefault="002A1888" w:rsidP="002A1888">
            <w:pPr>
              <w:pStyle w:val="TAC"/>
            </w:pPr>
            <w:r w:rsidRPr="001A103B">
              <w:t>10@0</w:t>
            </w:r>
          </w:p>
        </w:tc>
        <w:tc>
          <w:tcPr>
            <w:tcW w:w="685" w:type="pct"/>
            <w:gridSpan w:val="2"/>
            <w:shd w:val="clear" w:color="auto" w:fill="auto"/>
            <w:vAlign w:val="center"/>
          </w:tcPr>
          <w:p w14:paraId="0F0B4C5D" w14:textId="77777777" w:rsidR="002A1888" w:rsidRPr="001A103B" w:rsidRDefault="002A1888" w:rsidP="002A1888">
            <w:pPr>
              <w:pStyle w:val="TAC"/>
            </w:pPr>
            <w:r w:rsidRPr="001A103B">
              <w:t>5@0</w:t>
            </w:r>
          </w:p>
        </w:tc>
      </w:tr>
      <w:tr w:rsidR="002A1888" w:rsidRPr="001A103B" w14:paraId="483E5B22" w14:textId="77777777" w:rsidTr="002A1888">
        <w:trPr>
          <w:trHeight w:val="227"/>
        </w:trPr>
        <w:tc>
          <w:tcPr>
            <w:tcW w:w="323" w:type="pct"/>
            <w:shd w:val="clear" w:color="auto" w:fill="auto"/>
            <w:tcMar>
              <w:left w:w="28" w:type="dxa"/>
              <w:right w:w="28" w:type="dxa"/>
            </w:tcMar>
            <w:vAlign w:val="center"/>
          </w:tcPr>
          <w:p w14:paraId="461E3A6A" w14:textId="77777777" w:rsidR="002A1888" w:rsidRPr="001A103B" w:rsidRDefault="002A1888" w:rsidP="002A1888">
            <w:pPr>
              <w:pStyle w:val="TAC"/>
            </w:pPr>
            <w:r w:rsidRPr="001A103B">
              <w:t>17</w:t>
            </w:r>
          </w:p>
        </w:tc>
        <w:tc>
          <w:tcPr>
            <w:tcW w:w="418" w:type="pct"/>
            <w:shd w:val="clear" w:color="auto" w:fill="auto"/>
            <w:tcMar>
              <w:left w:w="28" w:type="dxa"/>
              <w:right w:w="28" w:type="dxa"/>
            </w:tcMar>
            <w:vAlign w:val="center"/>
          </w:tcPr>
          <w:p w14:paraId="10B3BE8A"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AA1794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FB6FED2"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A5AB08E"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434119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C931404"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0173883E" w14:textId="77777777" w:rsidR="002A1888" w:rsidRPr="001A103B" w:rsidRDefault="002A1888" w:rsidP="002A1888">
            <w:pPr>
              <w:pStyle w:val="TAC"/>
            </w:pPr>
            <w:r w:rsidRPr="001A103B">
              <w:t>Outer_Full</w:t>
            </w:r>
          </w:p>
        </w:tc>
      </w:tr>
      <w:tr w:rsidR="002A1888" w:rsidRPr="001A103B" w14:paraId="6C8F7728" w14:textId="77777777" w:rsidTr="002A1888">
        <w:trPr>
          <w:trHeight w:val="227"/>
        </w:trPr>
        <w:tc>
          <w:tcPr>
            <w:tcW w:w="323" w:type="pct"/>
            <w:shd w:val="clear" w:color="auto" w:fill="auto"/>
            <w:tcMar>
              <w:left w:w="28" w:type="dxa"/>
              <w:right w:w="28" w:type="dxa"/>
            </w:tcMar>
            <w:vAlign w:val="center"/>
          </w:tcPr>
          <w:p w14:paraId="1B3B126E" w14:textId="77777777" w:rsidR="002A1888" w:rsidRPr="001A103B" w:rsidRDefault="002A1888" w:rsidP="002A1888">
            <w:pPr>
              <w:pStyle w:val="TAC"/>
            </w:pPr>
            <w:r w:rsidRPr="001A103B">
              <w:t>18</w:t>
            </w:r>
          </w:p>
        </w:tc>
        <w:tc>
          <w:tcPr>
            <w:tcW w:w="418" w:type="pct"/>
            <w:shd w:val="clear" w:color="auto" w:fill="auto"/>
            <w:tcMar>
              <w:left w:w="28" w:type="dxa"/>
              <w:right w:w="28" w:type="dxa"/>
            </w:tcMar>
            <w:vAlign w:val="center"/>
          </w:tcPr>
          <w:p w14:paraId="443EB431"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493986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D4AE17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CB86C9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A2ADF4F"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9C5963E"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3C21995F" w14:textId="77777777" w:rsidR="002A1888" w:rsidRPr="001A103B" w:rsidRDefault="002A1888" w:rsidP="002A1888">
            <w:pPr>
              <w:pStyle w:val="TAC"/>
            </w:pPr>
            <w:r w:rsidRPr="001A103B">
              <w:t>30@0</w:t>
            </w:r>
          </w:p>
        </w:tc>
        <w:tc>
          <w:tcPr>
            <w:tcW w:w="687" w:type="pct"/>
            <w:shd w:val="clear" w:color="auto" w:fill="auto"/>
            <w:vAlign w:val="center"/>
          </w:tcPr>
          <w:p w14:paraId="7005AAF9" w14:textId="77777777" w:rsidR="002A1888" w:rsidRPr="001A103B" w:rsidRDefault="002A1888" w:rsidP="002A1888">
            <w:pPr>
              <w:pStyle w:val="TAC"/>
            </w:pPr>
            <w:r w:rsidRPr="001A103B">
              <w:t>12@0</w:t>
            </w:r>
          </w:p>
        </w:tc>
        <w:tc>
          <w:tcPr>
            <w:tcW w:w="685" w:type="pct"/>
            <w:gridSpan w:val="2"/>
            <w:shd w:val="clear" w:color="auto" w:fill="auto"/>
            <w:vAlign w:val="center"/>
          </w:tcPr>
          <w:p w14:paraId="247D0E04" w14:textId="77777777" w:rsidR="002A1888" w:rsidRPr="001A103B" w:rsidRDefault="002A1888" w:rsidP="002A1888">
            <w:pPr>
              <w:pStyle w:val="TAC"/>
            </w:pPr>
            <w:r w:rsidRPr="001A103B">
              <w:t>6@0</w:t>
            </w:r>
          </w:p>
        </w:tc>
      </w:tr>
      <w:tr w:rsidR="002A1888" w:rsidRPr="001A103B" w14:paraId="156A9B40" w14:textId="77777777" w:rsidTr="002A1888">
        <w:trPr>
          <w:trHeight w:val="227"/>
        </w:trPr>
        <w:tc>
          <w:tcPr>
            <w:tcW w:w="323" w:type="pct"/>
            <w:shd w:val="clear" w:color="auto" w:fill="auto"/>
            <w:tcMar>
              <w:left w:w="28" w:type="dxa"/>
              <w:right w:w="28" w:type="dxa"/>
            </w:tcMar>
            <w:vAlign w:val="center"/>
          </w:tcPr>
          <w:p w14:paraId="56DB3337" w14:textId="77777777" w:rsidR="002A1888" w:rsidRPr="001A103B" w:rsidRDefault="002A1888" w:rsidP="002A1888">
            <w:pPr>
              <w:pStyle w:val="TAC"/>
            </w:pPr>
            <w:r w:rsidRPr="001A103B">
              <w:t>19</w:t>
            </w:r>
          </w:p>
        </w:tc>
        <w:tc>
          <w:tcPr>
            <w:tcW w:w="418" w:type="pct"/>
            <w:shd w:val="clear" w:color="auto" w:fill="auto"/>
            <w:tcMar>
              <w:left w:w="28" w:type="dxa"/>
              <w:right w:w="28" w:type="dxa"/>
            </w:tcMar>
            <w:vAlign w:val="center"/>
          </w:tcPr>
          <w:p w14:paraId="32489E39"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26EAB0FF"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1494FAA2"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25FE41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3BDBB3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0C31E2B"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vAlign w:val="center"/>
          </w:tcPr>
          <w:p w14:paraId="18692985" w14:textId="77777777" w:rsidR="002A1888" w:rsidRPr="001A103B" w:rsidRDefault="002A1888" w:rsidP="002A1888">
            <w:pPr>
              <w:pStyle w:val="TAC"/>
            </w:pPr>
            <w:r w:rsidRPr="001A103B">
              <w:t>Outer_Full</w:t>
            </w:r>
          </w:p>
        </w:tc>
      </w:tr>
      <w:tr w:rsidR="002A1888" w:rsidRPr="001A103B" w14:paraId="3438BE1F" w14:textId="77777777" w:rsidTr="002A1888">
        <w:trPr>
          <w:trHeight w:val="227"/>
        </w:trPr>
        <w:tc>
          <w:tcPr>
            <w:tcW w:w="323" w:type="pct"/>
            <w:shd w:val="clear" w:color="auto" w:fill="auto"/>
            <w:tcMar>
              <w:left w:w="28" w:type="dxa"/>
              <w:right w:w="28" w:type="dxa"/>
            </w:tcMar>
            <w:vAlign w:val="center"/>
          </w:tcPr>
          <w:p w14:paraId="35D2A81D" w14:textId="77777777" w:rsidR="002A1888" w:rsidRPr="001A103B" w:rsidRDefault="002A1888" w:rsidP="002A1888">
            <w:pPr>
              <w:pStyle w:val="TAC"/>
            </w:pPr>
            <w:r w:rsidRPr="001A103B">
              <w:t>20</w:t>
            </w:r>
          </w:p>
        </w:tc>
        <w:tc>
          <w:tcPr>
            <w:tcW w:w="418" w:type="pct"/>
            <w:shd w:val="clear" w:color="auto" w:fill="auto"/>
            <w:tcMar>
              <w:left w:w="28" w:type="dxa"/>
              <w:right w:w="28" w:type="dxa"/>
            </w:tcMar>
            <w:vAlign w:val="center"/>
          </w:tcPr>
          <w:p w14:paraId="6D882D69"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C42FCEC"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0EDB33D"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A020C4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B9D762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2C99944"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3B09B845" w14:textId="77777777" w:rsidR="002A1888" w:rsidRPr="001A103B" w:rsidRDefault="002A1888" w:rsidP="002A1888">
            <w:pPr>
              <w:pStyle w:val="TAC"/>
            </w:pPr>
            <w:r w:rsidRPr="001A103B">
              <w:t>12@0</w:t>
            </w:r>
          </w:p>
        </w:tc>
        <w:tc>
          <w:tcPr>
            <w:tcW w:w="690" w:type="pct"/>
            <w:gridSpan w:val="2"/>
            <w:shd w:val="clear" w:color="auto" w:fill="auto"/>
            <w:vAlign w:val="center"/>
          </w:tcPr>
          <w:p w14:paraId="7EEEFE90" w14:textId="77777777" w:rsidR="002A1888" w:rsidRPr="001A103B" w:rsidRDefault="002A1888" w:rsidP="002A1888">
            <w:pPr>
              <w:pStyle w:val="TAC"/>
            </w:pPr>
            <w:r w:rsidRPr="001A103B">
              <w:t>6@0</w:t>
            </w:r>
          </w:p>
        </w:tc>
        <w:tc>
          <w:tcPr>
            <w:tcW w:w="682" w:type="pct"/>
            <w:shd w:val="clear" w:color="auto" w:fill="auto"/>
            <w:vAlign w:val="center"/>
          </w:tcPr>
          <w:p w14:paraId="31A8CFCD" w14:textId="77777777" w:rsidR="002A1888" w:rsidRPr="001A103B" w:rsidRDefault="002A1888" w:rsidP="002A1888">
            <w:pPr>
              <w:pStyle w:val="TAC"/>
            </w:pPr>
            <w:r w:rsidRPr="001A103B">
              <w:t>3@0</w:t>
            </w:r>
          </w:p>
        </w:tc>
      </w:tr>
      <w:tr w:rsidR="002A1888" w:rsidRPr="001A103B" w14:paraId="35628F75" w14:textId="77777777" w:rsidTr="002A1888">
        <w:trPr>
          <w:trHeight w:val="227"/>
        </w:trPr>
        <w:tc>
          <w:tcPr>
            <w:tcW w:w="323" w:type="pct"/>
            <w:shd w:val="clear" w:color="auto" w:fill="auto"/>
            <w:tcMar>
              <w:left w:w="28" w:type="dxa"/>
              <w:right w:w="28" w:type="dxa"/>
            </w:tcMar>
            <w:vAlign w:val="center"/>
          </w:tcPr>
          <w:p w14:paraId="7FE26C25" w14:textId="77777777" w:rsidR="002A1888" w:rsidRPr="001A103B" w:rsidRDefault="002A1888" w:rsidP="002A1888">
            <w:pPr>
              <w:pStyle w:val="TAC"/>
            </w:pPr>
            <w:r w:rsidRPr="001A103B">
              <w:t>21</w:t>
            </w:r>
          </w:p>
        </w:tc>
        <w:tc>
          <w:tcPr>
            <w:tcW w:w="418" w:type="pct"/>
            <w:shd w:val="clear" w:color="auto" w:fill="auto"/>
            <w:tcMar>
              <w:left w:w="28" w:type="dxa"/>
              <w:right w:w="28" w:type="dxa"/>
            </w:tcMar>
            <w:vAlign w:val="center"/>
          </w:tcPr>
          <w:p w14:paraId="2C5BD32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9C182C5"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FC2B174"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B1EB2F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3C38E8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03EEB98"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08E0DBF2" w14:textId="77777777" w:rsidR="002A1888" w:rsidRPr="001A103B" w:rsidRDefault="002A1888" w:rsidP="002A1888">
            <w:pPr>
              <w:pStyle w:val="TAC"/>
            </w:pPr>
            <w:r w:rsidRPr="001A103B">
              <w:t>Outer_Full</w:t>
            </w:r>
          </w:p>
        </w:tc>
      </w:tr>
      <w:tr w:rsidR="002A1888" w:rsidRPr="001A103B" w14:paraId="70B70491" w14:textId="77777777" w:rsidTr="002A1888">
        <w:trPr>
          <w:trHeight w:val="227"/>
        </w:trPr>
        <w:tc>
          <w:tcPr>
            <w:tcW w:w="323" w:type="pct"/>
            <w:shd w:val="clear" w:color="auto" w:fill="auto"/>
            <w:tcMar>
              <w:left w:w="28" w:type="dxa"/>
              <w:right w:w="28" w:type="dxa"/>
            </w:tcMar>
            <w:vAlign w:val="center"/>
          </w:tcPr>
          <w:p w14:paraId="21265ABB" w14:textId="77777777" w:rsidR="002A1888" w:rsidRPr="001A103B" w:rsidRDefault="002A1888" w:rsidP="002A1888">
            <w:pPr>
              <w:pStyle w:val="TAC"/>
            </w:pPr>
            <w:r w:rsidRPr="001A103B">
              <w:t>22</w:t>
            </w:r>
          </w:p>
        </w:tc>
        <w:tc>
          <w:tcPr>
            <w:tcW w:w="418" w:type="pct"/>
            <w:shd w:val="clear" w:color="auto" w:fill="auto"/>
            <w:tcMar>
              <w:left w:w="28" w:type="dxa"/>
              <w:right w:w="28" w:type="dxa"/>
            </w:tcMar>
            <w:vAlign w:val="center"/>
          </w:tcPr>
          <w:p w14:paraId="57737D5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49B6DE9"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D4432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F223D1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F8F4F9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7EDF7DA"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5F4A3A6A" w14:textId="77777777" w:rsidR="002A1888" w:rsidRPr="001A103B" w:rsidRDefault="002A1888" w:rsidP="002A1888">
            <w:pPr>
              <w:pStyle w:val="TAC"/>
            </w:pPr>
            <w:r w:rsidRPr="001A103B">
              <w:t>20@0</w:t>
            </w:r>
          </w:p>
        </w:tc>
        <w:tc>
          <w:tcPr>
            <w:tcW w:w="690" w:type="pct"/>
            <w:gridSpan w:val="2"/>
            <w:shd w:val="clear" w:color="auto" w:fill="auto"/>
            <w:vAlign w:val="center"/>
          </w:tcPr>
          <w:p w14:paraId="3DAFD4A4" w14:textId="77777777" w:rsidR="002A1888" w:rsidRPr="001A103B" w:rsidRDefault="002A1888" w:rsidP="002A1888">
            <w:pPr>
              <w:pStyle w:val="TAC"/>
            </w:pPr>
            <w:r w:rsidRPr="001A103B">
              <w:t>10@0</w:t>
            </w:r>
          </w:p>
        </w:tc>
        <w:tc>
          <w:tcPr>
            <w:tcW w:w="682" w:type="pct"/>
            <w:shd w:val="clear" w:color="auto" w:fill="auto"/>
            <w:vAlign w:val="center"/>
          </w:tcPr>
          <w:p w14:paraId="1D7D7325" w14:textId="77777777" w:rsidR="002A1888" w:rsidRPr="001A103B" w:rsidRDefault="002A1888" w:rsidP="002A1888">
            <w:pPr>
              <w:pStyle w:val="TAC"/>
            </w:pPr>
            <w:r w:rsidRPr="001A103B">
              <w:t>5@0</w:t>
            </w:r>
          </w:p>
        </w:tc>
      </w:tr>
      <w:tr w:rsidR="002A1888" w:rsidRPr="001A103B" w14:paraId="61E45FDD" w14:textId="77777777" w:rsidTr="002A1888">
        <w:trPr>
          <w:trHeight w:val="227"/>
        </w:trPr>
        <w:tc>
          <w:tcPr>
            <w:tcW w:w="323" w:type="pct"/>
            <w:shd w:val="clear" w:color="auto" w:fill="auto"/>
            <w:tcMar>
              <w:left w:w="28" w:type="dxa"/>
              <w:right w:w="28" w:type="dxa"/>
            </w:tcMar>
            <w:vAlign w:val="center"/>
          </w:tcPr>
          <w:p w14:paraId="38371C5F" w14:textId="77777777" w:rsidR="002A1888" w:rsidRPr="001A103B" w:rsidRDefault="002A1888" w:rsidP="002A1888">
            <w:pPr>
              <w:pStyle w:val="TAC"/>
            </w:pPr>
            <w:r w:rsidRPr="001A103B">
              <w:t>23</w:t>
            </w:r>
          </w:p>
        </w:tc>
        <w:tc>
          <w:tcPr>
            <w:tcW w:w="418" w:type="pct"/>
            <w:shd w:val="clear" w:color="auto" w:fill="auto"/>
            <w:tcMar>
              <w:left w:w="28" w:type="dxa"/>
              <w:right w:w="28" w:type="dxa"/>
            </w:tcMar>
            <w:vAlign w:val="center"/>
          </w:tcPr>
          <w:p w14:paraId="35483F5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FB34D8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CB28BEA"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8AE4F4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223096B"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52D0611"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0B4E9CDC" w14:textId="77777777" w:rsidR="002A1888" w:rsidRPr="001A103B" w:rsidRDefault="002A1888" w:rsidP="002A1888">
            <w:pPr>
              <w:pStyle w:val="TAC"/>
            </w:pPr>
            <w:r w:rsidRPr="001A103B">
              <w:t>Outer_Full</w:t>
            </w:r>
          </w:p>
        </w:tc>
      </w:tr>
      <w:tr w:rsidR="002A1888" w:rsidRPr="001A103B" w14:paraId="467C7AAF" w14:textId="77777777" w:rsidTr="002A1888">
        <w:trPr>
          <w:trHeight w:val="227"/>
        </w:trPr>
        <w:tc>
          <w:tcPr>
            <w:tcW w:w="323" w:type="pct"/>
            <w:shd w:val="clear" w:color="auto" w:fill="auto"/>
            <w:tcMar>
              <w:left w:w="28" w:type="dxa"/>
              <w:right w:w="28" w:type="dxa"/>
            </w:tcMar>
            <w:vAlign w:val="center"/>
          </w:tcPr>
          <w:p w14:paraId="113E871E" w14:textId="77777777" w:rsidR="002A1888" w:rsidRPr="001A103B" w:rsidRDefault="002A1888" w:rsidP="002A1888">
            <w:pPr>
              <w:pStyle w:val="TAC"/>
            </w:pPr>
            <w:r w:rsidRPr="001A103B">
              <w:t>24</w:t>
            </w:r>
          </w:p>
        </w:tc>
        <w:tc>
          <w:tcPr>
            <w:tcW w:w="418" w:type="pct"/>
            <w:shd w:val="clear" w:color="auto" w:fill="auto"/>
            <w:tcMar>
              <w:left w:w="28" w:type="dxa"/>
              <w:right w:w="28" w:type="dxa"/>
            </w:tcMar>
            <w:vAlign w:val="center"/>
          </w:tcPr>
          <w:p w14:paraId="26D2379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9AC078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7A8C3A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0674ED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64942A9"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38F273D"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25E0FA78" w14:textId="77777777" w:rsidR="002A1888" w:rsidRPr="001A103B" w:rsidRDefault="002A1888" w:rsidP="002A1888">
            <w:pPr>
              <w:pStyle w:val="TAC"/>
            </w:pPr>
            <w:r w:rsidRPr="001A103B">
              <w:t>30@0</w:t>
            </w:r>
          </w:p>
        </w:tc>
        <w:tc>
          <w:tcPr>
            <w:tcW w:w="690" w:type="pct"/>
            <w:gridSpan w:val="2"/>
            <w:shd w:val="clear" w:color="auto" w:fill="auto"/>
            <w:vAlign w:val="center"/>
          </w:tcPr>
          <w:p w14:paraId="42F5A6FC" w14:textId="77777777" w:rsidR="002A1888" w:rsidRPr="001A103B" w:rsidRDefault="002A1888" w:rsidP="002A1888">
            <w:pPr>
              <w:pStyle w:val="TAC"/>
            </w:pPr>
            <w:r w:rsidRPr="001A103B">
              <w:t>12@0</w:t>
            </w:r>
          </w:p>
        </w:tc>
        <w:tc>
          <w:tcPr>
            <w:tcW w:w="682" w:type="pct"/>
            <w:shd w:val="clear" w:color="auto" w:fill="auto"/>
            <w:vAlign w:val="center"/>
          </w:tcPr>
          <w:p w14:paraId="6513DFC5" w14:textId="77777777" w:rsidR="002A1888" w:rsidRPr="001A103B" w:rsidRDefault="002A1888" w:rsidP="002A1888">
            <w:pPr>
              <w:pStyle w:val="TAC"/>
            </w:pPr>
            <w:r w:rsidRPr="001A103B">
              <w:t>6@0</w:t>
            </w:r>
          </w:p>
        </w:tc>
      </w:tr>
      <w:tr w:rsidR="002A1888" w:rsidRPr="001A103B" w14:paraId="05EEEB7E" w14:textId="77777777" w:rsidTr="002A1888">
        <w:trPr>
          <w:trHeight w:val="227"/>
        </w:trPr>
        <w:tc>
          <w:tcPr>
            <w:tcW w:w="323" w:type="pct"/>
            <w:shd w:val="clear" w:color="auto" w:fill="auto"/>
            <w:tcMar>
              <w:left w:w="28" w:type="dxa"/>
              <w:right w:w="28" w:type="dxa"/>
            </w:tcMar>
            <w:vAlign w:val="center"/>
          </w:tcPr>
          <w:p w14:paraId="307B578E" w14:textId="77777777" w:rsidR="002A1888" w:rsidRPr="001A103B" w:rsidRDefault="002A1888" w:rsidP="002A1888">
            <w:pPr>
              <w:pStyle w:val="TAC"/>
            </w:pPr>
            <w:r w:rsidRPr="001A103B">
              <w:t>25</w:t>
            </w:r>
          </w:p>
        </w:tc>
        <w:tc>
          <w:tcPr>
            <w:tcW w:w="418" w:type="pct"/>
            <w:shd w:val="clear" w:color="auto" w:fill="auto"/>
            <w:tcMar>
              <w:left w:w="28" w:type="dxa"/>
              <w:right w:w="28" w:type="dxa"/>
            </w:tcMar>
            <w:vAlign w:val="center"/>
          </w:tcPr>
          <w:p w14:paraId="06DA9D1C"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0BC9E955"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C09112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2E41CF9"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438567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0593305"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9073E53" w14:textId="77777777" w:rsidR="002A1888" w:rsidRPr="001A103B" w:rsidRDefault="002A1888" w:rsidP="002A1888">
            <w:pPr>
              <w:pStyle w:val="TAC"/>
            </w:pPr>
            <w:r w:rsidRPr="001A103B">
              <w:t>Outer_Full</w:t>
            </w:r>
          </w:p>
        </w:tc>
      </w:tr>
      <w:tr w:rsidR="002A1888" w:rsidRPr="001A103B" w14:paraId="1BAE3080" w14:textId="77777777" w:rsidTr="002A1888">
        <w:trPr>
          <w:trHeight w:val="227"/>
        </w:trPr>
        <w:tc>
          <w:tcPr>
            <w:tcW w:w="323" w:type="pct"/>
            <w:shd w:val="clear" w:color="auto" w:fill="auto"/>
            <w:tcMar>
              <w:left w:w="28" w:type="dxa"/>
              <w:right w:w="28" w:type="dxa"/>
            </w:tcMar>
            <w:vAlign w:val="center"/>
          </w:tcPr>
          <w:p w14:paraId="39CD057C" w14:textId="77777777" w:rsidR="002A1888" w:rsidRPr="001A103B" w:rsidRDefault="002A1888" w:rsidP="002A1888">
            <w:pPr>
              <w:pStyle w:val="TAC"/>
            </w:pPr>
            <w:r w:rsidRPr="001A103B">
              <w:t>26</w:t>
            </w:r>
          </w:p>
        </w:tc>
        <w:tc>
          <w:tcPr>
            <w:tcW w:w="418" w:type="pct"/>
            <w:shd w:val="clear" w:color="auto" w:fill="auto"/>
            <w:tcMar>
              <w:left w:w="28" w:type="dxa"/>
              <w:right w:w="28" w:type="dxa"/>
            </w:tcMar>
            <w:vAlign w:val="center"/>
          </w:tcPr>
          <w:p w14:paraId="09582F2E"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716B5FB"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D500F7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36EF5D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2D930B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12F8605"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273552F9" w14:textId="77777777" w:rsidR="002A1888" w:rsidRPr="001A103B" w:rsidRDefault="002A1888" w:rsidP="002A1888">
            <w:pPr>
              <w:pStyle w:val="TAC"/>
            </w:pPr>
            <w:r w:rsidRPr="001A103B">
              <w:t>12@0</w:t>
            </w:r>
          </w:p>
        </w:tc>
        <w:tc>
          <w:tcPr>
            <w:tcW w:w="690" w:type="pct"/>
            <w:gridSpan w:val="2"/>
            <w:shd w:val="clear" w:color="auto" w:fill="auto"/>
            <w:vAlign w:val="center"/>
          </w:tcPr>
          <w:p w14:paraId="43BCD62D" w14:textId="77777777" w:rsidR="002A1888" w:rsidRPr="001A103B" w:rsidRDefault="002A1888" w:rsidP="002A1888">
            <w:pPr>
              <w:pStyle w:val="TAC"/>
            </w:pPr>
            <w:r w:rsidRPr="001A103B">
              <w:t>6@0</w:t>
            </w:r>
          </w:p>
        </w:tc>
        <w:tc>
          <w:tcPr>
            <w:tcW w:w="682" w:type="pct"/>
            <w:shd w:val="clear" w:color="auto" w:fill="auto"/>
            <w:vAlign w:val="center"/>
          </w:tcPr>
          <w:p w14:paraId="3E714D45" w14:textId="77777777" w:rsidR="002A1888" w:rsidRPr="001A103B" w:rsidRDefault="002A1888" w:rsidP="002A1888">
            <w:pPr>
              <w:pStyle w:val="TAC"/>
            </w:pPr>
            <w:r w:rsidRPr="001A103B">
              <w:t>3@0</w:t>
            </w:r>
          </w:p>
        </w:tc>
      </w:tr>
      <w:tr w:rsidR="002A1888" w:rsidRPr="001A103B" w14:paraId="5831AC29" w14:textId="77777777" w:rsidTr="002A1888">
        <w:trPr>
          <w:trHeight w:val="227"/>
        </w:trPr>
        <w:tc>
          <w:tcPr>
            <w:tcW w:w="323" w:type="pct"/>
            <w:shd w:val="clear" w:color="auto" w:fill="auto"/>
            <w:tcMar>
              <w:left w:w="28" w:type="dxa"/>
              <w:right w:w="28" w:type="dxa"/>
            </w:tcMar>
            <w:vAlign w:val="center"/>
          </w:tcPr>
          <w:p w14:paraId="04876F94" w14:textId="77777777" w:rsidR="002A1888" w:rsidRPr="001A103B" w:rsidRDefault="002A1888" w:rsidP="002A1888">
            <w:pPr>
              <w:pStyle w:val="TAC"/>
            </w:pPr>
            <w:r w:rsidRPr="001A103B">
              <w:t>27</w:t>
            </w:r>
          </w:p>
        </w:tc>
        <w:tc>
          <w:tcPr>
            <w:tcW w:w="418" w:type="pct"/>
            <w:shd w:val="clear" w:color="auto" w:fill="auto"/>
            <w:tcMar>
              <w:left w:w="28" w:type="dxa"/>
              <w:right w:w="28" w:type="dxa"/>
            </w:tcMar>
            <w:vAlign w:val="center"/>
          </w:tcPr>
          <w:p w14:paraId="5AD02268"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7DC4DEF9"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04AAE59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B3620A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68E8D5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5D21090"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6D22DBE" w14:textId="77777777" w:rsidR="002A1888" w:rsidRPr="001A103B" w:rsidRDefault="002A1888" w:rsidP="002A1888">
            <w:pPr>
              <w:pStyle w:val="TAC"/>
            </w:pPr>
            <w:r w:rsidRPr="001A103B">
              <w:t>Outer_Full</w:t>
            </w:r>
          </w:p>
        </w:tc>
      </w:tr>
      <w:tr w:rsidR="002A1888" w:rsidRPr="001A103B" w14:paraId="532D96EB" w14:textId="77777777" w:rsidTr="002A1888">
        <w:trPr>
          <w:trHeight w:val="227"/>
        </w:trPr>
        <w:tc>
          <w:tcPr>
            <w:tcW w:w="323" w:type="pct"/>
            <w:shd w:val="clear" w:color="auto" w:fill="auto"/>
            <w:tcMar>
              <w:left w:w="28" w:type="dxa"/>
              <w:right w:w="28" w:type="dxa"/>
            </w:tcMar>
            <w:vAlign w:val="center"/>
          </w:tcPr>
          <w:p w14:paraId="04A68E72" w14:textId="77777777" w:rsidR="002A1888" w:rsidRPr="001A103B" w:rsidRDefault="002A1888" w:rsidP="002A1888">
            <w:pPr>
              <w:pStyle w:val="TAC"/>
            </w:pPr>
            <w:r w:rsidRPr="001A103B">
              <w:t>28</w:t>
            </w:r>
          </w:p>
        </w:tc>
        <w:tc>
          <w:tcPr>
            <w:tcW w:w="418" w:type="pct"/>
            <w:shd w:val="clear" w:color="auto" w:fill="auto"/>
            <w:tcMar>
              <w:left w:w="28" w:type="dxa"/>
              <w:right w:w="28" w:type="dxa"/>
            </w:tcMar>
            <w:vAlign w:val="center"/>
          </w:tcPr>
          <w:p w14:paraId="04B34DF6"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6DC27FBA"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AAE699"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C5D684E"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677415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811971E"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35DF39E2" w14:textId="77777777" w:rsidR="002A1888" w:rsidRPr="001A103B" w:rsidRDefault="002A1888" w:rsidP="002A1888">
            <w:pPr>
              <w:pStyle w:val="TAC"/>
            </w:pPr>
            <w:r w:rsidRPr="001A103B">
              <w:t>20@0</w:t>
            </w:r>
          </w:p>
        </w:tc>
        <w:tc>
          <w:tcPr>
            <w:tcW w:w="690" w:type="pct"/>
            <w:gridSpan w:val="2"/>
            <w:shd w:val="clear" w:color="auto" w:fill="auto"/>
            <w:vAlign w:val="center"/>
          </w:tcPr>
          <w:p w14:paraId="4FBC60BA" w14:textId="77777777" w:rsidR="002A1888" w:rsidRPr="001A103B" w:rsidRDefault="002A1888" w:rsidP="002A1888">
            <w:pPr>
              <w:pStyle w:val="TAC"/>
            </w:pPr>
            <w:r w:rsidRPr="001A103B">
              <w:t>10@0</w:t>
            </w:r>
          </w:p>
        </w:tc>
        <w:tc>
          <w:tcPr>
            <w:tcW w:w="682" w:type="pct"/>
            <w:shd w:val="clear" w:color="auto" w:fill="auto"/>
            <w:vAlign w:val="center"/>
          </w:tcPr>
          <w:p w14:paraId="08D7A04E" w14:textId="77777777" w:rsidR="002A1888" w:rsidRPr="001A103B" w:rsidRDefault="002A1888" w:rsidP="002A1888">
            <w:pPr>
              <w:pStyle w:val="TAC"/>
            </w:pPr>
            <w:r w:rsidRPr="001A103B">
              <w:t>5@0</w:t>
            </w:r>
          </w:p>
        </w:tc>
      </w:tr>
      <w:tr w:rsidR="002A1888" w:rsidRPr="001A103B" w14:paraId="27E22160" w14:textId="77777777" w:rsidTr="002A1888">
        <w:trPr>
          <w:trHeight w:val="227"/>
        </w:trPr>
        <w:tc>
          <w:tcPr>
            <w:tcW w:w="323" w:type="pct"/>
            <w:shd w:val="clear" w:color="auto" w:fill="auto"/>
            <w:tcMar>
              <w:left w:w="28" w:type="dxa"/>
              <w:right w:w="28" w:type="dxa"/>
            </w:tcMar>
            <w:vAlign w:val="center"/>
          </w:tcPr>
          <w:p w14:paraId="17039342" w14:textId="77777777" w:rsidR="002A1888" w:rsidRPr="001A103B" w:rsidRDefault="002A1888" w:rsidP="002A1888">
            <w:pPr>
              <w:pStyle w:val="TAC"/>
            </w:pPr>
            <w:r w:rsidRPr="001A103B">
              <w:t>29</w:t>
            </w:r>
          </w:p>
        </w:tc>
        <w:tc>
          <w:tcPr>
            <w:tcW w:w="418" w:type="pct"/>
            <w:shd w:val="clear" w:color="auto" w:fill="auto"/>
            <w:tcMar>
              <w:left w:w="28" w:type="dxa"/>
              <w:right w:w="28" w:type="dxa"/>
            </w:tcMar>
            <w:vAlign w:val="center"/>
          </w:tcPr>
          <w:p w14:paraId="7F35154D"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27F325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4BC22A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08B419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95FB8D7"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842BD10"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735BE80D" w14:textId="77777777" w:rsidR="002A1888" w:rsidRPr="001A103B" w:rsidRDefault="002A1888" w:rsidP="002A1888">
            <w:pPr>
              <w:pStyle w:val="TAC"/>
            </w:pPr>
            <w:r w:rsidRPr="001A103B">
              <w:t>Outer_Full</w:t>
            </w:r>
          </w:p>
        </w:tc>
      </w:tr>
      <w:tr w:rsidR="002A1888" w:rsidRPr="001A103B" w14:paraId="41DC81AB" w14:textId="77777777" w:rsidTr="002A1888">
        <w:trPr>
          <w:trHeight w:val="227"/>
        </w:trPr>
        <w:tc>
          <w:tcPr>
            <w:tcW w:w="323" w:type="pct"/>
            <w:shd w:val="clear" w:color="auto" w:fill="auto"/>
            <w:tcMar>
              <w:left w:w="28" w:type="dxa"/>
              <w:right w:w="28" w:type="dxa"/>
            </w:tcMar>
            <w:vAlign w:val="center"/>
          </w:tcPr>
          <w:p w14:paraId="29273405" w14:textId="77777777" w:rsidR="002A1888" w:rsidRPr="001A103B" w:rsidRDefault="002A1888" w:rsidP="002A1888">
            <w:pPr>
              <w:pStyle w:val="TAC"/>
            </w:pPr>
            <w:r w:rsidRPr="001A103B">
              <w:t>30</w:t>
            </w:r>
          </w:p>
        </w:tc>
        <w:tc>
          <w:tcPr>
            <w:tcW w:w="418" w:type="pct"/>
            <w:shd w:val="clear" w:color="auto" w:fill="auto"/>
            <w:tcMar>
              <w:left w:w="28" w:type="dxa"/>
              <w:right w:w="28" w:type="dxa"/>
            </w:tcMar>
            <w:vAlign w:val="center"/>
          </w:tcPr>
          <w:p w14:paraId="60037CF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0DE88D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43584C3"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4331E0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814F625"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733DB55"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7B722950" w14:textId="77777777" w:rsidR="002A1888" w:rsidRPr="001A103B" w:rsidRDefault="002A1888" w:rsidP="002A1888">
            <w:pPr>
              <w:pStyle w:val="TAC"/>
            </w:pPr>
            <w:r w:rsidRPr="001A103B">
              <w:t>30@0</w:t>
            </w:r>
          </w:p>
        </w:tc>
        <w:tc>
          <w:tcPr>
            <w:tcW w:w="690" w:type="pct"/>
            <w:gridSpan w:val="2"/>
            <w:shd w:val="clear" w:color="auto" w:fill="auto"/>
            <w:vAlign w:val="center"/>
          </w:tcPr>
          <w:p w14:paraId="65A7CF4E" w14:textId="77777777" w:rsidR="002A1888" w:rsidRPr="001A103B" w:rsidRDefault="002A1888" w:rsidP="002A1888">
            <w:pPr>
              <w:pStyle w:val="TAC"/>
            </w:pPr>
            <w:r w:rsidRPr="001A103B">
              <w:t>12@0</w:t>
            </w:r>
          </w:p>
        </w:tc>
        <w:tc>
          <w:tcPr>
            <w:tcW w:w="682" w:type="pct"/>
            <w:shd w:val="clear" w:color="auto" w:fill="auto"/>
            <w:vAlign w:val="center"/>
          </w:tcPr>
          <w:p w14:paraId="71C8DD3E" w14:textId="77777777" w:rsidR="002A1888" w:rsidRPr="001A103B" w:rsidRDefault="002A1888" w:rsidP="002A1888">
            <w:pPr>
              <w:pStyle w:val="TAC"/>
            </w:pPr>
            <w:r w:rsidRPr="001A103B">
              <w:t>6@0</w:t>
            </w:r>
          </w:p>
        </w:tc>
      </w:tr>
      <w:tr w:rsidR="002A1888" w:rsidRPr="001A103B" w14:paraId="143B766D" w14:textId="77777777" w:rsidTr="002A1888">
        <w:trPr>
          <w:trHeight w:val="227"/>
        </w:trPr>
        <w:tc>
          <w:tcPr>
            <w:tcW w:w="323" w:type="pct"/>
            <w:shd w:val="clear" w:color="auto" w:fill="auto"/>
            <w:tcMar>
              <w:left w:w="28" w:type="dxa"/>
              <w:right w:w="28" w:type="dxa"/>
            </w:tcMar>
            <w:vAlign w:val="center"/>
          </w:tcPr>
          <w:p w14:paraId="4367578F" w14:textId="77777777" w:rsidR="002A1888" w:rsidRPr="001A103B" w:rsidRDefault="002A1888" w:rsidP="002A1888">
            <w:pPr>
              <w:pStyle w:val="TAC"/>
            </w:pPr>
            <w:r w:rsidRPr="001A103B">
              <w:t>31</w:t>
            </w:r>
          </w:p>
        </w:tc>
        <w:tc>
          <w:tcPr>
            <w:tcW w:w="418" w:type="pct"/>
            <w:shd w:val="clear" w:color="auto" w:fill="auto"/>
            <w:tcMar>
              <w:left w:w="28" w:type="dxa"/>
              <w:right w:w="28" w:type="dxa"/>
            </w:tcMar>
            <w:vAlign w:val="center"/>
          </w:tcPr>
          <w:p w14:paraId="6E96EC00"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2EE8C126"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3246A01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A78E25B" w14:textId="77777777" w:rsidR="002A1888" w:rsidRPr="001A103B" w:rsidRDefault="002A1888" w:rsidP="002A1888">
            <w:pPr>
              <w:pStyle w:val="TAC"/>
              <w:rPr>
                <w:rFonts w:eastAsia="SimSun"/>
              </w:rPr>
            </w:pPr>
          </w:p>
        </w:tc>
        <w:tc>
          <w:tcPr>
            <w:tcW w:w="413" w:type="pct"/>
            <w:vMerge w:val="restart"/>
            <w:shd w:val="clear" w:color="auto" w:fill="auto"/>
            <w:textDirection w:val="btLr"/>
            <w:vAlign w:val="center"/>
          </w:tcPr>
          <w:p w14:paraId="6A909FE3" w14:textId="77777777" w:rsidR="002A1888" w:rsidRPr="001A103B" w:rsidRDefault="002A1888" w:rsidP="002A1888">
            <w:pPr>
              <w:pStyle w:val="TAC"/>
              <w:rPr>
                <w:rFonts w:eastAsia="MS PGothic"/>
              </w:rPr>
            </w:pPr>
            <w:r w:rsidRPr="001A103B">
              <w:rPr>
                <w:rFonts w:eastAsia="MS PGothic"/>
              </w:rPr>
              <w:t>CP-OFDM</w:t>
            </w:r>
          </w:p>
        </w:tc>
        <w:tc>
          <w:tcPr>
            <w:tcW w:w="480" w:type="pct"/>
            <w:shd w:val="clear" w:color="auto" w:fill="auto"/>
            <w:tcMar>
              <w:left w:w="45" w:type="dxa"/>
              <w:right w:w="45" w:type="dxa"/>
            </w:tcMar>
          </w:tcPr>
          <w:p w14:paraId="4952B7B5"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055E7858" w14:textId="77777777" w:rsidR="002A1888" w:rsidRPr="001A103B" w:rsidRDefault="002A1888" w:rsidP="002A1888">
            <w:pPr>
              <w:pStyle w:val="TAC"/>
            </w:pPr>
            <w:r w:rsidRPr="001A103B">
              <w:t>Outer_Full</w:t>
            </w:r>
          </w:p>
        </w:tc>
      </w:tr>
      <w:tr w:rsidR="002A1888" w:rsidRPr="001A103B" w14:paraId="11CCF893" w14:textId="77777777" w:rsidTr="002A1888">
        <w:trPr>
          <w:trHeight w:val="227"/>
        </w:trPr>
        <w:tc>
          <w:tcPr>
            <w:tcW w:w="323" w:type="pct"/>
            <w:shd w:val="clear" w:color="auto" w:fill="auto"/>
            <w:tcMar>
              <w:left w:w="28" w:type="dxa"/>
              <w:right w:w="28" w:type="dxa"/>
            </w:tcMar>
            <w:vAlign w:val="center"/>
          </w:tcPr>
          <w:p w14:paraId="483AFEC0" w14:textId="77777777" w:rsidR="002A1888" w:rsidRPr="001A103B" w:rsidRDefault="002A1888" w:rsidP="002A1888">
            <w:pPr>
              <w:pStyle w:val="TAC"/>
            </w:pPr>
            <w:r w:rsidRPr="001A103B">
              <w:t>32</w:t>
            </w:r>
          </w:p>
        </w:tc>
        <w:tc>
          <w:tcPr>
            <w:tcW w:w="418" w:type="pct"/>
            <w:shd w:val="clear" w:color="auto" w:fill="auto"/>
            <w:tcMar>
              <w:left w:w="28" w:type="dxa"/>
              <w:right w:w="28" w:type="dxa"/>
            </w:tcMar>
            <w:vAlign w:val="center"/>
          </w:tcPr>
          <w:p w14:paraId="1A4BECB6"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DC4B73D"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2EB6970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DCD72D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DBA6C08"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3CF39E9"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2FED72AB" w14:textId="77777777" w:rsidR="002A1888" w:rsidRPr="001A103B" w:rsidRDefault="002A1888" w:rsidP="002A1888">
            <w:pPr>
              <w:pStyle w:val="TAC"/>
            </w:pPr>
            <w:r w:rsidRPr="001A103B">
              <w:t>12@0</w:t>
            </w:r>
          </w:p>
        </w:tc>
        <w:tc>
          <w:tcPr>
            <w:tcW w:w="690" w:type="pct"/>
            <w:gridSpan w:val="2"/>
            <w:shd w:val="clear" w:color="auto" w:fill="auto"/>
            <w:vAlign w:val="center"/>
          </w:tcPr>
          <w:p w14:paraId="4354C77D" w14:textId="77777777" w:rsidR="002A1888" w:rsidRPr="001A103B" w:rsidRDefault="002A1888" w:rsidP="002A1888">
            <w:pPr>
              <w:pStyle w:val="TAC"/>
            </w:pPr>
            <w:r w:rsidRPr="001A103B">
              <w:t>6@0</w:t>
            </w:r>
          </w:p>
        </w:tc>
        <w:tc>
          <w:tcPr>
            <w:tcW w:w="682" w:type="pct"/>
            <w:shd w:val="clear" w:color="auto" w:fill="auto"/>
            <w:vAlign w:val="center"/>
          </w:tcPr>
          <w:p w14:paraId="2675D72F" w14:textId="77777777" w:rsidR="002A1888" w:rsidRPr="001A103B" w:rsidRDefault="002A1888" w:rsidP="002A1888">
            <w:pPr>
              <w:pStyle w:val="TAC"/>
            </w:pPr>
            <w:r w:rsidRPr="001A103B">
              <w:t>3@0</w:t>
            </w:r>
          </w:p>
        </w:tc>
      </w:tr>
      <w:tr w:rsidR="002A1888" w:rsidRPr="001A103B" w14:paraId="214287DE" w14:textId="77777777" w:rsidTr="002A1888">
        <w:trPr>
          <w:trHeight w:val="227"/>
        </w:trPr>
        <w:tc>
          <w:tcPr>
            <w:tcW w:w="323" w:type="pct"/>
            <w:shd w:val="clear" w:color="auto" w:fill="auto"/>
            <w:tcMar>
              <w:left w:w="28" w:type="dxa"/>
              <w:right w:w="28" w:type="dxa"/>
            </w:tcMar>
            <w:vAlign w:val="center"/>
          </w:tcPr>
          <w:p w14:paraId="7F68D25A" w14:textId="77777777" w:rsidR="002A1888" w:rsidRPr="001A103B" w:rsidRDefault="002A1888" w:rsidP="002A1888">
            <w:pPr>
              <w:pStyle w:val="TAC"/>
            </w:pPr>
            <w:r w:rsidRPr="001A103B">
              <w:t>33</w:t>
            </w:r>
          </w:p>
        </w:tc>
        <w:tc>
          <w:tcPr>
            <w:tcW w:w="418" w:type="pct"/>
            <w:shd w:val="clear" w:color="auto" w:fill="auto"/>
            <w:tcMar>
              <w:left w:w="28" w:type="dxa"/>
              <w:right w:w="28" w:type="dxa"/>
            </w:tcMar>
            <w:vAlign w:val="center"/>
          </w:tcPr>
          <w:p w14:paraId="735AB450"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79C4575F"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C58D08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64465A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8FC310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DF0A08C"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534BE2A4" w14:textId="77777777" w:rsidR="002A1888" w:rsidRPr="001A103B" w:rsidRDefault="002A1888" w:rsidP="002A1888">
            <w:pPr>
              <w:pStyle w:val="TAC"/>
            </w:pPr>
            <w:r w:rsidRPr="001A103B">
              <w:t>Outer_Full</w:t>
            </w:r>
          </w:p>
        </w:tc>
      </w:tr>
      <w:tr w:rsidR="002A1888" w:rsidRPr="001A103B" w14:paraId="1733364B" w14:textId="77777777" w:rsidTr="002A1888">
        <w:trPr>
          <w:trHeight w:val="227"/>
        </w:trPr>
        <w:tc>
          <w:tcPr>
            <w:tcW w:w="323" w:type="pct"/>
            <w:shd w:val="clear" w:color="auto" w:fill="auto"/>
            <w:tcMar>
              <w:left w:w="28" w:type="dxa"/>
              <w:right w:w="28" w:type="dxa"/>
            </w:tcMar>
            <w:vAlign w:val="center"/>
          </w:tcPr>
          <w:p w14:paraId="106324C5" w14:textId="77777777" w:rsidR="002A1888" w:rsidRPr="001A103B" w:rsidRDefault="002A1888" w:rsidP="002A1888">
            <w:pPr>
              <w:pStyle w:val="TAC"/>
            </w:pPr>
            <w:r w:rsidRPr="001A103B">
              <w:t>34</w:t>
            </w:r>
          </w:p>
        </w:tc>
        <w:tc>
          <w:tcPr>
            <w:tcW w:w="418" w:type="pct"/>
            <w:shd w:val="clear" w:color="auto" w:fill="auto"/>
            <w:tcMar>
              <w:left w:w="28" w:type="dxa"/>
              <w:right w:w="28" w:type="dxa"/>
            </w:tcMar>
            <w:vAlign w:val="center"/>
          </w:tcPr>
          <w:p w14:paraId="46865A3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2B4059E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EC5F64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B85788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A6CB2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70D5BCC"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16877974" w14:textId="77777777" w:rsidR="002A1888" w:rsidRPr="001A103B" w:rsidRDefault="002A1888" w:rsidP="002A1888">
            <w:pPr>
              <w:pStyle w:val="TAC"/>
            </w:pPr>
            <w:r w:rsidRPr="001A103B">
              <w:t>20@0</w:t>
            </w:r>
          </w:p>
        </w:tc>
        <w:tc>
          <w:tcPr>
            <w:tcW w:w="690" w:type="pct"/>
            <w:gridSpan w:val="2"/>
            <w:shd w:val="clear" w:color="auto" w:fill="auto"/>
            <w:vAlign w:val="center"/>
          </w:tcPr>
          <w:p w14:paraId="664B1089" w14:textId="77777777" w:rsidR="002A1888" w:rsidRPr="001A103B" w:rsidRDefault="002A1888" w:rsidP="002A1888">
            <w:pPr>
              <w:pStyle w:val="TAC"/>
            </w:pPr>
            <w:r w:rsidRPr="001A103B">
              <w:t>10@0</w:t>
            </w:r>
          </w:p>
        </w:tc>
        <w:tc>
          <w:tcPr>
            <w:tcW w:w="682" w:type="pct"/>
            <w:shd w:val="clear" w:color="auto" w:fill="auto"/>
            <w:vAlign w:val="center"/>
          </w:tcPr>
          <w:p w14:paraId="68C636DA" w14:textId="77777777" w:rsidR="002A1888" w:rsidRPr="001A103B" w:rsidRDefault="002A1888" w:rsidP="002A1888">
            <w:pPr>
              <w:pStyle w:val="TAC"/>
            </w:pPr>
            <w:r w:rsidRPr="001A103B">
              <w:t>5@0</w:t>
            </w:r>
          </w:p>
        </w:tc>
      </w:tr>
      <w:tr w:rsidR="002A1888" w:rsidRPr="001A103B" w14:paraId="27B1EE20" w14:textId="77777777" w:rsidTr="002A1888">
        <w:trPr>
          <w:trHeight w:val="227"/>
        </w:trPr>
        <w:tc>
          <w:tcPr>
            <w:tcW w:w="323" w:type="pct"/>
            <w:shd w:val="clear" w:color="auto" w:fill="auto"/>
            <w:tcMar>
              <w:left w:w="28" w:type="dxa"/>
              <w:right w:w="28" w:type="dxa"/>
            </w:tcMar>
            <w:vAlign w:val="center"/>
          </w:tcPr>
          <w:p w14:paraId="22B6A0B5" w14:textId="77777777" w:rsidR="002A1888" w:rsidRPr="001A103B" w:rsidRDefault="002A1888" w:rsidP="002A1888">
            <w:pPr>
              <w:pStyle w:val="TAC"/>
            </w:pPr>
            <w:r w:rsidRPr="001A103B">
              <w:t>35</w:t>
            </w:r>
          </w:p>
        </w:tc>
        <w:tc>
          <w:tcPr>
            <w:tcW w:w="418" w:type="pct"/>
            <w:shd w:val="clear" w:color="auto" w:fill="auto"/>
            <w:tcMar>
              <w:left w:w="28" w:type="dxa"/>
              <w:right w:w="28" w:type="dxa"/>
            </w:tcMar>
            <w:vAlign w:val="center"/>
          </w:tcPr>
          <w:p w14:paraId="534001D7"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99376E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944BDE2"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D352B4B"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BCAABD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92E6D61"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65271733" w14:textId="77777777" w:rsidR="002A1888" w:rsidRPr="001A103B" w:rsidRDefault="002A1888" w:rsidP="002A1888">
            <w:pPr>
              <w:pStyle w:val="TAC"/>
            </w:pPr>
            <w:r w:rsidRPr="001A103B">
              <w:t>Outer_Full</w:t>
            </w:r>
          </w:p>
        </w:tc>
      </w:tr>
      <w:tr w:rsidR="002A1888" w:rsidRPr="001A103B" w14:paraId="4C3C0D36" w14:textId="77777777" w:rsidTr="002A1888">
        <w:trPr>
          <w:trHeight w:val="227"/>
        </w:trPr>
        <w:tc>
          <w:tcPr>
            <w:tcW w:w="323" w:type="pct"/>
            <w:shd w:val="clear" w:color="auto" w:fill="auto"/>
            <w:tcMar>
              <w:left w:w="28" w:type="dxa"/>
              <w:right w:w="28" w:type="dxa"/>
            </w:tcMar>
            <w:vAlign w:val="center"/>
          </w:tcPr>
          <w:p w14:paraId="7008F8FF" w14:textId="77777777" w:rsidR="002A1888" w:rsidRPr="001A103B" w:rsidRDefault="002A1888" w:rsidP="002A1888">
            <w:pPr>
              <w:pStyle w:val="TAC"/>
            </w:pPr>
            <w:r w:rsidRPr="001A103B">
              <w:t>36</w:t>
            </w:r>
          </w:p>
        </w:tc>
        <w:tc>
          <w:tcPr>
            <w:tcW w:w="418" w:type="pct"/>
            <w:shd w:val="clear" w:color="auto" w:fill="auto"/>
            <w:tcMar>
              <w:left w:w="28" w:type="dxa"/>
              <w:right w:w="28" w:type="dxa"/>
            </w:tcMar>
            <w:vAlign w:val="center"/>
          </w:tcPr>
          <w:p w14:paraId="23453165"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084B2C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DCA5F6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7BA71E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6B02DB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FD5AE6C"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43915E3E" w14:textId="77777777" w:rsidR="002A1888" w:rsidRPr="001A103B" w:rsidRDefault="002A1888" w:rsidP="002A1888">
            <w:pPr>
              <w:pStyle w:val="TAC"/>
            </w:pPr>
            <w:r w:rsidRPr="001A103B">
              <w:t>30@0</w:t>
            </w:r>
          </w:p>
        </w:tc>
        <w:tc>
          <w:tcPr>
            <w:tcW w:w="690" w:type="pct"/>
            <w:gridSpan w:val="2"/>
            <w:shd w:val="clear" w:color="auto" w:fill="auto"/>
            <w:vAlign w:val="center"/>
          </w:tcPr>
          <w:p w14:paraId="3AD957DA" w14:textId="77777777" w:rsidR="002A1888" w:rsidRPr="001A103B" w:rsidRDefault="002A1888" w:rsidP="002A1888">
            <w:pPr>
              <w:pStyle w:val="TAC"/>
            </w:pPr>
            <w:r w:rsidRPr="001A103B">
              <w:t>15@0</w:t>
            </w:r>
          </w:p>
        </w:tc>
        <w:tc>
          <w:tcPr>
            <w:tcW w:w="682" w:type="pct"/>
            <w:shd w:val="clear" w:color="auto" w:fill="auto"/>
            <w:vAlign w:val="center"/>
          </w:tcPr>
          <w:p w14:paraId="3F0C0C2E" w14:textId="77777777" w:rsidR="002A1888" w:rsidRPr="001A103B" w:rsidRDefault="002A1888" w:rsidP="002A1888">
            <w:pPr>
              <w:pStyle w:val="TAC"/>
            </w:pPr>
            <w:r w:rsidRPr="001A103B">
              <w:t>7@0</w:t>
            </w:r>
          </w:p>
        </w:tc>
      </w:tr>
      <w:tr w:rsidR="002A1888" w:rsidRPr="001A103B" w14:paraId="32A33415" w14:textId="77777777" w:rsidTr="002A1888">
        <w:trPr>
          <w:trHeight w:val="227"/>
        </w:trPr>
        <w:tc>
          <w:tcPr>
            <w:tcW w:w="323" w:type="pct"/>
            <w:shd w:val="clear" w:color="auto" w:fill="auto"/>
            <w:tcMar>
              <w:left w:w="28" w:type="dxa"/>
              <w:right w:w="28" w:type="dxa"/>
            </w:tcMar>
            <w:vAlign w:val="bottom"/>
          </w:tcPr>
          <w:p w14:paraId="36D3BBEA" w14:textId="77777777" w:rsidR="002A1888" w:rsidRPr="001A103B" w:rsidRDefault="002A1888" w:rsidP="002A1888">
            <w:pPr>
              <w:pStyle w:val="TAC"/>
            </w:pPr>
            <w:r w:rsidRPr="001A103B">
              <w:t>37</w:t>
            </w:r>
          </w:p>
        </w:tc>
        <w:tc>
          <w:tcPr>
            <w:tcW w:w="418" w:type="pct"/>
            <w:shd w:val="clear" w:color="auto" w:fill="auto"/>
            <w:tcMar>
              <w:left w:w="28" w:type="dxa"/>
              <w:right w:w="28" w:type="dxa"/>
            </w:tcMar>
            <w:vAlign w:val="center"/>
          </w:tcPr>
          <w:p w14:paraId="73DCDE0A"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7B3F244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05EF74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6415003"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2A7482C"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688ABF5"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0439A608" w14:textId="77777777" w:rsidR="002A1888" w:rsidRPr="001A103B" w:rsidRDefault="002A1888" w:rsidP="002A1888">
            <w:pPr>
              <w:pStyle w:val="TAC"/>
            </w:pPr>
            <w:r w:rsidRPr="001A103B">
              <w:t>Outer_Full</w:t>
            </w:r>
          </w:p>
        </w:tc>
      </w:tr>
      <w:tr w:rsidR="002A1888" w:rsidRPr="001A103B" w14:paraId="56C9A36D" w14:textId="77777777" w:rsidTr="002A1888">
        <w:trPr>
          <w:trHeight w:val="227"/>
        </w:trPr>
        <w:tc>
          <w:tcPr>
            <w:tcW w:w="323" w:type="pct"/>
            <w:shd w:val="clear" w:color="auto" w:fill="auto"/>
            <w:tcMar>
              <w:left w:w="28" w:type="dxa"/>
              <w:right w:w="28" w:type="dxa"/>
            </w:tcMar>
            <w:vAlign w:val="bottom"/>
          </w:tcPr>
          <w:p w14:paraId="3A11E5CB" w14:textId="77777777" w:rsidR="002A1888" w:rsidRPr="001A103B" w:rsidRDefault="002A1888" w:rsidP="002A1888">
            <w:pPr>
              <w:pStyle w:val="TAC"/>
            </w:pPr>
            <w:r w:rsidRPr="001A103B">
              <w:t>38</w:t>
            </w:r>
          </w:p>
        </w:tc>
        <w:tc>
          <w:tcPr>
            <w:tcW w:w="418" w:type="pct"/>
            <w:shd w:val="clear" w:color="auto" w:fill="auto"/>
            <w:tcMar>
              <w:left w:w="28" w:type="dxa"/>
              <w:right w:w="28" w:type="dxa"/>
            </w:tcMar>
            <w:vAlign w:val="center"/>
          </w:tcPr>
          <w:p w14:paraId="5BA96041"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0BDE90B5"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462233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3EE601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AE9C55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544C392"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0A0F8285" w14:textId="77777777" w:rsidR="002A1888" w:rsidRPr="001A103B" w:rsidRDefault="002A1888" w:rsidP="002A1888">
            <w:pPr>
              <w:pStyle w:val="TAC"/>
            </w:pPr>
            <w:r w:rsidRPr="001A103B">
              <w:t>12@0</w:t>
            </w:r>
          </w:p>
        </w:tc>
        <w:tc>
          <w:tcPr>
            <w:tcW w:w="690" w:type="pct"/>
            <w:gridSpan w:val="2"/>
            <w:shd w:val="clear" w:color="auto" w:fill="auto"/>
            <w:vAlign w:val="center"/>
          </w:tcPr>
          <w:p w14:paraId="100EF0ED" w14:textId="77777777" w:rsidR="002A1888" w:rsidRPr="001A103B" w:rsidRDefault="002A1888" w:rsidP="002A1888">
            <w:pPr>
              <w:pStyle w:val="TAC"/>
            </w:pPr>
            <w:r w:rsidRPr="001A103B">
              <w:t>6@0</w:t>
            </w:r>
          </w:p>
        </w:tc>
        <w:tc>
          <w:tcPr>
            <w:tcW w:w="682" w:type="pct"/>
            <w:shd w:val="clear" w:color="auto" w:fill="auto"/>
            <w:vAlign w:val="center"/>
          </w:tcPr>
          <w:p w14:paraId="283D67F3" w14:textId="77777777" w:rsidR="002A1888" w:rsidRPr="001A103B" w:rsidRDefault="002A1888" w:rsidP="002A1888">
            <w:pPr>
              <w:pStyle w:val="TAC"/>
            </w:pPr>
            <w:r w:rsidRPr="001A103B">
              <w:t>3@0</w:t>
            </w:r>
          </w:p>
        </w:tc>
      </w:tr>
      <w:tr w:rsidR="002A1888" w:rsidRPr="001A103B" w14:paraId="7F6C0C28" w14:textId="77777777" w:rsidTr="002A1888">
        <w:trPr>
          <w:trHeight w:val="227"/>
        </w:trPr>
        <w:tc>
          <w:tcPr>
            <w:tcW w:w="323" w:type="pct"/>
            <w:shd w:val="clear" w:color="auto" w:fill="auto"/>
            <w:tcMar>
              <w:left w:w="28" w:type="dxa"/>
              <w:right w:w="28" w:type="dxa"/>
            </w:tcMar>
            <w:vAlign w:val="bottom"/>
          </w:tcPr>
          <w:p w14:paraId="108F77C0" w14:textId="77777777" w:rsidR="002A1888" w:rsidRPr="001A103B" w:rsidRDefault="002A1888" w:rsidP="002A1888">
            <w:pPr>
              <w:pStyle w:val="TAC"/>
            </w:pPr>
            <w:r w:rsidRPr="001A103B">
              <w:t>39</w:t>
            </w:r>
          </w:p>
        </w:tc>
        <w:tc>
          <w:tcPr>
            <w:tcW w:w="418" w:type="pct"/>
            <w:shd w:val="clear" w:color="auto" w:fill="auto"/>
            <w:tcMar>
              <w:left w:w="28" w:type="dxa"/>
              <w:right w:w="28" w:type="dxa"/>
            </w:tcMar>
            <w:vAlign w:val="center"/>
          </w:tcPr>
          <w:p w14:paraId="6AF1AA7C"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426378E"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2E1AA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8C0565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5BE6A14"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4F86CDD"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59752DD4" w14:textId="77777777" w:rsidR="002A1888" w:rsidRPr="001A103B" w:rsidRDefault="002A1888" w:rsidP="002A1888">
            <w:pPr>
              <w:pStyle w:val="TAC"/>
            </w:pPr>
            <w:r w:rsidRPr="001A103B">
              <w:t>Outer_Full</w:t>
            </w:r>
          </w:p>
        </w:tc>
      </w:tr>
      <w:tr w:rsidR="002A1888" w:rsidRPr="001A103B" w14:paraId="2007A192" w14:textId="77777777" w:rsidTr="002A1888">
        <w:trPr>
          <w:trHeight w:val="227"/>
        </w:trPr>
        <w:tc>
          <w:tcPr>
            <w:tcW w:w="323" w:type="pct"/>
            <w:shd w:val="clear" w:color="auto" w:fill="auto"/>
            <w:tcMar>
              <w:left w:w="28" w:type="dxa"/>
              <w:right w:w="28" w:type="dxa"/>
            </w:tcMar>
            <w:vAlign w:val="bottom"/>
          </w:tcPr>
          <w:p w14:paraId="6F1B5B2E" w14:textId="77777777" w:rsidR="002A1888" w:rsidRPr="001A103B" w:rsidRDefault="002A1888" w:rsidP="002A1888">
            <w:pPr>
              <w:pStyle w:val="TAC"/>
            </w:pPr>
            <w:r w:rsidRPr="001A103B">
              <w:t>40</w:t>
            </w:r>
          </w:p>
        </w:tc>
        <w:tc>
          <w:tcPr>
            <w:tcW w:w="418" w:type="pct"/>
            <w:shd w:val="clear" w:color="auto" w:fill="auto"/>
            <w:tcMar>
              <w:left w:w="28" w:type="dxa"/>
              <w:right w:w="28" w:type="dxa"/>
            </w:tcMar>
            <w:vAlign w:val="center"/>
          </w:tcPr>
          <w:p w14:paraId="0785EF45"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3838F1C6"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BA00C3F"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602CC7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46BBE2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46A1FAD"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564E1D77" w14:textId="77777777" w:rsidR="002A1888" w:rsidRPr="001A103B" w:rsidRDefault="002A1888" w:rsidP="002A1888">
            <w:pPr>
              <w:pStyle w:val="TAC"/>
            </w:pPr>
            <w:r w:rsidRPr="001A103B">
              <w:t>20@0</w:t>
            </w:r>
          </w:p>
        </w:tc>
        <w:tc>
          <w:tcPr>
            <w:tcW w:w="690" w:type="pct"/>
            <w:gridSpan w:val="2"/>
            <w:shd w:val="clear" w:color="auto" w:fill="auto"/>
            <w:vAlign w:val="center"/>
          </w:tcPr>
          <w:p w14:paraId="0DCD5478" w14:textId="77777777" w:rsidR="002A1888" w:rsidRPr="001A103B" w:rsidRDefault="002A1888" w:rsidP="002A1888">
            <w:pPr>
              <w:pStyle w:val="TAC"/>
            </w:pPr>
            <w:r w:rsidRPr="001A103B">
              <w:t>10@0</w:t>
            </w:r>
          </w:p>
        </w:tc>
        <w:tc>
          <w:tcPr>
            <w:tcW w:w="682" w:type="pct"/>
            <w:shd w:val="clear" w:color="auto" w:fill="auto"/>
            <w:vAlign w:val="center"/>
          </w:tcPr>
          <w:p w14:paraId="192E4B33" w14:textId="77777777" w:rsidR="002A1888" w:rsidRPr="001A103B" w:rsidRDefault="002A1888" w:rsidP="002A1888">
            <w:pPr>
              <w:pStyle w:val="TAC"/>
            </w:pPr>
            <w:r w:rsidRPr="001A103B">
              <w:t>5@0</w:t>
            </w:r>
          </w:p>
        </w:tc>
      </w:tr>
      <w:tr w:rsidR="002A1888" w:rsidRPr="001A103B" w14:paraId="03D12DE3" w14:textId="77777777" w:rsidTr="002A1888">
        <w:trPr>
          <w:trHeight w:val="227"/>
        </w:trPr>
        <w:tc>
          <w:tcPr>
            <w:tcW w:w="323" w:type="pct"/>
            <w:shd w:val="clear" w:color="auto" w:fill="auto"/>
            <w:tcMar>
              <w:left w:w="28" w:type="dxa"/>
              <w:right w:w="28" w:type="dxa"/>
            </w:tcMar>
            <w:vAlign w:val="bottom"/>
          </w:tcPr>
          <w:p w14:paraId="5FCE20CC" w14:textId="77777777" w:rsidR="002A1888" w:rsidRPr="001A103B" w:rsidRDefault="002A1888" w:rsidP="002A1888">
            <w:pPr>
              <w:pStyle w:val="TAC"/>
            </w:pPr>
            <w:r w:rsidRPr="001A103B">
              <w:t>41</w:t>
            </w:r>
          </w:p>
        </w:tc>
        <w:tc>
          <w:tcPr>
            <w:tcW w:w="418" w:type="pct"/>
            <w:shd w:val="clear" w:color="auto" w:fill="auto"/>
            <w:tcMar>
              <w:left w:w="28" w:type="dxa"/>
              <w:right w:w="28" w:type="dxa"/>
            </w:tcMar>
            <w:vAlign w:val="center"/>
          </w:tcPr>
          <w:p w14:paraId="01CD2C3F"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7272336"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37E9C8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B486DB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4A6E59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1C1D9D3"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54CE2794" w14:textId="77777777" w:rsidR="002A1888" w:rsidRPr="001A103B" w:rsidRDefault="002A1888" w:rsidP="002A1888">
            <w:pPr>
              <w:pStyle w:val="TAC"/>
            </w:pPr>
            <w:r w:rsidRPr="001A103B">
              <w:t>Outer_Full</w:t>
            </w:r>
          </w:p>
        </w:tc>
      </w:tr>
      <w:tr w:rsidR="002A1888" w:rsidRPr="001A103B" w14:paraId="07938573" w14:textId="77777777" w:rsidTr="002A1888">
        <w:trPr>
          <w:trHeight w:val="227"/>
        </w:trPr>
        <w:tc>
          <w:tcPr>
            <w:tcW w:w="323" w:type="pct"/>
            <w:shd w:val="clear" w:color="auto" w:fill="auto"/>
            <w:tcMar>
              <w:left w:w="28" w:type="dxa"/>
              <w:right w:w="28" w:type="dxa"/>
            </w:tcMar>
            <w:vAlign w:val="bottom"/>
          </w:tcPr>
          <w:p w14:paraId="0ADA1E22" w14:textId="77777777" w:rsidR="002A1888" w:rsidRPr="001A103B" w:rsidRDefault="002A1888" w:rsidP="002A1888">
            <w:pPr>
              <w:pStyle w:val="TAC"/>
            </w:pPr>
            <w:r w:rsidRPr="001A103B">
              <w:t>42</w:t>
            </w:r>
          </w:p>
        </w:tc>
        <w:tc>
          <w:tcPr>
            <w:tcW w:w="418" w:type="pct"/>
            <w:shd w:val="clear" w:color="auto" w:fill="auto"/>
            <w:tcMar>
              <w:left w:w="28" w:type="dxa"/>
              <w:right w:w="28" w:type="dxa"/>
            </w:tcMar>
            <w:vAlign w:val="center"/>
          </w:tcPr>
          <w:p w14:paraId="6CC2A875"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2C593D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0C5FC1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6640B4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71120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71D4369"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68AFF047" w14:textId="77777777" w:rsidR="002A1888" w:rsidRPr="001A103B" w:rsidRDefault="002A1888" w:rsidP="002A1888">
            <w:pPr>
              <w:pStyle w:val="TAC"/>
            </w:pPr>
            <w:r w:rsidRPr="001A103B">
              <w:t>30@0</w:t>
            </w:r>
          </w:p>
        </w:tc>
        <w:tc>
          <w:tcPr>
            <w:tcW w:w="690" w:type="pct"/>
            <w:gridSpan w:val="2"/>
            <w:shd w:val="clear" w:color="auto" w:fill="auto"/>
            <w:vAlign w:val="center"/>
          </w:tcPr>
          <w:p w14:paraId="40A1CB87" w14:textId="77777777" w:rsidR="002A1888" w:rsidRPr="001A103B" w:rsidRDefault="002A1888" w:rsidP="002A1888">
            <w:pPr>
              <w:pStyle w:val="TAC"/>
            </w:pPr>
            <w:r w:rsidRPr="001A103B">
              <w:t>15@0</w:t>
            </w:r>
          </w:p>
        </w:tc>
        <w:tc>
          <w:tcPr>
            <w:tcW w:w="682" w:type="pct"/>
            <w:shd w:val="clear" w:color="auto" w:fill="auto"/>
            <w:vAlign w:val="center"/>
          </w:tcPr>
          <w:p w14:paraId="1A09DDED" w14:textId="77777777" w:rsidR="002A1888" w:rsidRPr="001A103B" w:rsidRDefault="002A1888" w:rsidP="002A1888">
            <w:pPr>
              <w:pStyle w:val="TAC"/>
            </w:pPr>
            <w:r w:rsidRPr="001A103B">
              <w:t>7@0</w:t>
            </w:r>
          </w:p>
        </w:tc>
      </w:tr>
      <w:tr w:rsidR="002A1888" w:rsidRPr="001A103B" w14:paraId="122EB9D6" w14:textId="77777777" w:rsidTr="002A1888">
        <w:trPr>
          <w:trHeight w:val="227"/>
        </w:trPr>
        <w:tc>
          <w:tcPr>
            <w:tcW w:w="323" w:type="pct"/>
            <w:shd w:val="clear" w:color="auto" w:fill="auto"/>
            <w:tcMar>
              <w:left w:w="28" w:type="dxa"/>
              <w:right w:w="28" w:type="dxa"/>
            </w:tcMar>
            <w:vAlign w:val="bottom"/>
          </w:tcPr>
          <w:p w14:paraId="417330AB" w14:textId="77777777" w:rsidR="002A1888" w:rsidRPr="001A103B" w:rsidRDefault="002A1888" w:rsidP="002A1888">
            <w:pPr>
              <w:pStyle w:val="TAC"/>
            </w:pPr>
            <w:r w:rsidRPr="001A103B">
              <w:t>43</w:t>
            </w:r>
          </w:p>
        </w:tc>
        <w:tc>
          <w:tcPr>
            <w:tcW w:w="418" w:type="pct"/>
            <w:shd w:val="clear" w:color="auto" w:fill="auto"/>
            <w:tcMar>
              <w:left w:w="28" w:type="dxa"/>
              <w:right w:w="28" w:type="dxa"/>
            </w:tcMar>
            <w:vAlign w:val="center"/>
          </w:tcPr>
          <w:p w14:paraId="7B1EEA2E"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C0AF3A6"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B321AC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C39CDF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09F1A7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2C7986E"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4E2F9332" w14:textId="77777777" w:rsidR="002A1888" w:rsidRPr="001A103B" w:rsidRDefault="002A1888" w:rsidP="002A1888">
            <w:pPr>
              <w:pStyle w:val="TAC"/>
            </w:pPr>
            <w:r w:rsidRPr="001A103B">
              <w:t>Outer_Full</w:t>
            </w:r>
          </w:p>
        </w:tc>
      </w:tr>
      <w:tr w:rsidR="002A1888" w:rsidRPr="001A103B" w14:paraId="354F7957" w14:textId="77777777" w:rsidTr="002A1888">
        <w:trPr>
          <w:trHeight w:val="227"/>
        </w:trPr>
        <w:tc>
          <w:tcPr>
            <w:tcW w:w="323" w:type="pct"/>
            <w:shd w:val="clear" w:color="auto" w:fill="auto"/>
            <w:tcMar>
              <w:left w:w="28" w:type="dxa"/>
              <w:right w:w="28" w:type="dxa"/>
            </w:tcMar>
            <w:vAlign w:val="bottom"/>
          </w:tcPr>
          <w:p w14:paraId="259C03F6" w14:textId="77777777" w:rsidR="002A1888" w:rsidRPr="001A103B" w:rsidRDefault="002A1888" w:rsidP="002A1888">
            <w:pPr>
              <w:pStyle w:val="TAC"/>
            </w:pPr>
            <w:r w:rsidRPr="001A103B">
              <w:t>44</w:t>
            </w:r>
          </w:p>
        </w:tc>
        <w:tc>
          <w:tcPr>
            <w:tcW w:w="418" w:type="pct"/>
            <w:shd w:val="clear" w:color="auto" w:fill="auto"/>
            <w:tcMar>
              <w:left w:w="28" w:type="dxa"/>
              <w:right w:w="28" w:type="dxa"/>
            </w:tcMar>
            <w:vAlign w:val="center"/>
          </w:tcPr>
          <w:p w14:paraId="6D50B733"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4C9120A1"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69D992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7085C42"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6C81EB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64F9BBD"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27167728" w14:textId="77777777" w:rsidR="002A1888" w:rsidRPr="001A103B" w:rsidRDefault="002A1888" w:rsidP="002A1888">
            <w:pPr>
              <w:pStyle w:val="TAC"/>
            </w:pPr>
            <w:r w:rsidRPr="001A103B">
              <w:t>12@0</w:t>
            </w:r>
          </w:p>
        </w:tc>
        <w:tc>
          <w:tcPr>
            <w:tcW w:w="690" w:type="pct"/>
            <w:gridSpan w:val="2"/>
            <w:shd w:val="clear" w:color="auto" w:fill="auto"/>
            <w:vAlign w:val="center"/>
          </w:tcPr>
          <w:p w14:paraId="23E5F6AD" w14:textId="77777777" w:rsidR="002A1888" w:rsidRPr="001A103B" w:rsidRDefault="002A1888" w:rsidP="002A1888">
            <w:pPr>
              <w:pStyle w:val="TAC"/>
            </w:pPr>
            <w:r w:rsidRPr="001A103B">
              <w:t>6@0</w:t>
            </w:r>
          </w:p>
        </w:tc>
        <w:tc>
          <w:tcPr>
            <w:tcW w:w="682" w:type="pct"/>
            <w:shd w:val="clear" w:color="auto" w:fill="auto"/>
            <w:vAlign w:val="center"/>
          </w:tcPr>
          <w:p w14:paraId="483506B7" w14:textId="77777777" w:rsidR="002A1888" w:rsidRPr="001A103B" w:rsidRDefault="002A1888" w:rsidP="002A1888">
            <w:pPr>
              <w:pStyle w:val="TAC"/>
            </w:pPr>
            <w:r w:rsidRPr="001A103B">
              <w:t>3@0</w:t>
            </w:r>
          </w:p>
        </w:tc>
      </w:tr>
      <w:tr w:rsidR="002A1888" w:rsidRPr="001A103B" w14:paraId="448A3470" w14:textId="77777777" w:rsidTr="002A1888">
        <w:trPr>
          <w:trHeight w:val="227"/>
        </w:trPr>
        <w:tc>
          <w:tcPr>
            <w:tcW w:w="323" w:type="pct"/>
            <w:shd w:val="clear" w:color="auto" w:fill="auto"/>
            <w:tcMar>
              <w:left w:w="28" w:type="dxa"/>
              <w:right w:w="28" w:type="dxa"/>
            </w:tcMar>
            <w:vAlign w:val="bottom"/>
          </w:tcPr>
          <w:p w14:paraId="44EED6CC" w14:textId="77777777" w:rsidR="002A1888" w:rsidRPr="001A103B" w:rsidRDefault="002A1888" w:rsidP="002A1888">
            <w:pPr>
              <w:pStyle w:val="TAC"/>
            </w:pPr>
            <w:r w:rsidRPr="001A103B">
              <w:t>45</w:t>
            </w:r>
          </w:p>
        </w:tc>
        <w:tc>
          <w:tcPr>
            <w:tcW w:w="418" w:type="pct"/>
            <w:shd w:val="clear" w:color="auto" w:fill="auto"/>
            <w:tcMar>
              <w:left w:w="28" w:type="dxa"/>
              <w:right w:w="28" w:type="dxa"/>
            </w:tcMar>
            <w:vAlign w:val="center"/>
          </w:tcPr>
          <w:p w14:paraId="19B321E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8298ECA"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3D57A15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5D65FA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C204E9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2E7447FB"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3DFA4086" w14:textId="77777777" w:rsidR="002A1888" w:rsidRPr="001A103B" w:rsidRDefault="002A1888" w:rsidP="002A1888">
            <w:pPr>
              <w:pStyle w:val="TAC"/>
            </w:pPr>
            <w:r w:rsidRPr="001A103B">
              <w:t>Outer_Full</w:t>
            </w:r>
          </w:p>
        </w:tc>
      </w:tr>
      <w:tr w:rsidR="002A1888" w:rsidRPr="001A103B" w14:paraId="143FCB46" w14:textId="77777777" w:rsidTr="002A1888">
        <w:trPr>
          <w:trHeight w:val="227"/>
        </w:trPr>
        <w:tc>
          <w:tcPr>
            <w:tcW w:w="323" w:type="pct"/>
            <w:shd w:val="clear" w:color="auto" w:fill="auto"/>
            <w:tcMar>
              <w:left w:w="28" w:type="dxa"/>
              <w:right w:w="28" w:type="dxa"/>
            </w:tcMar>
            <w:vAlign w:val="bottom"/>
          </w:tcPr>
          <w:p w14:paraId="050A8BC7" w14:textId="77777777" w:rsidR="002A1888" w:rsidRPr="001A103B" w:rsidRDefault="002A1888" w:rsidP="002A1888">
            <w:pPr>
              <w:pStyle w:val="TAC"/>
            </w:pPr>
            <w:r w:rsidRPr="001A103B">
              <w:t>46</w:t>
            </w:r>
          </w:p>
        </w:tc>
        <w:tc>
          <w:tcPr>
            <w:tcW w:w="418" w:type="pct"/>
            <w:shd w:val="clear" w:color="auto" w:fill="auto"/>
            <w:tcMar>
              <w:left w:w="28" w:type="dxa"/>
              <w:right w:w="28" w:type="dxa"/>
            </w:tcMar>
            <w:vAlign w:val="center"/>
          </w:tcPr>
          <w:p w14:paraId="00A0F1A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3963CC3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449E426F"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667633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755BBA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F0CAF83"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64B6171E" w14:textId="77777777" w:rsidR="002A1888" w:rsidRPr="001A103B" w:rsidRDefault="002A1888" w:rsidP="002A1888">
            <w:pPr>
              <w:pStyle w:val="TAC"/>
            </w:pPr>
            <w:r w:rsidRPr="001A103B">
              <w:t>20@0</w:t>
            </w:r>
          </w:p>
        </w:tc>
        <w:tc>
          <w:tcPr>
            <w:tcW w:w="690" w:type="pct"/>
            <w:gridSpan w:val="2"/>
            <w:shd w:val="clear" w:color="auto" w:fill="auto"/>
            <w:vAlign w:val="center"/>
          </w:tcPr>
          <w:p w14:paraId="38A1D4A2" w14:textId="77777777" w:rsidR="002A1888" w:rsidRPr="001A103B" w:rsidRDefault="002A1888" w:rsidP="002A1888">
            <w:pPr>
              <w:pStyle w:val="TAC"/>
            </w:pPr>
            <w:r w:rsidRPr="001A103B">
              <w:t>10@0</w:t>
            </w:r>
          </w:p>
        </w:tc>
        <w:tc>
          <w:tcPr>
            <w:tcW w:w="682" w:type="pct"/>
            <w:shd w:val="clear" w:color="auto" w:fill="auto"/>
            <w:vAlign w:val="center"/>
          </w:tcPr>
          <w:p w14:paraId="3367128F" w14:textId="77777777" w:rsidR="002A1888" w:rsidRPr="001A103B" w:rsidRDefault="002A1888" w:rsidP="002A1888">
            <w:pPr>
              <w:pStyle w:val="TAC"/>
            </w:pPr>
            <w:r w:rsidRPr="001A103B">
              <w:t>5@0</w:t>
            </w:r>
          </w:p>
        </w:tc>
      </w:tr>
      <w:tr w:rsidR="002A1888" w:rsidRPr="001A103B" w14:paraId="117CB769" w14:textId="77777777" w:rsidTr="002A1888">
        <w:trPr>
          <w:trHeight w:val="227"/>
        </w:trPr>
        <w:tc>
          <w:tcPr>
            <w:tcW w:w="323" w:type="pct"/>
            <w:shd w:val="clear" w:color="auto" w:fill="auto"/>
            <w:tcMar>
              <w:left w:w="28" w:type="dxa"/>
              <w:right w:w="28" w:type="dxa"/>
            </w:tcMar>
            <w:vAlign w:val="bottom"/>
          </w:tcPr>
          <w:p w14:paraId="6E65EF4E" w14:textId="77777777" w:rsidR="002A1888" w:rsidRPr="001A103B" w:rsidRDefault="002A1888" w:rsidP="002A1888">
            <w:pPr>
              <w:pStyle w:val="TAC"/>
            </w:pPr>
            <w:r w:rsidRPr="001A103B">
              <w:t>47</w:t>
            </w:r>
          </w:p>
        </w:tc>
        <w:tc>
          <w:tcPr>
            <w:tcW w:w="418" w:type="pct"/>
            <w:shd w:val="clear" w:color="auto" w:fill="auto"/>
            <w:tcMar>
              <w:left w:w="28" w:type="dxa"/>
              <w:right w:w="28" w:type="dxa"/>
            </w:tcMar>
            <w:vAlign w:val="center"/>
          </w:tcPr>
          <w:p w14:paraId="579A69FD"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9E0E30E"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2373694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D999BF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8FFF7F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ED7A367"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31A491DE" w14:textId="77777777" w:rsidR="002A1888" w:rsidRPr="001A103B" w:rsidRDefault="002A1888" w:rsidP="002A1888">
            <w:pPr>
              <w:pStyle w:val="TAC"/>
            </w:pPr>
            <w:r w:rsidRPr="001A103B">
              <w:t>Outer_Full</w:t>
            </w:r>
          </w:p>
        </w:tc>
      </w:tr>
      <w:tr w:rsidR="002A1888" w:rsidRPr="001A103B" w14:paraId="2BABF08F" w14:textId="77777777" w:rsidTr="002A1888">
        <w:trPr>
          <w:trHeight w:val="227"/>
        </w:trPr>
        <w:tc>
          <w:tcPr>
            <w:tcW w:w="323" w:type="pct"/>
            <w:shd w:val="clear" w:color="auto" w:fill="auto"/>
            <w:tcMar>
              <w:left w:w="28" w:type="dxa"/>
              <w:right w:w="28" w:type="dxa"/>
            </w:tcMar>
            <w:vAlign w:val="bottom"/>
          </w:tcPr>
          <w:p w14:paraId="7894EEBD" w14:textId="77777777" w:rsidR="002A1888" w:rsidRPr="001A103B" w:rsidRDefault="002A1888" w:rsidP="002A1888">
            <w:pPr>
              <w:pStyle w:val="TAC"/>
            </w:pPr>
            <w:r w:rsidRPr="001A103B">
              <w:t>48</w:t>
            </w:r>
          </w:p>
        </w:tc>
        <w:tc>
          <w:tcPr>
            <w:tcW w:w="418" w:type="pct"/>
            <w:shd w:val="clear" w:color="auto" w:fill="auto"/>
            <w:tcMar>
              <w:left w:w="28" w:type="dxa"/>
              <w:right w:w="28" w:type="dxa"/>
            </w:tcMar>
            <w:vAlign w:val="center"/>
          </w:tcPr>
          <w:p w14:paraId="0497C053"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4CB9E6C6"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2D723B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28282B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3DC9E4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1B041A4"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61D2E720" w14:textId="77777777" w:rsidR="002A1888" w:rsidRPr="001A103B" w:rsidRDefault="002A1888" w:rsidP="002A1888">
            <w:pPr>
              <w:pStyle w:val="TAC"/>
            </w:pPr>
            <w:r w:rsidRPr="001A103B">
              <w:t>30@0</w:t>
            </w:r>
          </w:p>
        </w:tc>
        <w:tc>
          <w:tcPr>
            <w:tcW w:w="690" w:type="pct"/>
            <w:gridSpan w:val="2"/>
            <w:shd w:val="clear" w:color="auto" w:fill="auto"/>
            <w:vAlign w:val="center"/>
          </w:tcPr>
          <w:p w14:paraId="72F99974" w14:textId="77777777" w:rsidR="002A1888" w:rsidRPr="001A103B" w:rsidRDefault="002A1888" w:rsidP="002A1888">
            <w:pPr>
              <w:pStyle w:val="TAC"/>
            </w:pPr>
            <w:r w:rsidRPr="001A103B">
              <w:t>15@0</w:t>
            </w:r>
          </w:p>
        </w:tc>
        <w:tc>
          <w:tcPr>
            <w:tcW w:w="682" w:type="pct"/>
            <w:shd w:val="clear" w:color="auto" w:fill="auto"/>
            <w:vAlign w:val="center"/>
          </w:tcPr>
          <w:p w14:paraId="6C80FE62" w14:textId="77777777" w:rsidR="002A1888" w:rsidRPr="001A103B" w:rsidRDefault="002A1888" w:rsidP="002A1888">
            <w:pPr>
              <w:pStyle w:val="TAC"/>
            </w:pPr>
            <w:r w:rsidRPr="001A103B">
              <w:t>7@0</w:t>
            </w:r>
          </w:p>
        </w:tc>
      </w:tr>
      <w:tr w:rsidR="002A1888" w:rsidRPr="001A103B" w14:paraId="2DA4A6C8" w14:textId="77777777" w:rsidTr="002A1888">
        <w:trPr>
          <w:trHeight w:val="227"/>
        </w:trPr>
        <w:tc>
          <w:tcPr>
            <w:tcW w:w="323" w:type="pct"/>
            <w:shd w:val="clear" w:color="auto" w:fill="auto"/>
            <w:tcMar>
              <w:left w:w="28" w:type="dxa"/>
              <w:right w:w="28" w:type="dxa"/>
            </w:tcMar>
            <w:vAlign w:val="bottom"/>
          </w:tcPr>
          <w:p w14:paraId="7E387AA2" w14:textId="77777777" w:rsidR="002A1888" w:rsidRPr="001A103B" w:rsidRDefault="002A1888" w:rsidP="002A1888">
            <w:pPr>
              <w:pStyle w:val="TAC"/>
            </w:pPr>
            <w:r w:rsidRPr="001A103B">
              <w:lastRenderedPageBreak/>
              <w:t>49</w:t>
            </w:r>
          </w:p>
        </w:tc>
        <w:tc>
          <w:tcPr>
            <w:tcW w:w="418" w:type="pct"/>
            <w:shd w:val="clear" w:color="auto" w:fill="auto"/>
            <w:tcMar>
              <w:left w:w="28" w:type="dxa"/>
              <w:right w:w="28" w:type="dxa"/>
            </w:tcMar>
            <w:vAlign w:val="center"/>
          </w:tcPr>
          <w:p w14:paraId="57C58D2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0C4745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1BAF4A4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EC058A3"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415217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9B160D7"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04DD020F" w14:textId="77777777" w:rsidR="002A1888" w:rsidRPr="001A103B" w:rsidRDefault="002A1888" w:rsidP="002A1888">
            <w:pPr>
              <w:pStyle w:val="TAC"/>
            </w:pPr>
            <w:r w:rsidRPr="001A103B">
              <w:t>Outer_Full</w:t>
            </w:r>
          </w:p>
        </w:tc>
      </w:tr>
      <w:tr w:rsidR="002A1888" w:rsidRPr="001A103B" w14:paraId="6D34CCBE" w14:textId="77777777" w:rsidTr="002A1888">
        <w:trPr>
          <w:trHeight w:val="227"/>
        </w:trPr>
        <w:tc>
          <w:tcPr>
            <w:tcW w:w="323" w:type="pct"/>
            <w:shd w:val="clear" w:color="auto" w:fill="auto"/>
            <w:tcMar>
              <w:left w:w="28" w:type="dxa"/>
              <w:right w:w="28" w:type="dxa"/>
            </w:tcMar>
            <w:vAlign w:val="bottom"/>
          </w:tcPr>
          <w:p w14:paraId="209F1C60" w14:textId="77777777" w:rsidR="002A1888" w:rsidRPr="001A103B" w:rsidRDefault="002A1888" w:rsidP="002A1888">
            <w:pPr>
              <w:pStyle w:val="TAC"/>
            </w:pPr>
            <w:r w:rsidRPr="001A103B">
              <w:t>50</w:t>
            </w:r>
          </w:p>
        </w:tc>
        <w:tc>
          <w:tcPr>
            <w:tcW w:w="418" w:type="pct"/>
            <w:shd w:val="clear" w:color="auto" w:fill="auto"/>
            <w:tcMar>
              <w:left w:w="28" w:type="dxa"/>
              <w:right w:w="28" w:type="dxa"/>
            </w:tcMar>
            <w:vAlign w:val="center"/>
          </w:tcPr>
          <w:p w14:paraId="131060ED"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76631399"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1F3DAED"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322AA2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3E6CE99"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890860B"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1B733242" w14:textId="77777777" w:rsidR="002A1888" w:rsidRPr="001A103B" w:rsidRDefault="002A1888" w:rsidP="002A1888">
            <w:pPr>
              <w:pStyle w:val="TAC"/>
            </w:pPr>
            <w:r w:rsidRPr="001A103B">
              <w:t>12@0</w:t>
            </w:r>
          </w:p>
        </w:tc>
        <w:tc>
          <w:tcPr>
            <w:tcW w:w="690" w:type="pct"/>
            <w:gridSpan w:val="2"/>
            <w:shd w:val="clear" w:color="auto" w:fill="auto"/>
            <w:vAlign w:val="center"/>
          </w:tcPr>
          <w:p w14:paraId="2D5BD4C9" w14:textId="77777777" w:rsidR="002A1888" w:rsidRPr="001A103B" w:rsidRDefault="002A1888" w:rsidP="002A1888">
            <w:pPr>
              <w:pStyle w:val="TAC"/>
            </w:pPr>
            <w:r w:rsidRPr="001A103B">
              <w:t>6@0</w:t>
            </w:r>
          </w:p>
        </w:tc>
        <w:tc>
          <w:tcPr>
            <w:tcW w:w="682" w:type="pct"/>
            <w:shd w:val="clear" w:color="auto" w:fill="auto"/>
            <w:vAlign w:val="center"/>
          </w:tcPr>
          <w:p w14:paraId="36FEEF73" w14:textId="77777777" w:rsidR="002A1888" w:rsidRPr="001A103B" w:rsidRDefault="002A1888" w:rsidP="002A1888">
            <w:pPr>
              <w:pStyle w:val="TAC"/>
            </w:pPr>
            <w:r w:rsidRPr="001A103B">
              <w:t>3@0</w:t>
            </w:r>
          </w:p>
        </w:tc>
      </w:tr>
      <w:tr w:rsidR="002A1888" w:rsidRPr="001A103B" w14:paraId="0915F2D2" w14:textId="77777777" w:rsidTr="002A1888">
        <w:trPr>
          <w:trHeight w:val="227"/>
        </w:trPr>
        <w:tc>
          <w:tcPr>
            <w:tcW w:w="323" w:type="pct"/>
            <w:shd w:val="clear" w:color="auto" w:fill="auto"/>
            <w:tcMar>
              <w:left w:w="28" w:type="dxa"/>
              <w:right w:w="28" w:type="dxa"/>
            </w:tcMar>
            <w:vAlign w:val="bottom"/>
          </w:tcPr>
          <w:p w14:paraId="1D9F772F" w14:textId="77777777" w:rsidR="002A1888" w:rsidRPr="001A103B" w:rsidRDefault="002A1888" w:rsidP="002A1888">
            <w:pPr>
              <w:pStyle w:val="TAC"/>
            </w:pPr>
            <w:r w:rsidRPr="001A103B">
              <w:t>51</w:t>
            </w:r>
          </w:p>
        </w:tc>
        <w:tc>
          <w:tcPr>
            <w:tcW w:w="418" w:type="pct"/>
            <w:shd w:val="clear" w:color="auto" w:fill="auto"/>
            <w:tcMar>
              <w:left w:w="28" w:type="dxa"/>
              <w:right w:w="28" w:type="dxa"/>
            </w:tcMar>
            <w:vAlign w:val="center"/>
          </w:tcPr>
          <w:p w14:paraId="09ABF7C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254C6B00"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FB1A83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D8EBE7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82E94F4"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E1542C9"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0AFF34F" w14:textId="77777777" w:rsidR="002A1888" w:rsidRPr="001A103B" w:rsidRDefault="002A1888" w:rsidP="002A1888">
            <w:pPr>
              <w:pStyle w:val="TAC"/>
            </w:pPr>
            <w:r w:rsidRPr="001A103B">
              <w:t>Outer_Full</w:t>
            </w:r>
          </w:p>
        </w:tc>
      </w:tr>
      <w:tr w:rsidR="002A1888" w:rsidRPr="001A103B" w14:paraId="1C0B223C" w14:textId="77777777" w:rsidTr="002A1888">
        <w:trPr>
          <w:trHeight w:val="227"/>
        </w:trPr>
        <w:tc>
          <w:tcPr>
            <w:tcW w:w="323" w:type="pct"/>
            <w:shd w:val="clear" w:color="auto" w:fill="auto"/>
            <w:tcMar>
              <w:left w:w="28" w:type="dxa"/>
              <w:right w:w="28" w:type="dxa"/>
            </w:tcMar>
            <w:vAlign w:val="bottom"/>
          </w:tcPr>
          <w:p w14:paraId="2A1122F4" w14:textId="77777777" w:rsidR="002A1888" w:rsidRPr="001A103B" w:rsidRDefault="002A1888" w:rsidP="002A1888">
            <w:pPr>
              <w:pStyle w:val="TAC"/>
            </w:pPr>
            <w:r w:rsidRPr="001A103B">
              <w:t>52</w:t>
            </w:r>
          </w:p>
        </w:tc>
        <w:tc>
          <w:tcPr>
            <w:tcW w:w="418" w:type="pct"/>
            <w:shd w:val="clear" w:color="auto" w:fill="auto"/>
            <w:tcMar>
              <w:left w:w="28" w:type="dxa"/>
              <w:right w:w="28" w:type="dxa"/>
            </w:tcMar>
            <w:vAlign w:val="center"/>
          </w:tcPr>
          <w:p w14:paraId="6E76BB1C"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BF52485"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686EC3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11FE087"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EF574E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991D3C6"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7A762C51" w14:textId="77777777" w:rsidR="002A1888" w:rsidRPr="001A103B" w:rsidRDefault="002A1888" w:rsidP="002A1888">
            <w:pPr>
              <w:pStyle w:val="TAC"/>
            </w:pPr>
            <w:r w:rsidRPr="001A103B">
              <w:t>20@0</w:t>
            </w:r>
          </w:p>
        </w:tc>
        <w:tc>
          <w:tcPr>
            <w:tcW w:w="690" w:type="pct"/>
            <w:gridSpan w:val="2"/>
            <w:shd w:val="clear" w:color="auto" w:fill="auto"/>
            <w:vAlign w:val="center"/>
          </w:tcPr>
          <w:p w14:paraId="228F1404" w14:textId="77777777" w:rsidR="002A1888" w:rsidRPr="001A103B" w:rsidRDefault="002A1888" w:rsidP="002A1888">
            <w:pPr>
              <w:pStyle w:val="TAC"/>
            </w:pPr>
            <w:r w:rsidRPr="001A103B">
              <w:t>10@0</w:t>
            </w:r>
          </w:p>
        </w:tc>
        <w:tc>
          <w:tcPr>
            <w:tcW w:w="682" w:type="pct"/>
            <w:shd w:val="clear" w:color="auto" w:fill="auto"/>
            <w:vAlign w:val="center"/>
          </w:tcPr>
          <w:p w14:paraId="65FFA934" w14:textId="77777777" w:rsidR="002A1888" w:rsidRPr="001A103B" w:rsidRDefault="002A1888" w:rsidP="002A1888">
            <w:pPr>
              <w:pStyle w:val="TAC"/>
            </w:pPr>
            <w:r w:rsidRPr="001A103B">
              <w:t>5@0</w:t>
            </w:r>
          </w:p>
        </w:tc>
      </w:tr>
      <w:tr w:rsidR="002A1888" w:rsidRPr="001A103B" w14:paraId="514F9FB7" w14:textId="77777777" w:rsidTr="002A1888">
        <w:trPr>
          <w:trHeight w:val="227"/>
        </w:trPr>
        <w:tc>
          <w:tcPr>
            <w:tcW w:w="323" w:type="pct"/>
            <w:shd w:val="clear" w:color="auto" w:fill="auto"/>
            <w:tcMar>
              <w:left w:w="28" w:type="dxa"/>
              <w:right w:w="28" w:type="dxa"/>
            </w:tcMar>
            <w:vAlign w:val="bottom"/>
          </w:tcPr>
          <w:p w14:paraId="722D1250" w14:textId="77777777" w:rsidR="002A1888" w:rsidRPr="001A103B" w:rsidRDefault="002A1888" w:rsidP="002A1888">
            <w:pPr>
              <w:pStyle w:val="TAC"/>
            </w:pPr>
            <w:r w:rsidRPr="001A103B">
              <w:t>53</w:t>
            </w:r>
          </w:p>
        </w:tc>
        <w:tc>
          <w:tcPr>
            <w:tcW w:w="418" w:type="pct"/>
            <w:shd w:val="clear" w:color="auto" w:fill="auto"/>
            <w:tcMar>
              <w:left w:w="28" w:type="dxa"/>
              <w:right w:w="28" w:type="dxa"/>
            </w:tcMar>
            <w:vAlign w:val="center"/>
          </w:tcPr>
          <w:p w14:paraId="462481F2"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199F690"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A94970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172C18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A776985"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217CCC0" w14:textId="77777777" w:rsidR="002A1888" w:rsidRPr="001A103B" w:rsidRDefault="002A1888" w:rsidP="002A1888">
            <w:pPr>
              <w:pStyle w:val="TAC"/>
              <w:rPr>
                <w:rFonts w:eastAsia="SimSun"/>
              </w:rPr>
            </w:pPr>
            <w:r w:rsidRPr="001A103B">
              <w:rPr>
                <w:rFonts w:eastAsia="SimSun"/>
              </w:rPr>
              <w:t>256 QAM</w:t>
            </w:r>
          </w:p>
        </w:tc>
        <w:tc>
          <w:tcPr>
            <w:tcW w:w="2060" w:type="pct"/>
            <w:gridSpan w:val="4"/>
            <w:shd w:val="clear" w:color="auto" w:fill="auto"/>
            <w:tcMar>
              <w:left w:w="45" w:type="dxa"/>
              <w:right w:w="45" w:type="dxa"/>
            </w:tcMar>
          </w:tcPr>
          <w:p w14:paraId="2616BCA4"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5DFBCC85" w14:textId="77777777" w:rsidTr="002A1888">
        <w:trPr>
          <w:trHeight w:val="227"/>
        </w:trPr>
        <w:tc>
          <w:tcPr>
            <w:tcW w:w="323" w:type="pct"/>
            <w:shd w:val="clear" w:color="auto" w:fill="auto"/>
            <w:tcMar>
              <w:left w:w="28" w:type="dxa"/>
              <w:right w:w="28" w:type="dxa"/>
            </w:tcMar>
            <w:vAlign w:val="bottom"/>
          </w:tcPr>
          <w:p w14:paraId="76AF1BE6" w14:textId="77777777" w:rsidR="002A1888" w:rsidRPr="001A103B" w:rsidRDefault="002A1888" w:rsidP="002A1888">
            <w:pPr>
              <w:pStyle w:val="TAC"/>
            </w:pPr>
            <w:r w:rsidRPr="001A103B">
              <w:t>54</w:t>
            </w:r>
          </w:p>
        </w:tc>
        <w:tc>
          <w:tcPr>
            <w:tcW w:w="418" w:type="pct"/>
            <w:shd w:val="clear" w:color="auto" w:fill="auto"/>
            <w:tcMar>
              <w:left w:w="28" w:type="dxa"/>
              <w:right w:w="28" w:type="dxa"/>
            </w:tcMar>
            <w:vAlign w:val="center"/>
          </w:tcPr>
          <w:p w14:paraId="36CE4064"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188FD4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F69EC3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D985FF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9A53F2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373664B" w14:textId="77777777" w:rsidR="002A1888" w:rsidRPr="001A103B" w:rsidRDefault="002A1888" w:rsidP="002A1888">
            <w:pPr>
              <w:pStyle w:val="TAC"/>
              <w:rPr>
                <w:rFonts w:eastAsia="SimSun"/>
              </w:rPr>
            </w:pPr>
            <w:r w:rsidRPr="001A103B">
              <w:rPr>
                <w:rFonts w:eastAsia="SimSun"/>
              </w:rPr>
              <w:t>256 QAM</w:t>
            </w:r>
          </w:p>
        </w:tc>
        <w:tc>
          <w:tcPr>
            <w:tcW w:w="688" w:type="pct"/>
            <w:shd w:val="clear" w:color="auto" w:fill="auto"/>
            <w:tcMar>
              <w:left w:w="45" w:type="dxa"/>
              <w:right w:w="45" w:type="dxa"/>
            </w:tcMar>
            <w:vAlign w:val="center"/>
          </w:tcPr>
          <w:p w14:paraId="2D2849E0" w14:textId="77777777" w:rsidR="002A1888" w:rsidRPr="001A103B" w:rsidRDefault="002A1888" w:rsidP="002A1888">
            <w:pPr>
              <w:pStyle w:val="TAC"/>
            </w:pPr>
            <w:r w:rsidRPr="001A103B">
              <w:t>30@0</w:t>
            </w:r>
          </w:p>
        </w:tc>
        <w:tc>
          <w:tcPr>
            <w:tcW w:w="690" w:type="pct"/>
            <w:gridSpan w:val="2"/>
            <w:shd w:val="clear" w:color="auto" w:fill="auto"/>
            <w:vAlign w:val="center"/>
          </w:tcPr>
          <w:p w14:paraId="7DA6EF50" w14:textId="77777777" w:rsidR="002A1888" w:rsidRPr="001A103B" w:rsidRDefault="002A1888" w:rsidP="002A1888">
            <w:pPr>
              <w:pStyle w:val="TAC"/>
            </w:pPr>
            <w:r w:rsidRPr="001A103B">
              <w:t>15@0</w:t>
            </w:r>
          </w:p>
        </w:tc>
        <w:tc>
          <w:tcPr>
            <w:tcW w:w="682" w:type="pct"/>
            <w:shd w:val="clear" w:color="auto" w:fill="auto"/>
            <w:vAlign w:val="center"/>
          </w:tcPr>
          <w:p w14:paraId="0837C135" w14:textId="77777777" w:rsidR="002A1888" w:rsidRPr="001A103B" w:rsidRDefault="002A1888" w:rsidP="002A1888">
            <w:pPr>
              <w:pStyle w:val="TAC"/>
            </w:pPr>
            <w:r w:rsidRPr="001A103B">
              <w:t>7@0</w:t>
            </w:r>
          </w:p>
        </w:tc>
      </w:tr>
      <w:tr w:rsidR="002A1888" w:rsidRPr="001A103B" w14:paraId="7D28DA7F" w14:textId="77777777" w:rsidTr="002A1888">
        <w:tc>
          <w:tcPr>
            <w:tcW w:w="5000" w:type="pct"/>
            <w:gridSpan w:val="11"/>
            <w:shd w:val="clear" w:color="auto" w:fill="auto"/>
          </w:tcPr>
          <w:p w14:paraId="1FE1E1F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7A747F4"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27803974"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rPr>
                <w:rStyle w:val="tlid-translation"/>
                <w:rFonts w:eastAsia="Calibri"/>
              </w:rPr>
              <w:t xml:space="preserve">There is no need to test this frequency if it has already been tested in the </w:t>
            </w:r>
            <w:r w:rsidRPr="001A103B">
              <w:rPr>
                <w:lang w:eastAsia="zh-CN"/>
              </w:rPr>
              <w:t>Low Range.</w:t>
            </w:r>
          </w:p>
        </w:tc>
      </w:tr>
    </w:tbl>
    <w:p w14:paraId="235345A8" w14:textId="77777777" w:rsidR="002A1888" w:rsidRPr="001A103B" w:rsidRDefault="002A1888" w:rsidP="002A1888"/>
    <w:p w14:paraId="4CA3F9E6" w14:textId="77777777" w:rsidR="002A1888" w:rsidRPr="001A103B" w:rsidRDefault="002A1888" w:rsidP="002A1888">
      <w:pPr>
        <w:pStyle w:val="TH"/>
      </w:pPr>
      <w:r w:rsidRPr="001A103B">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2A1888" w:rsidRPr="001A103B" w14:paraId="04A679B4" w14:textId="77777777" w:rsidTr="002A1888">
        <w:tc>
          <w:tcPr>
            <w:tcW w:w="5000" w:type="pct"/>
            <w:gridSpan w:val="9"/>
            <w:tcBorders>
              <w:top w:val="single" w:sz="4" w:space="0" w:color="auto"/>
              <w:left w:val="single" w:sz="4" w:space="0" w:color="auto"/>
              <w:bottom w:val="single" w:sz="4" w:space="0" w:color="auto"/>
              <w:right w:val="single" w:sz="4" w:space="0" w:color="auto"/>
            </w:tcBorders>
          </w:tcPr>
          <w:p w14:paraId="49B6CB6A" w14:textId="77777777" w:rsidR="002A1888" w:rsidRPr="001A103B" w:rsidRDefault="002A1888" w:rsidP="002A1888">
            <w:pPr>
              <w:pStyle w:val="TAH"/>
              <w:rPr>
                <w:lang w:eastAsia="zh-CN"/>
              </w:rPr>
            </w:pPr>
            <w:r w:rsidRPr="001A103B">
              <w:rPr>
                <w:lang w:eastAsia="zh-CN"/>
              </w:rPr>
              <w:t>Initial Conditions</w:t>
            </w:r>
          </w:p>
        </w:tc>
      </w:tr>
      <w:tr w:rsidR="002A1888" w:rsidRPr="001A103B" w14:paraId="0B9747E2" w14:textId="77777777" w:rsidTr="002A1888">
        <w:trPr>
          <w:trHeight w:val="255"/>
        </w:trPr>
        <w:tc>
          <w:tcPr>
            <w:tcW w:w="2940" w:type="pct"/>
            <w:gridSpan w:val="7"/>
            <w:vAlign w:val="center"/>
          </w:tcPr>
          <w:p w14:paraId="019799DA" w14:textId="77777777" w:rsidR="002A1888" w:rsidRPr="001A103B" w:rsidRDefault="002A1888" w:rsidP="002A1888">
            <w:pPr>
              <w:pStyle w:val="TAL"/>
            </w:pPr>
            <w:r w:rsidRPr="001A103B">
              <w:t>Test Environment as specified in TS 38.508-1 [5] subclause 4.1</w:t>
            </w:r>
          </w:p>
        </w:tc>
        <w:tc>
          <w:tcPr>
            <w:tcW w:w="2060" w:type="pct"/>
            <w:gridSpan w:val="2"/>
            <w:vAlign w:val="center"/>
          </w:tcPr>
          <w:p w14:paraId="2FF60129" w14:textId="77777777" w:rsidR="002A1888" w:rsidRPr="001A103B" w:rsidRDefault="002A1888" w:rsidP="002A1888">
            <w:pPr>
              <w:pStyle w:val="TAL"/>
            </w:pPr>
            <w:r w:rsidRPr="001A103B">
              <w:t>Normal</w:t>
            </w:r>
          </w:p>
        </w:tc>
      </w:tr>
      <w:tr w:rsidR="002A1888" w:rsidRPr="001A103B" w14:paraId="70FA5EB7" w14:textId="77777777" w:rsidTr="002A1888">
        <w:trPr>
          <w:trHeight w:val="255"/>
        </w:trPr>
        <w:tc>
          <w:tcPr>
            <w:tcW w:w="2940" w:type="pct"/>
            <w:gridSpan w:val="7"/>
            <w:vAlign w:val="center"/>
          </w:tcPr>
          <w:p w14:paraId="45AD5ABE" w14:textId="77777777" w:rsidR="002A1888" w:rsidRPr="001A103B" w:rsidRDefault="002A1888" w:rsidP="002A1888">
            <w:pPr>
              <w:pStyle w:val="TAL"/>
            </w:pPr>
            <w:r w:rsidRPr="001A103B">
              <w:t>Test Frequencies as specified in TS 38.508-1 [5] subclause 4.3.1</w:t>
            </w:r>
          </w:p>
        </w:tc>
        <w:tc>
          <w:tcPr>
            <w:tcW w:w="2060" w:type="pct"/>
            <w:gridSpan w:val="2"/>
            <w:vAlign w:val="center"/>
          </w:tcPr>
          <w:p w14:paraId="267EFE9C"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0002AA96" w14:textId="77777777" w:rsidTr="002A1888">
        <w:trPr>
          <w:trHeight w:val="255"/>
        </w:trPr>
        <w:tc>
          <w:tcPr>
            <w:tcW w:w="2940" w:type="pct"/>
            <w:gridSpan w:val="7"/>
            <w:vAlign w:val="center"/>
          </w:tcPr>
          <w:p w14:paraId="50108D96" w14:textId="77777777" w:rsidR="002A1888" w:rsidRPr="001A103B" w:rsidRDefault="002A1888" w:rsidP="002A1888">
            <w:pPr>
              <w:pStyle w:val="TAL"/>
            </w:pPr>
            <w:r w:rsidRPr="001A103B">
              <w:t>Test Channel Bandwidths as specified in TS 38.508-1 [5] subclause 4.3.1</w:t>
            </w:r>
          </w:p>
        </w:tc>
        <w:tc>
          <w:tcPr>
            <w:tcW w:w="2060" w:type="pct"/>
            <w:gridSpan w:val="2"/>
            <w:vAlign w:val="center"/>
          </w:tcPr>
          <w:p w14:paraId="26149E1E" w14:textId="77777777" w:rsidR="002A1888" w:rsidRPr="001A103B" w:rsidRDefault="002A1888" w:rsidP="002A1888">
            <w:pPr>
              <w:pStyle w:val="TAL"/>
              <w:rPr>
                <w:lang w:eastAsia="zh-CN"/>
              </w:rPr>
            </w:pPr>
            <w:r w:rsidRPr="001A103B">
              <w:t>10 MHz, 15 MHz and 20 MHz</w:t>
            </w:r>
          </w:p>
        </w:tc>
      </w:tr>
      <w:tr w:rsidR="002A1888" w:rsidRPr="001A103B" w14:paraId="15D56496" w14:textId="77777777" w:rsidTr="002A1888">
        <w:trPr>
          <w:trHeight w:val="255"/>
        </w:trPr>
        <w:tc>
          <w:tcPr>
            <w:tcW w:w="2940" w:type="pct"/>
            <w:gridSpan w:val="7"/>
            <w:vAlign w:val="center"/>
          </w:tcPr>
          <w:p w14:paraId="0156ED20" w14:textId="77777777" w:rsidR="002A1888" w:rsidRPr="001A103B" w:rsidRDefault="002A1888" w:rsidP="002A1888">
            <w:pPr>
              <w:pStyle w:val="TAL"/>
            </w:pPr>
            <w:r w:rsidRPr="001A103B">
              <w:t>Test SCS as specified in Table 5.3.5-1</w:t>
            </w:r>
          </w:p>
        </w:tc>
        <w:tc>
          <w:tcPr>
            <w:tcW w:w="2060" w:type="pct"/>
            <w:gridSpan w:val="2"/>
            <w:vAlign w:val="center"/>
          </w:tcPr>
          <w:p w14:paraId="7ED393AE" w14:textId="77777777" w:rsidR="002A1888" w:rsidRPr="001A103B" w:rsidRDefault="002A1888" w:rsidP="002A1888">
            <w:pPr>
              <w:pStyle w:val="TAL"/>
              <w:rPr>
                <w:lang w:eastAsia="zh-CN"/>
              </w:rPr>
            </w:pPr>
            <w:r w:rsidRPr="001A103B">
              <w:t>Lowest and Highest</w:t>
            </w:r>
            <w:r w:rsidRPr="001A103B">
              <w:rPr>
                <w:color w:val="C00000"/>
              </w:rPr>
              <w:t>.</w:t>
            </w:r>
          </w:p>
        </w:tc>
      </w:tr>
      <w:tr w:rsidR="002A1888" w:rsidRPr="001A103B" w14:paraId="7B40562D" w14:textId="77777777" w:rsidTr="002A1888">
        <w:trPr>
          <w:trHeight w:val="130"/>
        </w:trPr>
        <w:tc>
          <w:tcPr>
            <w:tcW w:w="5000" w:type="pct"/>
            <w:gridSpan w:val="9"/>
          </w:tcPr>
          <w:p w14:paraId="36808378" w14:textId="77777777" w:rsidR="002A1888" w:rsidRPr="001A103B" w:rsidRDefault="002A1888" w:rsidP="002A1888">
            <w:pPr>
              <w:pStyle w:val="TAH"/>
            </w:pPr>
            <w:r w:rsidRPr="001A103B">
              <w:t>A-MPR test parameters for NS_39</w:t>
            </w:r>
          </w:p>
        </w:tc>
      </w:tr>
      <w:tr w:rsidR="002A1888" w:rsidRPr="001A103B" w14:paraId="1006CFA1" w14:textId="77777777" w:rsidTr="002A1888">
        <w:trPr>
          <w:trHeight w:val="64"/>
        </w:trPr>
        <w:tc>
          <w:tcPr>
            <w:tcW w:w="323" w:type="pct"/>
            <w:vMerge w:val="restart"/>
            <w:shd w:val="clear" w:color="auto" w:fill="auto"/>
            <w:tcMar>
              <w:left w:w="28" w:type="dxa"/>
              <w:right w:w="28" w:type="dxa"/>
            </w:tcMar>
            <w:vAlign w:val="center"/>
          </w:tcPr>
          <w:p w14:paraId="6E36F667" w14:textId="77777777" w:rsidR="002A1888" w:rsidRPr="001A103B" w:rsidRDefault="002A1888" w:rsidP="002A1888">
            <w:pPr>
              <w:pStyle w:val="TAH"/>
              <w:rPr>
                <w:lang w:eastAsia="zh-CN"/>
              </w:rPr>
            </w:pPr>
            <w:r w:rsidRPr="001A103B">
              <w:rPr>
                <w:rFonts w:eastAsia="SimSun"/>
                <w:lang w:eastAsia="en-US"/>
              </w:rPr>
              <w:t>Test ID</w:t>
            </w:r>
          </w:p>
        </w:tc>
        <w:tc>
          <w:tcPr>
            <w:tcW w:w="761" w:type="pct"/>
            <w:vMerge w:val="restart"/>
            <w:shd w:val="clear" w:color="auto" w:fill="auto"/>
            <w:tcMar>
              <w:left w:w="28" w:type="dxa"/>
              <w:right w:w="28" w:type="dxa"/>
            </w:tcMar>
            <w:vAlign w:val="center"/>
          </w:tcPr>
          <w:p w14:paraId="4D97C993" w14:textId="77777777" w:rsidR="002A1888" w:rsidRPr="001A103B" w:rsidRDefault="002A1888" w:rsidP="002A1888">
            <w:pPr>
              <w:pStyle w:val="TAH"/>
            </w:pPr>
            <w:r w:rsidRPr="001A103B">
              <w:t>F</w:t>
            </w:r>
            <w:r w:rsidRPr="001A103B">
              <w:rPr>
                <w:vertAlign w:val="subscript"/>
              </w:rPr>
              <w:t>c</w:t>
            </w:r>
            <w:r w:rsidRPr="001A103B">
              <w:br/>
              <w:t>(MHz)</w:t>
            </w:r>
          </w:p>
        </w:tc>
        <w:tc>
          <w:tcPr>
            <w:tcW w:w="412" w:type="pct"/>
            <w:vMerge w:val="restart"/>
            <w:shd w:val="clear" w:color="auto" w:fill="auto"/>
            <w:tcMar>
              <w:left w:w="57" w:type="dxa"/>
              <w:right w:w="57" w:type="dxa"/>
            </w:tcMar>
            <w:vAlign w:val="center"/>
          </w:tcPr>
          <w:p w14:paraId="531CE57E" w14:textId="77777777" w:rsidR="002A1888" w:rsidRPr="001A103B" w:rsidRDefault="002A1888" w:rsidP="002A1888">
            <w:pPr>
              <w:pStyle w:val="TAH"/>
            </w:pPr>
            <w:r w:rsidRPr="001A103B">
              <w:t>Ch BW</w:t>
            </w:r>
            <w:r w:rsidRPr="001A103B">
              <w:br/>
              <w:t>(MHz)</w:t>
            </w:r>
          </w:p>
        </w:tc>
        <w:tc>
          <w:tcPr>
            <w:tcW w:w="413" w:type="pct"/>
            <w:vMerge w:val="restart"/>
            <w:shd w:val="clear" w:color="auto" w:fill="auto"/>
            <w:tcMar>
              <w:left w:w="57" w:type="dxa"/>
              <w:right w:w="57" w:type="dxa"/>
            </w:tcMar>
            <w:vAlign w:val="center"/>
          </w:tcPr>
          <w:p w14:paraId="169CEB7E" w14:textId="77777777" w:rsidR="002A1888" w:rsidRPr="001A103B" w:rsidRDefault="002A1888" w:rsidP="002A1888">
            <w:pPr>
              <w:pStyle w:val="TAH"/>
            </w:pPr>
            <w:r w:rsidRPr="001A103B">
              <w:t>SCS</w:t>
            </w:r>
            <w:r w:rsidRPr="001A103B">
              <w:br/>
              <w:t>(kHz)</w:t>
            </w:r>
          </w:p>
        </w:tc>
        <w:tc>
          <w:tcPr>
            <w:tcW w:w="446" w:type="pct"/>
            <w:vMerge w:val="restart"/>
            <w:tcBorders>
              <w:top w:val="single" w:sz="4" w:space="0" w:color="auto"/>
            </w:tcBorders>
            <w:shd w:val="clear" w:color="auto" w:fill="auto"/>
            <w:tcMar>
              <w:left w:w="57" w:type="dxa"/>
              <w:right w:w="57" w:type="dxa"/>
            </w:tcMar>
            <w:vAlign w:val="center"/>
          </w:tcPr>
          <w:p w14:paraId="1D02F6A6" w14:textId="77777777" w:rsidR="002A1888" w:rsidRPr="001A103B" w:rsidRDefault="002A1888" w:rsidP="002A1888">
            <w:pPr>
              <w:pStyle w:val="TAH"/>
            </w:pPr>
            <w:r w:rsidRPr="001A103B">
              <w:t>Downlink Configuration</w:t>
            </w:r>
          </w:p>
        </w:tc>
        <w:tc>
          <w:tcPr>
            <w:tcW w:w="2645" w:type="pct"/>
            <w:gridSpan w:val="4"/>
            <w:shd w:val="clear" w:color="auto" w:fill="auto"/>
            <w:vAlign w:val="center"/>
          </w:tcPr>
          <w:p w14:paraId="15BD08C9" w14:textId="77777777" w:rsidR="002A1888" w:rsidRPr="001A103B" w:rsidRDefault="002A1888" w:rsidP="002A1888">
            <w:pPr>
              <w:pStyle w:val="TAH"/>
            </w:pPr>
            <w:r w:rsidRPr="001A103B">
              <w:t>Uplink Configuration</w:t>
            </w:r>
          </w:p>
        </w:tc>
      </w:tr>
      <w:tr w:rsidR="002A1888" w:rsidRPr="001A103B" w14:paraId="6D720DD0" w14:textId="77777777" w:rsidTr="002A1888">
        <w:trPr>
          <w:trHeight w:val="713"/>
        </w:trPr>
        <w:tc>
          <w:tcPr>
            <w:tcW w:w="323" w:type="pct"/>
            <w:vMerge/>
            <w:shd w:val="clear" w:color="auto" w:fill="auto"/>
            <w:tcMar>
              <w:left w:w="28" w:type="dxa"/>
              <w:right w:w="28" w:type="dxa"/>
            </w:tcMar>
            <w:vAlign w:val="center"/>
          </w:tcPr>
          <w:p w14:paraId="70580756" w14:textId="77777777" w:rsidR="002A1888" w:rsidRPr="001A103B" w:rsidRDefault="002A1888" w:rsidP="002A1888">
            <w:pPr>
              <w:pStyle w:val="TAH"/>
              <w:rPr>
                <w:lang w:eastAsia="zh-CN"/>
              </w:rPr>
            </w:pPr>
          </w:p>
        </w:tc>
        <w:tc>
          <w:tcPr>
            <w:tcW w:w="761" w:type="pct"/>
            <w:vMerge/>
            <w:shd w:val="clear" w:color="auto" w:fill="auto"/>
            <w:tcMar>
              <w:left w:w="28" w:type="dxa"/>
              <w:right w:w="28" w:type="dxa"/>
            </w:tcMar>
            <w:vAlign w:val="center"/>
          </w:tcPr>
          <w:p w14:paraId="7C1E62C1"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34BF7156"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2F6BC763" w14:textId="77777777" w:rsidR="002A1888" w:rsidRPr="001A103B" w:rsidRDefault="002A1888" w:rsidP="002A1888">
            <w:pPr>
              <w:pStyle w:val="TAH"/>
            </w:pPr>
          </w:p>
        </w:tc>
        <w:tc>
          <w:tcPr>
            <w:tcW w:w="446" w:type="pct"/>
            <w:vMerge/>
            <w:shd w:val="clear" w:color="auto" w:fill="auto"/>
            <w:tcMar>
              <w:left w:w="57" w:type="dxa"/>
              <w:right w:w="57" w:type="dxa"/>
            </w:tcMar>
            <w:vAlign w:val="center"/>
          </w:tcPr>
          <w:p w14:paraId="54CCDDF5" w14:textId="77777777" w:rsidR="002A1888" w:rsidRPr="001A103B" w:rsidRDefault="002A1888" w:rsidP="002A1888">
            <w:pPr>
              <w:pStyle w:val="TAH"/>
            </w:pPr>
          </w:p>
        </w:tc>
        <w:tc>
          <w:tcPr>
            <w:tcW w:w="929" w:type="pct"/>
            <w:gridSpan w:val="3"/>
            <w:shd w:val="clear" w:color="auto" w:fill="auto"/>
            <w:vAlign w:val="center"/>
          </w:tcPr>
          <w:p w14:paraId="526BD44C" w14:textId="77777777" w:rsidR="002A1888" w:rsidRPr="001A103B" w:rsidRDefault="002A1888" w:rsidP="002A1888">
            <w:pPr>
              <w:pStyle w:val="TAH"/>
              <w:rPr>
                <w:lang w:eastAsia="zh-CN"/>
              </w:rPr>
            </w:pPr>
            <w:r w:rsidRPr="001A103B">
              <w:rPr>
                <w:lang w:eastAsia="zh-CN"/>
              </w:rPr>
              <w:t>Modulation</w:t>
            </w:r>
          </w:p>
          <w:p w14:paraId="0DBC4EB7" w14:textId="77777777" w:rsidR="002A1888" w:rsidRPr="001A103B" w:rsidRDefault="002A1888" w:rsidP="002A1888">
            <w:pPr>
              <w:pStyle w:val="TAH"/>
            </w:pPr>
            <w:r w:rsidRPr="001A103B">
              <w:rPr>
                <w:lang w:eastAsia="zh-CN"/>
              </w:rPr>
              <w:t>(Note 2)</w:t>
            </w:r>
          </w:p>
        </w:tc>
        <w:tc>
          <w:tcPr>
            <w:tcW w:w="1716" w:type="pct"/>
            <w:shd w:val="clear" w:color="auto" w:fill="auto"/>
            <w:vAlign w:val="center"/>
          </w:tcPr>
          <w:p w14:paraId="0C247390" w14:textId="77777777" w:rsidR="002A1888" w:rsidRPr="001A103B" w:rsidRDefault="002A1888" w:rsidP="002A1888">
            <w:pPr>
              <w:pStyle w:val="TAH"/>
              <w:rPr>
                <w:lang w:eastAsia="zh-CN"/>
              </w:rPr>
            </w:pPr>
            <w:r w:rsidRPr="001A103B">
              <w:rPr>
                <w:lang w:eastAsia="zh-CN"/>
              </w:rPr>
              <w:t>RB allocation (Note 1)</w:t>
            </w:r>
          </w:p>
        </w:tc>
      </w:tr>
      <w:tr w:rsidR="002A1888" w:rsidRPr="001A103B" w14:paraId="04ABC80E" w14:textId="77777777" w:rsidTr="002A1888">
        <w:trPr>
          <w:trHeight w:val="227"/>
        </w:trPr>
        <w:tc>
          <w:tcPr>
            <w:tcW w:w="323" w:type="pct"/>
            <w:shd w:val="clear" w:color="auto" w:fill="auto"/>
            <w:tcMar>
              <w:left w:w="28" w:type="dxa"/>
              <w:right w:w="28" w:type="dxa"/>
            </w:tcMar>
            <w:vAlign w:val="center"/>
          </w:tcPr>
          <w:p w14:paraId="4B88CEBC" w14:textId="77777777" w:rsidR="002A1888" w:rsidRPr="001A103B" w:rsidRDefault="002A1888" w:rsidP="002A1888">
            <w:pPr>
              <w:pStyle w:val="TAC"/>
            </w:pPr>
            <w:r w:rsidRPr="001A103B">
              <w:t>1</w:t>
            </w:r>
          </w:p>
        </w:tc>
        <w:tc>
          <w:tcPr>
            <w:tcW w:w="761" w:type="pct"/>
            <w:shd w:val="clear" w:color="auto" w:fill="auto"/>
            <w:tcMar>
              <w:left w:w="28" w:type="dxa"/>
              <w:right w:w="28" w:type="dxa"/>
            </w:tcMar>
            <w:vAlign w:val="center"/>
          </w:tcPr>
          <w:p w14:paraId="5A6FEAF8"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129622C9"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24C121B5" w14:textId="77777777" w:rsidR="002A1888" w:rsidRPr="001A103B" w:rsidRDefault="002A1888" w:rsidP="002A1888">
            <w:pPr>
              <w:pStyle w:val="TAC"/>
              <w:rPr>
                <w:rFonts w:eastAsia="SimSun"/>
              </w:rPr>
            </w:pPr>
            <w:r w:rsidRPr="001A103B">
              <w:rPr>
                <w:rFonts w:eastAsia="SimSun"/>
              </w:rPr>
              <w:t>Default</w:t>
            </w:r>
          </w:p>
        </w:tc>
        <w:tc>
          <w:tcPr>
            <w:tcW w:w="446" w:type="pct"/>
            <w:vMerge w:val="restart"/>
            <w:shd w:val="clear" w:color="auto" w:fill="auto"/>
            <w:tcMar>
              <w:left w:w="45" w:type="dxa"/>
              <w:right w:w="45" w:type="dxa"/>
            </w:tcMar>
            <w:vAlign w:val="center"/>
          </w:tcPr>
          <w:p w14:paraId="2036E86F" w14:textId="77777777" w:rsidR="002A1888" w:rsidRPr="001A103B" w:rsidRDefault="002A1888" w:rsidP="002A1888">
            <w:pPr>
              <w:pStyle w:val="TAC"/>
              <w:rPr>
                <w:rFonts w:eastAsia="SimSun"/>
                <w:lang w:eastAsia="en-US"/>
              </w:rPr>
            </w:pPr>
            <w:r w:rsidRPr="001A103B">
              <w:rPr>
                <w:rFonts w:eastAsia="SimSun"/>
              </w:rPr>
              <w:t>N/A for A-MPR testing</w:t>
            </w:r>
          </w:p>
        </w:tc>
        <w:tc>
          <w:tcPr>
            <w:tcW w:w="241" w:type="pct"/>
            <w:vMerge w:val="restart"/>
            <w:shd w:val="clear" w:color="auto" w:fill="auto"/>
            <w:textDirection w:val="btLr"/>
            <w:vAlign w:val="center"/>
          </w:tcPr>
          <w:p w14:paraId="757FAF55" w14:textId="77777777" w:rsidR="002A1888" w:rsidRPr="001A103B" w:rsidRDefault="002A1888" w:rsidP="002A1888">
            <w:pPr>
              <w:pStyle w:val="TAC"/>
              <w:rPr>
                <w:rFonts w:eastAsia="SimSun"/>
              </w:rPr>
            </w:pPr>
            <w:r w:rsidRPr="001A103B">
              <w:rPr>
                <w:rFonts w:eastAsia="MS PGothic"/>
              </w:rPr>
              <w:t>DFT-s-OFDM</w:t>
            </w:r>
          </w:p>
        </w:tc>
        <w:tc>
          <w:tcPr>
            <w:tcW w:w="688" w:type="pct"/>
            <w:gridSpan w:val="2"/>
            <w:shd w:val="clear" w:color="auto" w:fill="auto"/>
            <w:tcMar>
              <w:left w:w="45" w:type="dxa"/>
              <w:right w:w="45" w:type="dxa"/>
            </w:tcMar>
          </w:tcPr>
          <w:p w14:paraId="3E7634E2"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57D7963F" w14:textId="77777777" w:rsidR="002A1888" w:rsidRPr="001A103B" w:rsidRDefault="002A1888" w:rsidP="002A1888">
            <w:pPr>
              <w:pStyle w:val="TAC"/>
            </w:pPr>
            <w:r w:rsidRPr="001A103B">
              <w:t>Outer_Full</w:t>
            </w:r>
          </w:p>
        </w:tc>
      </w:tr>
      <w:tr w:rsidR="002A1888" w:rsidRPr="001A103B" w14:paraId="47F19738" w14:textId="77777777" w:rsidTr="002A1888">
        <w:trPr>
          <w:trHeight w:val="227"/>
        </w:trPr>
        <w:tc>
          <w:tcPr>
            <w:tcW w:w="323" w:type="pct"/>
            <w:shd w:val="clear" w:color="auto" w:fill="auto"/>
            <w:tcMar>
              <w:left w:w="28" w:type="dxa"/>
              <w:right w:w="28" w:type="dxa"/>
            </w:tcMar>
            <w:vAlign w:val="center"/>
          </w:tcPr>
          <w:p w14:paraId="4D267A68" w14:textId="77777777" w:rsidR="002A1888" w:rsidRPr="001A103B" w:rsidRDefault="002A1888" w:rsidP="002A1888">
            <w:pPr>
              <w:pStyle w:val="TAC"/>
            </w:pPr>
            <w:r w:rsidRPr="001A103B">
              <w:t>2</w:t>
            </w:r>
          </w:p>
        </w:tc>
        <w:tc>
          <w:tcPr>
            <w:tcW w:w="761" w:type="pct"/>
            <w:shd w:val="clear" w:color="auto" w:fill="auto"/>
            <w:tcMar>
              <w:left w:w="28" w:type="dxa"/>
              <w:right w:w="28" w:type="dxa"/>
            </w:tcMar>
            <w:vAlign w:val="center"/>
          </w:tcPr>
          <w:p w14:paraId="5832BFE5"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2DF8A569"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36EE723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74A1070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098010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26BF65B"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42D6DD38" w14:textId="77777777" w:rsidR="002A1888" w:rsidRPr="001A103B" w:rsidRDefault="002A1888" w:rsidP="002A1888">
            <w:pPr>
              <w:pStyle w:val="TAC"/>
            </w:pPr>
            <w:r w:rsidRPr="001A103B">
              <w:t>Outer_Full</w:t>
            </w:r>
          </w:p>
        </w:tc>
      </w:tr>
      <w:tr w:rsidR="002A1888" w:rsidRPr="001A103B" w14:paraId="5A53435D" w14:textId="77777777" w:rsidTr="002A1888">
        <w:trPr>
          <w:trHeight w:val="227"/>
        </w:trPr>
        <w:tc>
          <w:tcPr>
            <w:tcW w:w="323" w:type="pct"/>
            <w:shd w:val="clear" w:color="auto" w:fill="auto"/>
            <w:tcMar>
              <w:left w:w="28" w:type="dxa"/>
              <w:right w:w="28" w:type="dxa"/>
            </w:tcMar>
            <w:vAlign w:val="center"/>
          </w:tcPr>
          <w:p w14:paraId="1A430C13" w14:textId="77777777" w:rsidR="002A1888" w:rsidRPr="001A103B" w:rsidRDefault="002A1888" w:rsidP="002A1888">
            <w:pPr>
              <w:pStyle w:val="TAC"/>
            </w:pPr>
            <w:r w:rsidRPr="001A103B">
              <w:t>3</w:t>
            </w:r>
          </w:p>
        </w:tc>
        <w:tc>
          <w:tcPr>
            <w:tcW w:w="761" w:type="pct"/>
            <w:shd w:val="clear" w:color="auto" w:fill="auto"/>
            <w:tcMar>
              <w:left w:w="28" w:type="dxa"/>
              <w:right w:w="28" w:type="dxa"/>
            </w:tcMar>
            <w:vAlign w:val="center"/>
          </w:tcPr>
          <w:p w14:paraId="1932E861"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5109A2E9"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9BB9E08"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DAA8D7F"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3030CE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vAlign w:val="center"/>
          </w:tcPr>
          <w:p w14:paraId="271252CF"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04FF89B9" w14:textId="77777777" w:rsidR="002A1888" w:rsidRPr="001A103B" w:rsidRDefault="002A1888" w:rsidP="002A1888">
            <w:pPr>
              <w:pStyle w:val="TAC"/>
            </w:pPr>
            <w:r w:rsidRPr="001A103B">
              <w:t>Outer_Full</w:t>
            </w:r>
          </w:p>
        </w:tc>
      </w:tr>
      <w:tr w:rsidR="002A1888" w:rsidRPr="001A103B" w14:paraId="19A2FF53" w14:textId="77777777" w:rsidTr="002A1888">
        <w:trPr>
          <w:trHeight w:val="227"/>
        </w:trPr>
        <w:tc>
          <w:tcPr>
            <w:tcW w:w="323" w:type="pct"/>
            <w:shd w:val="clear" w:color="auto" w:fill="auto"/>
            <w:tcMar>
              <w:left w:w="28" w:type="dxa"/>
              <w:right w:w="28" w:type="dxa"/>
            </w:tcMar>
            <w:vAlign w:val="center"/>
          </w:tcPr>
          <w:p w14:paraId="474C39BA" w14:textId="77777777" w:rsidR="002A1888" w:rsidRPr="001A103B" w:rsidRDefault="002A1888" w:rsidP="002A1888">
            <w:pPr>
              <w:pStyle w:val="TAC"/>
            </w:pPr>
            <w:r w:rsidRPr="001A103B">
              <w:t>4</w:t>
            </w:r>
          </w:p>
        </w:tc>
        <w:tc>
          <w:tcPr>
            <w:tcW w:w="761" w:type="pct"/>
            <w:shd w:val="clear" w:color="auto" w:fill="auto"/>
            <w:tcMar>
              <w:left w:w="28" w:type="dxa"/>
              <w:right w:w="28" w:type="dxa"/>
            </w:tcMar>
            <w:vAlign w:val="center"/>
          </w:tcPr>
          <w:p w14:paraId="524F607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4A34DBDF"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68E3D2A6"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71525F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515D36C9"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00BAB9E"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5AC383C5" w14:textId="77777777" w:rsidR="002A1888" w:rsidRPr="001A103B" w:rsidRDefault="002A1888" w:rsidP="002A1888">
            <w:pPr>
              <w:pStyle w:val="TAC"/>
            </w:pPr>
            <w:r w:rsidRPr="001A103B">
              <w:t>Outer_Full</w:t>
            </w:r>
          </w:p>
        </w:tc>
      </w:tr>
      <w:tr w:rsidR="002A1888" w:rsidRPr="001A103B" w14:paraId="47141425" w14:textId="77777777" w:rsidTr="002A1888">
        <w:trPr>
          <w:trHeight w:val="227"/>
        </w:trPr>
        <w:tc>
          <w:tcPr>
            <w:tcW w:w="323" w:type="pct"/>
            <w:shd w:val="clear" w:color="auto" w:fill="auto"/>
            <w:tcMar>
              <w:left w:w="28" w:type="dxa"/>
              <w:right w:w="28" w:type="dxa"/>
            </w:tcMar>
            <w:vAlign w:val="center"/>
          </w:tcPr>
          <w:p w14:paraId="1D29E3B4" w14:textId="77777777" w:rsidR="002A1888" w:rsidRPr="001A103B" w:rsidRDefault="002A1888" w:rsidP="002A1888">
            <w:pPr>
              <w:pStyle w:val="TAC"/>
            </w:pPr>
            <w:r w:rsidRPr="001A103B">
              <w:t>5</w:t>
            </w:r>
          </w:p>
        </w:tc>
        <w:tc>
          <w:tcPr>
            <w:tcW w:w="761" w:type="pct"/>
            <w:shd w:val="clear" w:color="auto" w:fill="auto"/>
            <w:tcMar>
              <w:left w:w="28" w:type="dxa"/>
              <w:right w:w="28" w:type="dxa"/>
            </w:tcMar>
            <w:vAlign w:val="center"/>
          </w:tcPr>
          <w:p w14:paraId="6B112DFB"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D1DDBDD"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4D88737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6C38A2F"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698E5A6"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2AECA1B"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068C1526" w14:textId="77777777" w:rsidR="002A1888" w:rsidRPr="001A103B" w:rsidRDefault="002A1888" w:rsidP="002A1888">
            <w:pPr>
              <w:pStyle w:val="TAC"/>
            </w:pPr>
            <w:r w:rsidRPr="001A103B">
              <w:t>Outer_Full</w:t>
            </w:r>
          </w:p>
        </w:tc>
      </w:tr>
      <w:tr w:rsidR="002A1888" w:rsidRPr="001A103B" w14:paraId="6268B762" w14:textId="77777777" w:rsidTr="002A1888">
        <w:trPr>
          <w:trHeight w:val="227"/>
        </w:trPr>
        <w:tc>
          <w:tcPr>
            <w:tcW w:w="323" w:type="pct"/>
            <w:shd w:val="clear" w:color="auto" w:fill="auto"/>
            <w:tcMar>
              <w:left w:w="28" w:type="dxa"/>
              <w:right w:w="28" w:type="dxa"/>
            </w:tcMar>
            <w:vAlign w:val="center"/>
          </w:tcPr>
          <w:p w14:paraId="6855A8E5" w14:textId="77777777" w:rsidR="002A1888" w:rsidRPr="001A103B" w:rsidRDefault="002A1888" w:rsidP="002A1888">
            <w:pPr>
              <w:pStyle w:val="TAC"/>
            </w:pPr>
            <w:r w:rsidRPr="001A103B">
              <w:t>6</w:t>
            </w:r>
          </w:p>
        </w:tc>
        <w:tc>
          <w:tcPr>
            <w:tcW w:w="761" w:type="pct"/>
            <w:shd w:val="clear" w:color="auto" w:fill="auto"/>
            <w:tcMar>
              <w:left w:w="28" w:type="dxa"/>
              <w:right w:w="28" w:type="dxa"/>
            </w:tcMar>
            <w:vAlign w:val="center"/>
          </w:tcPr>
          <w:p w14:paraId="393D4577"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7E9EABC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28304743"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F2A8CB6"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7E6504DF"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478C84A"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28A87A4D" w14:textId="77777777" w:rsidR="002A1888" w:rsidRPr="001A103B" w:rsidRDefault="002A1888" w:rsidP="002A1888">
            <w:pPr>
              <w:pStyle w:val="TAC"/>
            </w:pPr>
            <w:r w:rsidRPr="001A103B">
              <w:t>Outer_Full</w:t>
            </w:r>
          </w:p>
        </w:tc>
      </w:tr>
      <w:tr w:rsidR="002A1888" w:rsidRPr="001A103B" w14:paraId="542A6139" w14:textId="77777777" w:rsidTr="002A1888">
        <w:trPr>
          <w:trHeight w:val="227"/>
        </w:trPr>
        <w:tc>
          <w:tcPr>
            <w:tcW w:w="323" w:type="pct"/>
            <w:shd w:val="clear" w:color="auto" w:fill="auto"/>
            <w:tcMar>
              <w:left w:w="28" w:type="dxa"/>
              <w:right w:w="28" w:type="dxa"/>
            </w:tcMar>
            <w:vAlign w:val="center"/>
          </w:tcPr>
          <w:p w14:paraId="66501B84" w14:textId="77777777" w:rsidR="002A1888" w:rsidRPr="001A103B" w:rsidRDefault="002A1888" w:rsidP="002A1888">
            <w:pPr>
              <w:pStyle w:val="TAC"/>
            </w:pPr>
            <w:r w:rsidRPr="001A103B">
              <w:t>7</w:t>
            </w:r>
          </w:p>
        </w:tc>
        <w:tc>
          <w:tcPr>
            <w:tcW w:w="761" w:type="pct"/>
            <w:shd w:val="clear" w:color="auto" w:fill="auto"/>
            <w:tcMar>
              <w:left w:w="28" w:type="dxa"/>
              <w:right w:w="28" w:type="dxa"/>
            </w:tcMar>
            <w:vAlign w:val="center"/>
          </w:tcPr>
          <w:p w14:paraId="2A3C8CE4"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6FF5DCEB"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6291842"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194839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9898CCE"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1CEB76DB"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103B75FF" w14:textId="77777777" w:rsidR="002A1888" w:rsidRPr="001A103B" w:rsidRDefault="002A1888" w:rsidP="002A1888">
            <w:pPr>
              <w:pStyle w:val="TAC"/>
            </w:pPr>
            <w:r w:rsidRPr="001A103B">
              <w:t>Outer_Full</w:t>
            </w:r>
          </w:p>
        </w:tc>
      </w:tr>
      <w:tr w:rsidR="002A1888" w:rsidRPr="001A103B" w14:paraId="592C2B3C" w14:textId="77777777" w:rsidTr="002A1888">
        <w:trPr>
          <w:trHeight w:val="227"/>
        </w:trPr>
        <w:tc>
          <w:tcPr>
            <w:tcW w:w="323" w:type="pct"/>
            <w:shd w:val="clear" w:color="auto" w:fill="auto"/>
            <w:tcMar>
              <w:left w:w="28" w:type="dxa"/>
              <w:right w:w="28" w:type="dxa"/>
            </w:tcMar>
            <w:vAlign w:val="center"/>
          </w:tcPr>
          <w:p w14:paraId="78E09A46" w14:textId="77777777" w:rsidR="002A1888" w:rsidRPr="001A103B" w:rsidRDefault="002A1888" w:rsidP="002A1888">
            <w:pPr>
              <w:pStyle w:val="TAC"/>
            </w:pPr>
            <w:r w:rsidRPr="001A103B">
              <w:t>8</w:t>
            </w:r>
          </w:p>
        </w:tc>
        <w:tc>
          <w:tcPr>
            <w:tcW w:w="761" w:type="pct"/>
            <w:shd w:val="clear" w:color="auto" w:fill="auto"/>
            <w:tcMar>
              <w:left w:w="28" w:type="dxa"/>
              <w:right w:w="28" w:type="dxa"/>
            </w:tcMar>
            <w:vAlign w:val="center"/>
          </w:tcPr>
          <w:p w14:paraId="5B8B7613"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103DA07B"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27423F8A"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38C5518"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9A949E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5E84974D"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1FAD5F42" w14:textId="77777777" w:rsidR="002A1888" w:rsidRPr="001A103B" w:rsidRDefault="002A1888" w:rsidP="002A1888">
            <w:pPr>
              <w:pStyle w:val="TAC"/>
            </w:pPr>
            <w:r w:rsidRPr="001A103B">
              <w:t>Outer_Full</w:t>
            </w:r>
          </w:p>
        </w:tc>
      </w:tr>
      <w:tr w:rsidR="002A1888" w:rsidRPr="001A103B" w14:paraId="16AB09D0" w14:textId="77777777" w:rsidTr="002A1888">
        <w:trPr>
          <w:trHeight w:val="227"/>
        </w:trPr>
        <w:tc>
          <w:tcPr>
            <w:tcW w:w="323" w:type="pct"/>
            <w:shd w:val="clear" w:color="auto" w:fill="auto"/>
            <w:tcMar>
              <w:left w:w="28" w:type="dxa"/>
              <w:right w:w="28" w:type="dxa"/>
            </w:tcMar>
            <w:vAlign w:val="center"/>
          </w:tcPr>
          <w:p w14:paraId="0E8388D9" w14:textId="77777777" w:rsidR="002A1888" w:rsidRPr="001A103B" w:rsidRDefault="002A1888" w:rsidP="002A1888">
            <w:pPr>
              <w:pStyle w:val="TAC"/>
            </w:pPr>
            <w:r w:rsidRPr="001A103B">
              <w:t>9</w:t>
            </w:r>
          </w:p>
        </w:tc>
        <w:tc>
          <w:tcPr>
            <w:tcW w:w="761" w:type="pct"/>
            <w:shd w:val="clear" w:color="auto" w:fill="auto"/>
            <w:tcMar>
              <w:left w:w="28" w:type="dxa"/>
              <w:right w:w="28" w:type="dxa"/>
            </w:tcMar>
            <w:vAlign w:val="center"/>
          </w:tcPr>
          <w:p w14:paraId="67259D75"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29168D4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137060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6F02D7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70C002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26F73B2"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48B65A17" w14:textId="77777777" w:rsidR="002A1888" w:rsidRPr="001A103B" w:rsidRDefault="002A1888" w:rsidP="002A1888">
            <w:pPr>
              <w:pStyle w:val="TAC"/>
            </w:pPr>
            <w:r w:rsidRPr="001A103B">
              <w:t>Outer_Full</w:t>
            </w:r>
          </w:p>
        </w:tc>
      </w:tr>
      <w:tr w:rsidR="002A1888" w:rsidRPr="001A103B" w14:paraId="185A3A0D" w14:textId="77777777" w:rsidTr="002A1888">
        <w:trPr>
          <w:trHeight w:val="227"/>
        </w:trPr>
        <w:tc>
          <w:tcPr>
            <w:tcW w:w="323" w:type="pct"/>
            <w:shd w:val="clear" w:color="auto" w:fill="auto"/>
            <w:tcMar>
              <w:left w:w="28" w:type="dxa"/>
              <w:right w:w="28" w:type="dxa"/>
            </w:tcMar>
            <w:vAlign w:val="center"/>
          </w:tcPr>
          <w:p w14:paraId="3AA421CB" w14:textId="77777777" w:rsidR="002A1888" w:rsidRPr="001A103B" w:rsidRDefault="002A1888" w:rsidP="002A1888">
            <w:pPr>
              <w:pStyle w:val="TAC"/>
            </w:pPr>
            <w:r w:rsidRPr="001A103B">
              <w:t>10</w:t>
            </w:r>
          </w:p>
        </w:tc>
        <w:tc>
          <w:tcPr>
            <w:tcW w:w="761" w:type="pct"/>
            <w:shd w:val="clear" w:color="auto" w:fill="auto"/>
            <w:tcMar>
              <w:left w:w="28" w:type="dxa"/>
              <w:right w:w="28" w:type="dxa"/>
            </w:tcMar>
            <w:vAlign w:val="center"/>
          </w:tcPr>
          <w:p w14:paraId="45B1292F"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3885D202"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00D659B7"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A3C83C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3E98D312"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7E6340E"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2567C0C0" w14:textId="77777777" w:rsidR="002A1888" w:rsidRPr="001A103B" w:rsidRDefault="002A1888" w:rsidP="002A1888">
            <w:pPr>
              <w:pStyle w:val="TAC"/>
            </w:pPr>
            <w:r w:rsidRPr="001A103B">
              <w:t>Outer_Full</w:t>
            </w:r>
          </w:p>
        </w:tc>
      </w:tr>
      <w:tr w:rsidR="002A1888" w:rsidRPr="001A103B" w14:paraId="79967F39" w14:textId="77777777" w:rsidTr="002A1888">
        <w:trPr>
          <w:trHeight w:val="227"/>
        </w:trPr>
        <w:tc>
          <w:tcPr>
            <w:tcW w:w="323" w:type="pct"/>
            <w:shd w:val="clear" w:color="auto" w:fill="auto"/>
            <w:tcMar>
              <w:left w:w="28" w:type="dxa"/>
              <w:right w:w="28" w:type="dxa"/>
            </w:tcMar>
            <w:vAlign w:val="center"/>
          </w:tcPr>
          <w:p w14:paraId="5871D652" w14:textId="77777777" w:rsidR="002A1888" w:rsidRPr="001A103B" w:rsidRDefault="002A1888" w:rsidP="002A1888">
            <w:pPr>
              <w:pStyle w:val="TAC"/>
            </w:pPr>
            <w:r w:rsidRPr="001A103B">
              <w:t>11</w:t>
            </w:r>
          </w:p>
        </w:tc>
        <w:tc>
          <w:tcPr>
            <w:tcW w:w="761" w:type="pct"/>
            <w:shd w:val="clear" w:color="auto" w:fill="auto"/>
            <w:tcMar>
              <w:left w:w="28" w:type="dxa"/>
              <w:right w:w="28" w:type="dxa"/>
            </w:tcMar>
            <w:vAlign w:val="center"/>
          </w:tcPr>
          <w:p w14:paraId="2237DA3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53BB1BF6"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4C2C9E1C"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6BA67A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828009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51AC3351"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563991AD" w14:textId="77777777" w:rsidR="002A1888" w:rsidRPr="001A103B" w:rsidRDefault="002A1888" w:rsidP="002A1888">
            <w:pPr>
              <w:pStyle w:val="TAC"/>
            </w:pPr>
            <w:r w:rsidRPr="001A103B">
              <w:t>Outer_Full</w:t>
            </w:r>
          </w:p>
        </w:tc>
      </w:tr>
      <w:tr w:rsidR="002A1888" w:rsidRPr="001A103B" w14:paraId="70DAD8B6" w14:textId="77777777" w:rsidTr="002A1888">
        <w:trPr>
          <w:trHeight w:val="227"/>
        </w:trPr>
        <w:tc>
          <w:tcPr>
            <w:tcW w:w="323" w:type="pct"/>
            <w:shd w:val="clear" w:color="auto" w:fill="auto"/>
            <w:tcMar>
              <w:left w:w="28" w:type="dxa"/>
              <w:right w:w="28" w:type="dxa"/>
            </w:tcMar>
            <w:vAlign w:val="center"/>
          </w:tcPr>
          <w:p w14:paraId="1D9BA4B2" w14:textId="77777777" w:rsidR="002A1888" w:rsidRPr="001A103B" w:rsidRDefault="002A1888" w:rsidP="002A1888">
            <w:pPr>
              <w:pStyle w:val="TAC"/>
            </w:pPr>
            <w:r w:rsidRPr="001A103B">
              <w:t>12</w:t>
            </w:r>
          </w:p>
        </w:tc>
        <w:tc>
          <w:tcPr>
            <w:tcW w:w="761" w:type="pct"/>
            <w:shd w:val="clear" w:color="auto" w:fill="auto"/>
            <w:tcMar>
              <w:left w:w="28" w:type="dxa"/>
              <w:right w:w="28" w:type="dxa"/>
            </w:tcMar>
            <w:vAlign w:val="center"/>
          </w:tcPr>
          <w:p w14:paraId="770A0538"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56773D4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3776205D"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9C44E46"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AFBC001"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701A167"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499F1B8" w14:textId="77777777" w:rsidR="002A1888" w:rsidRPr="001A103B" w:rsidRDefault="002A1888" w:rsidP="002A1888">
            <w:pPr>
              <w:pStyle w:val="TAC"/>
            </w:pPr>
            <w:r w:rsidRPr="001A103B">
              <w:t>Outer_Full</w:t>
            </w:r>
          </w:p>
        </w:tc>
      </w:tr>
      <w:tr w:rsidR="002A1888" w:rsidRPr="001A103B" w14:paraId="3D07E729" w14:textId="77777777" w:rsidTr="002A1888">
        <w:trPr>
          <w:trHeight w:val="227"/>
        </w:trPr>
        <w:tc>
          <w:tcPr>
            <w:tcW w:w="323" w:type="pct"/>
            <w:shd w:val="clear" w:color="auto" w:fill="auto"/>
            <w:tcMar>
              <w:left w:w="28" w:type="dxa"/>
              <w:right w:w="28" w:type="dxa"/>
            </w:tcMar>
            <w:vAlign w:val="center"/>
          </w:tcPr>
          <w:p w14:paraId="16B8B927" w14:textId="77777777" w:rsidR="002A1888" w:rsidRPr="001A103B" w:rsidRDefault="002A1888" w:rsidP="002A1888">
            <w:pPr>
              <w:pStyle w:val="TAC"/>
            </w:pPr>
            <w:r w:rsidRPr="001A103B">
              <w:t>13</w:t>
            </w:r>
          </w:p>
        </w:tc>
        <w:tc>
          <w:tcPr>
            <w:tcW w:w="761" w:type="pct"/>
            <w:shd w:val="clear" w:color="auto" w:fill="auto"/>
            <w:tcMar>
              <w:left w:w="28" w:type="dxa"/>
              <w:right w:w="28" w:type="dxa"/>
            </w:tcMar>
            <w:vAlign w:val="center"/>
          </w:tcPr>
          <w:p w14:paraId="47A3CA8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19DBA8A"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B0A38F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23941A9"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4998E4F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995634E"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430F4CF3" w14:textId="77777777" w:rsidR="002A1888" w:rsidRPr="001A103B" w:rsidRDefault="002A1888" w:rsidP="002A1888">
            <w:pPr>
              <w:pStyle w:val="TAC"/>
            </w:pPr>
            <w:r w:rsidRPr="001A103B">
              <w:t>Outer_Full</w:t>
            </w:r>
          </w:p>
        </w:tc>
      </w:tr>
      <w:tr w:rsidR="002A1888" w:rsidRPr="001A103B" w14:paraId="36E8B85F" w14:textId="77777777" w:rsidTr="002A1888">
        <w:trPr>
          <w:trHeight w:val="227"/>
        </w:trPr>
        <w:tc>
          <w:tcPr>
            <w:tcW w:w="323" w:type="pct"/>
            <w:shd w:val="clear" w:color="auto" w:fill="auto"/>
            <w:tcMar>
              <w:left w:w="28" w:type="dxa"/>
              <w:right w:w="28" w:type="dxa"/>
            </w:tcMar>
            <w:vAlign w:val="center"/>
          </w:tcPr>
          <w:p w14:paraId="733BE469" w14:textId="77777777" w:rsidR="002A1888" w:rsidRPr="001A103B" w:rsidRDefault="002A1888" w:rsidP="002A1888">
            <w:pPr>
              <w:pStyle w:val="TAC"/>
            </w:pPr>
            <w:r w:rsidRPr="001A103B">
              <w:t>14</w:t>
            </w:r>
          </w:p>
        </w:tc>
        <w:tc>
          <w:tcPr>
            <w:tcW w:w="761" w:type="pct"/>
            <w:shd w:val="clear" w:color="auto" w:fill="auto"/>
            <w:tcMar>
              <w:left w:w="28" w:type="dxa"/>
              <w:right w:w="28" w:type="dxa"/>
            </w:tcMar>
            <w:vAlign w:val="center"/>
          </w:tcPr>
          <w:p w14:paraId="5BB68C2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52B7F53"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70C04DB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C7373E0"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43129FA"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D2407E1"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2A4F1516" w14:textId="77777777" w:rsidR="002A1888" w:rsidRPr="001A103B" w:rsidRDefault="002A1888" w:rsidP="002A1888">
            <w:pPr>
              <w:pStyle w:val="TAC"/>
            </w:pPr>
            <w:r w:rsidRPr="001A103B">
              <w:t>Outer_Full</w:t>
            </w:r>
          </w:p>
        </w:tc>
      </w:tr>
      <w:tr w:rsidR="002A1888" w:rsidRPr="001A103B" w14:paraId="4307BAED" w14:textId="77777777" w:rsidTr="002A1888">
        <w:trPr>
          <w:trHeight w:val="227"/>
        </w:trPr>
        <w:tc>
          <w:tcPr>
            <w:tcW w:w="323" w:type="pct"/>
            <w:shd w:val="clear" w:color="auto" w:fill="auto"/>
            <w:tcMar>
              <w:left w:w="28" w:type="dxa"/>
              <w:right w:w="28" w:type="dxa"/>
            </w:tcMar>
            <w:vAlign w:val="center"/>
          </w:tcPr>
          <w:p w14:paraId="18F5E403" w14:textId="77777777" w:rsidR="002A1888" w:rsidRPr="001A103B" w:rsidRDefault="002A1888" w:rsidP="002A1888">
            <w:pPr>
              <w:pStyle w:val="TAC"/>
            </w:pPr>
            <w:r w:rsidRPr="001A103B">
              <w:t>15</w:t>
            </w:r>
          </w:p>
        </w:tc>
        <w:tc>
          <w:tcPr>
            <w:tcW w:w="761" w:type="pct"/>
            <w:shd w:val="clear" w:color="auto" w:fill="auto"/>
            <w:tcMar>
              <w:left w:w="28" w:type="dxa"/>
              <w:right w:w="28" w:type="dxa"/>
            </w:tcMar>
            <w:vAlign w:val="center"/>
          </w:tcPr>
          <w:p w14:paraId="2C391637"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25160EA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A3BF76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98E034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81FA53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2112D9B9"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6B374966" w14:textId="77777777" w:rsidR="002A1888" w:rsidRPr="001A103B" w:rsidRDefault="002A1888" w:rsidP="002A1888">
            <w:pPr>
              <w:pStyle w:val="TAC"/>
            </w:pPr>
            <w:r w:rsidRPr="001A103B">
              <w:t>Outer_Full</w:t>
            </w:r>
          </w:p>
        </w:tc>
      </w:tr>
      <w:tr w:rsidR="002A1888" w:rsidRPr="001A103B" w14:paraId="51220CFC" w14:textId="77777777" w:rsidTr="002A1888">
        <w:trPr>
          <w:trHeight w:val="227"/>
        </w:trPr>
        <w:tc>
          <w:tcPr>
            <w:tcW w:w="323" w:type="pct"/>
            <w:shd w:val="clear" w:color="auto" w:fill="auto"/>
            <w:tcMar>
              <w:left w:w="28" w:type="dxa"/>
              <w:right w:w="28" w:type="dxa"/>
            </w:tcMar>
            <w:vAlign w:val="center"/>
          </w:tcPr>
          <w:p w14:paraId="1A9AED18" w14:textId="77777777" w:rsidR="002A1888" w:rsidRPr="001A103B" w:rsidRDefault="002A1888" w:rsidP="002A1888">
            <w:pPr>
              <w:pStyle w:val="TAC"/>
            </w:pPr>
            <w:r w:rsidRPr="001A103B">
              <w:t>16</w:t>
            </w:r>
          </w:p>
        </w:tc>
        <w:tc>
          <w:tcPr>
            <w:tcW w:w="761" w:type="pct"/>
            <w:shd w:val="clear" w:color="auto" w:fill="auto"/>
            <w:tcMar>
              <w:left w:w="28" w:type="dxa"/>
              <w:right w:w="28" w:type="dxa"/>
            </w:tcMar>
            <w:vAlign w:val="center"/>
          </w:tcPr>
          <w:p w14:paraId="448660C6"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23B6877"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6C238395"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97BC9C4" w14:textId="77777777" w:rsidR="002A1888" w:rsidRPr="001A103B" w:rsidRDefault="002A1888" w:rsidP="002A1888">
            <w:pPr>
              <w:pStyle w:val="TAC"/>
              <w:rPr>
                <w:rFonts w:eastAsia="SimSun"/>
                <w:lang w:eastAsia="en-US"/>
              </w:rPr>
            </w:pPr>
          </w:p>
        </w:tc>
        <w:tc>
          <w:tcPr>
            <w:tcW w:w="241" w:type="pct"/>
            <w:vMerge w:val="restart"/>
            <w:shd w:val="clear" w:color="auto" w:fill="auto"/>
            <w:textDirection w:val="btLr"/>
            <w:vAlign w:val="center"/>
          </w:tcPr>
          <w:p w14:paraId="0CF82791" w14:textId="77777777" w:rsidR="002A1888" w:rsidRPr="001A103B" w:rsidRDefault="002A1888" w:rsidP="002A1888">
            <w:pPr>
              <w:pStyle w:val="TAC"/>
              <w:rPr>
                <w:rFonts w:eastAsia="SimSun"/>
              </w:rPr>
            </w:pPr>
            <w:r w:rsidRPr="001A103B">
              <w:rPr>
                <w:rFonts w:eastAsia="MS PGothic"/>
              </w:rPr>
              <w:t>CP-OFDM</w:t>
            </w:r>
          </w:p>
        </w:tc>
        <w:tc>
          <w:tcPr>
            <w:tcW w:w="688" w:type="pct"/>
            <w:gridSpan w:val="2"/>
            <w:shd w:val="clear" w:color="auto" w:fill="auto"/>
            <w:tcMar>
              <w:left w:w="45" w:type="dxa"/>
              <w:right w:w="45" w:type="dxa"/>
            </w:tcMar>
          </w:tcPr>
          <w:p w14:paraId="2712A478"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113C4B51" w14:textId="77777777" w:rsidR="002A1888" w:rsidRPr="001A103B" w:rsidRDefault="002A1888" w:rsidP="002A1888">
            <w:pPr>
              <w:pStyle w:val="TAC"/>
            </w:pPr>
            <w:r w:rsidRPr="001A103B">
              <w:t>Outer_Full</w:t>
            </w:r>
          </w:p>
        </w:tc>
      </w:tr>
      <w:tr w:rsidR="002A1888" w:rsidRPr="001A103B" w14:paraId="2AC521E6" w14:textId="77777777" w:rsidTr="002A1888">
        <w:trPr>
          <w:trHeight w:val="227"/>
        </w:trPr>
        <w:tc>
          <w:tcPr>
            <w:tcW w:w="323" w:type="pct"/>
            <w:shd w:val="clear" w:color="auto" w:fill="auto"/>
            <w:tcMar>
              <w:left w:w="28" w:type="dxa"/>
              <w:right w:w="28" w:type="dxa"/>
            </w:tcMar>
            <w:vAlign w:val="center"/>
          </w:tcPr>
          <w:p w14:paraId="2258FFFB" w14:textId="77777777" w:rsidR="002A1888" w:rsidRPr="001A103B" w:rsidRDefault="002A1888" w:rsidP="002A1888">
            <w:pPr>
              <w:pStyle w:val="TAC"/>
            </w:pPr>
            <w:r w:rsidRPr="001A103B">
              <w:t>17</w:t>
            </w:r>
          </w:p>
        </w:tc>
        <w:tc>
          <w:tcPr>
            <w:tcW w:w="761" w:type="pct"/>
            <w:shd w:val="clear" w:color="auto" w:fill="auto"/>
            <w:tcMar>
              <w:left w:w="28" w:type="dxa"/>
              <w:right w:w="28" w:type="dxa"/>
            </w:tcMar>
            <w:vAlign w:val="center"/>
          </w:tcPr>
          <w:p w14:paraId="4B611141"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65DFD8FB"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5794046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478C5FE"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850896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14B4E082"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7A15A0C2" w14:textId="77777777" w:rsidR="002A1888" w:rsidRPr="001A103B" w:rsidRDefault="002A1888" w:rsidP="002A1888">
            <w:pPr>
              <w:pStyle w:val="TAC"/>
            </w:pPr>
            <w:r w:rsidRPr="001A103B">
              <w:t>Outer_Full</w:t>
            </w:r>
          </w:p>
        </w:tc>
      </w:tr>
      <w:tr w:rsidR="002A1888" w:rsidRPr="001A103B" w14:paraId="4C835EF1" w14:textId="77777777" w:rsidTr="002A1888">
        <w:trPr>
          <w:trHeight w:val="227"/>
        </w:trPr>
        <w:tc>
          <w:tcPr>
            <w:tcW w:w="323" w:type="pct"/>
            <w:shd w:val="clear" w:color="auto" w:fill="auto"/>
            <w:tcMar>
              <w:left w:w="28" w:type="dxa"/>
              <w:right w:w="28" w:type="dxa"/>
            </w:tcMar>
            <w:vAlign w:val="center"/>
          </w:tcPr>
          <w:p w14:paraId="67B22BED" w14:textId="77777777" w:rsidR="002A1888" w:rsidRPr="001A103B" w:rsidRDefault="002A1888" w:rsidP="002A1888">
            <w:pPr>
              <w:pStyle w:val="TAC"/>
            </w:pPr>
            <w:r w:rsidRPr="001A103B">
              <w:t>18</w:t>
            </w:r>
          </w:p>
        </w:tc>
        <w:tc>
          <w:tcPr>
            <w:tcW w:w="761" w:type="pct"/>
            <w:shd w:val="clear" w:color="auto" w:fill="auto"/>
            <w:tcMar>
              <w:left w:w="28" w:type="dxa"/>
              <w:right w:w="28" w:type="dxa"/>
            </w:tcMar>
            <w:vAlign w:val="center"/>
          </w:tcPr>
          <w:p w14:paraId="394C05DB"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34896578"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6068E4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48DF46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4E67B8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91E790F"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61170E10" w14:textId="77777777" w:rsidR="002A1888" w:rsidRPr="001A103B" w:rsidRDefault="002A1888" w:rsidP="002A1888">
            <w:pPr>
              <w:pStyle w:val="TAC"/>
            </w:pPr>
            <w:r w:rsidRPr="001A103B">
              <w:t>Outer_Full</w:t>
            </w:r>
          </w:p>
        </w:tc>
      </w:tr>
      <w:tr w:rsidR="002A1888" w:rsidRPr="001A103B" w14:paraId="049F318B" w14:textId="77777777" w:rsidTr="002A1888">
        <w:trPr>
          <w:trHeight w:val="227"/>
        </w:trPr>
        <w:tc>
          <w:tcPr>
            <w:tcW w:w="323" w:type="pct"/>
            <w:shd w:val="clear" w:color="auto" w:fill="auto"/>
            <w:tcMar>
              <w:left w:w="28" w:type="dxa"/>
              <w:right w:w="28" w:type="dxa"/>
            </w:tcMar>
            <w:vAlign w:val="center"/>
          </w:tcPr>
          <w:p w14:paraId="66DE294D" w14:textId="77777777" w:rsidR="002A1888" w:rsidRPr="001A103B" w:rsidRDefault="002A1888" w:rsidP="002A1888">
            <w:pPr>
              <w:pStyle w:val="TAC"/>
            </w:pPr>
            <w:r w:rsidRPr="001A103B">
              <w:t>19</w:t>
            </w:r>
          </w:p>
        </w:tc>
        <w:tc>
          <w:tcPr>
            <w:tcW w:w="761" w:type="pct"/>
            <w:shd w:val="clear" w:color="auto" w:fill="auto"/>
            <w:tcMar>
              <w:left w:w="28" w:type="dxa"/>
              <w:right w:w="28" w:type="dxa"/>
            </w:tcMar>
            <w:vAlign w:val="center"/>
          </w:tcPr>
          <w:p w14:paraId="73E3626F"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5443901"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554BBEC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5E34D15"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C11089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482E977"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2D432996" w14:textId="77777777" w:rsidR="002A1888" w:rsidRPr="001A103B" w:rsidRDefault="002A1888" w:rsidP="002A1888">
            <w:pPr>
              <w:pStyle w:val="TAC"/>
            </w:pPr>
            <w:r w:rsidRPr="001A103B">
              <w:t>Outer_Full</w:t>
            </w:r>
          </w:p>
        </w:tc>
      </w:tr>
      <w:tr w:rsidR="002A1888" w:rsidRPr="001A103B" w14:paraId="4C03D0BD" w14:textId="77777777" w:rsidTr="002A1888">
        <w:trPr>
          <w:trHeight w:val="227"/>
        </w:trPr>
        <w:tc>
          <w:tcPr>
            <w:tcW w:w="323" w:type="pct"/>
            <w:shd w:val="clear" w:color="auto" w:fill="auto"/>
            <w:tcMar>
              <w:left w:w="28" w:type="dxa"/>
              <w:right w:w="28" w:type="dxa"/>
            </w:tcMar>
            <w:vAlign w:val="center"/>
          </w:tcPr>
          <w:p w14:paraId="6A3C5100" w14:textId="77777777" w:rsidR="002A1888" w:rsidRPr="001A103B" w:rsidRDefault="002A1888" w:rsidP="002A1888">
            <w:pPr>
              <w:pStyle w:val="TAC"/>
            </w:pPr>
            <w:r w:rsidRPr="001A103B">
              <w:t>20</w:t>
            </w:r>
          </w:p>
        </w:tc>
        <w:tc>
          <w:tcPr>
            <w:tcW w:w="761" w:type="pct"/>
            <w:shd w:val="clear" w:color="auto" w:fill="auto"/>
            <w:tcMar>
              <w:left w:w="28" w:type="dxa"/>
              <w:right w:w="28" w:type="dxa"/>
            </w:tcMar>
            <w:vAlign w:val="center"/>
          </w:tcPr>
          <w:p w14:paraId="26FC4CFC"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38222D2C"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122BD1B8"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619466D"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2AFA17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26D2DC61"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025D2FEA" w14:textId="77777777" w:rsidR="002A1888" w:rsidRPr="001A103B" w:rsidRDefault="002A1888" w:rsidP="002A1888">
            <w:pPr>
              <w:pStyle w:val="TAC"/>
            </w:pPr>
            <w:r w:rsidRPr="001A103B">
              <w:t>Outer_Full</w:t>
            </w:r>
          </w:p>
        </w:tc>
      </w:tr>
      <w:tr w:rsidR="002A1888" w:rsidRPr="001A103B" w14:paraId="7E897153" w14:textId="77777777" w:rsidTr="002A1888">
        <w:trPr>
          <w:trHeight w:val="227"/>
        </w:trPr>
        <w:tc>
          <w:tcPr>
            <w:tcW w:w="323" w:type="pct"/>
            <w:shd w:val="clear" w:color="auto" w:fill="auto"/>
            <w:tcMar>
              <w:left w:w="28" w:type="dxa"/>
              <w:right w:w="28" w:type="dxa"/>
            </w:tcMar>
            <w:vAlign w:val="center"/>
          </w:tcPr>
          <w:p w14:paraId="496BCD5C" w14:textId="77777777" w:rsidR="002A1888" w:rsidRPr="001A103B" w:rsidRDefault="002A1888" w:rsidP="002A1888">
            <w:pPr>
              <w:pStyle w:val="TAC"/>
            </w:pPr>
            <w:r w:rsidRPr="001A103B">
              <w:t>21</w:t>
            </w:r>
          </w:p>
        </w:tc>
        <w:tc>
          <w:tcPr>
            <w:tcW w:w="761" w:type="pct"/>
            <w:shd w:val="clear" w:color="auto" w:fill="auto"/>
            <w:tcMar>
              <w:left w:w="28" w:type="dxa"/>
              <w:right w:w="28" w:type="dxa"/>
            </w:tcMar>
            <w:vAlign w:val="center"/>
          </w:tcPr>
          <w:p w14:paraId="47B22614"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186B971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28F6427"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2022B7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84A8BD0"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EE26FA6"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5FE20FEA" w14:textId="77777777" w:rsidR="002A1888" w:rsidRPr="001A103B" w:rsidRDefault="002A1888" w:rsidP="002A1888">
            <w:pPr>
              <w:pStyle w:val="TAC"/>
            </w:pPr>
            <w:r w:rsidRPr="001A103B">
              <w:t>Outer_Full</w:t>
            </w:r>
          </w:p>
        </w:tc>
      </w:tr>
      <w:tr w:rsidR="002A1888" w:rsidRPr="001A103B" w14:paraId="4CAE73FA" w14:textId="77777777" w:rsidTr="002A1888">
        <w:trPr>
          <w:trHeight w:val="227"/>
        </w:trPr>
        <w:tc>
          <w:tcPr>
            <w:tcW w:w="323" w:type="pct"/>
            <w:shd w:val="clear" w:color="auto" w:fill="auto"/>
            <w:tcMar>
              <w:left w:w="28" w:type="dxa"/>
              <w:right w:w="28" w:type="dxa"/>
            </w:tcMar>
            <w:vAlign w:val="center"/>
          </w:tcPr>
          <w:p w14:paraId="79CD7DE0" w14:textId="77777777" w:rsidR="002A1888" w:rsidRPr="001A103B" w:rsidRDefault="002A1888" w:rsidP="002A1888">
            <w:pPr>
              <w:pStyle w:val="TAC"/>
            </w:pPr>
            <w:r w:rsidRPr="001A103B">
              <w:t>22</w:t>
            </w:r>
          </w:p>
        </w:tc>
        <w:tc>
          <w:tcPr>
            <w:tcW w:w="761" w:type="pct"/>
            <w:shd w:val="clear" w:color="auto" w:fill="auto"/>
            <w:tcMar>
              <w:left w:w="28" w:type="dxa"/>
              <w:right w:w="28" w:type="dxa"/>
            </w:tcMar>
            <w:vAlign w:val="center"/>
          </w:tcPr>
          <w:p w14:paraId="5B62FCF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F8FCD5F"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AC6AB73"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2AC3105"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2E16947"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C90A82C"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5490A8F4" w14:textId="77777777" w:rsidR="002A1888" w:rsidRPr="001A103B" w:rsidRDefault="002A1888" w:rsidP="002A1888">
            <w:pPr>
              <w:pStyle w:val="TAC"/>
            </w:pPr>
            <w:r w:rsidRPr="001A103B">
              <w:t>Outer_Full</w:t>
            </w:r>
          </w:p>
        </w:tc>
      </w:tr>
      <w:tr w:rsidR="002A1888" w:rsidRPr="001A103B" w14:paraId="64B3B904" w14:textId="77777777" w:rsidTr="002A1888">
        <w:trPr>
          <w:trHeight w:val="227"/>
        </w:trPr>
        <w:tc>
          <w:tcPr>
            <w:tcW w:w="323" w:type="pct"/>
            <w:shd w:val="clear" w:color="auto" w:fill="auto"/>
            <w:tcMar>
              <w:left w:w="28" w:type="dxa"/>
              <w:right w:w="28" w:type="dxa"/>
            </w:tcMar>
            <w:vAlign w:val="center"/>
          </w:tcPr>
          <w:p w14:paraId="5BA427C4" w14:textId="77777777" w:rsidR="002A1888" w:rsidRPr="001A103B" w:rsidRDefault="002A1888" w:rsidP="002A1888">
            <w:pPr>
              <w:pStyle w:val="TAC"/>
            </w:pPr>
            <w:r w:rsidRPr="001A103B">
              <w:t>23</w:t>
            </w:r>
          </w:p>
        </w:tc>
        <w:tc>
          <w:tcPr>
            <w:tcW w:w="761" w:type="pct"/>
            <w:shd w:val="clear" w:color="auto" w:fill="auto"/>
            <w:tcMar>
              <w:left w:w="28" w:type="dxa"/>
              <w:right w:w="28" w:type="dxa"/>
            </w:tcMar>
            <w:vAlign w:val="center"/>
          </w:tcPr>
          <w:p w14:paraId="43968443"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05CD410"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0440158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9857F02"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16637B9"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9746626"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17F88E7" w14:textId="77777777" w:rsidR="002A1888" w:rsidRPr="001A103B" w:rsidRDefault="002A1888" w:rsidP="002A1888">
            <w:pPr>
              <w:pStyle w:val="TAC"/>
            </w:pPr>
            <w:r w:rsidRPr="001A103B">
              <w:t>Outer_Full</w:t>
            </w:r>
          </w:p>
        </w:tc>
      </w:tr>
      <w:tr w:rsidR="002A1888" w:rsidRPr="001A103B" w14:paraId="5CC2B48F" w14:textId="77777777" w:rsidTr="002A1888">
        <w:trPr>
          <w:trHeight w:val="227"/>
        </w:trPr>
        <w:tc>
          <w:tcPr>
            <w:tcW w:w="323" w:type="pct"/>
            <w:shd w:val="clear" w:color="auto" w:fill="auto"/>
            <w:tcMar>
              <w:left w:w="28" w:type="dxa"/>
              <w:right w:w="28" w:type="dxa"/>
            </w:tcMar>
            <w:vAlign w:val="center"/>
          </w:tcPr>
          <w:p w14:paraId="5DCDCA02" w14:textId="77777777" w:rsidR="002A1888" w:rsidRPr="001A103B" w:rsidRDefault="002A1888" w:rsidP="002A1888">
            <w:pPr>
              <w:pStyle w:val="TAC"/>
            </w:pPr>
            <w:r w:rsidRPr="001A103B">
              <w:t>24</w:t>
            </w:r>
          </w:p>
        </w:tc>
        <w:tc>
          <w:tcPr>
            <w:tcW w:w="761" w:type="pct"/>
            <w:shd w:val="clear" w:color="auto" w:fill="auto"/>
            <w:tcMar>
              <w:left w:w="28" w:type="dxa"/>
              <w:right w:w="28" w:type="dxa"/>
            </w:tcMar>
            <w:vAlign w:val="center"/>
          </w:tcPr>
          <w:p w14:paraId="3ACB9CB9"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3048318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CA2184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18B74F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E137256"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B162D12"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CCC1808" w14:textId="77777777" w:rsidR="002A1888" w:rsidRPr="001A103B" w:rsidRDefault="002A1888" w:rsidP="002A1888">
            <w:pPr>
              <w:pStyle w:val="TAC"/>
            </w:pPr>
            <w:r w:rsidRPr="001A103B">
              <w:t>Outer_Full</w:t>
            </w:r>
          </w:p>
        </w:tc>
      </w:tr>
      <w:tr w:rsidR="002A1888" w:rsidRPr="001A103B" w14:paraId="1BD9B242" w14:textId="77777777" w:rsidTr="002A1888">
        <w:trPr>
          <w:trHeight w:val="227"/>
        </w:trPr>
        <w:tc>
          <w:tcPr>
            <w:tcW w:w="323" w:type="pct"/>
            <w:shd w:val="clear" w:color="auto" w:fill="auto"/>
            <w:tcMar>
              <w:left w:w="28" w:type="dxa"/>
              <w:right w:w="28" w:type="dxa"/>
            </w:tcMar>
            <w:vAlign w:val="center"/>
          </w:tcPr>
          <w:p w14:paraId="3495C0FE" w14:textId="77777777" w:rsidR="002A1888" w:rsidRPr="001A103B" w:rsidRDefault="002A1888" w:rsidP="002A1888">
            <w:pPr>
              <w:pStyle w:val="TAC"/>
            </w:pPr>
            <w:r w:rsidRPr="001A103B">
              <w:t>25</w:t>
            </w:r>
          </w:p>
        </w:tc>
        <w:tc>
          <w:tcPr>
            <w:tcW w:w="761" w:type="pct"/>
            <w:shd w:val="clear" w:color="auto" w:fill="auto"/>
            <w:tcMar>
              <w:left w:w="28" w:type="dxa"/>
              <w:right w:w="28" w:type="dxa"/>
            </w:tcMar>
            <w:vAlign w:val="center"/>
          </w:tcPr>
          <w:p w14:paraId="7019B174"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24B99F89"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002A0FE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8B1EA09"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C6C4D8A"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1E76912"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15B6AB63" w14:textId="77777777" w:rsidR="002A1888" w:rsidRPr="001A103B" w:rsidRDefault="002A1888" w:rsidP="002A1888">
            <w:pPr>
              <w:pStyle w:val="TAC"/>
            </w:pPr>
            <w:r w:rsidRPr="001A103B">
              <w:t>Outer_Full</w:t>
            </w:r>
          </w:p>
        </w:tc>
      </w:tr>
      <w:tr w:rsidR="002A1888" w:rsidRPr="001A103B" w14:paraId="177D4E22" w14:textId="77777777" w:rsidTr="002A1888">
        <w:trPr>
          <w:trHeight w:val="227"/>
        </w:trPr>
        <w:tc>
          <w:tcPr>
            <w:tcW w:w="323" w:type="pct"/>
            <w:shd w:val="clear" w:color="auto" w:fill="auto"/>
            <w:tcMar>
              <w:left w:w="28" w:type="dxa"/>
              <w:right w:w="28" w:type="dxa"/>
            </w:tcMar>
            <w:vAlign w:val="center"/>
          </w:tcPr>
          <w:p w14:paraId="099857C9" w14:textId="77777777" w:rsidR="002A1888" w:rsidRPr="001A103B" w:rsidRDefault="002A1888" w:rsidP="002A1888">
            <w:pPr>
              <w:pStyle w:val="TAC"/>
            </w:pPr>
            <w:r w:rsidRPr="001A103B">
              <w:t>26</w:t>
            </w:r>
          </w:p>
        </w:tc>
        <w:tc>
          <w:tcPr>
            <w:tcW w:w="761" w:type="pct"/>
            <w:shd w:val="clear" w:color="auto" w:fill="auto"/>
            <w:tcMar>
              <w:left w:w="28" w:type="dxa"/>
              <w:right w:w="28" w:type="dxa"/>
            </w:tcMar>
            <w:vAlign w:val="center"/>
          </w:tcPr>
          <w:p w14:paraId="346C6A4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3E35D85F"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32BA7F4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7B21E5D"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47439F84"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84B5A9B"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4DDFA301" w14:textId="77777777" w:rsidR="002A1888" w:rsidRPr="001A103B" w:rsidRDefault="002A1888" w:rsidP="002A1888">
            <w:pPr>
              <w:pStyle w:val="TAC"/>
            </w:pPr>
            <w:r w:rsidRPr="001A103B">
              <w:t>Outer_Full</w:t>
            </w:r>
          </w:p>
        </w:tc>
      </w:tr>
      <w:tr w:rsidR="002A1888" w:rsidRPr="001A103B" w14:paraId="3FECBA1E" w14:textId="77777777" w:rsidTr="002A1888">
        <w:trPr>
          <w:trHeight w:val="227"/>
        </w:trPr>
        <w:tc>
          <w:tcPr>
            <w:tcW w:w="323" w:type="pct"/>
            <w:shd w:val="clear" w:color="auto" w:fill="auto"/>
            <w:tcMar>
              <w:left w:w="28" w:type="dxa"/>
              <w:right w:w="28" w:type="dxa"/>
            </w:tcMar>
            <w:vAlign w:val="center"/>
          </w:tcPr>
          <w:p w14:paraId="3D2B2FFD" w14:textId="77777777" w:rsidR="002A1888" w:rsidRPr="001A103B" w:rsidRDefault="002A1888" w:rsidP="002A1888">
            <w:pPr>
              <w:pStyle w:val="TAC"/>
            </w:pPr>
            <w:r w:rsidRPr="001A103B">
              <w:t>27</w:t>
            </w:r>
          </w:p>
        </w:tc>
        <w:tc>
          <w:tcPr>
            <w:tcW w:w="761" w:type="pct"/>
            <w:shd w:val="clear" w:color="auto" w:fill="auto"/>
            <w:tcMar>
              <w:left w:w="28" w:type="dxa"/>
              <w:right w:w="28" w:type="dxa"/>
            </w:tcMar>
            <w:vAlign w:val="center"/>
          </w:tcPr>
          <w:p w14:paraId="3CDCDB3F"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7FD3CDA9"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B85BB0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4663997"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70BC3B88"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044BCE8"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680FC45B" w14:textId="77777777" w:rsidR="002A1888" w:rsidRPr="001A103B" w:rsidRDefault="002A1888" w:rsidP="002A1888">
            <w:pPr>
              <w:pStyle w:val="TAC"/>
            </w:pPr>
            <w:r w:rsidRPr="001A103B">
              <w:t>Outer_Full</w:t>
            </w:r>
          </w:p>
        </w:tc>
      </w:tr>
      <w:tr w:rsidR="002A1888" w:rsidRPr="001A103B" w14:paraId="5400E5CA" w14:textId="77777777" w:rsidTr="002A1888">
        <w:tc>
          <w:tcPr>
            <w:tcW w:w="5000" w:type="pct"/>
            <w:gridSpan w:val="9"/>
          </w:tcPr>
          <w:p w14:paraId="77ACD7B4"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CDC072E"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600C540A"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rPr>
                <w:rStyle w:val="tlid-translation"/>
                <w:rFonts w:eastAsia="Calibri"/>
              </w:rPr>
              <w:t xml:space="preserve">There is no need to test this frequency if it has already been tested in the </w:t>
            </w:r>
            <w:r w:rsidRPr="001A103B">
              <w:rPr>
                <w:lang w:eastAsia="zh-CN"/>
              </w:rPr>
              <w:t>Low Range.</w:t>
            </w:r>
          </w:p>
        </w:tc>
      </w:tr>
    </w:tbl>
    <w:p w14:paraId="417C4E46" w14:textId="77777777" w:rsidR="002A1888" w:rsidRPr="001A103B" w:rsidRDefault="002A1888" w:rsidP="002A1888"/>
    <w:p w14:paraId="58D3AFBD" w14:textId="77777777" w:rsidR="002A1888" w:rsidRPr="001A103B" w:rsidRDefault="002A1888" w:rsidP="002A1888">
      <w:pPr>
        <w:pStyle w:val="TH"/>
      </w:pPr>
      <w:r w:rsidRPr="001A103B">
        <w:lastRenderedPageBreak/>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2A1888" w:rsidRPr="001A103B" w14:paraId="31822F71" w14:textId="77777777" w:rsidTr="002A1888">
        <w:trPr>
          <w:trHeight w:val="227"/>
        </w:trPr>
        <w:tc>
          <w:tcPr>
            <w:tcW w:w="5000" w:type="pct"/>
            <w:gridSpan w:val="9"/>
            <w:shd w:val="clear" w:color="auto" w:fill="auto"/>
            <w:tcMar>
              <w:left w:w="28" w:type="dxa"/>
              <w:right w:w="28" w:type="dxa"/>
            </w:tcMar>
            <w:vAlign w:val="center"/>
          </w:tcPr>
          <w:p w14:paraId="4C09DD78" w14:textId="77777777" w:rsidR="002A1888" w:rsidRPr="001A103B" w:rsidRDefault="002A1888" w:rsidP="002A1888">
            <w:pPr>
              <w:pStyle w:val="TAH"/>
            </w:pPr>
            <w:r w:rsidRPr="001A103B">
              <w:rPr>
                <w:lang w:eastAsia="zh-CN"/>
              </w:rPr>
              <w:t>Initial Conditions</w:t>
            </w:r>
          </w:p>
        </w:tc>
      </w:tr>
      <w:tr w:rsidR="002A1888" w:rsidRPr="001A103B" w14:paraId="2BA6A9CC" w14:textId="77777777" w:rsidTr="002A1888">
        <w:trPr>
          <w:trHeight w:val="227"/>
        </w:trPr>
        <w:tc>
          <w:tcPr>
            <w:tcW w:w="2716" w:type="pct"/>
            <w:gridSpan w:val="6"/>
            <w:shd w:val="clear" w:color="auto" w:fill="auto"/>
            <w:tcMar>
              <w:left w:w="28" w:type="dxa"/>
              <w:right w:w="28" w:type="dxa"/>
            </w:tcMar>
            <w:vAlign w:val="center"/>
          </w:tcPr>
          <w:p w14:paraId="6A62DCA3" w14:textId="77777777" w:rsidR="002A1888" w:rsidRPr="001A103B" w:rsidRDefault="002A1888" w:rsidP="002A1888">
            <w:pPr>
              <w:pStyle w:val="TAL"/>
            </w:pPr>
            <w:r w:rsidRPr="001A103B">
              <w:t>Test Environment as specified in TS 38.508-1 [5] subclause 4.1</w:t>
            </w:r>
          </w:p>
        </w:tc>
        <w:tc>
          <w:tcPr>
            <w:tcW w:w="2284" w:type="pct"/>
            <w:gridSpan w:val="3"/>
            <w:shd w:val="clear" w:color="auto" w:fill="auto"/>
            <w:tcMar>
              <w:left w:w="45" w:type="dxa"/>
              <w:right w:w="45" w:type="dxa"/>
            </w:tcMar>
            <w:vAlign w:val="center"/>
          </w:tcPr>
          <w:p w14:paraId="6DB74A34" w14:textId="77777777" w:rsidR="002A1888" w:rsidRPr="001A103B" w:rsidRDefault="002A1888" w:rsidP="002A1888">
            <w:pPr>
              <w:pStyle w:val="TAL"/>
            </w:pPr>
            <w:r w:rsidRPr="001A103B">
              <w:t>Normal</w:t>
            </w:r>
          </w:p>
        </w:tc>
      </w:tr>
      <w:tr w:rsidR="002A1888" w:rsidRPr="001A103B" w14:paraId="0F99FE0B" w14:textId="77777777" w:rsidTr="002A1888">
        <w:trPr>
          <w:trHeight w:val="227"/>
        </w:trPr>
        <w:tc>
          <w:tcPr>
            <w:tcW w:w="2716" w:type="pct"/>
            <w:gridSpan w:val="6"/>
            <w:shd w:val="clear" w:color="auto" w:fill="auto"/>
            <w:tcMar>
              <w:left w:w="28" w:type="dxa"/>
              <w:right w:w="28" w:type="dxa"/>
            </w:tcMar>
            <w:vAlign w:val="center"/>
          </w:tcPr>
          <w:p w14:paraId="33CCC928" w14:textId="77777777" w:rsidR="002A1888" w:rsidRPr="001A103B" w:rsidRDefault="002A1888" w:rsidP="002A1888">
            <w:pPr>
              <w:pStyle w:val="TAL"/>
            </w:pPr>
            <w:r w:rsidRPr="001A103B">
              <w:t>Test Frequencies as specified in TS 38.508-1 [5] subclause 4.3.1</w:t>
            </w:r>
          </w:p>
        </w:tc>
        <w:tc>
          <w:tcPr>
            <w:tcW w:w="2284" w:type="pct"/>
            <w:gridSpan w:val="3"/>
            <w:shd w:val="clear" w:color="auto" w:fill="auto"/>
            <w:tcMar>
              <w:left w:w="45" w:type="dxa"/>
              <w:right w:w="45" w:type="dxa"/>
            </w:tcMar>
            <w:vAlign w:val="center"/>
          </w:tcPr>
          <w:p w14:paraId="524DD966" w14:textId="77777777" w:rsidR="002A1888" w:rsidRPr="001A103B" w:rsidRDefault="002A1888" w:rsidP="002A1888">
            <w:pPr>
              <w:pStyle w:val="TAL"/>
            </w:pPr>
            <w:r w:rsidRPr="001A103B">
              <w:t>Low range</w:t>
            </w:r>
          </w:p>
        </w:tc>
      </w:tr>
      <w:tr w:rsidR="002A1888" w:rsidRPr="001A103B" w14:paraId="0A0AABB4" w14:textId="77777777" w:rsidTr="002A1888">
        <w:trPr>
          <w:trHeight w:val="227"/>
        </w:trPr>
        <w:tc>
          <w:tcPr>
            <w:tcW w:w="2716" w:type="pct"/>
            <w:gridSpan w:val="6"/>
            <w:shd w:val="clear" w:color="auto" w:fill="auto"/>
            <w:tcMar>
              <w:left w:w="28" w:type="dxa"/>
              <w:right w:w="28" w:type="dxa"/>
            </w:tcMar>
            <w:vAlign w:val="center"/>
          </w:tcPr>
          <w:p w14:paraId="21B39343" w14:textId="77777777" w:rsidR="002A1888" w:rsidRPr="001A103B" w:rsidRDefault="002A1888" w:rsidP="002A1888">
            <w:pPr>
              <w:pStyle w:val="TAL"/>
            </w:pPr>
            <w:r w:rsidRPr="001A103B">
              <w:t>Test Channel Bandwidths as specified in TS 38.508-1 [5] subclause 4.3.1</w:t>
            </w:r>
          </w:p>
        </w:tc>
        <w:tc>
          <w:tcPr>
            <w:tcW w:w="2284" w:type="pct"/>
            <w:gridSpan w:val="3"/>
            <w:shd w:val="clear" w:color="auto" w:fill="auto"/>
            <w:tcMar>
              <w:left w:w="45" w:type="dxa"/>
              <w:right w:w="45" w:type="dxa"/>
            </w:tcMar>
            <w:vAlign w:val="center"/>
          </w:tcPr>
          <w:p w14:paraId="01252BB7" w14:textId="77777777" w:rsidR="002A1888" w:rsidRPr="001A103B" w:rsidRDefault="002A1888" w:rsidP="002A1888">
            <w:pPr>
              <w:pStyle w:val="TAL"/>
            </w:pPr>
            <w:r w:rsidRPr="001A103B">
              <w:t>Use channel bandwidth as specified in test parameters</w:t>
            </w:r>
          </w:p>
        </w:tc>
      </w:tr>
      <w:tr w:rsidR="002A1888" w:rsidRPr="001A103B" w14:paraId="7F9E1662" w14:textId="77777777" w:rsidTr="002A1888">
        <w:trPr>
          <w:trHeight w:val="227"/>
        </w:trPr>
        <w:tc>
          <w:tcPr>
            <w:tcW w:w="2716" w:type="pct"/>
            <w:gridSpan w:val="6"/>
            <w:shd w:val="clear" w:color="auto" w:fill="auto"/>
            <w:tcMar>
              <w:left w:w="28" w:type="dxa"/>
              <w:right w:w="28" w:type="dxa"/>
            </w:tcMar>
            <w:vAlign w:val="center"/>
          </w:tcPr>
          <w:p w14:paraId="5669CFEA" w14:textId="77777777" w:rsidR="002A1888" w:rsidRPr="001A103B" w:rsidRDefault="002A1888" w:rsidP="002A1888">
            <w:pPr>
              <w:pStyle w:val="TAL"/>
            </w:pPr>
            <w:r w:rsidRPr="001A103B">
              <w:t>Test SCS as specified in Table 5.3.5-1</w:t>
            </w:r>
          </w:p>
        </w:tc>
        <w:tc>
          <w:tcPr>
            <w:tcW w:w="2284" w:type="pct"/>
            <w:gridSpan w:val="3"/>
            <w:shd w:val="clear" w:color="auto" w:fill="auto"/>
            <w:tcMar>
              <w:left w:w="45" w:type="dxa"/>
              <w:right w:w="45" w:type="dxa"/>
            </w:tcMar>
            <w:vAlign w:val="center"/>
          </w:tcPr>
          <w:p w14:paraId="345A19D7" w14:textId="77777777" w:rsidR="002A1888" w:rsidRPr="001A103B" w:rsidRDefault="002A1888" w:rsidP="002A1888">
            <w:pPr>
              <w:pStyle w:val="TAL"/>
            </w:pPr>
            <w:r w:rsidRPr="001A103B">
              <w:t>Lowest, Highest</w:t>
            </w:r>
          </w:p>
        </w:tc>
      </w:tr>
      <w:tr w:rsidR="002A1888" w:rsidRPr="001A103B" w14:paraId="6186611E" w14:textId="77777777" w:rsidTr="002A1888">
        <w:trPr>
          <w:trHeight w:val="227"/>
        </w:trPr>
        <w:tc>
          <w:tcPr>
            <w:tcW w:w="5000" w:type="pct"/>
            <w:gridSpan w:val="9"/>
            <w:shd w:val="clear" w:color="auto" w:fill="auto"/>
            <w:tcMar>
              <w:left w:w="28" w:type="dxa"/>
              <w:right w:w="28" w:type="dxa"/>
            </w:tcMar>
            <w:vAlign w:val="center"/>
          </w:tcPr>
          <w:p w14:paraId="6ECDA02A" w14:textId="77777777" w:rsidR="002A1888" w:rsidRPr="001A103B" w:rsidRDefault="002A1888" w:rsidP="002A1888">
            <w:pPr>
              <w:pStyle w:val="TAH"/>
            </w:pPr>
            <w:r w:rsidRPr="001A103B">
              <w:t>A-MPR test parameters for NS_18</w:t>
            </w:r>
          </w:p>
        </w:tc>
      </w:tr>
      <w:tr w:rsidR="002A1888" w:rsidRPr="001A103B" w14:paraId="7E346925" w14:textId="77777777" w:rsidTr="002A1888">
        <w:trPr>
          <w:trHeight w:val="227"/>
        </w:trPr>
        <w:tc>
          <w:tcPr>
            <w:tcW w:w="510" w:type="pct"/>
            <w:vMerge w:val="restart"/>
            <w:shd w:val="clear" w:color="auto" w:fill="auto"/>
            <w:tcMar>
              <w:left w:w="28" w:type="dxa"/>
              <w:right w:w="28" w:type="dxa"/>
            </w:tcMar>
            <w:vAlign w:val="center"/>
          </w:tcPr>
          <w:p w14:paraId="7B48B175" w14:textId="77777777" w:rsidR="002A1888" w:rsidRPr="001A103B" w:rsidRDefault="002A1888" w:rsidP="002A1888">
            <w:pPr>
              <w:pStyle w:val="TAH"/>
            </w:pPr>
            <w:r w:rsidRPr="001A103B">
              <w:rPr>
                <w:lang w:eastAsia="zh-CN"/>
              </w:rPr>
              <w:t>Test ID</w:t>
            </w:r>
          </w:p>
        </w:tc>
        <w:tc>
          <w:tcPr>
            <w:tcW w:w="454" w:type="pct"/>
            <w:vMerge w:val="restart"/>
            <w:shd w:val="clear" w:color="auto" w:fill="auto"/>
            <w:tcMar>
              <w:left w:w="28" w:type="dxa"/>
              <w:right w:w="28" w:type="dxa"/>
            </w:tcMar>
            <w:vAlign w:val="center"/>
          </w:tcPr>
          <w:p w14:paraId="2ECCD57C" w14:textId="77777777" w:rsidR="002A1888" w:rsidRPr="001A103B" w:rsidRDefault="002A1888" w:rsidP="002A1888">
            <w:pPr>
              <w:pStyle w:val="TAH"/>
            </w:pPr>
            <w:r w:rsidRPr="001A103B">
              <w:t>Freq</w:t>
            </w:r>
          </w:p>
        </w:tc>
        <w:tc>
          <w:tcPr>
            <w:tcW w:w="454" w:type="pct"/>
            <w:vMerge w:val="restart"/>
            <w:shd w:val="clear" w:color="auto" w:fill="auto"/>
            <w:tcMar>
              <w:left w:w="23" w:type="dxa"/>
              <w:right w:w="23" w:type="dxa"/>
            </w:tcMar>
            <w:vAlign w:val="center"/>
          </w:tcPr>
          <w:p w14:paraId="0326B2D1" w14:textId="77777777" w:rsidR="002A1888" w:rsidRPr="001A103B" w:rsidRDefault="002A1888" w:rsidP="002A1888">
            <w:pPr>
              <w:pStyle w:val="TAH"/>
            </w:pPr>
            <w:r w:rsidRPr="001A103B">
              <w:t>ChBw</w:t>
            </w:r>
          </w:p>
        </w:tc>
        <w:tc>
          <w:tcPr>
            <w:tcW w:w="454" w:type="pct"/>
            <w:vMerge w:val="restart"/>
            <w:shd w:val="clear" w:color="auto" w:fill="auto"/>
            <w:tcMar>
              <w:left w:w="23" w:type="dxa"/>
              <w:right w:w="23" w:type="dxa"/>
            </w:tcMar>
            <w:vAlign w:val="center"/>
          </w:tcPr>
          <w:p w14:paraId="7EA6BB50" w14:textId="77777777" w:rsidR="002A1888" w:rsidRPr="001A103B" w:rsidRDefault="002A1888" w:rsidP="002A1888">
            <w:pPr>
              <w:pStyle w:val="TAH"/>
            </w:pPr>
            <w:r w:rsidRPr="001A103B">
              <w:t>SCS</w:t>
            </w:r>
          </w:p>
        </w:tc>
        <w:tc>
          <w:tcPr>
            <w:tcW w:w="649" w:type="pct"/>
            <w:vMerge w:val="restart"/>
            <w:tcBorders>
              <w:top w:val="nil"/>
            </w:tcBorders>
            <w:shd w:val="clear" w:color="auto" w:fill="auto"/>
            <w:tcMar>
              <w:left w:w="45" w:type="dxa"/>
              <w:right w:w="45" w:type="dxa"/>
            </w:tcMar>
            <w:vAlign w:val="center"/>
          </w:tcPr>
          <w:p w14:paraId="5D6CDF87" w14:textId="77777777" w:rsidR="002A1888" w:rsidRPr="001A103B" w:rsidRDefault="002A1888" w:rsidP="002A1888">
            <w:pPr>
              <w:pStyle w:val="TAH"/>
            </w:pPr>
            <w:r w:rsidRPr="001A103B">
              <w:t>Downlink Configuration</w:t>
            </w:r>
          </w:p>
        </w:tc>
        <w:tc>
          <w:tcPr>
            <w:tcW w:w="2478" w:type="pct"/>
            <w:gridSpan w:val="4"/>
            <w:shd w:val="clear" w:color="auto" w:fill="auto"/>
            <w:vAlign w:val="center"/>
          </w:tcPr>
          <w:p w14:paraId="34C82B5D" w14:textId="77777777" w:rsidR="002A1888" w:rsidRPr="001A103B" w:rsidRDefault="002A1888" w:rsidP="002A1888">
            <w:pPr>
              <w:pStyle w:val="TAH"/>
            </w:pPr>
            <w:r w:rsidRPr="001A103B">
              <w:t>Uplink Configuration</w:t>
            </w:r>
          </w:p>
        </w:tc>
      </w:tr>
      <w:tr w:rsidR="002A1888" w:rsidRPr="001A103B" w14:paraId="0C82B982" w14:textId="77777777" w:rsidTr="002A1888">
        <w:trPr>
          <w:trHeight w:val="227"/>
        </w:trPr>
        <w:tc>
          <w:tcPr>
            <w:tcW w:w="510" w:type="pct"/>
            <w:vMerge/>
            <w:shd w:val="clear" w:color="auto" w:fill="auto"/>
            <w:tcMar>
              <w:left w:w="28" w:type="dxa"/>
              <w:right w:w="28" w:type="dxa"/>
            </w:tcMar>
            <w:vAlign w:val="center"/>
          </w:tcPr>
          <w:p w14:paraId="3BB2B2E4" w14:textId="77777777" w:rsidR="002A1888" w:rsidRPr="001A103B" w:rsidRDefault="002A1888" w:rsidP="002A1888">
            <w:pPr>
              <w:pStyle w:val="TAH"/>
            </w:pPr>
          </w:p>
        </w:tc>
        <w:tc>
          <w:tcPr>
            <w:tcW w:w="454" w:type="pct"/>
            <w:vMerge/>
            <w:shd w:val="clear" w:color="auto" w:fill="auto"/>
            <w:tcMar>
              <w:left w:w="28" w:type="dxa"/>
              <w:right w:w="28" w:type="dxa"/>
            </w:tcMar>
            <w:vAlign w:val="center"/>
          </w:tcPr>
          <w:p w14:paraId="5185B7CF" w14:textId="77777777" w:rsidR="002A1888" w:rsidRPr="001A103B" w:rsidRDefault="002A1888" w:rsidP="002A1888">
            <w:pPr>
              <w:pStyle w:val="TAH"/>
            </w:pPr>
          </w:p>
        </w:tc>
        <w:tc>
          <w:tcPr>
            <w:tcW w:w="454" w:type="pct"/>
            <w:vMerge/>
            <w:shd w:val="clear" w:color="auto" w:fill="auto"/>
            <w:tcMar>
              <w:left w:w="23" w:type="dxa"/>
              <w:right w:w="23" w:type="dxa"/>
            </w:tcMar>
            <w:vAlign w:val="center"/>
          </w:tcPr>
          <w:p w14:paraId="11E95805" w14:textId="77777777" w:rsidR="002A1888" w:rsidRPr="001A103B" w:rsidRDefault="002A1888" w:rsidP="002A1888">
            <w:pPr>
              <w:pStyle w:val="TAH"/>
            </w:pPr>
          </w:p>
        </w:tc>
        <w:tc>
          <w:tcPr>
            <w:tcW w:w="454" w:type="pct"/>
            <w:vMerge/>
            <w:shd w:val="clear" w:color="auto" w:fill="auto"/>
            <w:tcMar>
              <w:left w:w="23" w:type="dxa"/>
              <w:right w:w="23" w:type="dxa"/>
            </w:tcMar>
            <w:vAlign w:val="center"/>
          </w:tcPr>
          <w:p w14:paraId="3FE266CC" w14:textId="77777777" w:rsidR="002A1888" w:rsidRPr="001A103B" w:rsidRDefault="002A1888" w:rsidP="002A1888">
            <w:pPr>
              <w:pStyle w:val="TAH"/>
            </w:pPr>
          </w:p>
        </w:tc>
        <w:tc>
          <w:tcPr>
            <w:tcW w:w="649" w:type="pct"/>
            <w:vMerge/>
            <w:shd w:val="clear" w:color="auto" w:fill="auto"/>
            <w:tcMar>
              <w:left w:w="45" w:type="dxa"/>
              <w:right w:w="45" w:type="dxa"/>
            </w:tcMar>
            <w:vAlign w:val="center"/>
          </w:tcPr>
          <w:p w14:paraId="6B8E75AD" w14:textId="77777777" w:rsidR="002A1888" w:rsidRPr="001A103B" w:rsidRDefault="002A1888" w:rsidP="002A1888">
            <w:pPr>
              <w:pStyle w:val="TAH"/>
            </w:pPr>
          </w:p>
        </w:tc>
        <w:tc>
          <w:tcPr>
            <w:tcW w:w="779" w:type="pct"/>
            <w:gridSpan w:val="2"/>
            <w:shd w:val="clear" w:color="auto" w:fill="auto"/>
            <w:vAlign w:val="center"/>
          </w:tcPr>
          <w:p w14:paraId="53455852" w14:textId="77777777" w:rsidR="002A1888" w:rsidRPr="001A103B" w:rsidRDefault="002A1888" w:rsidP="002A1888">
            <w:pPr>
              <w:pStyle w:val="TAH"/>
              <w:rPr>
                <w:lang w:eastAsia="zh-CN"/>
              </w:rPr>
            </w:pPr>
            <w:r w:rsidRPr="001A103B">
              <w:rPr>
                <w:lang w:eastAsia="zh-CN"/>
              </w:rPr>
              <w:t>Modulation</w:t>
            </w:r>
          </w:p>
          <w:p w14:paraId="265A1FFA" w14:textId="77777777" w:rsidR="002A1888" w:rsidRPr="001A103B" w:rsidRDefault="002A1888" w:rsidP="002A1888">
            <w:pPr>
              <w:pStyle w:val="TAH"/>
            </w:pPr>
            <w:r w:rsidRPr="001A103B">
              <w:rPr>
                <w:lang w:eastAsia="zh-CN"/>
              </w:rPr>
              <w:t>(Note 2)</w:t>
            </w:r>
          </w:p>
        </w:tc>
        <w:tc>
          <w:tcPr>
            <w:tcW w:w="1178" w:type="pct"/>
            <w:shd w:val="clear" w:color="auto" w:fill="auto"/>
            <w:tcMar>
              <w:left w:w="45" w:type="dxa"/>
              <w:right w:w="45" w:type="dxa"/>
            </w:tcMar>
            <w:vAlign w:val="center"/>
          </w:tcPr>
          <w:p w14:paraId="6A8979A8" w14:textId="77777777" w:rsidR="002A1888" w:rsidRPr="001A103B" w:rsidRDefault="002A1888" w:rsidP="002A1888">
            <w:pPr>
              <w:pStyle w:val="TAH"/>
            </w:pPr>
            <w:r w:rsidRPr="001A103B">
              <w:rPr>
                <w:lang w:eastAsia="zh-CN"/>
              </w:rPr>
              <w:t>RB allocation (Note 1)</w:t>
            </w:r>
          </w:p>
        </w:tc>
        <w:tc>
          <w:tcPr>
            <w:tcW w:w="522" w:type="pct"/>
          </w:tcPr>
          <w:p w14:paraId="370D18F1" w14:textId="77777777" w:rsidR="002A1888" w:rsidRPr="001A103B" w:rsidRDefault="002A1888" w:rsidP="002A1888">
            <w:pPr>
              <w:pStyle w:val="TAH"/>
              <w:rPr>
                <w:lang w:eastAsia="zh-CN"/>
              </w:rPr>
            </w:pPr>
            <w:r w:rsidRPr="001A103B">
              <w:rPr>
                <w:lang w:eastAsia="zh-CN"/>
              </w:rPr>
              <w:t>Comment</w:t>
            </w:r>
          </w:p>
        </w:tc>
      </w:tr>
      <w:tr w:rsidR="002A1888" w:rsidRPr="001A103B" w14:paraId="562D2464" w14:textId="77777777" w:rsidTr="002A1888">
        <w:trPr>
          <w:trHeight w:val="227"/>
        </w:trPr>
        <w:tc>
          <w:tcPr>
            <w:tcW w:w="510" w:type="pct"/>
            <w:shd w:val="clear" w:color="auto" w:fill="auto"/>
            <w:tcMar>
              <w:left w:w="28" w:type="dxa"/>
              <w:right w:w="28" w:type="dxa"/>
            </w:tcMar>
            <w:vAlign w:val="center"/>
          </w:tcPr>
          <w:p w14:paraId="0E136F8B" w14:textId="77777777" w:rsidR="002A1888" w:rsidRPr="001A103B" w:rsidRDefault="002A1888" w:rsidP="002A1888">
            <w:pPr>
              <w:pStyle w:val="TAC"/>
              <w:rPr>
                <w:lang w:eastAsia="zh-CN"/>
              </w:rPr>
            </w:pPr>
            <w:r w:rsidRPr="001A103B">
              <w:rPr>
                <w:lang w:eastAsia="zh-CN"/>
              </w:rPr>
              <w:t>1</w:t>
            </w:r>
          </w:p>
        </w:tc>
        <w:tc>
          <w:tcPr>
            <w:tcW w:w="454" w:type="pct"/>
            <w:vMerge w:val="restart"/>
            <w:shd w:val="clear" w:color="auto" w:fill="auto"/>
            <w:tcMar>
              <w:left w:w="28" w:type="dxa"/>
              <w:right w:w="28" w:type="dxa"/>
            </w:tcMar>
            <w:vAlign w:val="center"/>
          </w:tcPr>
          <w:p w14:paraId="1AAAEDA2" w14:textId="77777777" w:rsidR="002A1888" w:rsidRPr="001A103B" w:rsidRDefault="002A1888" w:rsidP="002A1888">
            <w:pPr>
              <w:pStyle w:val="TAC"/>
            </w:pPr>
            <w:r w:rsidRPr="001A103B">
              <w:t>Low</w:t>
            </w:r>
          </w:p>
        </w:tc>
        <w:tc>
          <w:tcPr>
            <w:tcW w:w="454" w:type="pct"/>
            <w:vMerge w:val="restart"/>
            <w:shd w:val="clear" w:color="auto" w:fill="auto"/>
            <w:tcMar>
              <w:left w:w="23" w:type="dxa"/>
              <w:right w:w="23" w:type="dxa"/>
            </w:tcMar>
            <w:vAlign w:val="center"/>
          </w:tcPr>
          <w:p w14:paraId="2A6B13EE" w14:textId="77777777" w:rsidR="002A1888" w:rsidRPr="001A103B" w:rsidRDefault="002A1888" w:rsidP="002A1888">
            <w:pPr>
              <w:pStyle w:val="TAC"/>
            </w:pPr>
            <w:r w:rsidRPr="001A103B">
              <w:t>5MHz, 10MHz, 20MHz</w:t>
            </w:r>
          </w:p>
        </w:tc>
        <w:tc>
          <w:tcPr>
            <w:tcW w:w="454" w:type="pct"/>
            <w:vMerge w:val="restart"/>
            <w:shd w:val="clear" w:color="auto" w:fill="auto"/>
            <w:tcMar>
              <w:left w:w="23" w:type="dxa"/>
              <w:right w:w="23" w:type="dxa"/>
            </w:tcMar>
            <w:vAlign w:val="center"/>
          </w:tcPr>
          <w:p w14:paraId="68E84E27" w14:textId="77777777" w:rsidR="002A1888" w:rsidRPr="001A103B" w:rsidRDefault="002A1888" w:rsidP="002A1888">
            <w:pPr>
              <w:pStyle w:val="TAC"/>
            </w:pPr>
            <w:r w:rsidRPr="001A103B">
              <w:t>Default</w:t>
            </w:r>
          </w:p>
        </w:tc>
        <w:tc>
          <w:tcPr>
            <w:tcW w:w="649" w:type="pct"/>
            <w:vMerge w:val="restart"/>
            <w:tcBorders>
              <w:top w:val="nil"/>
            </w:tcBorders>
            <w:shd w:val="clear" w:color="auto" w:fill="auto"/>
            <w:tcMar>
              <w:left w:w="45" w:type="dxa"/>
              <w:right w:w="45" w:type="dxa"/>
            </w:tcMar>
            <w:vAlign w:val="center"/>
          </w:tcPr>
          <w:p w14:paraId="330B0CF4" w14:textId="77777777" w:rsidR="002A1888" w:rsidRPr="001A103B" w:rsidRDefault="002A1888" w:rsidP="002A1888">
            <w:pPr>
              <w:pStyle w:val="TAC"/>
            </w:pPr>
            <w:r w:rsidRPr="001A103B">
              <w:t>N/A</w:t>
            </w:r>
          </w:p>
        </w:tc>
        <w:tc>
          <w:tcPr>
            <w:tcW w:w="195" w:type="pct"/>
            <w:vMerge w:val="restart"/>
            <w:shd w:val="clear" w:color="auto" w:fill="auto"/>
            <w:textDirection w:val="btLr"/>
            <w:vAlign w:val="center"/>
          </w:tcPr>
          <w:p w14:paraId="49FCBDDD" w14:textId="77777777" w:rsidR="002A1888" w:rsidRPr="001A103B" w:rsidRDefault="002A1888" w:rsidP="002A1888">
            <w:pPr>
              <w:pStyle w:val="TAC"/>
            </w:pPr>
            <w:r w:rsidRPr="001A103B">
              <w:t>DFT-s OFDM</w:t>
            </w:r>
          </w:p>
        </w:tc>
        <w:tc>
          <w:tcPr>
            <w:tcW w:w="584" w:type="pct"/>
            <w:shd w:val="clear" w:color="auto" w:fill="auto"/>
            <w:tcMar>
              <w:left w:w="45" w:type="dxa"/>
              <w:right w:w="45" w:type="dxa"/>
            </w:tcMar>
            <w:vAlign w:val="center"/>
          </w:tcPr>
          <w:p w14:paraId="000C9D3B"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7EF8A105" w14:textId="77777777" w:rsidR="002A1888" w:rsidRPr="001A103B" w:rsidRDefault="002A1888" w:rsidP="002A1888">
            <w:pPr>
              <w:pStyle w:val="TAC"/>
            </w:pPr>
            <w:r w:rsidRPr="001A103B">
              <w:t>Edge_1RB_Left</w:t>
            </w:r>
          </w:p>
        </w:tc>
        <w:tc>
          <w:tcPr>
            <w:tcW w:w="522" w:type="pct"/>
          </w:tcPr>
          <w:p w14:paraId="23462CB0" w14:textId="77777777" w:rsidR="002A1888" w:rsidRPr="001A103B" w:rsidRDefault="002A1888" w:rsidP="002A1888">
            <w:pPr>
              <w:pStyle w:val="TAC"/>
            </w:pPr>
            <w:r w:rsidRPr="001A103B">
              <w:rPr>
                <w:lang w:eastAsia="zh-CN"/>
              </w:rPr>
              <w:t>A1, A2</w:t>
            </w:r>
          </w:p>
        </w:tc>
      </w:tr>
      <w:tr w:rsidR="002A1888" w:rsidRPr="001A103B" w14:paraId="449B23DC" w14:textId="77777777" w:rsidTr="002A1888">
        <w:trPr>
          <w:trHeight w:val="227"/>
        </w:trPr>
        <w:tc>
          <w:tcPr>
            <w:tcW w:w="510" w:type="pct"/>
            <w:shd w:val="clear" w:color="auto" w:fill="auto"/>
            <w:tcMar>
              <w:left w:w="28" w:type="dxa"/>
              <w:right w:w="28" w:type="dxa"/>
            </w:tcMar>
            <w:vAlign w:val="center"/>
          </w:tcPr>
          <w:p w14:paraId="1CDA02F9" w14:textId="77777777" w:rsidR="002A1888" w:rsidRPr="001A103B" w:rsidRDefault="002A1888" w:rsidP="002A1888">
            <w:pPr>
              <w:pStyle w:val="TAC"/>
            </w:pPr>
            <w:r w:rsidRPr="001A103B">
              <w:t>2</w:t>
            </w:r>
          </w:p>
        </w:tc>
        <w:tc>
          <w:tcPr>
            <w:tcW w:w="454" w:type="pct"/>
            <w:vMerge/>
            <w:shd w:val="clear" w:color="auto" w:fill="auto"/>
            <w:tcMar>
              <w:left w:w="28" w:type="dxa"/>
              <w:right w:w="28" w:type="dxa"/>
            </w:tcMar>
            <w:vAlign w:val="center"/>
          </w:tcPr>
          <w:p w14:paraId="72B0BA7C" w14:textId="77777777" w:rsidR="002A1888" w:rsidRPr="001A103B" w:rsidRDefault="002A1888" w:rsidP="002A1888">
            <w:pPr>
              <w:pStyle w:val="TAC"/>
            </w:pPr>
          </w:p>
        </w:tc>
        <w:tc>
          <w:tcPr>
            <w:tcW w:w="454" w:type="pct"/>
            <w:vMerge/>
            <w:shd w:val="clear" w:color="auto" w:fill="auto"/>
            <w:tcMar>
              <w:left w:w="23" w:type="dxa"/>
              <w:right w:w="23" w:type="dxa"/>
            </w:tcMar>
          </w:tcPr>
          <w:p w14:paraId="00EF1173"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6E7D198E"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504A3FF1" w14:textId="77777777" w:rsidR="002A1888" w:rsidRPr="001A103B" w:rsidRDefault="002A1888" w:rsidP="002A1888">
            <w:pPr>
              <w:pStyle w:val="TAC"/>
            </w:pPr>
          </w:p>
        </w:tc>
        <w:tc>
          <w:tcPr>
            <w:tcW w:w="195" w:type="pct"/>
            <w:vMerge/>
            <w:shd w:val="clear" w:color="auto" w:fill="auto"/>
            <w:textDirection w:val="btLr"/>
            <w:vAlign w:val="center"/>
          </w:tcPr>
          <w:p w14:paraId="4B83E062"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D43F5A8"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5333F0A4" w14:textId="77777777" w:rsidR="002A1888" w:rsidRPr="001A103B" w:rsidRDefault="002A1888" w:rsidP="002A1888">
            <w:pPr>
              <w:pStyle w:val="TAC"/>
            </w:pPr>
            <w:r w:rsidRPr="001A103B">
              <w:t>Outer_Full</w:t>
            </w:r>
          </w:p>
        </w:tc>
        <w:tc>
          <w:tcPr>
            <w:tcW w:w="522" w:type="pct"/>
          </w:tcPr>
          <w:p w14:paraId="0AA3AFC7" w14:textId="77777777" w:rsidR="002A1888" w:rsidRPr="001A103B" w:rsidRDefault="002A1888" w:rsidP="002A1888">
            <w:pPr>
              <w:pStyle w:val="TAC"/>
            </w:pPr>
            <w:r w:rsidRPr="001A103B">
              <w:rPr>
                <w:lang w:eastAsia="zh-CN"/>
              </w:rPr>
              <w:t>A1, A2</w:t>
            </w:r>
          </w:p>
        </w:tc>
      </w:tr>
      <w:tr w:rsidR="002A1888" w:rsidRPr="001A103B" w14:paraId="6DB737D2" w14:textId="77777777" w:rsidTr="002A1888">
        <w:trPr>
          <w:trHeight w:val="227"/>
        </w:trPr>
        <w:tc>
          <w:tcPr>
            <w:tcW w:w="510" w:type="pct"/>
            <w:shd w:val="clear" w:color="auto" w:fill="auto"/>
            <w:tcMar>
              <w:left w:w="28" w:type="dxa"/>
              <w:right w:w="28" w:type="dxa"/>
            </w:tcMar>
            <w:vAlign w:val="center"/>
          </w:tcPr>
          <w:p w14:paraId="0EBB7C1A" w14:textId="77777777" w:rsidR="002A1888" w:rsidRPr="001A103B" w:rsidRDefault="002A1888" w:rsidP="002A1888">
            <w:pPr>
              <w:pStyle w:val="TAC"/>
            </w:pPr>
            <w:r w:rsidRPr="001A103B">
              <w:t>3</w:t>
            </w:r>
          </w:p>
        </w:tc>
        <w:tc>
          <w:tcPr>
            <w:tcW w:w="454" w:type="pct"/>
            <w:vMerge/>
            <w:shd w:val="clear" w:color="auto" w:fill="auto"/>
            <w:tcMar>
              <w:left w:w="28" w:type="dxa"/>
              <w:right w:w="28" w:type="dxa"/>
            </w:tcMar>
            <w:vAlign w:val="center"/>
          </w:tcPr>
          <w:p w14:paraId="4994A85E" w14:textId="77777777" w:rsidR="002A1888" w:rsidRPr="001A103B" w:rsidRDefault="002A1888" w:rsidP="002A1888">
            <w:pPr>
              <w:pStyle w:val="TAC"/>
            </w:pPr>
          </w:p>
        </w:tc>
        <w:tc>
          <w:tcPr>
            <w:tcW w:w="454" w:type="pct"/>
            <w:vMerge/>
            <w:shd w:val="clear" w:color="auto" w:fill="auto"/>
            <w:tcMar>
              <w:left w:w="23" w:type="dxa"/>
              <w:right w:w="23" w:type="dxa"/>
            </w:tcMar>
          </w:tcPr>
          <w:p w14:paraId="670BFD75"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2074D24"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D273D89" w14:textId="77777777" w:rsidR="002A1888" w:rsidRPr="001A103B" w:rsidRDefault="002A1888" w:rsidP="002A1888">
            <w:pPr>
              <w:pStyle w:val="TAC"/>
            </w:pPr>
          </w:p>
        </w:tc>
        <w:tc>
          <w:tcPr>
            <w:tcW w:w="195" w:type="pct"/>
            <w:vMerge/>
            <w:shd w:val="clear" w:color="auto" w:fill="auto"/>
            <w:textDirection w:val="btLr"/>
            <w:vAlign w:val="center"/>
          </w:tcPr>
          <w:p w14:paraId="65709A57"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BDDF943"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7DB04A44" w14:textId="77777777" w:rsidR="002A1888" w:rsidRPr="001A103B" w:rsidRDefault="002A1888" w:rsidP="002A1888">
            <w:pPr>
              <w:pStyle w:val="TAC"/>
            </w:pPr>
            <w:r w:rsidRPr="001A103B">
              <w:t>Edge_1RB_Left</w:t>
            </w:r>
          </w:p>
        </w:tc>
        <w:tc>
          <w:tcPr>
            <w:tcW w:w="522" w:type="pct"/>
          </w:tcPr>
          <w:p w14:paraId="6F1E051E" w14:textId="77777777" w:rsidR="002A1888" w:rsidRPr="001A103B" w:rsidRDefault="002A1888" w:rsidP="002A1888">
            <w:pPr>
              <w:pStyle w:val="TAC"/>
            </w:pPr>
            <w:r w:rsidRPr="001A103B">
              <w:rPr>
                <w:lang w:eastAsia="zh-CN"/>
              </w:rPr>
              <w:t>A1, A2</w:t>
            </w:r>
          </w:p>
        </w:tc>
      </w:tr>
      <w:tr w:rsidR="002A1888" w:rsidRPr="001A103B" w14:paraId="1A2A152B" w14:textId="77777777" w:rsidTr="002A1888">
        <w:trPr>
          <w:trHeight w:val="227"/>
        </w:trPr>
        <w:tc>
          <w:tcPr>
            <w:tcW w:w="510" w:type="pct"/>
            <w:shd w:val="clear" w:color="auto" w:fill="auto"/>
            <w:tcMar>
              <w:left w:w="28" w:type="dxa"/>
              <w:right w:w="28" w:type="dxa"/>
            </w:tcMar>
            <w:vAlign w:val="center"/>
          </w:tcPr>
          <w:p w14:paraId="28E57118" w14:textId="77777777" w:rsidR="002A1888" w:rsidRPr="001A103B" w:rsidRDefault="002A1888" w:rsidP="002A1888">
            <w:pPr>
              <w:pStyle w:val="TAC"/>
            </w:pPr>
            <w:r w:rsidRPr="001A103B">
              <w:t>4</w:t>
            </w:r>
          </w:p>
        </w:tc>
        <w:tc>
          <w:tcPr>
            <w:tcW w:w="454" w:type="pct"/>
            <w:vMerge/>
            <w:shd w:val="clear" w:color="auto" w:fill="auto"/>
            <w:tcMar>
              <w:left w:w="28" w:type="dxa"/>
              <w:right w:w="28" w:type="dxa"/>
            </w:tcMar>
            <w:vAlign w:val="center"/>
          </w:tcPr>
          <w:p w14:paraId="05307EAA" w14:textId="77777777" w:rsidR="002A1888" w:rsidRPr="001A103B" w:rsidRDefault="002A1888" w:rsidP="002A1888">
            <w:pPr>
              <w:pStyle w:val="TAC"/>
            </w:pPr>
          </w:p>
        </w:tc>
        <w:tc>
          <w:tcPr>
            <w:tcW w:w="454" w:type="pct"/>
            <w:vMerge/>
            <w:shd w:val="clear" w:color="auto" w:fill="auto"/>
            <w:tcMar>
              <w:left w:w="23" w:type="dxa"/>
              <w:right w:w="23" w:type="dxa"/>
            </w:tcMar>
          </w:tcPr>
          <w:p w14:paraId="3077E42D"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2795078"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0310AEF7" w14:textId="77777777" w:rsidR="002A1888" w:rsidRPr="001A103B" w:rsidRDefault="002A1888" w:rsidP="002A1888">
            <w:pPr>
              <w:pStyle w:val="TAC"/>
            </w:pPr>
          </w:p>
        </w:tc>
        <w:tc>
          <w:tcPr>
            <w:tcW w:w="195" w:type="pct"/>
            <w:vMerge/>
            <w:shd w:val="clear" w:color="auto" w:fill="auto"/>
            <w:textDirection w:val="btLr"/>
            <w:vAlign w:val="center"/>
          </w:tcPr>
          <w:p w14:paraId="3214E30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66560483"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0CF7F5A7" w14:textId="77777777" w:rsidR="002A1888" w:rsidRPr="001A103B" w:rsidRDefault="002A1888" w:rsidP="002A1888">
            <w:pPr>
              <w:pStyle w:val="TAC"/>
            </w:pPr>
            <w:r w:rsidRPr="001A103B">
              <w:t>Outer_Full</w:t>
            </w:r>
          </w:p>
        </w:tc>
        <w:tc>
          <w:tcPr>
            <w:tcW w:w="522" w:type="pct"/>
          </w:tcPr>
          <w:p w14:paraId="1F97B5E7" w14:textId="77777777" w:rsidR="002A1888" w:rsidRPr="001A103B" w:rsidRDefault="002A1888" w:rsidP="002A1888">
            <w:pPr>
              <w:pStyle w:val="TAC"/>
            </w:pPr>
            <w:r w:rsidRPr="001A103B">
              <w:rPr>
                <w:lang w:eastAsia="zh-CN"/>
              </w:rPr>
              <w:t>A1, A2</w:t>
            </w:r>
          </w:p>
        </w:tc>
      </w:tr>
      <w:tr w:rsidR="002A1888" w:rsidRPr="001A103B" w14:paraId="50BE927D" w14:textId="77777777" w:rsidTr="002A1888">
        <w:trPr>
          <w:trHeight w:val="227"/>
        </w:trPr>
        <w:tc>
          <w:tcPr>
            <w:tcW w:w="510" w:type="pct"/>
            <w:shd w:val="clear" w:color="auto" w:fill="auto"/>
            <w:tcMar>
              <w:left w:w="28" w:type="dxa"/>
              <w:right w:w="28" w:type="dxa"/>
            </w:tcMar>
            <w:vAlign w:val="center"/>
          </w:tcPr>
          <w:p w14:paraId="5B7AD994" w14:textId="77777777" w:rsidR="002A1888" w:rsidRPr="001A103B" w:rsidRDefault="002A1888" w:rsidP="002A1888">
            <w:pPr>
              <w:pStyle w:val="TAC"/>
            </w:pPr>
            <w:r w:rsidRPr="001A103B">
              <w:t>5</w:t>
            </w:r>
          </w:p>
        </w:tc>
        <w:tc>
          <w:tcPr>
            <w:tcW w:w="454" w:type="pct"/>
            <w:vMerge/>
            <w:shd w:val="clear" w:color="auto" w:fill="auto"/>
            <w:tcMar>
              <w:left w:w="28" w:type="dxa"/>
              <w:right w:w="28" w:type="dxa"/>
            </w:tcMar>
            <w:vAlign w:val="center"/>
          </w:tcPr>
          <w:p w14:paraId="12F9DD22" w14:textId="77777777" w:rsidR="002A1888" w:rsidRPr="001A103B" w:rsidRDefault="002A1888" w:rsidP="002A1888">
            <w:pPr>
              <w:pStyle w:val="TAC"/>
            </w:pPr>
          </w:p>
        </w:tc>
        <w:tc>
          <w:tcPr>
            <w:tcW w:w="454" w:type="pct"/>
            <w:vMerge/>
            <w:shd w:val="clear" w:color="auto" w:fill="auto"/>
            <w:tcMar>
              <w:left w:w="23" w:type="dxa"/>
              <w:right w:w="23" w:type="dxa"/>
            </w:tcMar>
          </w:tcPr>
          <w:p w14:paraId="16A5171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67316CF"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183ED40D" w14:textId="77777777" w:rsidR="002A1888" w:rsidRPr="001A103B" w:rsidRDefault="002A1888" w:rsidP="002A1888">
            <w:pPr>
              <w:pStyle w:val="TAC"/>
            </w:pPr>
          </w:p>
        </w:tc>
        <w:tc>
          <w:tcPr>
            <w:tcW w:w="195" w:type="pct"/>
            <w:vMerge/>
            <w:shd w:val="clear" w:color="auto" w:fill="auto"/>
            <w:textDirection w:val="btLr"/>
            <w:vAlign w:val="center"/>
          </w:tcPr>
          <w:p w14:paraId="3D59A9D3" w14:textId="77777777" w:rsidR="002A1888" w:rsidRPr="001A103B" w:rsidRDefault="002A1888" w:rsidP="002A1888">
            <w:pPr>
              <w:pStyle w:val="TAC"/>
            </w:pPr>
          </w:p>
        </w:tc>
        <w:tc>
          <w:tcPr>
            <w:tcW w:w="584" w:type="pct"/>
            <w:shd w:val="clear" w:color="auto" w:fill="auto"/>
            <w:tcMar>
              <w:left w:w="45" w:type="dxa"/>
              <w:right w:w="45" w:type="dxa"/>
            </w:tcMar>
            <w:vAlign w:val="center"/>
          </w:tcPr>
          <w:p w14:paraId="33D4D8D9"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078FC478" w14:textId="77777777" w:rsidR="002A1888" w:rsidRPr="001A103B" w:rsidRDefault="002A1888" w:rsidP="002A1888">
            <w:pPr>
              <w:pStyle w:val="TAC"/>
            </w:pPr>
            <w:r w:rsidRPr="001A103B">
              <w:t>Edge_1RB_Left</w:t>
            </w:r>
          </w:p>
        </w:tc>
        <w:tc>
          <w:tcPr>
            <w:tcW w:w="522" w:type="pct"/>
          </w:tcPr>
          <w:p w14:paraId="3170D595" w14:textId="77777777" w:rsidR="002A1888" w:rsidRPr="001A103B" w:rsidRDefault="002A1888" w:rsidP="002A1888">
            <w:pPr>
              <w:pStyle w:val="TAC"/>
            </w:pPr>
            <w:r w:rsidRPr="001A103B">
              <w:rPr>
                <w:lang w:eastAsia="zh-CN"/>
              </w:rPr>
              <w:t>A1, A2</w:t>
            </w:r>
          </w:p>
        </w:tc>
      </w:tr>
      <w:tr w:rsidR="002A1888" w:rsidRPr="001A103B" w14:paraId="3A2EADD8" w14:textId="77777777" w:rsidTr="002A1888">
        <w:trPr>
          <w:trHeight w:val="227"/>
        </w:trPr>
        <w:tc>
          <w:tcPr>
            <w:tcW w:w="510" w:type="pct"/>
            <w:shd w:val="clear" w:color="auto" w:fill="auto"/>
            <w:tcMar>
              <w:left w:w="28" w:type="dxa"/>
              <w:right w:w="28" w:type="dxa"/>
            </w:tcMar>
            <w:vAlign w:val="center"/>
          </w:tcPr>
          <w:p w14:paraId="3A06ABB0" w14:textId="77777777" w:rsidR="002A1888" w:rsidRPr="001A103B" w:rsidRDefault="002A1888" w:rsidP="002A1888">
            <w:pPr>
              <w:pStyle w:val="TAC"/>
            </w:pPr>
            <w:r w:rsidRPr="001A103B">
              <w:t>6</w:t>
            </w:r>
          </w:p>
        </w:tc>
        <w:tc>
          <w:tcPr>
            <w:tcW w:w="454" w:type="pct"/>
            <w:vMerge/>
            <w:shd w:val="clear" w:color="auto" w:fill="auto"/>
            <w:tcMar>
              <w:left w:w="28" w:type="dxa"/>
              <w:right w:w="28" w:type="dxa"/>
            </w:tcMar>
            <w:vAlign w:val="center"/>
          </w:tcPr>
          <w:p w14:paraId="2CF55675" w14:textId="77777777" w:rsidR="002A1888" w:rsidRPr="001A103B" w:rsidRDefault="002A1888" w:rsidP="002A1888">
            <w:pPr>
              <w:pStyle w:val="TAC"/>
            </w:pPr>
          </w:p>
        </w:tc>
        <w:tc>
          <w:tcPr>
            <w:tcW w:w="454" w:type="pct"/>
            <w:vMerge/>
            <w:shd w:val="clear" w:color="auto" w:fill="auto"/>
            <w:tcMar>
              <w:left w:w="23" w:type="dxa"/>
              <w:right w:w="23" w:type="dxa"/>
            </w:tcMar>
          </w:tcPr>
          <w:p w14:paraId="5B027FF9"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9F4598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E1AB933" w14:textId="77777777" w:rsidR="002A1888" w:rsidRPr="001A103B" w:rsidRDefault="002A1888" w:rsidP="002A1888">
            <w:pPr>
              <w:pStyle w:val="TAC"/>
            </w:pPr>
          </w:p>
        </w:tc>
        <w:tc>
          <w:tcPr>
            <w:tcW w:w="195" w:type="pct"/>
            <w:vMerge/>
            <w:shd w:val="clear" w:color="auto" w:fill="auto"/>
            <w:textDirection w:val="btLr"/>
            <w:vAlign w:val="center"/>
          </w:tcPr>
          <w:p w14:paraId="623FC5B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43912F23"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33CA1EE4" w14:textId="77777777" w:rsidR="002A1888" w:rsidRPr="001A103B" w:rsidRDefault="002A1888" w:rsidP="002A1888">
            <w:pPr>
              <w:pStyle w:val="TAC"/>
            </w:pPr>
            <w:r w:rsidRPr="001A103B">
              <w:t>Outer_Full</w:t>
            </w:r>
          </w:p>
        </w:tc>
        <w:tc>
          <w:tcPr>
            <w:tcW w:w="522" w:type="pct"/>
          </w:tcPr>
          <w:p w14:paraId="6C0FEE1D" w14:textId="77777777" w:rsidR="002A1888" w:rsidRPr="001A103B" w:rsidRDefault="002A1888" w:rsidP="002A1888">
            <w:pPr>
              <w:pStyle w:val="TAC"/>
            </w:pPr>
            <w:r w:rsidRPr="001A103B">
              <w:rPr>
                <w:lang w:eastAsia="zh-CN"/>
              </w:rPr>
              <w:t>A1, A2</w:t>
            </w:r>
          </w:p>
        </w:tc>
      </w:tr>
      <w:tr w:rsidR="002A1888" w:rsidRPr="001A103B" w14:paraId="50DC3BE2" w14:textId="77777777" w:rsidTr="002A1888">
        <w:trPr>
          <w:trHeight w:val="227"/>
        </w:trPr>
        <w:tc>
          <w:tcPr>
            <w:tcW w:w="510" w:type="pct"/>
            <w:shd w:val="clear" w:color="auto" w:fill="auto"/>
            <w:tcMar>
              <w:left w:w="28" w:type="dxa"/>
              <w:right w:w="28" w:type="dxa"/>
            </w:tcMar>
            <w:vAlign w:val="center"/>
          </w:tcPr>
          <w:p w14:paraId="2BD0131C" w14:textId="77777777" w:rsidR="002A1888" w:rsidRPr="001A103B" w:rsidRDefault="002A1888" w:rsidP="002A1888">
            <w:pPr>
              <w:pStyle w:val="TAC"/>
            </w:pPr>
            <w:r w:rsidRPr="001A103B">
              <w:t>7</w:t>
            </w:r>
          </w:p>
        </w:tc>
        <w:tc>
          <w:tcPr>
            <w:tcW w:w="454" w:type="pct"/>
            <w:vMerge/>
            <w:shd w:val="clear" w:color="auto" w:fill="auto"/>
            <w:tcMar>
              <w:left w:w="28" w:type="dxa"/>
              <w:right w:w="28" w:type="dxa"/>
            </w:tcMar>
            <w:vAlign w:val="center"/>
          </w:tcPr>
          <w:p w14:paraId="6879D244" w14:textId="77777777" w:rsidR="002A1888" w:rsidRPr="001A103B" w:rsidRDefault="002A1888" w:rsidP="002A1888">
            <w:pPr>
              <w:pStyle w:val="TAC"/>
            </w:pPr>
          </w:p>
        </w:tc>
        <w:tc>
          <w:tcPr>
            <w:tcW w:w="454" w:type="pct"/>
            <w:vMerge/>
            <w:shd w:val="clear" w:color="auto" w:fill="auto"/>
            <w:tcMar>
              <w:left w:w="23" w:type="dxa"/>
              <w:right w:w="23" w:type="dxa"/>
            </w:tcMar>
          </w:tcPr>
          <w:p w14:paraId="2484644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607CF0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49D6A0C" w14:textId="77777777" w:rsidR="002A1888" w:rsidRPr="001A103B" w:rsidRDefault="002A1888" w:rsidP="002A1888">
            <w:pPr>
              <w:pStyle w:val="TAC"/>
            </w:pPr>
          </w:p>
        </w:tc>
        <w:tc>
          <w:tcPr>
            <w:tcW w:w="195" w:type="pct"/>
            <w:vMerge/>
            <w:shd w:val="clear" w:color="auto" w:fill="auto"/>
            <w:textDirection w:val="btLr"/>
            <w:vAlign w:val="center"/>
          </w:tcPr>
          <w:p w14:paraId="55FA44E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D31ECD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7F56EFC7" w14:textId="77777777" w:rsidR="002A1888" w:rsidRPr="001A103B" w:rsidRDefault="002A1888" w:rsidP="002A1888">
            <w:pPr>
              <w:pStyle w:val="TAC"/>
            </w:pPr>
            <w:r w:rsidRPr="001A103B">
              <w:t>Edge_1RB_Left</w:t>
            </w:r>
          </w:p>
        </w:tc>
        <w:tc>
          <w:tcPr>
            <w:tcW w:w="522" w:type="pct"/>
          </w:tcPr>
          <w:p w14:paraId="4539AE30" w14:textId="77777777" w:rsidR="002A1888" w:rsidRPr="001A103B" w:rsidRDefault="002A1888" w:rsidP="002A1888">
            <w:pPr>
              <w:pStyle w:val="TAC"/>
            </w:pPr>
            <w:r w:rsidRPr="001A103B">
              <w:rPr>
                <w:lang w:eastAsia="zh-CN"/>
              </w:rPr>
              <w:t>A1, A2</w:t>
            </w:r>
          </w:p>
        </w:tc>
      </w:tr>
      <w:tr w:rsidR="002A1888" w:rsidRPr="001A103B" w14:paraId="26BAA63A" w14:textId="77777777" w:rsidTr="002A1888">
        <w:trPr>
          <w:trHeight w:val="227"/>
        </w:trPr>
        <w:tc>
          <w:tcPr>
            <w:tcW w:w="510" w:type="pct"/>
            <w:shd w:val="clear" w:color="auto" w:fill="auto"/>
            <w:tcMar>
              <w:left w:w="28" w:type="dxa"/>
              <w:right w:w="28" w:type="dxa"/>
            </w:tcMar>
            <w:vAlign w:val="center"/>
          </w:tcPr>
          <w:p w14:paraId="2BF21BC7" w14:textId="77777777" w:rsidR="002A1888" w:rsidRPr="001A103B" w:rsidRDefault="002A1888" w:rsidP="002A1888">
            <w:pPr>
              <w:pStyle w:val="TAC"/>
            </w:pPr>
            <w:r w:rsidRPr="001A103B">
              <w:t>8</w:t>
            </w:r>
          </w:p>
        </w:tc>
        <w:tc>
          <w:tcPr>
            <w:tcW w:w="454" w:type="pct"/>
            <w:vMerge/>
            <w:shd w:val="clear" w:color="auto" w:fill="auto"/>
            <w:tcMar>
              <w:left w:w="28" w:type="dxa"/>
              <w:right w:w="28" w:type="dxa"/>
            </w:tcMar>
            <w:vAlign w:val="center"/>
          </w:tcPr>
          <w:p w14:paraId="0220707F" w14:textId="77777777" w:rsidR="002A1888" w:rsidRPr="001A103B" w:rsidRDefault="002A1888" w:rsidP="002A1888">
            <w:pPr>
              <w:pStyle w:val="TAC"/>
            </w:pPr>
          </w:p>
        </w:tc>
        <w:tc>
          <w:tcPr>
            <w:tcW w:w="454" w:type="pct"/>
            <w:vMerge/>
            <w:shd w:val="clear" w:color="auto" w:fill="auto"/>
            <w:tcMar>
              <w:left w:w="23" w:type="dxa"/>
              <w:right w:w="23" w:type="dxa"/>
            </w:tcMar>
          </w:tcPr>
          <w:p w14:paraId="31886B6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98C9819"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01B3CD7A" w14:textId="77777777" w:rsidR="002A1888" w:rsidRPr="001A103B" w:rsidRDefault="002A1888" w:rsidP="002A1888">
            <w:pPr>
              <w:pStyle w:val="TAC"/>
            </w:pPr>
          </w:p>
        </w:tc>
        <w:tc>
          <w:tcPr>
            <w:tcW w:w="195" w:type="pct"/>
            <w:vMerge/>
            <w:shd w:val="clear" w:color="auto" w:fill="auto"/>
            <w:textDirection w:val="btLr"/>
            <w:vAlign w:val="center"/>
          </w:tcPr>
          <w:p w14:paraId="69DE855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8AECB35"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04B65DE4" w14:textId="77777777" w:rsidR="002A1888" w:rsidRPr="001A103B" w:rsidRDefault="002A1888" w:rsidP="002A1888">
            <w:pPr>
              <w:pStyle w:val="TAC"/>
            </w:pPr>
            <w:r w:rsidRPr="001A103B">
              <w:t>Outer_Full</w:t>
            </w:r>
          </w:p>
        </w:tc>
        <w:tc>
          <w:tcPr>
            <w:tcW w:w="522" w:type="pct"/>
          </w:tcPr>
          <w:p w14:paraId="633C98B1" w14:textId="77777777" w:rsidR="002A1888" w:rsidRPr="001A103B" w:rsidRDefault="002A1888" w:rsidP="002A1888">
            <w:pPr>
              <w:pStyle w:val="TAC"/>
            </w:pPr>
            <w:r w:rsidRPr="001A103B">
              <w:rPr>
                <w:lang w:eastAsia="zh-CN"/>
              </w:rPr>
              <w:t>A1, A2</w:t>
            </w:r>
          </w:p>
        </w:tc>
      </w:tr>
      <w:tr w:rsidR="002A1888" w:rsidRPr="001A103B" w14:paraId="3BF78AF6" w14:textId="77777777" w:rsidTr="002A1888">
        <w:trPr>
          <w:trHeight w:val="227"/>
        </w:trPr>
        <w:tc>
          <w:tcPr>
            <w:tcW w:w="510" w:type="pct"/>
            <w:shd w:val="clear" w:color="auto" w:fill="auto"/>
            <w:tcMar>
              <w:left w:w="28" w:type="dxa"/>
              <w:right w:w="28" w:type="dxa"/>
            </w:tcMar>
            <w:vAlign w:val="center"/>
          </w:tcPr>
          <w:p w14:paraId="6187D66F" w14:textId="77777777" w:rsidR="002A1888" w:rsidRPr="001A103B" w:rsidRDefault="002A1888" w:rsidP="002A1888">
            <w:pPr>
              <w:pStyle w:val="TAC"/>
            </w:pPr>
            <w:r w:rsidRPr="001A103B">
              <w:t>9</w:t>
            </w:r>
          </w:p>
        </w:tc>
        <w:tc>
          <w:tcPr>
            <w:tcW w:w="454" w:type="pct"/>
            <w:vMerge/>
            <w:shd w:val="clear" w:color="auto" w:fill="auto"/>
            <w:tcMar>
              <w:left w:w="28" w:type="dxa"/>
              <w:right w:w="28" w:type="dxa"/>
            </w:tcMar>
            <w:vAlign w:val="center"/>
          </w:tcPr>
          <w:p w14:paraId="333A5896" w14:textId="77777777" w:rsidR="002A1888" w:rsidRPr="001A103B" w:rsidRDefault="002A1888" w:rsidP="002A1888">
            <w:pPr>
              <w:pStyle w:val="TAC"/>
            </w:pPr>
          </w:p>
        </w:tc>
        <w:tc>
          <w:tcPr>
            <w:tcW w:w="454" w:type="pct"/>
            <w:vMerge/>
            <w:shd w:val="clear" w:color="auto" w:fill="auto"/>
            <w:tcMar>
              <w:left w:w="23" w:type="dxa"/>
              <w:right w:w="23" w:type="dxa"/>
            </w:tcMar>
          </w:tcPr>
          <w:p w14:paraId="60653A6C"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67F297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76660BE" w14:textId="77777777" w:rsidR="002A1888" w:rsidRPr="001A103B" w:rsidRDefault="002A1888" w:rsidP="002A1888">
            <w:pPr>
              <w:pStyle w:val="TAC"/>
            </w:pPr>
          </w:p>
        </w:tc>
        <w:tc>
          <w:tcPr>
            <w:tcW w:w="195" w:type="pct"/>
            <w:vMerge w:val="restart"/>
            <w:shd w:val="clear" w:color="auto" w:fill="auto"/>
            <w:textDirection w:val="btLr"/>
            <w:vAlign w:val="center"/>
          </w:tcPr>
          <w:p w14:paraId="2D9A40CD" w14:textId="77777777" w:rsidR="002A1888" w:rsidRPr="001A103B" w:rsidRDefault="002A1888" w:rsidP="002A1888">
            <w:pPr>
              <w:pStyle w:val="TAC"/>
            </w:pPr>
            <w:r w:rsidRPr="001A103B">
              <w:t>CP-s OFDM</w:t>
            </w:r>
          </w:p>
        </w:tc>
        <w:tc>
          <w:tcPr>
            <w:tcW w:w="584" w:type="pct"/>
            <w:shd w:val="clear" w:color="auto" w:fill="auto"/>
            <w:tcMar>
              <w:left w:w="45" w:type="dxa"/>
              <w:right w:w="45" w:type="dxa"/>
            </w:tcMar>
            <w:vAlign w:val="center"/>
          </w:tcPr>
          <w:p w14:paraId="11B4C1FB"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5E8274ED" w14:textId="77777777" w:rsidR="002A1888" w:rsidRPr="001A103B" w:rsidRDefault="002A1888" w:rsidP="002A1888">
            <w:pPr>
              <w:pStyle w:val="TAC"/>
            </w:pPr>
            <w:r w:rsidRPr="001A103B">
              <w:t>Edge_1RB_Left</w:t>
            </w:r>
          </w:p>
        </w:tc>
        <w:tc>
          <w:tcPr>
            <w:tcW w:w="522" w:type="pct"/>
          </w:tcPr>
          <w:p w14:paraId="4DCC9185" w14:textId="77777777" w:rsidR="002A1888" w:rsidRPr="001A103B" w:rsidRDefault="002A1888" w:rsidP="002A1888">
            <w:pPr>
              <w:pStyle w:val="TAC"/>
            </w:pPr>
            <w:r w:rsidRPr="001A103B">
              <w:rPr>
                <w:lang w:eastAsia="zh-CN"/>
              </w:rPr>
              <w:t>A1, A2</w:t>
            </w:r>
          </w:p>
        </w:tc>
      </w:tr>
      <w:tr w:rsidR="002A1888" w:rsidRPr="001A103B" w14:paraId="107B3CC6" w14:textId="77777777" w:rsidTr="002A1888">
        <w:trPr>
          <w:trHeight w:val="227"/>
        </w:trPr>
        <w:tc>
          <w:tcPr>
            <w:tcW w:w="510" w:type="pct"/>
            <w:shd w:val="clear" w:color="auto" w:fill="auto"/>
            <w:tcMar>
              <w:left w:w="28" w:type="dxa"/>
              <w:right w:w="28" w:type="dxa"/>
            </w:tcMar>
            <w:vAlign w:val="center"/>
          </w:tcPr>
          <w:p w14:paraId="229ACB92" w14:textId="77777777" w:rsidR="002A1888" w:rsidRPr="001A103B" w:rsidRDefault="002A1888" w:rsidP="002A1888">
            <w:pPr>
              <w:pStyle w:val="TAC"/>
            </w:pPr>
            <w:r w:rsidRPr="001A103B">
              <w:t>10</w:t>
            </w:r>
          </w:p>
        </w:tc>
        <w:tc>
          <w:tcPr>
            <w:tcW w:w="454" w:type="pct"/>
            <w:vMerge/>
            <w:shd w:val="clear" w:color="auto" w:fill="auto"/>
            <w:tcMar>
              <w:left w:w="28" w:type="dxa"/>
              <w:right w:w="28" w:type="dxa"/>
            </w:tcMar>
            <w:vAlign w:val="center"/>
          </w:tcPr>
          <w:p w14:paraId="27806F77" w14:textId="77777777" w:rsidR="002A1888" w:rsidRPr="001A103B" w:rsidRDefault="002A1888" w:rsidP="002A1888">
            <w:pPr>
              <w:pStyle w:val="TAC"/>
            </w:pPr>
          </w:p>
        </w:tc>
        <w:tc>
          <w:tcPr>
            <w:tcW w:w="454" w:type="pct"/>
            <w:vMerge/>
            <w:shd w:val="clear" w:color="auto" w:fill="auto"/>
            <w:tcMar>
              <w:left w:w="23" w:type="dxa"/>
              <w:right w:w="23" w:type="dxa"/>
            </w:tcMar>
          </w:tcPr>
          <w:p w14:paraId="0540F06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752DCBC"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30EAD8D0" w14:textId="77777777" w:rsidR="002A1888" w:rsidRPr="001A103B" w:rsidRDefault="002A1888" w:rsidP="002A1888">
            <w:pPr>
              <w:pStyle w:val="TAC"/>
            </w:pPr>
          </w:p>
        </w:tc>
        <w:tc>
          <w:tcPr>
            <w:tcW w:w="195" w:type="pct"/>
            <w:vMerge/>
            <w:shd w:val="clear" w:color="auto" w:fill="auto"/>
            <w:textDirection w:val="btLr"/>
            <w:vAlign w:val="center"/>
          </w:tcPr>
          <w:p w14:paraId="3C8C661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135B24F"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340669C0" w14:textId="77777777" w:rsidR="002A1888" w:rsidRPr="001A103B" w:rsidRDefault="002A1888" w:rsidP="002A1888">
            <w:pPr>
              <w:pStyle w:val="TAC"/>
            </w:pPr>
            <w:r w:rsidRPr="001A103B">
              <w:t>Outer_Full</w:t>
            </w:r>
          </w:p>
        </w:tc>
        <w:tc>
          <w:tcPr>
            <w:tcW w:w="522" w:type="pct"/>
          </w:tcPr>
          <w:p w14:paraId="7513B7B3" w14:textId="77777777" w:rsidR="002A1888" w:rsidRPr="001A103B" w:rsidRDefault="002A1888" w:rsidP="002A1888">
            <w:pPr>
              <w:pStyle w:val="TAC"/>
            </w:pPr>
            <w:r w:rsidRPr="001A103B">
              <w:rPr>
                <w:lang w:eastAsia="zh-CN"/>
              </w:rPr>
              <w:t>A1, A2</w:t>
            </w:r>
          </w:p>
        </w:tc>
      </w:tr>
      <w:tr w:rsidR="002A1888" w:rsidRPr="001A103B" w14:paraId="62E2C8A7" w14:textId="77777777" w:rsidTr="002A1888">
        <w:trPr>
          <w:trHeight w:val="227"/>
        </w:trPr>
        <w:tc>
          <w:tcPr>
            <w:tcW w:w="510" w:type="pct"/>
            <w:shd w:val="clear" w:color="auto" w:fill="auto"/>
            <w:tcMar>
              <w:left w:w="28" w:type="dxa"/>
              <w:right w:w="28" w:type="dxa"/>
            </w:tcMar>
            <w:vAlign w:val="center"/>
          </w:tcPr>
          <w:p w14:paraId="62D73D63" w14:textId="77777777" w:rsidR="002A1888" w:rsidRPr="001A103B" w:rsidRDefault="002A1888" w:rsidP="002A1888">
            <w:pPr>
              <w:pStyle w:val="TAC"/>
            </w:pPr>
            <w:r w:rsidRPr="001A103B">
              <w:t>11</w:t>
            </w:r>
          </w:p>
        </w:tc>
        <w:tc>
          <w:tcPr>
            <w:tcW w:w="454" w:type="pct"/>
            <w:vMerge/>
            <w:shd w:val="clear" w:color="auto" w:fill="auto"/>
            <w:tcMar>
              <w:left w:w="28" w:type="dxa"/>
              <w:right w:w="28" w:type="dxa"/>
            </w:tcMar>
            <w:vAlign w:val="center"/>
          </w:tcPr>
          <w:p w14:paraId="765AE769" w14:textId="77777777" w:rsidR="002A1888" w:rsidRPr="001A103B" w:rsidRDefault="002A1888" w:rsidP="002A1888">
            <w:pPr>
              <w:pStyle w:val="TAC"/>
            </w:pPr>
          </w:p>
        </w:tc>
        <w:tc>
          <w:tcPr>
            <w:tcW w:w="454" w:type="pct"/>
            <w:vMerge/>
            <w:shd w:val="clear" w:color="auto" w:fill="auto"/>
            <w:tcMar>
              <w:left w:w="23" w:type="dxa"/>
              <w:right w:w="23" w:type="dxa"/>
            </w:tcMar>
          </w:tcPr>
          <w:p w14:paraId="186CAF4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1C8D855F"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C425F08" w14:textId="77777777" w:rsidR="002A1888" w:rsidRPr="001A103B" w:rsidRDefault="002A1888" w:rsidP="002A1888">
            <w:pPr>
              <w:pStyle w:val="TAC"/>
            </w:pPr>
          </w:p>
        </w:tc>
        <w:tc>
          <w:tcPr>
            <w:tcW w:w="195" w:type="pct"/>
            <w:vMerge/>
            <w:shd w:val="clear" w:color="auto" w:fill="auto"/>
            <w:textDirection w:val="btLr"/>
            <w:vAlign w:val="center"/>
          </w:tcPr>
          <w:p w14:paraId="1944A7B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9E33ABF"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1D51A9B9" w14:textId="77777777" w:rsidR="002A1888" w:rsidRPr="001A103B" w:rsidRDefault="002A1888" w:rsidP="002A1888">
            <w:pPr>
              <w:pStyle w:val="TAC"/>
            </w:pPr>
            <w:r w:rsidRPr="001A103B">
              <w:t>Edge_1RB_Left</w:t>
            </w:r>
          </w:p>
        </w:tc>
        <w:tc>
          <w:tcPr>
            <w:tcW w:w="522" w:type="pct"/>
          </w:tcPr>
          <w:p w14:paraId="60E8ED41" w14:textId="77777777" w:rsidR="002A1888" w:rsidRPr="001A103B" w:rsidRDefault="002A1888" w:rsidP="002A1888">
            <w:pPr>
              <w:pStyle w:val="TAC"/>
              <w:rPr>
                <w:lang w:eastAsia="zh-CN"/>
              </w:rPr>
            </w:pPr>
            <w:r w:rsidRPr="001A103B">
              <w:rPr>
                <w:lang w:eastAsia="zh-CN"/>
              </w:rPr>
              <w:t>A1, A2</w:t>
            </w:r>
          </w:p>
        </w:tc>
      </w:tr>
      <w:tr w:rsidR="002A1888" w:rsidRPr="001A103B" w14:paraId="2E0E5D29" w14:textId="77777777" w:rsidTr="002A1888">
        <w:trPr>
          <w:trHeight w:val="227"/>
        </w:trPr>
        <w:tc>
          <w:tcPr>
            <w:tcW w:w="510" w:type="pct"/>
            <w:shd w:val="clear" w:color="auto" w:fill="auto"/>
            <w:tcMar>
              <w:left w:w="28" w:type="dxa"/>
              <w:right w:w="28" w:type="dxa"/>
            </w:tcMar>
            <w:vAlign w:val="center"/>
          </w:tcPr>
          <w:p w14:paraId="31389A0B" w14:textId="77777777" w:rsidR="002A1888" w:rsidRPr="001A103B" w:rsidRDefault="002A1888" w:rsidP="002A1888">
            <w:pPr>
              <w:pStyle w:val="TAC"/>
            </w:pPr>
            <w:r w:rsidRPr="001A103B">
              <w:t>12</w:t>
            </w:r>
          </w:p>
        </w:tc>
        <w:tc>
          <w:tcPr>
            <w:tcW w:w="454" w:type="pct"/>
            <w:vMerge/>
            <w:shd w:val="clear" w:color="auto" w:fill="auto"/>
            <w:tcMar>
              <w:left w:w="28" w:type="dxa"/>
              <w:right w:w="28" w:type="dxa"/>
            </w:tcMar>
            <w:vAlign w:val="center"/>
          </w:tcPr>
          <w:p w14:paraId="637A56A2" w14:textId="77777777" w:rsidR="002A1888" w:rsidRPr="001A103B" w:rsidRDefault="002A1888" w:rsidP="002A1888">
            <w:pPr>
              <w:pStyle w:val="TAC"/>
            </w:pPr>
          </w:p>
        </w:tc>
        <w:tc>
          <w:tcPr>
            <w:tcW w:w="454" w:type="pct"/>
            <w:vMerge/>
            <w:shd w:val="clear" w:color="auto" w:fill="auto"/>
            <w:tcMar>
              <w:left w:w="23" w:type="dxa"/>
              <w:right w:w="23" w:type="dxa"/>
            </w:tcMar>
          </w:tcPr>
          <w:p w14:paraId="675A7F5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15D4C597"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1EACEB2E" w14:textId="77777777" w:rsidR="002A1888" w:rsidRPr="001A103B" w:rsidRDefault="002A1888" w:rsidP="002A1888">
            <w:pPr>
              <w:pStyle w:val="TAC"/>
            </w:pPr>
          </w:p>
        </w:tc>
        <w:tc>
          <w:tcPr>
            <w:tcW w:w="195" w:type="pct"/>
            <w:vMerge/>
            <w:shd w:val="clear" w:color="auto" w:fill="auto"/>
            <w:textDirection w:val="btLr"/>
            <w:vAlign w:val="center"/>
          </w:tcPr>
          <w:p w14:paraId="6AC6F57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6DC3A115"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05078E28" w14:textId="77777777" w:rsidR="002A1888" w:rsidRPr="001A103B" w:rsidRDefault="002A1888" w:rsidP="002A1888">
            <w:pPr>
              <w:pStyle w:val="TAC"/>
            </w:pPr>
            <w:r w:rsidRPr="001A103B">
              <w:t>Outer_Full</w:t>
            </w:r>
          </w:p>
        </w:tc>
        <w:tc>
          <w:tcPr>
            <w:tcW w:w="522" w:type="pct"/>
          </w:tcPr>
          <w:p w14:paraId="0DE53AD3" w14:textId="77777777" w:rsidR="002A1888" w:rsidRPr="001A103B" w:rsidRDefault="002A1888" w:rsidP="002A1888">
            <w:pPr>
              <w:pStyle w:val="TAC"/>
              <w:rPr>
                <w:lang w:eastAsia="zh-CN"/>
              </w:rPr>
            </w:pPr>
            <w:r w:rsidRPr="001A103B">
              <w:rPr>
                <w:lang w:eastAsia="zh-CN"/>
              </w:rPr>
              <w:t>A1, A2</w:t>
            </w:r>
          </w:p>
        </w:tc>
      </w:tr>
      <w:tr w:rsidR="002A1888" w:rsidRPr="001A103B" w14:paraId="24CCC3D8" w14:textId="77777777" w:rsidTr="002A1888">
        <w:trPr>
          <w:trHeight w:val="227"/>
        </w:trPr>
        <w:tc>
          <w:tcPr>
            <w:tcW w:w="510" w:type="pct"/>
            <w:shd w:val="clear" w:color="auto" w:fill="auto"/>
            <w:tcMar>
              <w:left w:w="28" w:type="dxa"/>
              <w:right w:w="28" w:type="dxa"/>
            </w:tcMar>
            <w:vAlign w:val="center"/>
          </w:tcPr>
          <w:p w14:paraId="7818C3AF" w14:textId="77777777" w:rsidR="002A1888" w:rsidRPr="001A103B" w:rsidRDefault="002A1888" w:rsidP="002A1888">
            <w:pPr>
              <w:pStyle w:val="TAC"/>
            </w:pPr>
            <w:r w:rsidRPr="001A103B">
              <w:t>13</w:t>
            </w:r>
          </w:p>
        </w:tc>
        <w:tc>
          <w:tcPr>
            <w:tcW w:w="454" w:type="pct"/>
            <w:vMerge/>
            <w:shd w:val="clear" w:color="auto" w:fill="auto"/>
            <w:tcMar>
              <w:left w:w="28" w:type="dxa"/>
              <w:right w:w="28" w:type="dxa"/>
            </w:tcMar>
            <w:vAlign w:val="center"/>
          </w:tcPr>
          <w:p w14:paraId="69180FF3" w14:textId="77777777" w:rsidR="002A1888" w:rsidRPr="001A103B" w:rsidRDefault="002A1888" w:rsidP="002A1888">
            <w:pPr>
              <w:pStyle w:val="TAC"/>
            </w:pPr>
          </w:p>
        </w:tc>
        <w:tc>
          <w:tcPr>
            <w:tcW w:w="454" w:type="pct"/>
            <w:vMerge/>
            <w:shd w:val="clear" w:color="auto" w:fill="auto"/>
            <w:tcMar>
              <w:left w:w="23" w:type="dxa"/>
              <w:right w:w="23" w:type="dxa"/>
            </w:tcMar>
          </w:tcPr>
          <w:p w14:paraId="5B28D563"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488F175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347E9542" w14:textId="77777777" w:rsidR="002A1888" w:rsidRPr="001A103B" w:rsidRDefault="002A1888" w:rsidP="002A1888">
            <w:pPr>
              <w:pStyle w:val="TAC"/>
            </w:pPr>
          </w:p>
        </w:tc>
        <w:tc>
          <w:tcPr>
            <w:tcW w:w="195" w:type="pct"/>
            <w:vMerge/>
            <w:shd w:val="clear" w:color="auto" w:fill="auto"/>
            <w:textDirection w:val="btLr"/>
            <w:vAlign w:val="center"/>
          </w:tcPr>
          <w:p w14:paraId="7730D11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6D2C144"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7E4D1A0D" w14:textId="77777777" w:rsidR="002A1888" w:rsidRPr="001A103B" w:rsidRDefault="002A1888" w:rsidP="002A1888">
            <w:pPr>
              <w:pStyle w:val="TAC"/>
            </w:pPr>
            <w:r w:rsidRPr="001A103B">
              <w:t>Edge_1RB_Left</w:t>
            </w:r>
          </w:p>
        </w:tc>
        <w:tc>
          <w:tcPr>
            <w:tcW w:w="522" w:type="pct"/>
          </w:tcPr>
          <w:p w14:paraId="6EED6872" w14:textId="77777777" w:rsidR="002A1888" w:rsidRPr="001A103B" w:rsidRDefault="002A1888" w:rsidP="002A1888">
            <w:pPr>
              <w:pStyle w:val="TAC"/>
            </w:pPr>
            <w:r w:rsidRPr="001A103B">
              <w:rPr>
                <w:lang w:eastAsia="zh-CN"/>
              </w:rPr>
              <w:t>A1, A2</w:t>
            </w:r>
          </w:p>
        </w:tc>
      </w:tr>
      <w:tr w:rsidR="002A1888" w:rsidRPr="001A103B" w14:paraId="69B35D00" w14:textId="77777777" w:rsidTr="002A1888">
        <w:trPr>
          <w:trHeight w:val="227"/>
        </w:trPr>
        <w:tc>
          <w:tcPr>
            <w:tcW w:w="510" w:type="pct"/>
            <w:shd w:val="clear" w:color="auto" w:fill="auto"/>
            <w:tcMar>
              <w:left w:w="28" w:type="dxa"/>
              <w:right w:w="28" w:type="dxa"/>
            </w:tcMar>
            <w:vAlign w:val="center"/>
          </w:tcPr>
          <w:p w14:paraId="5E81F4A2" w14:textId="77777777" w:rsidR="002A1888" w:rsidRPr="001A103B" w:rsidRDefault="002A1888" w:rsidP="002A1888">
            <w:pPr>
              <w:pStyle w:val="TAC"/>
            </w:pPr>
            <w:r w:rsidRPr="001A103B">
              <w:t>14</w:t>
            </w:r>
          </w:p>
        </w:tc>
        <w:tc>
          <w:tcPr>
            <w:tcW w:w="454" w:type="pct"/>
            <w:vMerge/>
            <w:shd w:val="clear" w:color="auto" w:fill="auto"/>
            <w:tcMar>
              <w:left w:w="28" w:type="dxa"/>
              <w:right w:w="28" w:type="dxa"/>
            </w:tcMar>
            <w:vAlign w:val="center"/>
          </w:tcPr>
          <w:p w14:paraId="3A92C969" w14:textId="77777777" w:rsidR="002A1888" w:rsidRPr="001A103B" w:rsidRDefault="002A1888" w:rsidP="002A1888">
            <w:pPr>
              <w:pStyle w:val="TAC"/>
            </w:pPr>
          </w:p>
        </w:tc>
        <w:tc>
          <w:tcPr>
            <w:tcW w:w="454" w:type="pct"/>
            <w:vMerge/>
            <w:shd w:val="clear" w:color="auto" w:fill="auto"/>
            <w:tcMar>
              <w:left w:w="23" w:type="dxa"/>
              <w:right w:w="23" w:type="dxa"/>
            </w:tcMar>
          </w:tcPr>
          <w:p w14:paraId="2C45A3D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6AAB7F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5E6017D4" w14:textId="77777777" w:rsidR="002A1888" w:rsidRPr="001A103B" w:rsidRDefault="002A1888" w:rsidP="002A1888">
            <w:pPr>
              <w:pStyle w:val="TAC"/>
            </w:pPr>
          </w:p>
        </w:tc>
        <w:tc>
          <w:tcPr>
            <w:tcW w:w="195" w:type="pct"/>
            <w:vMerge/>
            <w:shd w:val="clear" w:color="auto" w:fill="auto"/>
            <w:textDirection w:val="btLr"/>
            <w:vAlign w:val="center"/>
          </w:tcPr>
          <w:p w14:paraId="277F1A73" w14:textId="77777777" w:rsidR="002A1888" w:rsidRPr="001A103B" w:rsidRDefault="002A1888" w:rsidP="002A1888">
            <w:pPr>
              <w:pStyle w:val="TAC"/>
            </w:pPr>
          </w:p>
        </w:tc>
        <w:tc>
          <w:tcPr>
            <w:tcW w:w="584" w:type="pct"/>
            <w:shd w:val="clear" w:color="auto" w:fill="auto"/>
            <w:tcMar>
              <w:left w:w="45" w:type="dxa"/>
              <w:right w:w="45" w:type="dxa"/>
            </w:tcMar>
            <w:vAlign w:val="center"/>
          </w:tcPr>
          <w:p w14:paraId="52267FF9"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2A085743" w14:textId="77777777" w:rsidR="002A1888" w:rsidRPr="001A103B" w:rsidRDefault="002A1888" w:rsidP="002A1888">
            <w:pPr>
              <w:pStyle w:val="TAC"/>
            </w:pPr>
            <w:r w:rsidRPr="001A103B">
              <w:t>Outer_Full</w:t>
            </w:r>
          </w:p>
        </w:tc>
        <w:tc>
          <w:tcPr>
            <w:tcW w:w="522" w:type="pct"/>
          </w:tcPr>
          <w:p w14:paraId="1D087D15" w14:textId="77777777" w:rsidR="002A1888" w:rsidRPr="001A103B" w:rsidRDefault="002A1888" w:rsidP="002A1888">
            <w:pPr>
              <w:pStyle w:val="TAC"/>
            </w:pPr>
            <w:r w:rsidRPr="001A103B">
              <w:rPr>
                <w:lang w:eastAsia="zh-CN"/>
              </w:rPr>
              <w:t>A1, A2</w:t>
            </w:r>
          </w:p>
        </w:tc>
      </w:tr>
      <w:tr w:rsidR="002A1888" w:rsidRPr="001A103B" w14:paraId="64F899DB" w14:textId="77777777" w:rsidTr="002A1888">
        <w:trPr>
          <w:trHeight w:val="227"/>
        </w:trPr>
        <w:tc>
          <w:tcPr>
            <w:tcW w:w="510" w:type="pct"/>
            <w:shd w:val="clear" w:color="auto" w:fill="auto"/>
            <w:tcMar>
              <w:left w:w="28" w:type="dxa"/>
              <w:right w:w="28" w:type="dxa"/>
            </w:tcMar>
            <w:vAlign w:val="center"/>
          </w:tcPr>
          <w:p w14:paraId="2103C90E" w14:textId="77777777" w:rsidR="002A1888" w:rsidRPr="001A103B" w:rsidRDefault="002A1888" w:rsidP="002A1888">
            <w:pPr>
              <w:pStyle w:val="TAC"/>
            </w:pPr>
            <w:r w:rsidRPr="001A103B">
              <w:t>15</w:t>
            </w:r>
          </w:p>
        </w:tc>
        <w:tc>
          <w:tcPr>
            <w:tcW w:w="454" w:type="pct"/>
            <w:vMerge/>
            <w:shd w:val="clear" w:color="auto" w:fill="auto"/>
            <w:tcMar>
              <w:left w:w="28" w:type="dxa"/>
              <w:right w:w="28" w:type="dxa"/>
            </w:tcMar>
            <w:vAlign w:val="center"/>
          </w:tcPr>
          <w:p w14:paraId="2944E1D3" w14:textId="77777777" w:rsidR="002A1888" w:rsidRPr="001A103B" w:rsidRDefault="002A1888" w:rsidP="002A1888">
            <w:pPr>
              <w:pStyle w:val="TAC"/>
            </w:pPr>
          </w:p>
        </w:tc>
        <w:tc>
          <w:tcPr>
            <w:tcW w:w="454" w:type="pct"/>
            <w:vMerge/>
            <w:shd w:val="clear" w:color="auto" w:fill="auto"/>
            <w:tcMar>
              <w:left w:w="23" w:type="dxa"/>
              <w:right w:w="23" w:type="dxa"/>
            </w:tcMar>
          </w:tcPr>
          <w:p w14:paraId="529816E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FB4293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2D9DCF6A" w14:textId="77777777" w:rsidR="002A1888" w:rsidRPr="001A103B" w:rsidRDefault="002A1888" w:rsidP="002A1888">
            <w:pPr>
              <w:pStyle w:val="TAC"/>
            </w:pPr>
          </w:p>
        </w:tc>
        <w:tc>
          <w:tcPr>
            <w:tcW w:w="195" w:type="pct"/>
            <w:vMerge/>
            <w:shd w:val="clear" w:color="auto" w:fill="auto"/>
            <w:textDirection w:val="btLr"/>
            <w:vAlign w:val="center"/>
          </w:tcPr>
          <w:p w14:paraId="1A2AE45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A866E03"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123760D4" w14:textId="77777777" w:rsidR="002A1888" w:rsidRPr="001A103B" w:rsidRDefault="002A1888" w:rsidP="002A1888">
            <w:pPr>
              <w:pStyle w:val="TAC"/>
            </w:pPr>
            <w:r w:rsidRPr="001A103B">
              <w:t>Edge_1RB_Left</w:t>
            </w:r>
          </w:p>
        </w:tc>
        <w:tc>
          <w:tcPr>
            <w:tcW w:w="522" w:type="pct"/>
          </w:tcPr>
          <w:p w14:paraId="718A62AE" w14:textId="77777777" w:rsidR="002A1888" w:rsidRPr="001A103B" w:rsidRDefault="002A1888" w:rsidP="002A1888">
            <w:pPr>
              <w:pStyle w:val="TAC"/>
            </w:pPr>
            <w:r w:rsidRPr="001A103B">
              <w:rPr>
                <w:lang w:eastAsia="zh-CN"/>
              </w:rPr>
              <w:t>A1, A2</w:t>
            </w:r>
          </w:p>
        </w:tc>
      </w:tr>
      <w:tr w:rsidR="002A1888" w:rsidRPr="001A103B" w14:paraId="672A43CE" w14:textId="77777777" w:rsidTr="002A1888">
        <w:trPr>
          <w:trHeight w:val="227"/>
        </w:trPr>
        <w:tc>
          <w:tcPr>
            <w:tcW w:w="510" w:type="pct"/>
            <w:shd w:val="clear" w:color="auto" w:fill="auto"/>
            <w:tcMar>
              <w:left w:w="28" w:type="dxa"/>
              <w:right w:w="28" w:type="dxa"/>
            </w:tcMar>
            <w:vAlign w:val="center"/>
          </w:tcPr>
          <w:p w14:paraId="30334F16" w14:textId="77777777" w:rsidR="002A1888" w:rsidRPr="001A103B" w:rsidRDefault="002A1888" w:rsidP="002A1888">
            <w:pPr>
              <w:pStyle w:val="TAC"/>
            </w:pPr>
            <w:r w:rsidRPr="001A103B">
              <w:t>16</w:t>
            </w:r>
          </w:p>
        </w:tc>
        <w:tc>
          <w:tcPr>
            <w:tcW w:w="454" w:type="pct"/>
            <w:vMerge/>
            <w:shd w:val="clear" w:color="auto" w:fill="auto"/>
            <w:tcMar>
              <w:left w:w="28" w:type="dxa"/>
              <w:right w:w="28" w:type="dxa"/>
            </w:tcMar>
            <w:vAlign w:val="center"/>
          </w:tcPr>
          <w:p w14:paraId="3B6DC161" w14:textId="77777777" w:rsidR="002A1888" w:rsidRPr="001A103B" w:rsidRDefault="002A1888" w:rsidP="002A1888">
            <w:pPr>
              <w:pStyle w:val="TAC"/>
            </w:pPr>
          </w:p>
        </w:tc>
        <w:tc>
          <w:tcPr>
            <w:tcW w:w="454" w:type="pct"/>
            <w:vMerge/>
            <w:shd w:val="clear" w:color="auto" w:fill="auto"/>
            <w:tcMar>
              <w:left w:w="23" w:type="dxa"/>
              <w:right w:w="23" w:type="dxa"/>
            </w:tcMar>
          </w:tcPr>
          <w:p w14:paraId="7CA07D8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33FC955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BF9D04B" w14:textId="77777777" w:rsidR="002A1888" w:rsidRPr="001A103B" w:rsidRDefault="002A1888" w:rsidP="002A1888">
            <w:pPr>
              <w:pStyle w:val="TAC"/>
            </w:pPr>
          </w:p>
        </w:tc>
        <w:tc>
          <w:tcPr>
            <w:tcW w:w="195" w:type="pct"/>
            <w:vMerge/>
            <w:shd w:val="clear" w:color="auto" w:fill="auto"/>
            <w:textDirection w:val="btLr"/>
            <w:vAlign w:val="center"/>
          </w:tcPr>
          <w:p w14:paraId="39B8B51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E0850A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200A1472" w14:textId="77777777" w:rsidR="002A1888" w:rsidRPr="001A103B" w:rsidRDefault="002A1888" w:rsidP="002A1888">
            <w:pPr>
              <w:pStyle w:val="TAC"/>
            </w:pPr>
            <w:r w:rsidRPr="001A103B">
              <w:t>Outer_Full</w:t>
            </w:r>
          </w:p>
        </w:tc>
        <w:tc>
          <w:tcPr>
            <w:tcW w:w="522" w:type="pct"/>
          </w:tcPr>
          <w:p w14:paraId="3DBF18E1" w14:textId="77777777" w:rsidR="002A1888" w:rsidRPr="001A103B" w:rsidRDefault="002A1888" w:rsidP="002A1888">
            <w:pPr>
              <w:pStyle w:val="TAC"/>
            </w:pPr>
            <w:r w:rsidRPr="001A103B">
              <w:rPr>
                <w:lang w:eastAsia="zh-CN"/>
              </w:rPr>
              <w:t>A1, A2</w:t>
            </w:r>
          </w:p>
        </w:tc>
      </w:tr>
      <w:tr w:rsidR="002A1888" w:rsidRPr="001A103B" w14:paraId="130DB4E2" w14:textId="77777777" w:rsidTr="002A1888">
        <w:trPr>
          <w:trHeight w:val="349"/>
        </w:trPr>
        <w:tc>
          <w:tcPr>
            <w:tcW w:w="510" w:type="pct"/>
            <w:shd w:val="clear" w:color="auto" w:fill="auto"/>
            <w:tcMar>
              <w:left w:w="28" w:type="dxa"/>
              <w:right w:w="28" w:type="dxa"/>
            </w:tcMar>
            <w:vAlign w:val="center"/>
          </w:tcPr>
          <w:p w14:paraId="5B782E65" w14:textId="77777777" w:rsidR="002A1888" w:rsidRPr="001A103B" w:rsidRDefault="002A1888" w:rsidP="002A1888">
            <w:pPr>
              <w:pStyle w:val="TAC"/>
            </w:pPr>
            <w:r w:rsidRPr="001A103B">
              <w:t>17</w:t>
            </w:r>
          </w:p>
        </w:tc>
        <w:tc>
          <w:tcPr>
            <w:tcW w:w="454" w:type="pct"/>
            <w:vMerge/>
            <w:shd w:val="clear" w:color="auto" w:fill="auto"/>
            <w:tcMar>
              <w:left w:w="28" w:type="dxa"/>
              <w:right w:w="28" w:type="dxa"/>
            </w:tcMar>
            <w:vAlign w:val="center"/>
          </w:tcPr>
          <w:p w14:paraId="2C98BC7F" w14:textId="77777777" w:rsidR="002A1888" w:rsidRPr="001A103B" w:rsidRDefault="002A1888" w:rsidP="002A1888">
            <w:pPr>
              <w:pStyle w:val="TAC"/>
            </w:pPr>
          </w:p>
        </w:tc>
        <w:tc>
          <w:tcPr>
            <w:tcW w:w="454" w:type="pct"/>
            <w:vMerge w:val="restart"/>
            <w:shd w:val="clear" w:color="auto" w:fill="auto"/>
            <w:tcMar>
              <w:left w:w="23" w:type="dxa"/>
              <w:right w:w="23" w:type="dxa"/>
            </w:tcMar>
            <w:vAlign w:val="center"/>
          </w:tcPr>
          <w:p w14:paraId="7A842BE0" w14:textId="77777777" w:rsidR="002A1888" w:rsidRPr="001A103B" w:rsidRDefault="002A1888" w:rsidP="002A1888">
            <w:pPr>
              <w:pStyle w:val="TAC"/>
            </w:pPr>
            <w:r w:rsidRPr="001A103B">
              <w:t>30MHz</w:t>
            </w:r>
          </w:p>
        </w:tc>
        <w:tc>
          <w:tcPr>
            <w:tcW w:w="454" w:type="pct"/>
            <w:shd w:val="clear" w:color="auto" w:fill="auto"/>
            <w:tcMar>
              <w:left w:w="23" w:type="dxa"/>
              <w:right w:w="23" w:type="dxa"/>
            </w:tcMar>
            <w:vAlign w:val="center"/>
          </w:tcPr>
          <w:p w14:paraId="3B94251D" w14:textId="77777777" w:rsidR="002A1888" w:rsidRPr="001A103B" w:rsidRDefault="002A1888" w:rsidP="002A1888">
            <w:pPr>
              <w:pStyle w:val="TAC"/>
              <w:rPr>
                <w:lang w:eastAsia="zh-CN"/>
              </w:rPr>
            </w:pPr>
            <w:r w:rsidRPr="001A103B">
              <w:rPr>
                <w:lang w:eastAsia="zh-CN"/>
              </w:rPr>
              <w:t>15kHz</w:t>
            </w:r>
          </w:p>
        </w:tc>
        <w:tc>
          <w:tcPr>
            <w:tcW w:w="649" w:type="pct"/>
            <w:vMerge/>
            <w:shd w:val="clear" w:color="auto" w:fill="auto"/>
            <w:tcMar>
              <w:left w:w="45" w:type="dxa"/>
              <w:right w:w="45" w:type="dxa"/>
            </w:tcMar>
            <w:vAlign w:val="center"/>
          </w:tcPr>
          <w:p w14:paraId="3D60A360" w14:textId="77777777" w:rsidR="002A1888" w:rsidRPr="001A103B" w:rsidRDefault="002A1888" w:rsidP="002A1888">
            <w:pPr>
              <w:pStyle w:val="TAC"/>
            </w:pPr>
          </w:p>
        </w:tc>
        <w:tc>
          <w:tcPr>
            <w:tcW w:w="195" w:type="pct"/>
            <w:vMerge w:val="restart"/>
            <w:shd w:val="clear" w:color="auto" w:fill="auto"/>
            <w:textDirection w:val="btLr"/>
            <w:vAlign w:val="center"/>
          </w:tcPr>
          <w:p w14:paraId="3F686B8C" w14:textId="77777777" w:rsidR="002A1888" w:rsidRPr="001A103B" w:rsidRDefault="002A1888" w:rsidP="002A1888">
            <w:pPr>
              <w:pStyle w:val="TAC"/>
            </w:pPr>
            <w:r w:rsidRPr="001A103B">
              <w:t>DFT-s OFDM</w:t>
            </w:r>
          </w:p>
        </w:tc>
        <w:tc>
          <w:tcPr>
            <w:tcW w:w="584" w:type="pct"/>
            <w:shd w:val="clear" w:color="auto" w:fill="auto"/>
            <w:tcMar>
              <w:left w:w="45" w:type="dxa"/>
              <w:right w:w="45" w:type="dxa"/>
            </w:tcMar>
            <w:vAlign w:val="center"/>
          </w:tcPr>
          <w:p w14:paraId="23F2B34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30D36C7A" w14:textId="77777777" w:rsidR="002A1888" w:rsidRPr="001A103B" w:rsidRDefault="002A1888" w:rsidP="002A1888">
            <w:pPr>
              <w:pStyle w:val="TAC"/>
              <w:rPr>
                <w:lang w:eastAsia="zh-CN"/>
              </w:rPr>
            </w:pPr>
            <w:r w:rsidRPr="001A103B">
              <w:t>8</w:t>
            </w:r>
            <w:r w:rsidRPr="001A103B">
              <w:rPr>
                <w:lang w:eastAsia="zh-CN"/>
              </w:rPr>
              <w:t>1</w:t>
            </w:r>
            <w:r w:rsidRPr="001A103B">
              <w:t>@7</w:t>
            </w:r>
            <w:r w:rsidRPr="001A103B">
              <w:rPr>
                <w:lang w:eastAsia="zh-CN"/>
              </w:rPr>
              <w:t>0</w:t>
            </w:r>
          </w:p>
        </w:tc>
        <w:tc>
          <w:tcPr>
            <w:tcW w:w="522" w:type="pct"/>
          </w:tcPr>
          <w:p w14:paraId="39F55013" w14:textId="77777777" w:rsidR="002A1888" w:rsidRPr="001A103B" w:rsidRDefault="002A1888" w:rsidP="002A1888">
            <w:pPr>
              <w:pStyle w:val="TAC"/>
              <w:rPr>
                <w:lang w:eastAsia="zh-CN"/>
              </w:rPr>
            </w:pPr>
            <w:r w:rsidRPr="001A103B">
              <w:rPr>
                <w:lang w:eastAsia="zh-CN"/>
              </w:rPr>
              <w:t>A3</w:t>
            </w:r>
          </w:p>
        </w:tc>
      </w:tr>
      <w:tr w:rsidR="002A1888" w:rsidRPr="001A103B" w14:paraId="73448FCF" w14:textId="77777777" w:rsidTr="002A1888">
        <w:trPr>
          <w:trHeight w:val="349"/>
        </w:trPr>
        <w:tc>
          <w:tcPr>
            <w:tcW w:w="510" w:type="pct"/>
            <w:shd w:val="clear" w:color="auto" w:fill="auto"/>
            <w:tcMar>
              <w:left w:w="28" w:type="dxa"/>
              <w:right w:w="28" w:type="dxa"/>
            </w:tcMar>
            <w:vAlign w:val="center"/>
          </w:tcPr>
          <w:p w14:paraId="0FE0FCA0" w14:textId="77777777" w:rsidR="002A1888" w:rsidRPr="001A103B" w:rsidRDefault="002A1888" w:rsidP="002A1888">
            <w:pPr>
              <w:pStyle w:val="TAC"/>
              <w:rPr>
                <w:lang w:eastAsia="zh-CN"/>
              </w:rPr>
            </w:pPr>
            <w:r w:rsidRPr="001A103B">
              <w:rPr>
                <w:lang w:eastAsia="zh-CN"/>
              </w:rPr>
              <w:t>18</w:t>
            </w:r>
          </w:p>
        </w:tc>
        <w:tc>
          <w:tcPr>
            <w:tcW w:w="454" w:type="pct"/>
            <w:vMerge/>
            <w:shd w:val="clear" w:color="auto" w:fill="auto"/>
            <w:tcMar>
              <w:left w:w="28" w:type="dxa"/>
              <w:right w:w="28" w:type="dxa"/>
            </w:tcMar>
            <w:vAlign w:val="center"/>
          </w:tcPr>
          <w:p w14:paraId="45483448"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7E0A83CC"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46F1A8C" w14:textId="77777777" w:rsidR="002A1888" w:rsidRPr="001A103B" w:rsidRDefault="002A1888" w:rsidP="002A1888">
            <w:pPr>
              <w:pStyle w:val="TAC"/>
            </w:pPr>
            <w:r w:rsidRPr="001A103B">
              <w:rPr>
                <w:lang w:eastAsia="zh-CN"/>
              </w:rPr>
              <w:t>30kHz</w:t>
            </w:r>
          </w:p>
        </w:tc>
        <w:tc>
          <w:tcPr>
            <w:tcW w:w="649" w:type="pct"/>
            <w:vMerge/>
            <w:shd w:val="clear" w:color="auto" w:fill="auto"/>
            <w:tcMar>
              <w:left w:w="45" w:type="dxa"/>
              <w:right w:w="45" w:type="dxa"/>
            </w:tcMar>
            <w:vAlign w:val="center"/>
          </w:tcPr>
          <w:p w14:paraId="655A6D5C" w14:textId="77777777" w:rsidR="002A1888" w:rsidRPr="001A103B" w:rsidRDefault="002A1888" w:rsidP="002A1888">
            <w:pPr>
              <w:pStyle w:val="TAC"/>
            </w:pPr>
          </w:p>
        </w:tc>
        <w:tc>
          <w:tcPr>
            <w:tcW w:w="195" w:type="pct"/>
            <w:vMerge/>
            <w:shd w:val="clear" w:color="auto" w:fill="auto"/>
            <w:textDirection w:val="btLr"/>
            <w:vAlign w:val="center"/>
          </w:tcPr>
          <w:p w14:paraId="5922500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46585DF"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15CD879E" w14:textId="77777777" w:rsidR="002A1888" w:rsidRPr="001A103B" w:rsidRDefault="002A1888" w:rsidP="002A1888">
            <w:pPr>
              <w:pStyle w:val="TAC"/>
              <w:rPr>
                <w:lang w:eastAsia="zh-CN"/>
              </w:rPr>
            </w:pPr>
            <w:r w:rsidRPr="001A103B">
              <w:t>4</w:t>
            </w:r>
            <w:r w:rsidRPr="001A103B">
              <w:rPr>
                <w:lang w:eastAsia="zh-CN"/>
              </w:rPr>
              <w:t>0</w:t>
            </w:r>
            <w:r w:rsidRPr="001A103B">
              <w:t>@3</w:t>
            </w:r>
            <w:r w:rsidRPr="001A103B">
              <w:rPr>
                <w:lang w:eastAsia="zh-CN"/>
              </w:rPr>
              <w:t>5</w:t>
            </w:r>
          </w:p>
        </w:tc>
        <w:tc>
          <w:tcPr>
            <w:tcW w:w="522" w:type="pct"/>
          </w:tcPr>
          <w:p w14:paraId="08D87671" w14:textId="77777777" w:rsidR="002A1888" w:rsidRPr="001A103B" w:rsidRDefault="002A1888" w:rsidP="002A1888">
            <w:pPr>
              <w:pStyle w:val="TAC"/>
              <w:rPr>
                <w:lang w:eastAsia="zh-CN"/>
              </w:rPr>
            </w:pPr>
            <w:r w:rsidRPr="001A103B">
              <w:rPr>
                <w:lang w:eastAsia="zh-CN"/>
              </w:rPr>
              <w:t>A3</w:t>
            </w:r>
          </w:p>
        </w:tc>
      </w:tr>
      <w:tr w:rsidR="002A1888" w:rsidRPr="001A103B" w14:paraId="378FFA55"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F256" w14:textId="77777777" w:rsidR="002A1888" w:rsidRPr="001A103B" w:rsidRDefault="002A1888" w:rsidP="002A1888">
            <w:pPr>
              <w:pStyle w:val="TAC"/>
              <w:rPr>
                <w:lang w:eastAsia="zh-CN"/>
              </w:rPr>
            </w:pPr>
            <w:r w:rsidRPr="001A103B">
              <w:rPr>
                <w:lang w:eastAsia="zh-CN"/>
              </w:rPr>
              <w:t>19</w:t>
            </w:r>
          </w:p>
        </w:tc>
        <w:tc>
          <w:tcPr>
            <w:tcW w:w="454" w:type="pct"/>
            <w:vMerge/>
            <w:shd w:val="clear" w:color="auto" w:fill="auto"/>
            <w:tcMar>
              <w:left w:w="28" w:type="dxa"/>
              <w:right w:w="28" w:type="dxa"/>
            </w:tcMar>
            <w:vAlign w:val="center"/>
          </w:tcPr>
          <w:p w14:paraId="515683B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7F07DF57"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C1000F7"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3D020761" w14:textId="77777777" w:rsidR="002A1888" w:rsidRPr="001A103B" w:rsidRDefault="002A1888" w:rsidP="002A1888">
            <w:pPr>
              <w:pStyle w:val="TAC"/>
            </w:pPr>
          </w:p>
        </w:tc>
        <w:tc>
          <w:tcPr>
            <w:tcW w:w="195" w:type="pct"/>
            <w:vMerge/>
            <w:shd w:val="clear" w:color="auto" w:fill="auto"/>
            <w:textDirection w:val="btLr"/>
            <w:vAlign w:val="center"/>
          </w:tcPr>
          <w:p w14:paraId="11E1F3A0"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BFD5F" w14:textId="77777777" w:rsidR="002A1888" w:rsidRPr="001A103B" w:rsidRDefault="002A1888" w:rsidP="002A1888">
            <w:pPr>
              <w:pStyle w:val="TAC"/>
            </w:pPr>
            <w:r w:rsidRPr="001A103B">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3DA7D" w14:textId="77777777" w:rsidR="002A1888" w:rsidRPr="001A103B" w:rsidRDefault="002A1888" w:rsidP="002A1888">
            <w:pPr>
              <w:pStyle w:val="TAC"/>
            </w:pPr>
            <w:r w:rsidRPr="001A103B">
              <w:t>Edge_1RB_Right</w:t>
            </w:r>
          </w:p>
        </w:tc>
        <w:tc>
          <w:tcPr>
            <w:tcW w:w="522" w:type="pct"/>
            <w:tcBorders>
              <w:top w:val="single" w:sz="4" w:space="0" w:color="auto"/>
              <w:left w:val="single" w:sz="4" w:space="0" w:color="auto"/>
              <w:bottom w:val="single" w:sz="4" w:space="0" w:color="auto"/>
              <w:right w:val="single" w:sz="4" w:space="0" w:color="auto"/>
            </w:tcBorders>
          </w:tcPr>
          <w:p w14:paraId="5021B0FF" w14:textId="77777777" w:rsidR="002A1888" w:rsidRPr="001A103B" w:rsidRDefault="002A1888" w:rsidP="002A1888">
            <w:pPr>
              <w:pStyle w:val="TAC"/>
            </w:pPr>
            <w:r w:rsidRPr="001A103B">
              <w:t>A3</w:t>
            </w:r>
          </w:p>
        </w:tc>
      </w:tr>
      <w:tr w:rsidR="002A1888" w:rsidRPr="001A103B" w14:paraId="0F8B2246" w14:textId="77777777" w:rsidTr="002A1888">
        <w:trPr>
          <w:trHeight w:val="349"/>
        </w:trPr>
        <w:tc>
          <w:tcPr>
            <w:tcW w:w="510" w:type="pct"/>
            <w:shd w:val="clear" w:color="auto" w:fill="auto"/>
            <w:tcMar>
              <w:left w:w="28" w:type="dxa"/>
              <w:right w:w="28" w:type="dxa"/>
            </w:tcMar>
            <w:vAlign w:val="center"/>
          </w:tcPr>
          <w:p w14:paraId="29836499" w14:textId="77777777" w:rsidR="002A1888" w:rsidRPr="001A103B" w:rsidRDefault="002A1888" w:rsidP="002A1888">
            <w:pPr>
              <w:pStyle w:val="TAC"/>
              <w:rPr>
                <w:lang w:eastAsia="zh-CN"/>
              </w:rPr>
            </w:pPr>
            <w:r w:rsidRPr="001A103B">
              <w:t>20</w:t>
            </w:r>
          </w:p>
        </w:tc>
        <w:tc>
          <w:tcPr>
            <w:tcW w:w="454" w:type="pct"/>
            <w:shd w:val="clear" w:color="auto" w:fill="auto"/>
            <w:tcMar>
              <w:left w:w="28" w:type="dxa"/>
              <w:right w:w="28" w:type="dxa"/>
            </w:tcMar>
            <w:vAlign w:val="center"/>
          </w:tcPr>
          <w:p w14:paraId="30B713A1"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A78DD5A" w14:textId="77777777" w:rsidR="002A1888" w:rsidRPr="001A103B" w:rsidRDefault="002A1888" w:rsidP="002A1888">
            <w:pPr>
              <w:pStyle w:val="TAC"/>
            </w:pPr>
          </w:p>
        </w:tc>
        <w:tc>
          <w:tcPr>
            <w:tcW w:w="454" w:type="pct"/>
            <w:shd w:val="clear" w:color="auto" w:fill="auto"/>
            <w:tcMar>
              <w:left w:w="23" w:type="dxa"/>
              <w:right w:w="23" w:type="dxa"/>
            </w:tcMar>
            <w:vAlign w:val="center"/>
          </w:tcPr>
          <w:p w14:paraId="09D0CC0C" w14:textId="77777777" w:rsidR="002A1888" w:rsidRPr="001A103B" w:rsidRDefault="002A1888" w:rsidP="002A1888">
            <w:pPr>
              <w:pStyle w:val="TAC"/>
              <w:rPr>
                <w:lang w:eastAsia="zh-CN"/>
              </w:rPr>
            </w:pPr>
            <w:r w:rsidRPr="001A103B">
              <w:t>Default</w:t>
            </w:r>
          </w:p>
        </w:tc>
        <w:tc>
          <w:tcPr>
            <w:tcW w:w="649" w:type="pct"/>
            <w:shd w:val="clear" w:color="auto" w:fill="auto"/>
            <w:tcMar>
              <w:left w:w="45" w:type="dxa"/>
              <w:right w:w="45" w:type="dxa"/>
            </w:tcMar>
            <w:vAlign w:val="center"/>
          </w:tcPr>
          <w:p w14:paraId="2A308FB3" w14:textId="77777777" w:rsidR="002A1888" w:rsidRPr="001A103B" w:rsidRDefault="002A1888" w:rsidP="002A1888">
            <w:pPr>
              <w:pStyle w:val="TAC"/>
            </w:pPr>
          </w:p>
        </w:tc>
        <w:tc>
          <w:tcPr>
            <w:tcW w:w="195" w:type="pct"/>
            <w:shd w:val="clear" w:color="auto" w:fill="auto"/>
            <w:textDirection w:val="btLr"/>
            <w:vAlign w:val="center"/>
          </w:tcPr>
          <w:p w14:paraId="2405875E" w14:textId="77777777" w:rsidR="002A1888" w:rsidRPr="001A103B" w:rsidRDefault="002A1888" w:rsidP="002A1888">
            <w:pPr>
              <w:pStyle w:val="TAC"/>
            </w:pPr>
          </w:p>
        </w:tc>
        <w:tc>
          <w:tcPr>
            <w:tcW w:w="584" w:type="pct"/>
            <w:shd w:val="clear" w:color="auto" w:fill="auto"/>
            <w:tcMar>
              <w:left w:w="45" w:type="dxa"/>
              <w:right w:w="45" w:type="dxa"/>
            </w:tcMar>
            <w:vAlign w:val="center"/>
          </w:tcPr>
          <w:p w14:paraId="0326E39D"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05F6B5EF" w14:textId="77777777" w:rsidR="002A1888" w:rsidRPr="001A103B" w:rsidRDefault="002A1888" w:rsidP="002A1888">
            <w:pPr>
              <w:pStyle w:val="TAC"/>
            </w:pPr>
            <w:r w:rsidRPr="001A103B">
              <w:t>Outer_Full</w:t>
            </w:r>
          </w:p>
        </w:tc>
        <w:tc>
          <w:tcPr>
            <w:tcW w:w="522" w:type="pct"/>
          </w:tcPr>
          <w:p w14:paraId="64AE58A2" w14:textId="77777777" w:rsidR="002A1888" w:rsidRPr="001A103B" w:rsidRDefault="002A1888" w:rsidP="002A1888">
            <w:pPr>
              <w:pStyle w:val="TAC"/>
              <w:rPr>
                <w:lang w:eastAsia="zh-CN"/>
              </w:rPr>
            </w:pPr>
            <w:r w:rsidRPr="001A103B">
              <w:rPr>
                <w:lang w:eastAsia="zh-CN"/>
              </w:rPr>
              <w:t>A4</w:t>
            </w:r>
          </w:p>
        </w:tc>
      </w:tr>
      <w:tr w:rsidR="002A1888" w:rsidRPr="001A103B" w14:paraId="0C8C176B"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A368" w14:textId="77777777" w:rsidR="002A1888" w:rsidRPr="001A103B" w:rsidRDefault="002A1888" w:rsidP="002A1888">
            <w:pPr>
              <w:pStyle w:val="TAC"/>
            </w:pPr>
            <w:r w:rsidRPr="001A103B">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ADAA"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1762747"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CCDA470"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27C5"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46431"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48B68" w14:textId="77777777" w:rsidR="002A1888" w:rsidRPr="001A103B" w:rsidRDefault="002A1888" w:rsidP="002A1888">
            <w:pPr>
              <w:pStyle w:val="TAC"/>
            </w:pPr>
            <w:r w:rsidRPr="001A103B">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50C4B"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69556838" w14:textId="77777777" w:rsidR="002A1888" w:rsidRPr="001A103B" w:rsidRDefault="002A1888" w:rsidP="002A1888">
            <w:pPr>
              <w:pStyle w:val="TAC"/>
              <w:rPr>
                <w:lang w:eastAsia="zh-CN"/>
              </w:rPr>
            </w:pPr>
            <w:r w:rsidRPr="001A103B">
              <w:rPr>
                <w:lang w:eastAsia="zh-CN"/>
              </w:rPr>
              <w:t>A5</w:t>
            </w:r>
          </w:p>
        </w:tc>
      </w:tr>
      <w:tr w:rsidR="002A1888" w:rsidRPr="001A103B" w14:paraId="2C3DA6EA"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B2D00" w14:textId="77777777" w:rsidR="002A1888" w:rsidRPr="001A103B" w:rsidRDefault="002A1888" w:rsidP="002A1888">
            <w:pPr>
              <w:pStyle w:val="TAC"/>
            </w:pPr>
            <w:r w:rsidRPr="001A103B">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3DA1"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D0B213B"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F06A2CE"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B8E3"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E1C6A3"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43E4" w14:textId="77777777" w:rsidR="002A1888" w:rsidRPr="001A103B" w:rsidRDefault="002A1888" w:rsidP="002A1888">
            <w:pPr>
              <w:pStyle w:val="TAC"/>
            </w:pPr>
            <w:r w:rsidRPr="001A103B">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F5239"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74925116" w14:textId="77777777" w:rsidR="002A1888" w:rsidRPr="001A103B" w:rsidRDefault="002A1888" w:rsidP="002A1888">
            <w:pPr>
              <w:pStyle w:val="TAC"/>
              <w:rPr>
                <w:lang w:eastAsia="zh-CN"/>
              </w:rPr>
            </w:pPr>
            <w:r w:rsidRPr="001A103B">
              <w:rPr>
                <w:lang w:eastAsia="zh-CN"/>
              </w:rPr>
              <w:t>A5</w:t>
            </w:r>
          </w:p>
        </w:tc>
      </w:tr>
      <w:tr w:rsidR="002A1888" w:rsidRPr="001A103B" w14:paraId="1359AD53"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2477" w14:textId="77777777" w:rsidR="002A1888" w:rsidRPr="001A103B" w:rsidRDefault="002A1888" w:rsidP="002A1888">
            <w:pPr>
              <w:pStyle w:val="TAC"/>
            </w:pPr>
            <w:r w:rsidRPr="001A103B">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D1AF"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1D0E1FE"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57AA8B0"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327E"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EBDB59"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BB6E" w14:textId="77777777" w:rsidR="002A1888" w:rsidRPr="001A103B" w:rsidRDefault="002A1888" w:rsidP="002A1888">
            <w:pPr>
              <w:pStyle w:val="TAC"/>
            </w:pPr>
            <w:r w:rsidRPr="001A103B">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131F"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55BB73E3" w14:textId="77777777" w:rsidR="002A1888" w:rsidRPr="001A103B" w:rsidRDefault="002A1888" w:rsidP="002A1888">
            <w:pPr>
              <w:pStyle w:val="TAC"/>
              <w:rPr>
                <w:lang w:eastAsia="zh-CN"/>
              </w:rPr>
            </w:pPr>
            <w:r w:rsidRPr="001A103B">
              <w:rPr>
                <w:lang w:eastAsia="zh-CN"/>
              </w:rPr>
              <w:t>A5</w:t>
            </w:r>
          </w:p>
        </w:tc>
      </w:tr>
      <w:tr w:rsidR="002A1888" w:rsidRPr="001A103B" w14:paraId="2F17557D" w14:textId="77777777" w:rsidTr="002A1888">
        <w:trPr>
          <w:trHeight w:val="431"/>
        </w:trPr>
        <w:tc>
          <w:tcPr>
            <w:tcW w:w="510" w:type="pct"/>
            <w:shd w:val="clear" w:color="auto" w:fill="auto"/>
            <w:tcMar>
              <w:left w:w="28" w:type="dxa"/>
              <w:right w:w="28" w:type="dxa"/>
            </w:tcMar>
            <w:vAlign w:val="center"/>
          </w:tcPr>
          <w:p w14:paraId="725B052B" w14:textId="77777777" w:rsidR="002A1888" w:rsidRPr="001A103B" w:rsidRDefault="002A1888" w:rsidP="002A1888">
            <w:pPr>
              <w:pStyle w:val="TAC"/>
            </w:pPr>
            <w:r w:rsidRPr="001A103B">
              <w:t>24</w:t>
            </w:r>
          </w:p>
        </w:tc>
        <w:tc>
          <w:tcPr>
            <w:tcW w:w="454" w:type="pct"/>
            <w:vMerge w:val="restart"/>
            <w:shd w:val="clear" w:color="auto" w:fill="auto"/>
            <w:tcMar>
              <w:left w:w="28" w:type="dxa"/>
              <w:right w:w="28" w:type="dxa"/>
            </w:tcMar>
            <w:vAlign w:val="center"/>
          </w:tcPr>
          <w:p w14:paraId="28E22F6B" w14:textId="77777777" w:rsidR="002A1888" w:rsidRPr="001A103B" w:rsidRDefault="002A1888" w:rsidP="002A1888">
            <w:pPr>
              <w:pStyle w:val="TAC"/>
            </w:pPr>
          </w:p>
        </w:tc>
        <w:tc>
          <w:tcPr>
            <w:tcW w:w="454" w:type="pct"/>
            <w:vMerge w:val="restart"/>
            <w:shd w:val="clear" w:color="auto" w:fill="auto"/>
            <w:tcMar>
              <w:left w:w="23" w:type="dxa"/>
              <w:right w:w="23" w:type="dxa"/>
            </w:tcMar>
            <w:vAlign w:val="center"/>
          </w:tcPr>
          <w:p w14:paraId="0841EBD3" w14:textId="77777777" w:rsidR="002A1888" w:rsidRPr="001A103B" w:rsidRDefault="002A1888" w:rsidP="002A1888">
            <w:pPr>
              <w:pStyle w:val="TAC"/>
            </w:pPr>
          </w:p>
        </w:tc>
        <w:tc>
          <w:tcPr>
            <w:tcW w:w="454" w:type="pct"/>
            <w:shd w:val="clear" w:color="auto" w:fill="auto"/>
            <w:tcMar>
              <w:left w:w="23" w:type="dxa"/>
              <w:right w:w="23" w:type="dxa"/>
            </w:tcMar>
            <w:vAlign w:val="center"/>
          </w:tcPr>
          <w:p w14:paraId="6400A9DC" w14:textId="77777777" w:rsidR="002A1888" w:rsidRPr="001A103B" w:rsidRDefault="002A1888" w:rsidP="002A1888">
            <w:pPr>
              <w:pStyle w:val="TAC"/>
            </w:pPr>
            <w:r w:rsidRPr="001A103B">
              <w:rPr>
                <w:lang w:eastAsia="zh-CN"/>
              </w:rPr>
              <w:t>15kHz</w:t>
            </w:r>
          </w:p>
        </w:tc>
        <w:tc>
          <w:tcPr>
            <w:tcW w:w="649" w:type="pct"/>
            <w:vMerge w:val="restart"/>
            <w:shd w:val="clear" w:color="auto" w:fill="auto"/>
            <w:tcMar>
              <w:left w:w="45" w:type="dxa"/>
              <w:right w:w="45" w:type="dxa"/>
            </w:tcMar>
            <w:vAlign w:val="center"/>
          </w:tcPr>
          <w:p w14:paraId="08813D35" w14:textId="77777777" w:rsidR="002A1888" w:rsidRPr="001A103B" w:rsidRDefault="002A1888" w:rsidP="002A1888">
            <w:pPr>
              <w:pStyle w:val="TAC"/>
            </w:pPr>
          </w:p>
        </w:tc>
        <w:tc>
          <w:tcPr>
            <w:tcW w:w="195" w:type="pct"/>
            <w:vMerge w:val="restart"/>
            <w:shd w:val="clear" w:color="auto" w:fill="auto"/>
            <w:textDirection w:val="btLr"/>
            <w:vAlign w:val="center"/>
          </w:tcPr>
          <w:p w14:paraId="6115DD63" w14:textId="77777777" w:rsidR="002A1888" w:rsidRPr="001A103B" w:rsidRDefault="002A1888" w:rsidP="002A1888">
            <w:pPr>
              <w:pStyle w:val="TAC"/>
            </w:pPr>
            <w:r w:rsidRPr="001A103B">
              <w:t>CP-s OFDM</w:t>
            </w:r>
          </w:p>
        </w:tc>
        <w:tc>
          <w:tcPr>
            <w:tcW w:w="584" w:type="pct"/>
            <w:shd w:val="clear" w:color="auto" w:fill="auto"/>
            <w:tcMar>
              <w:left w:w="45" w:type="dxa"/>
              <w:right w:w="45" w:type="dxa"/>
            </w:tcMar>
            <w:vAlign w:val="center"/>
          </w:tcPr>
          <w:p w14:paraId="1EDB1594"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55D796D8" w14:textId="77777777" w:rsidR="002A1888" w:rsidRPr="001A103B" w:rsidRDefault="002A1888" w:rsidP="002A1888">
            <w:pPr>
              <w:pStyle w:val="TAC"/>
              <w:rPr>
                <w:lang w:eastAsia="zh-CN"/>
              </w:rPr>
            </w:pPr>
            <w:r w:rsidRPr="001A103B">
              <w:t>8</w:t>
            </w:r>
            <w:r w:rsidRPr="001A103B">
              <w:rPr>
                <w:lang w:eastAsia="zh-CN"/>
              </w:rPr>
              <w:t>7</w:t>
            </w:r>
            <w:r w:rsidRPr="001A103B">
              <w:t>@7</w:t>
            </w:r>
            <w:r w:rsidRPr="001A103B">
              <w:rPr>
                <w:lang w:eastAsia="zh-CN"/>
              </w:rPr>
              <w:t>3</w:t>
            </w:r>
          </w:p>
        </w:tc>
        <w:tc>
          <w:tcPr>
            <w:tcW w:w="522" w:type="pct"/>
          </w:tcPr>
          <w:p w14:paraId="4AC2D2A1" w14:textId="77777777" w:rsidR="002A1888" w:rsidRPr="001A103B" w:rsidRDefault="002A1888" w:rsidP="002A1888">
            <w:pPr>
              <w:pStyle w:val="TAC"/>
            </w:pPr>
            <w:r w:rsidRPr="001A103B">
              <w:rPr>
                <w:lang w:eastAsia="zh-CN"/>
              </w:rPr>
              <w:t>A3</w:t>
            </w:r>
          </w:p>
        </w:tc>
      </w:tr>
      <w:tr w:rsidR="002A1888" w:rsidRPr="001A103B" w14:paraId="78798310" w14:textId="77777777" w:rsidTr="002A1888">
        <w:trPr>
          <w:trHeight w:val="431"/>
        </w:trPr>
        <w:tc>
          <w:tcPr>
            <w:tcW w:w="510" w:type="pct"/>
            <w:shd w:val="clear" w:color="auto" w:fill="auto"/>
            <w:tcMar>
              <w:left w:w="28" w:type="dxa"/>
              <w:right w:w="28" w:type="dxa"/>
            </w:tcMar>
            <w:vAlign w:val="center"/>
          </w:tcPr>
          <w:p w14:paraId="2D375E93" w14:textId="77777777" w:rsidR="002A1888" w:rsidRPr="001A103B" w:rsidRDefault="002A1888" w:rsidP="002A1888">
            <w:pPr>
              <w:pStyle w:val="TAC"/>
              <w:rPr>
                <w:lang w:eastAsia="zh-CN"/>
              </w:rPr>
            </w:pPr>
            <w:r w:rsidRPr="001A103B">
              <w:rPr>
                <w:lang w:eastAsia="zh-CN"/>
              </w:rPr>
              <w:t>25</w:t>
            </w:r>
          </w:p>
        </w:tc>
        <w:tc>
          <w:tcPr>
            <w:tcW w:w="454" w:type="pct"/>
            <w:vMerge/>
            <w:shd w:val="clear" w:color="auto" w:fill="auto"/>
            <w:tcMar>
              <w:left w:w="28" w:type="dxa"/>
              <w:right w:w="28" w:type="dxa"/>
            </w:tcMar>
            <w:vAlign w:val="center"/>
          </w:tcPr>
          <w:p w14:paraId="4033EFCA"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382EFAD"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1318AC6" w14:textId="77777777" w:rsidR="002A1888" w:rsidRPr="001A103B" w:rsidRDefault="002A1888" w:rsidP="002A1888">
            <w:pPr>
              <w:pStyle w:val="TAC"/>
            </w:pPr>
            <w:r w:rsidRPr="001A103B">
              <w:rPr>
                <w:lang w:eastAsia="zh-CN"/>
              </w:rPr>
              <w:t>30kHz</w:t>
            </w:r>
          </w:p>
        </w:tc>
        <w:tc>
          <w:tcPr>
            <w:tcW w:w="649" w:type="pct"/>
            <w:vMerge/>
            <w:shd w:val="clear" w:color="auto" w:fill="auto"/>
            <w:tcMar>
              <w:left w:w="45" w:type="dxa"/>
              <w:right w:w="45" w:type="dxa"/>
            </w:tcMar>
            <w:vAlign w:val="center"/>
          </w:tcPr>
          <w:p w14:paraId="14A5C059" w14:textId="77777777" w:rsidR="002A1888" w:rsidRPr="001A103B" w:rsidRDefault="002A1888" w:rsidP="002A1888">
            <w:pPr>
              <w:pStyle w:val="TAC"/>
            </w:pPr>
          </w:p>
        </w:tc>
        <w:tc>
          <w:tcPr>
            <w:tcW w:w="195" w:type="pct"/>
            <w:vMerge/>
            <w:shd w:val="clear" w:color="auto" w:fill="auto"/>
            <w:textDirection w:val="btLr"/>
            <w:vAlign w:val="center"/>
          </w:tcPr>
          <w:p w14:paraId="35D0D7E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7F7438F"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53E796D8" w14:textId="77777777" w:rsidR="002A1888" w:rsidRPr="001A103B" w:rsidRDefault="002A1888" w:rsidP="002A1888">
            <w:pPr>
              <w:pStyle w:val="TAC"/>
              <w:rPr>
                <w:lang w:eastAsia="zh-CN"/>
              </w:rPr>
            </w:pPr>
            <w:r w:rsidRPr="001A103B">
              <w:t>4</w:t>
            </w:r>
            <w:r w:rsidRPr="001A103B">
              <w:rPr>
                <w:lang w:eastAsia="zh-CN"/>
              </w:rPr>
              <w:t>2</w:t>
            </w:r>
            <w:r w:rsidRPr="001A103B">
              <w:t>@3</w:t>
            </w:r>
            <w:r w:rsidRPr="001A103B">
              <w:rPr>
                <w:lang w:eastAsia="zh-CN"/>
              </w:rPr>
              <w:t>6</w:t>
            </w:r>
          </w:p>
        </w:tc>
        <w:tc>
          <w:tcPr>
            <w:tcW w:w="522" w:type="pct"/>
          </w:tcPr>
          <w:p w14:paraId="7692CAC3" w14:textId="77777777" w:rsidR="002A1888" w:rsidRPr="001A103B" w:rsidRDefault="002A1888" w:rsidP="002A1888">
            <w:pPr>
              <w:pStyle w:val="TAC"/>
              <w:rPr>
                <w:lang w:eastAsia="zh-CN"/>
              </w:rPr>
            </w:pPr>
            <w:r w:rsidRPr="001A103B">
              <w:rPr>
                <w:lang w:eastAsia="zh-CN"/>
              </w:rPr>
              <w:t>A3</w:t>
            </w:r>
          </w:p>
        </w:tc>
      </w:tr>
      <w:tr w:rsidR="002A1888" w:rsidRPr="001A103B" w14:paraId="557FCA75" w14:textId="77777777" w:rsidTr="002A1888">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5F020" w14:textId="77777777" w:rsidR="002A1888" w:rsidRPr="001A103B" w:rsidRDefault="002A1888" w:rsidP="002A1888">
            <w:pPr>
              <w:pStyle w:val="TAC"/>
              <w:rPr>
                <w:lang w:eastAsia="zh-CN"/>
              </w:rPr>
            </w:pPr>
            <w:r w:rsidRPr="001A103B">
              <w:rPr>
                <w:lang w:eastAsia="zh-CN"/>
              </w:rPr>
              <w:t>26</w:t>
            </w:r>
          </w:p>
        </w:tc>
        <w:tc>
          <w:tcPr>
            <w:tcW w:w="454" w:type="pct"/>
            <w:vMerge/>
            <w:shd w:val="clear" w:color="auto" w:fill="auto"/>
            <w:tcMar>
              <w:left w:w="28" w:type="dxa"/>
              <w:right w:w="28" w:type="dxa"/>
            </w:tcMar>
            <w:vAlign w:val="center"/>
          </w:tcPr>
          <w:p w14:paraId="40F9EA72"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4EA3E3B1"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062D3B3"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6A6017B2" w14:textId="77777777" w:rsidR="002A1888" w:rsidRPr="001A103B" w:rsidRDefault="002A1888" w:rsidP="002A1888">
            <w:pPr>
              <w:pStyle w:val="TAC"/>
            </w:pPr>
          </w:p>
        </w:tc>
        <w:tc>
          <w:tcPr>
            <w:tcW w:w="195" w:type="pct"/>
            <w:vMerge/>
            <w:shd w:val="clear" w:color="auto" w:fill="auto"/>
            <w:textDirection w:val="btLr"/>
            <w:vAlign w:val="center"/>
          </w:tcPr>
          <w:p w14:paraId="037A052D"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5345C" w14:textId="77777777" w:rsidR="002A1888" w:rsidRPr="001A103B" w:rsidRDefault="002A1888" w:rsidP="002A1888">
            <w:pPr>
              <w:pStyle w:val="TAC"/>
            </w:pPr>
            <w:r w:rsidRPr="001A103B">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A348" w14:textId="77777777" w:rsidR="002A1888" w:rsidRPr="001A103B" w:rsidRDefault="002A1888" w:rsidP="002A1888">
            <w:pPr>
              <w:pStyle w:val="TAC"/>
              <w:rPr>
                <w:lang w:eastAsia="zh-CN"/>
              </w:rPr>
            </w:pPr>
            <w:r w:rsidRPr="001A103B">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5FC2F6B8" w14:textId="77777777" w:rsidR="002A1888" w:rsidRPr="001A103B" w:rsidRDefault="002A1888" w:rsidP="002A1888">
            <w:pPr>
              <w:pStyle w:val="TAC"/>
            </w:pPr>
            <w:r w:rsidRPr="001A103B">
              <w:t>A3</w:t>
            </w:r>
          </w:p>
        </w:tc>
      </w:tr>
      <w:tr w:rsidR="002A1888" w:rsidRPr="001A103B" w14:paraId="36BF7E99" w14:textId="77777777" w:rsidTr="002A1888">
        <w:trPr>
          <w:trHeight w:val="431"/>
        </w:trPr>
        <w:tc>
          <w:tcPr>
            <w:tcW w:w="510" w:type="pct"/>
            <w:shd w:val="clear" w:color="auto" w:fill="auto"/>
            <w:tcMar>
              <w:left w:w="28" w:type="dxa"/>
              <w:right w:w="28" w:type="dxa"/>
            </w:tcMar>
            <w:vAlign w:val="center"/>
          </w:tcPr>
          <w:p w14:paraId="2286CDA3" w14:textId="77777777" w:rsidR="002A1888" w:rsidRPr="001A103B" w:rsidRDefault="002A1888" w:rsidP="002A1888">
            <w:pPr>
              <w:pStyle w:val="TAC"/>
            </w:pPr>
            <w:r w:rsidRPr="001A103B">
              <w:t>27</w:t>
            </w:r>
          </w:p>
        </w:tc>
        <w:tc>
          <w:tcPr>
            <w:tcW w:w="454" w:type="pct"/>
            <w:shd w:val="clear" w:color="auto" w:fill="auto"/>
            <w:tcMar>
              <w:left w:w="28" w:type="dxa"/>
              <w:right w:w="28" w:type="dxa"/>
            </w:tcMar>
            <w:vAlign w:val="center"/>
          </w:tcPr>
          <w:p w14:paraId="288BA59B" w14:textId="77777777" w:rsidR="002A1888" w:rsidRPr="001A103B" w:rsidRDefault="002A1888" w:rsidP="002A1888">
            <w:pPr>
              <w:pStyle w:val="TAC"/>
            </w:pPr>
          </w:p>
        </w:tc>
        <w:tc>
          <w:tcPr>
            <w:tcW w:w="454" w:type="pct"/>
            <w:shd w:val="clear" w:color="auto" w:fill="auto"/>
            <w:tcMar>
              <w:left w:w="23" w:type="dxa"/>
              <w:right w:w="23" w:type="dxa"/>
            </w:tcMar>
          </w:tcPr>
          <w:p w14:paraId="105CF86A" w14:textId="77777777" w:rsidR="002A1888" w:rsidRPr="001A103B" w:rsidRDefault="002A1888" w:rsidP="002A1888">
            <w:pPr>
              <w:pStyle w:val="TAC"/>
            </w:pPr>
          </w:p>
        </w:tc>
        <w:tc>
          <w:tcPr>
            <w:tcW w:w="454" w:type="pct"/>
            <w:shd w:val="clear" w:color="auto" w:fill="auto"/>
            <w:tcMar>
              <w:left w:w="23" w:type="dxa"/>
              <w:right w:w="23" w:type="dxa"/>
            </w:tcMar>
            <w:vAlign w:val="center"/>
          </w:tcPr>
          <w:p w14:paraId="59B2AA76" w14:textId="77777777" w:rsidR="002A1888" w:rsidRPr="001A103B" w:rsidRDefault="002A1888" w:rsidP="002A1888">
            <w:pPr>
              <w:pStyle w:val="TAC"/>
            </w:pPr>
            <w:r w:rsidRPr="001A103B">
              <w:t>Default</w:t>
            </w:r>
          </w:p>
        </w:tc>
        <w:tc>
          <w:tcPr>
            <w:tcW w:w="649" w:type="pct"/>
            <w:shd w:val="clear" w:color="auto" w:fill="auto"/>
            <w:tcMar>
              <w:left w:w="45" w:type="dxa"/>
              <w:right w:w="45" w:type="dxa"/>
            </w:tcMar>
            <w:vAlign w:val="center"/>
          </w:tcPr>
          <w:p w14:paraId="3642544C" w14:textId="77777777" w:rsidR="002A1888" w:rsidRPr="001A103B" w:rsidRDefault="002A1888" w:rsidP="002A1888">
            <w:pPr>
              <w:pStyle w:val="TAC"/>
            </w:pPr>
          </w:p>
        </w:tc>
        <w:tc>
          <w:tcPr>
            <w:tcW w:w="195" w:type="pct"/>
            <w:shd w:val="clear" w:color="auto" w:fill="auto"/>
            <w:textDirection w:val="btLr"/>
            <w:vAlign w:val="center"/>
          </w:tcPr>
          <w:p w14:paraId="29A8C2E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4A48C7FE"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652D3316" w14:textId="77777777" w:rsidR="002A1888" w:rsidRPr="001A103B" w:rsidRDefault="002A1888" w:rsidP="002A1888">
            <w:pPr>
              <w:pStyle w:val="TAC"/>
            </w:pPr>
            <w:r w:rsidRPr="001A103B">
              <w:t>Outer_Full</w:t>
            </w:r>
          </w:p>
        </w:tc>
        <w:tc>
          <w:tcPr>
            <w:tcW w:w="522" w:type="pct"/>
          </w:tcPr>
          <w:p w14:paraId="120DCEB4" w14:textId="77777777" w:rsidR="002A1888" w:rsidRPr="001A103B" w:rsidRDefault="002A1888" w:rsidP="002A1888">
            <w:pPr>
              <w:pStyle w:val="TAC"/>
            </w:pPr>
            <w:r w:rsidRPr="001A103B">
              <w:rPr>
                <w:lang w:eastAsia="zh-CN"/>
              </w:rPr>
              <w:t>A4</w:t>
            </w:r>
          </w:p>
        </w:tc>
      </w:tr>
      <w:tr w:rsidR="002A1888" w:rsidRPr="001A103B" w14:paraId="3E65CF91" w14:textId="77777777" w:rsidTr="002A1888">
        <w:trPr>
          <w:trHeight w:val="227"/>
        </w:trPr>
        <w:tc>
          <w:tcPr>
            <w:tcW w:w="510" w:type="pct"/>
            <w:shd w:val="clear" w:color="auto" w:fill="auto"/>
            <w:tcMar>
              <w:left w:w="28" w:type="dxa"/>
              <w:right w:w="28" w:type="dxa"/>
            </w:tcMar>
            <w:vAlign w:val="center"/>
          </w:tcPr>
          <w:p w14:paraId="6B6877B1" w14:textId="77777777" w:rsidR="002A1888" w:rsidRPr="001A103B" w:rsidRDefault="002A1888" w:rsidP="002A1888">
            <w:pPr>
              <w:pStyle w:val="TAC"/>
              <w:rPr>
                <w:lang w:eastAsia="zh-CN"/>
              </w:rPr>
            </w:pPr>
            <w:r w:rsidRPr="001A103B">
              <w:rPr>
                <w:lang w:eastAsia="zh-CN"/>
              </w:rPr>
              <w:t>28</w:t>
            </w:r>
          </w:p>
        </w:tc>
        <w:tc>
          <w:tcPr>
            <w:tcW w:w="454" w:type="pct"/>
            <w:vMerge w:val="restart"/>
            <w:shd w:val="clear" w:color="auto" w:fill="auto"/>
            <w:tcMar>
              <w:left w:w="28" w:type="dxa"/>
              <w:right w:w="28" w:type="dxa"/>
            </w:tcMar>
            <w:vAlign w:val="center"/>
          </w:tcPr>
          <w:p w14:paraId="21C49F6A" w14:textId="77777777" w:rsidR="002A1888" w:rsidRPr="001A103B" w:rsidRDefault="002A1888" w:rsidP="002A1888">
            <w:pPr>
              <w:pStyle w:val="TAC"/>
            </w:pPr>
          </w:p>
        </w:tc>
        <w:tc>
          <w:tcPr>
            <w:tcW w:w="454" w:type="pct"/>
            <w:vMerge w:val="restart"/>
            <w:shd w:val="clear" w:color="auto" w:fill="auto"/>
            <w:tcMar>
              <w:left w:w="23" w:type="dxa"/>
              <w:right w:w="23" w:type="dxa"/>
            </w:tcMar>
          </w:tcPr>
          <w:p w14:paraId="0F245E62" w14:textId="77777777" w:rsidR="002A1888" w:rsidRPr="001A103B" w:rsidRDefault="002A1888" w:rsidP="002A1888">
            <w:pPr>
              <w:pStyle w:val="TAC"/>
            </w:pPr>
          </w:p>
        </w:tc>
        <w:tc>
          <w:tcPr>
            <w:tcW w:w="454" w:type="pct"/>
            <w:shd w:val="clear" w:color="auto" w:fill="auto"/>
            <w:tcMar>
              <w:left w:w="23" w:type="dxa"/>
              <w:right w:w="23" w:type="dxa"/>
            </w:tcMar>
          </w:tcPr>
          <w:p w14:paraId="014583E9" w14:textId="77777777" w:rsidR="002A1888" w:rsidRPr="001A103B" w:rsidRDefault="002A1888" w:rsidP="002A1888">
            <w:pPr>
              <w:pStyle w:val="TAC"/>
            </w:pPr>
            <w:r w:rsidRPr="001A103B">
              <w:t>Default</w:t>
            </w:r>
          </w:p>
        </w:tc>
        <w:tc>
          <w:tcPr>
            <w:tcW w:w="649" w:type="pct"/>
            <w:vMerge w:val="restart"/>
            <w:shd w:val="clear" w:color="auto" w:fill="auto"/>
            <w:tcMar>
              <w:left w:w="45" w:type="dxa"/>
              <w:right w:w="45" w:type="dxa"/>
            </w:tcMar>
            <w:vAlign w:val="center"/>
          </w:tcPr>
          <w:p w14:paraId="62E23EDC" w14:textId="77777777" w:rsidR="002A1888" w:rsidRPr="001A103B" w:rsidRDefault="002A1888" w:rsidP="002A1888">
            <w:pPr>
              <w:pStyle w:val="TAC"/>
            </w:pPr>
          </w:p>
        </w:tc>
        <w:tc>
          <w:tcPr>
            <w:tcW w:w="195" w:type="pct"/>
            <w:vMerge w:val="restart"/>
            <w:shd w:val="clear" w:color="auto" w:fill="auto"/>
            <w:textDirection w:val="btLr"/>
            <w:vAlign w:val="center"/>
          </w:tcPr>
          <w:p w14:paraId="1C92672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378AF677" w14:textId="77777777" w:rsidR="002A1888" w:rsidRPr="001A103B" w:rsidRDefault="002A1888" w:rsidP="002A1888">
            <w:pPr>
              <w:pStyle w:val="TAC"/>
            </w:pPr>
            <w:r w:rsidRPr="001A103B">
              <w:t>16QAM</w:t>
            </w:r>
          </w:p>
        </w:tc>
        <w:tc>
          <w:tcPr>
            <w:tcW w:w="1178" w:type="pct"/>
            <w:shd w:val="clear" w:color="auto" w:fill="auto"/>
            <w:tcMar>
              <w:left w:w="45" w:type="dxa"/>
              <w:right w:w="45" w:type="dxa"/>
            </w:tcMar>
            <w:vAlign w:val="center"/>
          </w:tcPr>
          <w:p w14:paraId="691E03C7" w14:textId="77777777" w:rsidR="002A1888" w:rsidRPr="001A103B" w:rsidRDefault="002A1888" w:rsidP="002A1888">
            <w:pPr>
              <w:pStyle w:val="TAC"/>
            </w:pPr>
            <w:r w:rsidRPr="001A103B">
              <w:t>Edge_1RB_Left</w:t>
            </w:r>
          </w:p>
        </w:tc>
        <w:tc>
          <w:tcPr>
            <w:tcW w:w="522" w:type="pct"/>
            <w:vAlign w:val="center"/>
          </w:tcPr>
          <w:p w14:paraId="3F83CD3F" w14:textId="77777777" w:rsidR="002A1888" w:rsidRPr="001A103B" w:rsidRDefault="002A1888" w:rsidP="002A1888">
            <w:pPr>
              <w:pStyle w:val="TAC"/>
            </w:pPr>
            <w:r w:rsidRPr="001A103B">
              <w:t>A5</w:t>
            </w:r>
          </w:p>
        </w:tc>
      </w:tr>
      <w:tr w:rsidR="002A1888" w:rsidRPr="001A103B" w14:paraId="6B4B0F18" w14:textId="77777777" w:rsidTr="002A1888">
        <w:trPr>
          <w:trHeight w:val="227"/>
        </w:trPr>
        <w:tc>
          <w:tcPr>
            <w:tcW w:w="510" w:type="pct"/>
            <w:shd w:val="clear" w:color="auto" w:fill="auto"/>
            <w:tcMar>
              <w:left w:w="28" w:type="dxa"/>
              <w:right w:w="28" w:type="dxa"/>
            </w:tcMar>
            <w:vAlign w:val="center"/>
          </w:tcPr>
          <w:p w14:paraId="62D8B3CF" w14:textId="77777777" w:rsidR="002A1888" w:rsidRPr="001A103B" w:rsidRDefault="002A1888" w:rsidP="002A1888">
            <w:pPr>
              <w:pStyle w:val="TAC"/>
              <w:rPr>
                <w:lang w:eastAsia="zh-CN"/>
              </w:rPr>
            </w:pPr>
            <w:r w:rsidRPr="001A103B">
              <w:rPr>
                <w:lang w:eastAsia="zh-CN"/>
              </w:rPr>
              <w:t>29</w:t>
            </w:r>
          </w:p>
        </w:tc>
        <w:tc>
          <w:tcPr>
            <w:tcW w:w="454" w:type="pct"/>
            <w:vMerge/>
            <w:shd w:val="clear" w:color="auto" w:fill="auto"/>
            <w:tcMar>
              <w:left w:w="28" w:type="dxa"/>
              <w:right w:w="28" w:type="dxa"/>
            </w:tcMar>
            <w:vAlign w:val="center"/>
          </w:tcPr>
          <w:p w14:paraId="2E76E6A4" w14:textId="77777777" w:rsidR="002A1888" w:rsidRPr="001A103B" w:rsidRDefault="002A1888" w:rsidP="002A1888">
            <w:pPr>
              <w:pStyle w:val="TAC"/>
            </w:pPr>
          </w:p>
        </w:tc>
        <w:tc>
          <w:tcPr>
            <w:tcW w:w="454" w:type="pct"/>
            <w:vMerge/>
            <w:shd w:val="clear" w:color="auto" w:fill="auto"/>
            <w:tcMar>
              <w:left w:w="23" w:type="dxa"/>
              <w:right w:w="23" w:type="dxa"/>
            </w:tcMar>
          </w:tcPr>
          <w:p w14:paraId="227ADE46" w14:textId="77777777" w:rsidR="002A1888" w:rsidRPr="001A103B" w:rsidRDefault="002A1888" w:rsidP="002A1888">
            <w:pPr>
              <w:pStyle w:val="TAC"/>
            </w:pPr>
          </w:p>
        </w:tc>
        <w:tc>
          <w:tcPr>
            <w:tcW w:w="454" w:type="pct"/>
            <w:shd w:val="clear" w:color="auto" w:fill="auto"/>
            <w:tcMar>
              <w:left w:w="23" w:type="dxa"/>
              <w:right w:w="23" w:type="dxa"/>
            </w:tcMar>
          </w:tcPr>
          <w:p w14:paraId="5EADDBD9"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4ED80B6B" w14:textId="77777777" w:rsidR="002A1888" w:rsidRPr="001A103B" w:rsidRDefault="002A1888" w:rsidP="002A1888">
            <w:pPr>
              <w:pStyle w:val="TAC"/>
            </w:pPr>
          </w:p>
        </w:tc>
        <w:tc>
          <w:tcPr>
            <w:tcW w:w="195" w:type="pct"/>
            <w:vMerge/>
            <w:shd w:val="clear" w:color="auto" w:fill="auto"/>
            <w:textDirection w:val="btLr"/>
            <w:vAlign w:val="center"/>
          </w:tcPr>
          <w:p w14:paraId="513ADDD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5A5C5B83" w14:textId="77777777" w:rsidR="002A1888" w:rsidRPr="001A103B" w:rsidRDefault="002A1888" w:rsidP="002A1888">
            <w:pPr>
              <w:pStyle w:val="TAC"/>
            </w:pPr>
            <w:r w:rsidRPr="001A103B">
              <w:t>64QAM</w:t>
            </w:r>
          </w:p>
        </w:tc>
        <w:tc>
          <w:tcPr>
            <w:tcW w:w="1178" w:type="pct"/>
            <w:shd w:val="clear" w:color="auto" w:fill="auto"/>
            <w:tcMar>
              <w:left w:w="45" w:type="dxa"/>
              <w:right w:w="45" w:type="dxa"/>
            </w:tcMar>
            <w:vAlign w:val="center"/>
          </w:tcPr>
          <w:p w14:paraId="242FA076" w14:textId="77777777" w:rsidR="002A1888" w:rsidRPr="001A103B" w:rsidRDefault="002A1888" w:rsidP="002A1888">
            <w:pPr>
              <w:pStyle w:val="TAC"/>
            </w:pPr>
            <w:r w:rsidRPr="001A103B">
              <w:t>Edge_1RB_Left</w:t>
            </w:r>
          </w:p>
        </w:tc>
        <w:tc>
          <w:tcPr>
            <w:tcW w:w="522" w:type="pct"/>
            <w:vAlign w:val="center"/>
          </w:tcPr>
          <w:p w14:paraId="522B899C" w14:textId="77777777" w:rsidR="002A1888" w:rsidRPr="001A103B" w:rsidRDefault="002A1888" w:rsidP="002A1888">
            <w:pPr>
              <w:pStyle w:val="TAC"/>
            </w:pPr>
            <w:r w:rsidRPr="001A103B">
              <w:t>A5</w:t>
            </w:r>
          </w:p>
        </w:tc>
      </w:tr>
      <w:tr w:rsidR="002A1888" w:rsidRPr="001A103B" w14:paraId="3C8FD059" w14:textId="77777777" w:rsidTr="002A1888">
        <w:trPr>
          <w:trHeight w:val="227"/>
        </w:trPr>
        <w:tc>
          <w:tcPr>
            <w:tcW w:w="510" w:type="pct"/>
            <w:shd w:val="clear" w:color="auto" w:fill="auto"/>
            <w:tcMar>
              <w:left w:w="28" w:type="dxa"/>
              <w:right w:w="28" w:type="dxa"/>
            </w:tcMar>
            <w:vAlign w:val="center"/>
          </w:tcPr>
          <w:p w14:paraId="398EFB5D" w14:textId="77777777" w:rsidR="002A1888" w:rsidRPr="001A103B" w:rsidRDefault="002A1888" w:rsidP="002A1888">
            <w:pPr>
              <w:pStyle w:val="TAC"/>
              <w:rPr>
                <w:lang w:eastAsia="zh-CN"/>
              </w:rPr>
            </w:pPr>
            <w:r w:rsidRPr="001A103B">
              <w:rPr>
                <w:lang w:eastAsia="zh-CN"/>
              </w:rPr>
              <w:t>30</w:t>
            </w:r>
          </w:p>
        </w:tc>
        <w:tc>
          <w:tcPr>
            <w:tcW w:w="454" w:type="pct"/>
            <w:vMerge/>
            <w:shd w:val="clear" w:color="auto" w:fill="auto"/>
            <w:tcMar>
              <w:left w:w="28" w:type="dxa"/>
              <w:right w:w="28" w:type="dxa"/>
            </w:tcMar>
            <w:vAlign w:val="center"/>
          </w:tcPr>
          <w:p w14:paraId="3D4DEB23" w14:textId="77777777" w:rsidR="002A1888" w:rsidRPr="001A103B" w:rsidRDefault="002A1888" w:rsidP="002A1888">
            <w:pPr>
              <w:pStyle w:val="TAC"/>
            </w:pPr>
          </w:p>
        </w:tc>
        <w:tc>
          <w:tcPr>
            <w:tcW w:w="454" w:type="pct"/>
            <w:vMerge/>
            <w:shd w:val="clear" w:color="auto" w:fill="auto"/>
            <w:tcMar>
              <w:left w:w="23" w:type="dxa"/>
              <w:right w:w="23" w:type="dxa"/>
            </w:tcMar>
          </w:tcPr>
          <w:p w14:paraId="71427B13" w14:textId="77777777" w:rsidR="002A1888" w:rsidRPr="001A103B" w:rsidRDefault="002A1888" w:rsidP="002A1888">
            <w:pPr>
              <w:pStyle w:val="TAC"/>
            </w:pPr>
          </w:p>
        </w:tc>
        <w:tc>
          <w:tcPr>
            <w:tcW w:w="454" w:type="pct"/>
            <w:shd w:val="clear" w:color="auto" w:fill="auto"/>
            <w:tcMar>
              <w:left w:w="23" w:type="dxa"/>
              <w:right w:w="23" w:type="dxa"/>
            </w:tcMar>
          </w:tcPr>
          <w:p w14:paraId="1E786E2F"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0D27B24E" w14:textId="77777777" w:rsidR="002A1888" w:rsidRPr="001A103B" w:rsidRDefault="002A1888" w:rsidP="002A1888">
            <w:pPr>
              <w:pStyle w:val="TAC"/>
            </w:pPr>
          </w:p>
        </w:tc>
        <w:tc>
          <w:tcPr>
            <w:tcW w:w="195" w:type="pct"/>
            <w:vMerge/>
            <w:shd w:val="clear" w:color="auto" w:fill="auto"/>
            <w:textDirection w:val="btLr"/>
            <w:vAlign w:val="center"/>
          </w:tcPr>
          <w:p w14:paraId="46F01AC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043FFFDD" w14:textId="77777777" w:rsidR="002A1888" w:rsidRPr="001A103B" w:rsidRDefault="002A1888" w:rsidP="002A1888">
            <w:pPr>
              <w:pStyle w:val="TAC"/>
            </w:pPr>
            <w:r w:rsidRPr="001A103B">
              <w:t>256QAM</w:t>
            </w:r>
          </w:p>
        </w:tc>
        <w:tc>
          <w:tcPr>
            <w:tcW w:w="1178" w:type="pct"/>
            <w:shd w:val="clear" w:color="auto" w:fill="auto"/>
            <w:tcMar>
              <w:left w:w="45" w:type="dxa"/>
              <w:right w:w="45" w:type="dxa"/>
            </w:tcMar>
            <w:vAlign w:val="center"/>
          </w:tcPr>
          <w:p w14:paraId="26478446" w14:textId="77777777" w:rsidR="002A1888" w:rsidRPr="001A103B" w:rsidRDefault="002A1888" w:rsidP="002A1888">
            <w:pPr>
              <w:pStyle w:val="TAC"/>
            </w:pPr>
            <w:r w:rsidRPr="001A103B">
              <w:t>Edge_1RB_Left</w:t>
            </w:r>
          </w:p>
        </w:tc>
        <w:tc>
          <w:tcPr>
            <w:tcW w:w="522" w:type="pct"/>
            <w:vAlign w:val="center"/>
          </w:tcPr>
          <w:p w14:paraId="20AA33BE" w14:textId="77777777" w:rsidR="002A1888" w:rsidRPr="001A103B" w:rsidRDefault="002A1888" w:rsidP="002A1888">
            <w:pPr>
              <w:pStyle w:val="TAC"/>
            </w:pPr>
            <w:r w:rsidRPr="001A103B">
              <w:t>A5</w:t>
            </w:r>
          </w:p>
        </w:tc>
      </w:tr>
      <w:tr w:rsidR="002A1888" w:rsidRPr="001A103B" w14:paraId="3E933C48" w14:textId="77777777" w:rsidTr="002A1888">
        <w:trPr>
          <w:trHeight w:val="227"/>
        </w:trPr>
        <w:tc>
          <w:tcPr>
            <w:tcW w:w="5000" w:type="pct"/>
            <w:gridSpan w:val="9"/>
            <w:shd w:val="clear" w:color="auto" w:fill="auto"/>
            <w:tcMar>
              <w:left w:w="28" w:type="dxa"/>
              <w:right w:w="28" w:type="dxa"/>
            </w:tcMar>
            <w:vAlign w:val="center"/>
          </w:tcPr>
          <w:p w14:paraId="7438B561" w14:textId="77777777" w:rsidR="002A1888" w:rsidRPr="001A103B" w:rsidRDefault="002A1888" w:rsidP="002A1888">
            <w:pPr>
              <w:pStyle w:val="TAN"/>
            </w:pPr>
            <w:r w:rsidRPr="001A103B">
              <w:rPr>
                <w:lang w:eastAsia="zh-CN"/>
              </w:rPr>
              <w:t>NOTE 1:</w:t>
            </w:r>
            <w:r w:rsidRPr="001A103B">
              <w:rPr>
                <w:lang w:eastAsia="zh-CN"/>
              </w:rPr>
              <w:tab/>
              <w:t>The specific configuration of each RB allocation is defined in Table 6.1-1 unless otherwise stated in this table.</w:t>
            </w:r>
          </w:p>
        </w:tc>
      </w:tr>
    </w:tbl>
    <w:p w14:paraId="317C5B51" w14:textId="77777777" w:rsidR="002A1888" w:rsidRPr="001A103B" w:rsidRDefault="002A1888" w:rsidP="002A1888"/>
    <w:p w14:paraId="0AC7FF02" w14:textId="77777777" w:rsidR="002A1888" w:rsidRPr="001A103B" w:rsidRDefault="002A1888" w:rsidP="002A1888">
      <w:pPr>
        <w:pStyle w:val="TH"/>
      </w:pPr>
      <w:r w:rsidRPr="001A103B">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3A012B9E" w14:textId="77777777" w:rsidTr="002A1888">
        <w:tc>
          <w:tcPr>
            <w:tcW w:w="5000" w:type="pct"/>
            <w:gridSpan w:val="11"/>
            <w:shd w:val="clear" w:color="auto" w:fill="auto"/>
          </w:tcPr>
          <w:p w14:paraId="358E9544"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lastRenderedPageBreak/>
              <w:t>Initial Conditions</w:t>
            </w:r>
          </w:p>
        </w:tc>
      </w:tr>
      <w:tr w:rsidR="002A1888" w:rsidRPr="001A103B" w14:paraId="4D14FD84" w14:textId="77777777" w:rsidTr="002A1888">
        <w:tc>
          <w:tcPr>
            <w:tcW w:w="2312" w:type="pct"/>
            <w:gridSpan w:val="5"/>
            <w:shd w:val="clear" w:color="auto" w:fill="auto"/>
          </w:tcPr>
          <w:p w14:paraId="59F3250A"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5FE0C5E6"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279CF8FA" w14:textId="77777777" w:rsidTr="002A1888">
        <w:tc>
          <w:tcPr>
            <w:tcW w:w="2312" w:type="pct"/>
            <w:gridSpan w:val="5"/>
            <w:shd w:val="clear" w:color="auto" w:fill="auto"/>
          </w:tcPr>
          <w:p w14:paraId="394E9F8C"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184B9B99"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509FEC06" w14:textId="77777777" w:rsidTr="002A1888">
        <w:tc>
          <w:tcPr>
            <w:tcW w:w="2312" w:type="pct"/>
            <w:gridSpan w:val="5"/>
            <w:shd w:val="clear" w:color="auto" w:fill="auto"/>
          </w:tcPr>
          <w:p w14:paraId="4C0851BB"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763454A3"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10, 15, 20 MHz)</w:t>
            </w:r>
          </w:p>
        </w:tc>
      </w:tr>
      <w:tr w:rsidR="002A1888" w:rsidRPr="001A103B" w14:paraId="5DE965FB" w14:textId="77777777" w:rsidTr="002A1888">
        <w:tc>
          <w:tcPr>
            <w:tcW w:w="2312" w:type="pct"/>
            <w:gridSpan w:val="5"/>
            <w:shd w:val="clear" w:color="auto" w:fill="auto"/>
          </w:tcPr>
          <w:p w14:paraId="222E70EE"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6AAF30A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62510F2B" w14:textId="77777777" w:rsidTr="002A1888">
        <w:tc>
          <w:tcPr>
            <w:tcW w:w="5000" w:type="pct"/>
            <w:gridSpan w:val="11"/>
            <w:shd w:val="clear" w:color="auto" w:fill="auto"/>
          </w:tcPr>
          <w:p w14:paraId="5DFA31B0"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NS_24</w:t>
            </w:r>
          </w:p>
        </w:tc>
      </w:tr>
      <w:tr w:rsidR="002A1888" w:rsidRPr="001A103B" w14:paraId="0508CC1F" w14:textId="77777777" w:rsidTr="002A1888">
        <w:tc>
          <w:tcPr>
            <w:tcW w:w="335" w:type="pct"/>
            <w:vMerge w:val="restart"/>
            <w:shd w:val="clear" w:color="auto" w:fill="auto"/>
            <w:vAlign w:val="center"/>
          </w:tcPr>
          <w:p w14:paraId="5ABFC37B"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09BB1DE1"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6A75EC32"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48F3217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3258A4C2"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0DB572FB"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1A48CBD7" w14:textId="77777777" w:rsidTr="002A1888">
        <w:tc>
          <w:tcPr>
            <w:tcW w:w="335" w:type="pct"/>
            <w:vMerge/>
            <w:shd w:val="clear" w:color="auto" w:fill="auto"/>
            <w:tcMar>
              <w:left w:w="57" w:type="dxa"/>
              <w:right w:w="57" w:type="dxa"/>
            </w:tcMar>
            <w:vAlign w:val="center"/>
          </w:tcPr>
          <w:p w14:paraId="3D8B78EF"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AAB4117"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6ECE826"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992B6A5"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C75C4AA"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6D0676B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2C06075B"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7E54E7AD"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05145BE9" w14:textId="77777777" w:rsidTr="002A1888">
        <w:trPr>
          <w:gridAfter w:val="1"/>
          <w:wAfter w:w="4" w:type="pct"/>
        </w:trPr>
        <w:tc>
          <w:tcPr>
            <w:tcW w:w="335" w:type="pct"/>
            <w:vMerge/>
            <w:shd w:val="clear" w:color="auto" w:fill="auto"/>
            <w:tcMar>
              <w:left w:w="57" w:type="dxa"/>
              <w:right w:w="57" w:type="dxa"/>
            </w:tcMar>
            <w:vAlign w:val="center"/>
          </w:tcPr>
          <w:p w14:paraId="75C0B179"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C655BE6"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57838AF4"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C768AF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ABE9EF2"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1DE462C9"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5DAE8DB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A</w:t>
            </w:r>
          </w:p>
        </w:tc>
        <w:tc>
          <w:tcPr>
            <w:tcW w:w="531" w:type="pct"/>
            <w:shd w:val="clear" w:color="auto" w:fill="auto"/>
            <w:vAlign w:val="center"/>
          </w:tcPr>
          <w:p w14:paraId="0C7E7C8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B</w:t>
            </w:r>
          </w:p>
        </w:tc>
        <w:tc>
          <w:tcPr>
            <w:tcW w:w="595" w:type="pct"/>
            <w:shd w:val="clear" w:color="auto" w:fill="auto"/>
            <w:vAlign w:val="center"/>
          </w:tcPr>
          <w:p w14:paraId="6B7BBD26"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C</w:t>
            </w:r>
          </w:p>
        </w:tc>
      </w:tr>
      <w:tr w:rsidR="002A1888" w:rsidRPr="001A103B" w14:paraId="0D9EC51A" w14:textId="77777777" w:rsidTr="002A1888">
        <w:trPr>
          <w:gridAfter w:val="1"/>
          <w:wAfter w:w="4" w:type="pct"/>
        </w:trPr>
        <w:tc>
          <w:tcPr>
            <w:tcW w:w="335" w:type="pct"/>
            <w:shd w:val="clear" w:color="auto" w:fill="auto"/>
            <w:tcMar>
              <w:left w:w="45" w:type="dxa"/>
              <w:right w:w="45" w:type="dxa"/>
            </w:tcMar>
            <w:vAlign w:val="center"/>
          </w:tcPr>
          <w:p w14:paraId="7916AB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75CE52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072CBF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AAC91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29615B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1709DA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70101C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352B80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0E833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470A77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7870B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2DEEF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EDC3DF0" w14:textId="77777777" w:rsidTr="002A1888">
        <w:trPr>
          <w:gridAfter w:val="1"/>
          <w:wAfter w:w="4" w:type="pct"/>
        </w:trPr>
        <w:tc>
          <w:tcPr>
            <w:tcW w:w="335" w:type="pct"/>
            <w:shd w:val="clear" w:color="auto" w:fill="auto"/>
            <w:tcMar>
              <w:left w:w="45" w:type="dxa"/>
              <w:right w:w="45" w:type="dxa"/>
            </w:tcMar>
            <w:vAlign w:val="center"/>
          </w:tcPr>
          <w:p w14:paraId="1EFC41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4E760B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2196A6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B765D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76FCDB1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6D73A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AFA51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01ACC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F1505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047708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5984F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F28E4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42A09A3" w14:textId="77777777" w:rsidTr="002A1888">
        <w:trPr>
          <w:gridAfter w:val="1"/>
          <w:wAfter w:w="4" w:type="pct"/>
        </w:trPr>
        <w:tc>
          <w:tcPr>
            <w:tcW w:w="335" w:type="pct"/>
            <w:shd w:val="clear" w:color="auto" w:fill="auto"/>
            <w:tcMar>
              <w:left w:w="45" w:type="dxa"/>
              <w:right w:w="45" w:type="dxa"/>
            </w:tcMar>
            <w:vAlign w:val="center"/>
          </w:tcPr>
          <w:p w14:paraId="624116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3-5</w:t>
            </w:r>
          </w:p>
        </w:tc>
        <w:tc>
          <w:tcPr>
            <w:tcW w:w="427" w:type="pct"/>
            <w:shd w:val="clear" w:color="auto" w:fill="auto"/>
            <w:tcMar>
              <w:left w:w="45" w:type="dxa"/>
              <w:right w:w="45" w:type="dxa"/>
            </w:tcMar>
            <w:vAlign w:val="center"/>
          </w:tcPr>
          <w:p w14:paraId="75FA9F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2AD3E4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DE2E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24931AE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A7D15E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BBEC3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04E56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84D68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3CB84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41B3A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23A7B727" w14:textId="77777777" w:rsidR="002A1888" w:rsidRPr="001A103B" w:rsidRDefault="002A1888" w:rsidP="002A1888">
            <w:pPr>
              <w:keepNext/>
              <w:keepLines/>
              <w:spacing w:after="0"/>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BF6DF22" w14:textId="77777777" w:rsidTr="002A1888">
        <w:trPr>
          <w:gridAfter w:val="1"/>
          <w:wAfter w:w="4" w:type="pct"/>
        </w:trPr>
        <w:tc>
          <w:tcPr>
            <w:tcW w:w="335" w:type="pct"/>
            <w:shd w:val="clear" w:color="auto" w:fill="auto"/>
            <w:tcMar>
              <w:left w:w="45" w:type="dxa"/>
              <w:right w:w="45" w:type="dxa"/>
            </w:tcMar>
            <w:vAlign w:val="center"/>
          </w:tcPr>
          <w:p w14:paraId="0BC0B4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w:t>
            </w:r>
          </w:p>
        </w:tc>
        <w:tc>
          <w:tcPr>
            <w:tcW w:w="427" w:type="pct"/>
            <w:shd w:val="clear" w:color="auto" w:fill="auto"/>
            <w:tcMar>
              <w:left w:w="45" w:type="dxa"/>
              <w:right w:w="45" w:type="dxa"/>
            </w:tcMar>
            <w:vAlign w:val="center"/>
          </w:tcPr>
          <w:p w14:paraId="7AD721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2A218C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1E99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4E41C2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E19470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AC7CF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E6041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DB05D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1212B7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7317C9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29CFF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6C2CCB5" w14:textId="77777777" w:rsidTr="002A1888">
        <w:trPr>
          <w:gridAfter w:val="1"/>
          <w:wAfter w:w="4" w:type="pct"/>
        </w:trPr>
        <w:tc>
          <w:tcPr>
            <w:tcW w:w="335" w:type="pct"/>
            <w:shd w:val="clear" w:color="auto" w:fill="auto"/>
            <w:tcMar>
              <w:left w:w="45" w:type="dxa"/>
              <w:right w:w="45" w:type="dxa"/>
            </w:tcMar>
            <w:vAlign w:val="center"/>
          </w:tcPr>
          <w:p w14:paraId="18DAD7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w:t>
            </w:r>
          </w:p>
        </w:tc>
        <w:tc>
          <w:tcPr>
            <w:tcW w:w="427" w:type="pct"/>
            <w:shd w:val="clear" w:color="auto" w:fill="auto"/>
            <w:tcMar>
              <w:left w:w="45" w:type="dxa"/>
              <w:right w:w="45" w:type="dxa"/>
            </w:tcMar>
            <w:vAlign w:val="center"/>
          </w:tcPr>
          <w:p w14:paraId="1E7F5E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174DC9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E27FC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F0CAF1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A664C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E758C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E97F7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70F14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28A147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4E4DFB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tcMar>
              <w:left w:w="57" w:type="dxa"/>
              <w:right w:w="57" w:type="dxa"/>
            </w:tcMar>
            <w:vAlign w:val="center"/>
          </w:tcPr>
          <w:p w14:paraId="20AB4D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1540E18" w14:textId="77777777" w:rsidTr="002A1888">
        <w:trPr>
          <w:gridAfter w:val="1"/>
          <w:wAfter w:w="4" w:type="pct"/>
        </w:trPr>
        <w:tc>
          <w:tcPr>
            <w:tcW w:w="335" w:type="pct"/>
            <w:shd w:val="clear" w:color="auto" w:fill="auto"/>
            <w:tcMar>
              <w:left w:w="45" w:type="dxa"/>
              <w:right w:w="45" w:type="dxa"/>
            </w:tcMar>
            <w:vAlign w:val="center"/>
          </w:tcPr>
          <w:p w14:paraId="5A342E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8-10</w:t>
            </w:r>
          </w:p>
        </w:tc>
        <w:tc>
          <w:tcPr>
            <w:tcW w:w="427" w:type="pct"/>
            <w:shd w:val="clear" w:color="auto" w:fill="auto"/>
            <w:tcMar>
              <w:left w:w="45" w:type="dxa"/>
              <w:right w:w="45" w:type="dxa"/>
            </w:tcMar>
            <w:vAlign w:val="center"/>
          </w:tcPr>
          <w:p w14:paraId="1EDEEF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990CF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36B7A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D3EE0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2B8EF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21796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6E07F6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28936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24F3A2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31AFB8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tcMar>
              <w:left w:w="57" w:type="dxa"/>
              <w:right w:w="57" w:type="dxa"/>
            </w:tcMar>
            <w:vAlign w:val="center"/>
          </w:tcPr>
          <w:p w14:paraId="3D4669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A4E8F40" w14:textId="77777777" w:rsidTr="002A1888">
        <w:trPr>
          <w:gridAfter w:val="1"/>
          <w:wAfter w:w="4" w:type="pct"/>
        </w:trPr>
        <w:tc>
          <w:tcPr>
            <w:tcW w:w="335" w:type="pct"/>
            <w:shd w:val="clear" w:color="auto" w:fill="auto"/>
            <w:tcMar>
              <w:left w:w="45" w:type="dxa"/>
              <w:right w:w="45" w:type="dxa"/>
            </w:tcMar>
            <w:vAlign w:val="center"/>
          </w:tcPr>
          <w:p w14:paraId="20AD87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11-13</w:t>
            </w:r>
          </w:p>
        </w:tc>
        <w:tc>
          <w:tcPr>
            <w:tcW w:w="427" w:type="pct"/>
            <w:shd w:val="clear" w:color="auto" w:fill="auto"/>
            <w:tcMar>
              <w:left w:w="45" w:type="dxa"/>
              <w:right w:w="45" w:type="dxa"/>
            </w:tcMar>
            <w:vAlign w:val="center"/>
          </w:tcPr>
          <w:p w14:paraId="3C3A29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1E4A61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689DB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C83C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9B3428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D0B8C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3F1467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CC288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1E0654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tcMar>
              <w:left w:w="57" w:type="dxa"/>
              <w:right w:w="57" w:type="dxa"/>
            </w:tcMar>
            <w:vAlign w:val="center"/>
          </w:tcPr>
          <w:p w14:paraId="73EFDE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tcMar>
              <w:left w:w="57" w:type="dxa"/>
              <w:right w:w="57" w:type="dxa"/>
            </w:tcMar>
            <w:vAlign w:val="center"/>
          </w:tcPr>
          <w:p w14:paraId="54346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78AB0157" w14:textId="77777777" w:rsidTr="002A1888">
        <w:trPr>
          <w:gridAfter w:val="1"/>
          <w:wAfter w:w="4" w:type="pct"/>
        </w:trPr>
        <w:tc>
          <w:tcPr>
            <w:tcW w:w="335" w:type="pct"/>
            <w:shd w:val="clear" w:color="auto" w:fill="auto"/>
            <w:tcMar>
              <w:left w:w="45" w:type="dxa"/>
              <w:right w:w="45" w:type="dxa"/>
            </w:tcMar>
            <w:vAlign w:val="center"/>
          </w:tcPr>
          <w:p w14:paraId="32DA73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019D1C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036A24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0B169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6F753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F1647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3A7AA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5244F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A5735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3E9D75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39A4F8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N/A</w:t>
            </w:r>
          </w:p>
        </w:tc>
        <w:tc>
          <w:tcPr>
            <w:tcW w:w="595" w:type="pct"/>
            <w:shd w:val="clear" w:color="auto" w:fill="auto"/>
            <w:tcMar>
              <w:left w:w="57" w:type="dxa"/>
              <w:right w:w="57" w:type="dxa"/>
            </w:tcMar>
            <w:vAlign w:val="center"/>
          </w:tcPr>
          <w:p w14:paraId="08DBF0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A4B06B0" w14:textId="77777777" w:rsidTr="002A1888">
        <w:trPr>
          <w:gridAfter w:val="1"/>
          <w:wAfter w:w="4" w:type="pct"/>
        </w:trPr>
        <w:tc>
          <w:tcPr>
            <w:tcW w:w="335" w:type="pct"/>
            <w:shd w:val="clear" w:color="auto" w:fill="auto"/>
            <w:tcMar>
              <w:left w:w="45" w:type="dxa"/>
              <w:right w:w="45" w:type="dxa"/>
            </w:tcMar>
            <w:vAlign w:val="center"/>
          </w:tcPr>
          <w:p w14:paraId="535F50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15-17</w:t>
            </w:r>
          </w:p>
        </w:tc>
        <w:tc>
          <w:tcPr>
            <w:tcW w:w="427" w:type="pct"/>
            <w:shd w:val="clear" w:color="auto" w:fill="auto"/>
            <w:tcMar>
              <w:left w:w="45" w:type="dxa"/>
              <w:right w:w="45" w:type="dxa"/>
            </w:tcMar>
            <w:vAlign w:val="center"/>
          </w:tcPr>
          <w:p w14:paraId="0AB08A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31C630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B33E4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CB2F2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DCAD5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5F258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D310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BDF64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3417EE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1525D9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tcMar>
              <w:left w:w="57" w:type="dxa"/>
              <w:right w:w="57" w:type="dxa"/>
            </w:tcMar>
            <w:vAlign w:val="center"/>
          </w:tcPr>
          <w:p w14:paraId="682263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62D6B53" w14:textId="77777777" w:rsidTr="002A1888">
        <w:trPr>
          <w:gridAfter w:val="1"/>
          <w:wAfter w:w="4" w:type="pct"/>
        </w:trPr>
        <w:tc>
          <w:tcPr>
            <w:tcW w:w="335" w:type="pct"/>
            <w:shd w:val="clear" w:color="auto" w:fill="auto"/>
            <w:tcMar>
              <w:left w:w="45" w:type="dxa"/>
              <w:right w:w="45" w:type="dxa"/>
            </w:tcMar>
            <w:vAlign w:val="center"/>
          </w:tcPr>
          <w:p w14:paraId="7B4C32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18-20</w:t>
            </w:r>
          </w:p>
        </w:tc>
        <w:tc>
          <w:tcPr>
            <w:tcW w:w="427" w:type="pct"/>
            <w:shd w:val="clear" w:color="auto" w:fill="auto"/>
            <w:tcMar>
              <w:left w:w="45" w:type="dxa"/>
              <w:right w:w="45" w:type="dxa"/>
            </w:tcMar>
            <w:vAlign w:val="center"/>
          </w:tcPr>
          <w:p w14:paraId="3548AA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FB8EC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44E8B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44426A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58BA84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9C3ED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4C8036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DA533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75AE41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9084A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0E1066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524F3715" w14:textId="77777777" w:rsidTr="002A1888">
        <w:trPr>
          <w:gridAfter w:val="1"/>
          <w:wAfter w:w="4" w:type="pct"/>
        </w:trPr>
        <w:tc>
          <w:tcPr>
            <w:tcW w:w="335" w:type="pct"/>
            <w:shd w:val="clear" w:color="auto" w:fill="auto"/>
            <w:tcMar>
              <w:left w:w="45" w:type="dxa"/>
              <w:right w:w="45" w:type="dxa"/>
            </w:tcMar>
            <w:vAlign w:val="center"/>
          </w:tcPr>
          <w:p w14:paraId="377B1C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090EBE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15BE40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EAAB7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56AE4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66919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8FCD0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5C57E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549A71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43F083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CEEB5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CC165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99BB318" w14:textId="77777777" w:rsidTr="002A1888">
        <w:trPr>
          <w:gridAfter w:val="1"/>
          <w:wAfter w:w="4" w:type="pct"/>
        </w:trPr>
        <w:tc>
          <w:tcPr>
            <w:tcW w:w="335" w:type="pct"/>
            <w:shd w:val="clear" w:color="auto" w:fill="auto"/>
            <w:tcMar>
              <w:left w:w="45" w:type="dxa"/>
              <w:right w:w="45" w:type="dxa"/>
            </w:tcMar>
            <w:vAlign w:val="center"/>
          </w:tcPr>
          <w:p w14:paraId="44010ED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22-24</w:t>
            </w:r>
          </w:p>
        </w:tc>
        <w:tc>
          <w:tcPr>
            <w:tcW w:w="427" w:type="pct"/>
            <w:shd w:val="clear" w:color="auto" w:fill="auto"/>
            <w:tcMar>
              <w:left w:w="45" w:type="dxa"/>
              <w:right w:w="45" w:type="dxa"/>
            </w:tcMar>
            <w:vAlign w:val="center"/>
          </w:tcPr>
          <w:p w14:paraId="77A37C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5DC4F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FDD17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FCEC6E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B1768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51D78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76985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CCFF5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6115E2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FA82C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11C5BA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55333426" w14:textId="77777777" w:rsidTr="002A1888">
        <w:trPr>
          <w:gridAfter w:val="1"/>
          <w:wAfter w:w="4" w:type="pct"/>
        </w:trPr>
        <w:tc>
          <w:tcPr>
            <w:tcW w:w="335" w:type="pct"/>
            <w:shd w:val="clear" w:color="auto" w:fill="auto"/>
            <w:tcMar>
              <w:left w:w="45" w:type="dxa"/>
              <w:right w:w="45" w:type="dxa"/>
            </w:tcMar>
            <w:vAlign w:val="center"/>
          </w:tcPr>
          <w:p w14:paraId="153286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w:t>
            </w:r>
          </w:p>
        </w:tc>
        <w:tc>
          <w:tcPr>
            <w:tcW w:w="427" w:type="pct"/>
            <w:shd w:val="clear" w:color="auto" w:fill="auto"/>
            <w:tcMar>
              <w:left w:w="45" w:type="dxa"/>
              <w:right w:w="45" w:type="dxa"/>
            </w:tcMar>
            <w:vAlign w:val="center"/>
          </w:tcPr>
          <w:p w14:paraId="4E511E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191B0E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3E12F5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85F6B6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A96AA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16E31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B6682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69761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3872D1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7E24B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F75CC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78AAA53" w14:textId="77777777" w:rsidTr="002A1888">
        <w:trPr>
          <w:gridAfter w:val="1"/>
          <w:wAfter w:w="4" w:type="pct"/>
        </w:trPr>
        <w:tc>
          <w:tcPr>
            <w:tcW w:w="335" w:type="pct"/>
            <w:shd w:val="clear" w:color="auto" w:fill="auto"/>
            <w:tcMar>
              <w:left w:w="45" w:type="dxa"/>
              <w:right w:w="45" w:type="dxa"/>
            </w:tcMar>
            <w:vAlign w:val="center"/>
          </w:tcPr>
          <w:p w14:paraId="286473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26-28</w:t>
            </w:r>
          </w:p>
        </w:tc>
        <w:tc>
          <w:tcPr>
            <w:tcW w:w="427" w:type="pct"/>
            <w:shd w:val="clear" w:color="auto" w:fill="auto"/>
            <w:tcMar>
              <w:left w:w="45" w:type="dxa"/>
              <w:right w:w="45" w:type="dxa"/>
            </w:tcMar>
            <w:vAlign w:val="center"/>
          </w:tcPr>
          <w:p w14:paraId="30C297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342C04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A57D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CFA2C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2A5A55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7C488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69AE6E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3D143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6E1623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268DE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6C3AD1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5B71B08D" w14:textId="77777777" w:rsidTr="002A1888">
        <w:trPr>
          <w:gridAfter w:val="1"/>
          <w:wAfter w:w="4" w:type="pct"/>
        </w:trPr>
        <w:tc>
          <w:tcPr>
            <w:tcW w:w="335" w:type="pct"/>
            <w:shd w:val="clear" w:color="auto" w:fill="auto"/>
            <w:tcMar>
              <w:left w:w="45" w:type="dxa"/>
              <w:right w:w="45" w:type="dxa"/>
            </w:tcMar>
            <w:vAlign w:val="center"/>
          </w:tcPr>
          <w:p w14:paraId="0DB4E8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29</w:t>
            </w:r>
          </w:p>
        </w:tc>
        <w:tc>
          <w:tcPr>
            <w:tcW w:w="427" w:type="pct"/>
            <w:shd w:val="clear" w:color="auto" w:fill="auto"/>
            <w:tcMar>
              <w:left w:w="45" w:type="dxa"/>
              <w:right w:w="45" w:type="dxa"/>
            </w:tcMar>
            <w:vAlign w:val="center"/>
          </w:tcPr>
          <w:p w14:paraId="70589D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129DE8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EEC48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AF723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ABEB0D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929B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537642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AE5C8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5C50F1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84846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7B7A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EDFFF0C" w14:textId="77777777" w:rsidTr="002A1888">
        <w:trPr>
          <w:gridAfter w:val="1"/>
          <w:wAfter w:w="4" w:type="pct"/>
        </w:trPr>
        <w:tc>
          <w:tcPr>
            <w:tcW w:w="335" w:type="pct"/>
            <w:shd w:val="clear" w:color="auto" w:fill="auto"/>
            <w:tcMar>
              <w:left w:w="45" w:type="dxa"/>
              <w:right w:w="45" w:type="dxa"/>
            </w:tcMar>
            <w:vAlign w:val="center"/>
          </w:tcPr>
          <w:p w14:paraId="338F00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w:t>
            </w:r>
          </w:p>
        </w:tc>
        <w:tc>
          <w:tcPr>
            <w:tcW w:w="427" w:type="pct"/>
            <w:shd w:val="clear" w:color="auto" w:fill="auto"/>
            <w:tcMar>
              <w:left w:w="45" w:type="dxa"/>
              <w:right w:w="45" w:type="dxa"/>
            </w:tcMar>
            <w:vAlign w:val="center"/>
          </w:tcPr>
          <w:p w14:paraId="100732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7F1691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FDCAC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FC2E4F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2D6C62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7D7C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D1642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9F5BE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3ACFFD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D937A04" w14:textId="77777777" w:rsidTr="002A1888">
        <w:trPr>
          <w:gridAfter w:val="1"/>
          <w:wAfter w:w="4" w:type="pct"/>
        </w:trPr>
        <w:tc>
          <w:tcPr>
            <w:tcW w:w="335" w:type="pct"/>
            <w:shd w:val="clear" w:color="auto" w:fill="auto"/>
            <w:tcMar>
              <w:left w:w="45" w:type="dxa"/>
              <w:right w:w="45" w:type="dxa"/>
            </w:tcMar>
            <w:vAlign w:val="center"/>
          </w:tcPr>
          <w:p w14:paraId="524859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31</w:t>
            </w:r>
          </w:p>
        </w:tc>
        <w:tc>
          <w:tcPr>
            <w:tcW w:w="427" w:type="pct"/>
            <w:shd w:val="clear" w:color="auto" w:fill="auto"/>
            <w:tcMar>
              <w:left w:w="45" w:type="dxa"/>
              <w:right w:w="45" w:type="dxa"/>
            </w:tcMar>
            <w:vAlign w:val="center"/>
          </w:tcPr>
          <w:p w14:paraId="3CA55E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2F30AC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9646E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E4AB8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94ACB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1B2A0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CB3F0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E20A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04D5E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133C6C2" w14:textId="77777777" w:rsidTr="002A1888">
        <w:trPr>
          <w:gridAfter w:val="1"/>
          <w:wAfter w:w="4" w:type="pct"/>
        </w:trPr>
        <w:tc>
          <w:tcPr>
            <w:tcW w:w="335" w:type="pct"/>
            <w:shd w:val="clear" w:color="auto" w:fill="auto"/>
            <w:tcMar>
              <w:left w:w="45" w:type="dxa"/>
              <w:right w:w="45" w:type="dxa"/>
            </w:tcMar>
            <w:vAlign w:val="center"/>
          </w:tcPr>
          <w:p w14:paraId="3DBCA2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32-34</w:t>
            </w:r>
          </w:p>
        </w:tc>
        <w:tc>
          <w:tcPr>
            <w:tcW w:w="427" w:type="pct"/>
            <w:shd w:val="clear" w:color="auto" w:fill="auto"/>
            <w:tcMar>
              <w:left w:w="45" w:type="dxa"/>
              <w:right w:w="45" w:type="dxa"/>
            </w:tcMar>
            <w:vAlign w:val="center"/>
          </w:tcPr>
          <w:p w14:paraId="08B99B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5395BA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217F0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6DE17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16EF0A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81375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5D846F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CA669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573D2E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4D9BAD2" w14:textId="77777777" w:rsidTr="002A1888">
        <w:trPr>
          <w:gridAfter w:val="1"/>
          <w:wAfter w:w="4" w:type="pct"/>
        </w:trPr>
        <w:tc>
          <w:tcPr>
            <w:tcW w:w="335" w:type="pct"/>
            <w:shd w:val="clear" w:color="auto" w:fill="auto"/>
            <w:tcMar>
              <w:left w:w="45" w:type="dxa"/>
              <w:right w:w="45" w:type="dxa"/>
            </w:tcMar>
            <w:vAlign w:val="bottom"/>
          </w:tcPr>
          <w:p w14:paraId="1A5CF7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35</w:t>
            </w:r>
          </w:p>
        </w:tc>
        <w:tc>
          <w:tcPr>
            <w:tcW w:w="427" w:type="pct"/>
            <w:shd w:val="clear" w:color="auto" w:fill="auto"/>
            <w:tcMar>
              <w:left w:w="45" w:type="dxa"/>
              <w:right w:w="45" w:type="dxa"/>
            </w:tcMar>
            <w:vAlign w:val="center"/>
          </w:tcPr>
          <w:p w14:paraId="7B9414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AE47E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ADE46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42132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E69E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35310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4AA82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C541B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B200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339B641" w14:textId="77777777" w:rsidTr="002A1888">
        <w:trPr>
          <w:gridAfter w:val="1"/>
          <w:wAfter w:w="4" w:type="pct"/>
        </w:trPr>
        <w:tc>
          <w:tcPr>
            <w:tcW w:w="335" w:type="pct"/>
            <w:shd w:val="clear" w:color="auto" w:fill="auto"/>
            <w:tcMar>
              <w:left w:w="45" w:type="dxa"/>
              <w:right w:w="45" w:type="dxa"/>
            </w:tcMar>
            <w:vAlign w:val="bottom"/>
          </w:tcPr>
          <w:p w14:paraId="1FE0CB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w:t>
            </w:r>
          </w:p>
        </w:tc>
        <w:tc>
          <w:tcPr>
            <w:tcW w:w="427" w:type="pct"/>
            <w:shd w:val="clear" w:color="auto" w:fill="auto"/>
            <w:tcMar>
              <w:left w:w="45" w:type="dxa"/>
              <w:right w:w="45" w:type="dxa"/>
            </w:tcMar>
            <w:vAlign w:val="center"/>
          </w:tcPr>
          <w:p w14:paraId="0DE802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18AE87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A9F15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40234D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3248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A8C4C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35A94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4FB2C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2D793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0B8B595" w14:textId="77777777" w:rsidTr="002A1888">
        <w:trPr>
          <w:gridAfter w:val="1"/>
          <w:wAfter w:w="4" w:type="pct"/>
        </w:trPr>
        <w:tc>
          <w:tcPr>
            <w:tcW w:w="335" w:type="pct"/>
            <w:shd w:val="clear" w:color="auto" w:fill="auto"/>
            <w:tcMar>
              <w:left w:w="45" w:type="dxa"/>
              <w:right w:w="45" w:type="dxa"/>
            </w:tcMar>
            <w:vAlign w:val="bottom"/>
          </w:tcPr>
          <w:p w14:paraId="48119C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37-39</w:t>
            </w:r>
          </w:p>
        </w:tc>
        <w:tc>
          <w:tcPr>
            <w:tcW w:w="427" w:type="pct"/>
            <w:shd w:val="clear" w:color="auto" w:fill="auto"/>
            <w:tcMar>
              <w:left w:w="45" w:type="dxa"/>
              <w:right w:w="45" w:type="dxa"/>
            </w:tcMar>
            <w:vAlign w:val="center"/>
          </w:tcPr>
          <w:p w14:paraId="66B09F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20ED55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BEC63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B3CFE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3B5C7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F56CD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00E99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B249D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06B60A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F715967" w14:textId="77777777" w:rsidTr="002A1888">
        <w:trPr>
          <w:gridAfter w:val="1"/>
          <w:wAfter w:w="4" w:type="pct"/>
        </w:trPr>
        <w:tc>
          <w:tcPr>
            <w:tcW w:w="335" w:type="pct"/>
            <w:shd w:val="clear" w:color="auto" w:fill="auto"/>
            <w:tcMar>
              <w:left w:w="45" w:type="dxa"/>
              <w:right w:w="45" w:type="dxa"/>
            </w:tcMar>
            <w:vAlign w:val="bottom"/>
          </w:tcPr>
          <w:p w14:paraId="191ACB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40-42</w:t>
            </w:r>
          </w:p>
        </w:tc>
        <w:tc>
          <w:tcPr>
            <w:tcW w:w="427" w:type="pct"/>
            <w:shd w:val="clear" w:color="auto" w:fill="auto"/>
            <w:tcMar>
              <w:left w:w="45" w:type="dxa"/>
              <w:right w:w="45" w:type="dxa"/>
            </w:tcMar>
            <w:vAlign w:val="center"/>
          </w:tcPr>
          <w:p w14:paraId="33F06F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29F58D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C4FE5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250C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6863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7B714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59F6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05F3B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306E38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341471BC" w14:textId="77777777" w:rsidTr="002A1888">
        <w:trPr>
          <w:gridAfter w:val="1"/>
          <w:wAfter w:w="4" w:type="pct"/>
        </w:trPr>
        <w:tc>
          <w:tcPr>
            <w:tcW w:w="335" w:type="pct"/>
            <w:shd w:val="clear" w:color="auto" w:fill="auto"/>
            <w:tcMar>
              <w:left w:w="45" w:type="dxa"/>
              <w:right w:w="45" w:type="dxa"/>
            </w:tcMar>
            <w:vAlign w:val="bottom"/>
          </w:tcPr>
          <w:p w14:paraId="0A7F8F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lastRenderedPageBreak/>
              <w:t>43-44</w:t>
            </w:r>
          </w:p>
        </w:tc>
        <w:tc>
          <w:tcPr>
            <w:tcW w:w="427" w:type="pct"/>
            <w:shd w:val="clear" w:color="auto" w:fill="auto"/>
            <w:tcMar>
              <w:left w:w="45" w:type="dxa"/>
              <w:right w:w="45" w:type="dxa"/>
            </w:tcMar>
            <w:vAlign w:val="center"/>
          </w:tcPr>
          <w:p w14:paraId="5AC214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629387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0C50C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270611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C4A04F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EADBF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A8C82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B7788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03BE3C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EBB58FD" w14:textId="77777777" w:rsidTr="002A1888">
        <w:trPr>
          <w:gridAfter w:val="1"/>
          <w:wAfter w:w="4" w:type="pct"/>
        </w:trPr>
        <w:tc>
          <w:tcPr>
            <w:tcW w:w="335" w:type="pct"/>
            <w:shd w:val="clear" w:color="auto" w:fill="auto"/>
            <w:tcMar>
              <w:left w:w="45" w:type="dxa"/>
              <w:right w:w="45" w:type="dxa"/>
            </w:tcMar>
            <w:vAlign w:val="bottom"/>
          </w:tcPr>
          <w:p w14:paraId="0F5C0D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45-47</w:t>
            </w:r>
          </w:p>
        </w:tc>
        <w:tc>
          <w:tcPr>
            <w:tcW w:w="427" w:type="pct"/>
            <w:shd w:val="clear" w:color="auto" w:fill="auto"/>
            <w:tcMar>
              <w:left w:w="45" w:type="dxa"/>
              <w:right w:w="45" w:type="dxa"/>
            </w:tcMar>
            <w:vAlign w:val="center"/>
          </w:tcPr>
          <w:p w14:paraId="5976C1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3BE926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A8583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F11647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48FDC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03CAA9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26826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0880B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6E264F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C58EAFC" w14:textId="77777777" w:rsidTr="002A1888">
        <w:trPr>
          <w:gridAfter w:val="1"/>
          <w:wAfter w:w="4" w:type="pct"/>
        </w:trPr>
        <w:tc>
          <w:tcPr>
            <w:tcW w:w="335" w:type="pct"/>
            <w:shd w:val="clear" w:color="auto" w:fill="auto"/>
            <w:tcMar>
              <w:left w:w="45" w:type="dxa"/>
              <w:right w:w="45" w:type="dxa"/>
            </w:tcMar>
            <w:vAlign w:val="bottom"/>
          </w:tcPr>
          <w:p w14:paraId="0451BC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48-50</w:t>
            </w:r>
          </w:p>
        </w:tc>
        <w:tc>
          <w:tcPr>
            <w:tcW w:w="427" w:type="pct"/>
            <w:shd w:val="clear" w:color="auto" w:fill="auto"/>
            <w:tcMar>
              <w:left w:w="45" w:type="dxa"/>
              <w:right w:w="45" w:type="dxa"/>
            </w:tcMar>
            <w:vAlign w:val="center"/>
          </w:tcPr>
          <w:p w14:paraId="4EC4C4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6DB781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3E049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649DC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5052E3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2C9B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F08E9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3F218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992B5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104B42DB" w14:textId="77777777" w:rsidTr="002A1888">
        <w:trPr>
          <w:gridAfter w:val="1"/>
          <w:wAfter w:w="4" w:type="pct"/>
        </w:trPr>
        <w:tc>
          <w:tcPr>
            <w:tcW w:w="335" w:type="pct"/>
            <w:shd w:val="clear" w:color="auto" w:fill="auto"/>
            <w:tcMar>
              <w:left w:w="45" w:type="dxa"/>
              <w:right w:w="45" w:type="dxa"/>
            </w:tcMar>
            <w:vAlign w:val="bottom"/>
          </w:tcPr>
          <w:p w14:paraId="4A3B82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w:t>
            </w:r>
          </w:p>
        </w:tc>
        <w:tc>
          <w:tcPr>
            <w:tcW w:w="427" w:type="pct"/>
            <w:shd w:val="clear" w:color="auto" w:fill="auto"/>
            <w:tcMar>
              <w:left w:w="45" w:type="dxa"/>
              <w:right w:w="45" w:type="dxa"/>
            </w:tcMar>
            <w:vAlign w:val="center"/>
          </w:tcPr>
          <w:p w14:paraId="6808D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7021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764C2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F7D871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B455C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A4B4D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5E111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65E0B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0FA60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6F1B68C" w14:textId="77777777" w:rsidTr="002A1888">
        <w:trPr>
          <w:gridAfter w:val="1"/>
          <w:wAfter w:w="4" w:type="pct"/>
        </w:trPr>
        <w:tc>
          <w:tcPr>
            <w:tcW w:w="335" w:type="pct"/>
            <w:shd w:val="clear" w:color="auto" w:fill="auto"/>
            <w:tcMar>
              <w:left w:w="45" w:type="dxa"/>
              <w:right w:w="45" w:type="dxa"/>
            </w:tcMar>
            <w:vAlign w:val="bottom"/>
          </w:tcPr>
          <w:p w14:paraId="325089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52-54</w:t>
            </w:r>
          </w:p>
        </w:tc>
        <w:tc>
          <w:tcPr>
            <w:tcW w:w="427" w:type="pct"/>
            <w:shd w:val="clear" w:color="auto" w:fill="auto"/>
            <w:tcMar>
              <w:left w:w="45" w:type="dxa"/>
              <w:right w:w="45" w:type="dxa"/>
            </w:tcMar>
            <w:vAlign w:val="center"/>
          </w:tcPr>
          <w:p w14:paraId="56BB9B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765142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671EB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5F43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09FE60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147FF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22CE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0C6A9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07296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2D8DFB6F" w14:textId="77777777" w:rsidTr="002A1888">
        <w:tc>
          <w:tcPr>
            <w:tcW w:w="335" w:type="pct"/>
            <w:shd w:val="clear" w:color="auto" w:fill="auto"/>
            <w:tcMar>
              <w:left w:w="45" w:type="dxa"/>
              <w:right w:w="45" w:type="dxa"/>
            </w:tcMar>
            <w:vAlign w:val="bottom"/>
          </w:tcPr>
          <w:p w14:paraId="11F501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55</w:t>
            </w:r>
          </w:p>
        </w:tc>
        <w:tc>
          <w:tcPr>
            <w:tcW w:w="427" w:type="pct"/>
            <w:shd w:val="clear" w:color="auto" w:fill="auto"/>
            <w:tcMar>
              <w:left w:w="45" w:type="dxa"/>
              <w:right w:w="45" w:type="dxa"/>
            </w:tcMar>
            <w:vAlign w:val="center"/>
          </w:tcPr>
          <w:p w14:paraId="7F4015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884EB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E3BE8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5884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DEB0F9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DC349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7EADF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87AD9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6C0241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00F92B1" w14:textId="77777777" w:rsidTr="002A1888">
        <w:tc>
          <w:tcPr>
            <w:tcW w:w="335" w:type="pct"/>
            <w:shd w:val="clear" w:color="auto" w:fill="auto"/>
            <w:tcMar>
              <w:left w:w="45" w:type="dxa"/>
              <w:right w:w="45" w:type="dxa"/>
            </w:tcMar>
            <w:vAlign w:val="bottom"/>
          </w:tcPr>
          <w:p w14:paraId="3AF39A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56-58</w:t>
            </w:r>
          </w:p>
        </w:tc>
        <w:tc>
          <w:tcPr>
            <w:tcW w:w="427" w:type="pct"/>
            <w:shd w:val="clear" w:color="auto" w:fill="auto"/>
            <w:tcMar>
              <w:left w:w="45" w:type="dxa"/>
              <w:right w:w="45" w:type="dxa"/>
            </w:tcMar>
            <w:vAlign w:val="center"/>
          </w:tcPr>
          <w:p w14:paraId="2E7658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0D3D4B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38036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A47F5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B5B7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B5ABC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307DF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005C7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9" w:type="pct"/>
            <w:gridSpan w:val="2"/>
            <w:shd w:val="clear" w:color="auto" w:fill="auto"/>
            <w:vAlign w:val="center"/>
          </w:tcPr>
          <w:p w14:paraId="58B4E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6C744AE8" w14:textId="77777777" w:rsidTr="002A1888">
        <w:trPr>
          <w:gridAfter w:val="1"/>
          <w:wAfter w:w="4" w:type="pct"/>
        </w:trPr>
        <w:tc>
          <w:tcPr>
            <w:tcW w:w="335" w:type="pct"/>
            <w:shd w:val="clear" w:color="auto" w:fill="auto"/>
            <w:tcMar>
              <w:left w:w="45" w:type="dxa"/>
              <w:right w:w="45" w:type="dxa"/>
            </w:tcMar>
            <w:vAlign w:val="bottom"/>
          </w:tcPr>
          <w:p w14:paraId="607B5F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59</w:t>
            </w:r>
          </w:p>
        </w:tc>
        <w:tc>
          <w:tcPr>
            <w:tcW w:w="427" w:type="pct"/>
            <w:shd w:val="clear" w:color="auto" w:fill="auto"/>
            <w:tcMar>
              <w:left w:w="45" w:type="dxa"/>
              <w:right w:w="45" w:type="dxa"/>
            </w:tcMar>
            <w:vAlign w:val="center"/>
          </w:tcPr>
          <w:p w14:paraId="78114A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4A718E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17291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578A4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617B5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6C4EB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B9880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48D6A6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038C1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FFAC209" w14:textId="77777777" w:rsidTr="002A1888">
        <w:trPr>
          <w:gridAfter w:val="1"/>
          <w:wAfter w:w="4" w:type="pct"/>
        </w:trPr>
        <w:tc>
          <w:tcPr>
            <w:tcW w:w="335" w:type="pct"/>
            <w:shd w:val="clear" w:color="auto" w:fill="auto"/>
            <w:tcMar>
              <w:left w:w="45" w:type="dxa"/>
              <w:right w:w="45" w:type="dxa"/>
            </w:tcMar>
            <w:vAlign w:val="bottom"/>
          </w:tcPr>
          <w:p w14:paraId="446A8D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60</w:t>
            </w:r>
          </w:p>
        </w:tc>
        <w:tc>
          <w:tcPr>
            <w:tcW w:w="427" w:type="pct"/>
            <w:shd w:val="clear" w:color="auto" w:fill="auto"/>
            <w:tcMar>
              <w:left w:w="45" w:type="dxa"/>
              <w:right w:w="45" w:type="dxa"/>
            </w:tcMar>
            <w:vAlign w:val="center"/>
          </w:tcPr>
          <w:p w14:paraId="46CD1F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463D30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46E63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9D8CE5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71BE0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F949A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2EFF1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A018C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86970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784A0C7" w14:textId="77777777" w:rsidTr="002A1888">
        <w:trPr>
          <w:gridAfter w:val="1"/>
          <w:wAfter w:w="4" w:type="pct"/>
        </w:trPr>
        <w:tc>
          <w:tcPr>
            <w:tcW w:w="335" w:type="pct"/>
            <w:shd w:val="clear" w:color="auto" w:fill="auto"/>
            <w:tcMar>
              <w:left w:w="45" w:type="dxa"/>
              <w:right w:w="45" w:type="dxa"/>
            </w:tcMar>
            <w:vAlign w:val="bottom"/>
          </w:tcPr>
          <w:p w14:paraId="41F2AD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61</w:t>
            </w:r>
          </w:p>
        </w:tc>
        <w:tc>
          <w:tcPr>
            <w:tcW w:w="427" w:type="pct"/>
            <w:shd w:val="clear" w:color="auto" w:fill="auto"/>
            <w:tcMar>
              <w:left w:w="45" w:type="dxa"/>
              <w:right w:w="45" w:type="dxa"/>
            </w:tcMar>
            <w:vAlign w:val="center"/>
          </w:tcPr>
          <w:p w14:paraId="1601BB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5B89DC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2EB4E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84178E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2C7221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C7371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3D119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7BF16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8E07F6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48E10C5" w14:textId="77777777" w:rsidTr="002A1888">
        <w:trPr>
          <w:gridAfter w:val="1"/>
          <w:wAfter w:w="4" w:type="pct"/>
        </w:trPr>
        <w:tc>
          <w:tcPr>
            <w:tcW w:w="335" w:type="pct"/>
            <w:shd w:val="clear" w:color="auto" w:fill="auto"/>
            <w:tcMar>
              <w:left w:w="45" w:type="dxa"/>
              <w:right w:w="45" w:type="dxa"/>
            </w:tcMar>
            <w:vAlign w:val="bottom"/>
          </w:tcPr>
          <w:p w14:paraId="3618F6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62-64</w:t>
            </w:r>
          </w:p>
        </w:tc>
        <w:tc>
          <w:tcPr>
            <w:tcW w:w="427" w:type="pct"/>
            <w:shd w:val="clear" w:color="auto" w:fill="auto"/>
            <w:tcMar>
              <w:left w:w="45" w:type="dxa"/>
              <w:right w:w="45" w:type="dxa"/>
            </w:tcMar>
            <w:vAlign w:val="center"/>
          </w:tcPr>
          <w:p w14:paraId="76C83C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7AB766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8F366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CA7EB8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103F1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F673D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6A08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7C054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386DBA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93F66A7" w14:textId="77777777" w:rsidTr="002A1888">
        <w:trPr>
          <w:gridAfter w:val="1"/>
          <w:wAfter w:w="4" w:type="pct"/>
        </w:trPr>
        <w:tc>
          <w:tcPr>
            <w:tcW w:w="335" w:type="pct"/>
            <w:shd w:val="clear" w:color="auto" w:fill="auto"/>
            <w:tcMar>
              <w:left w:w="45" w:type="dxa"/>
              <w:right w:w="45" w:type="dxa"/>
            </w:tcMar>
            <w:vAlign w:val="bottom"/>
          </w:tcPr>
          <w:p w14:paraId="39263D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65</w:t>
            </w:r>
          </w:p>
        </w:tc>
        <w:tc>
          <w:tcPr>
            <w:tcW w:w="427" w:type="pct"/>
            <w:shd w:val="clear" w:color="auto" w:fill="auto"/>
            <w:tcMar>
              <w:left w:w="45" w:type="dxa"/>
              <w:right w:w="45" w:type="dxa"/>
            </w:tcMar>
            <w:vAlign w:val="center"/>
          </w:tcPr>
          <w:p w14:paraId="0B0942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D4A13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DD35E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0CF7DF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31F71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85F6F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70536F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BF93C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39E41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C3F79A2" w14:textId="77777777" w:rsidTr="002A1888">
        <w:trPr>
          <w:gridAfter w:val="1"/>
          <w:wAfter w:w="4" w:type="pct"/>
        </w:trPr>
        <w:tc>
          <w:tcPr>
            <w:tcW w:w="335" w:type="pct"/>
            <w:shd w:val="clear" w:color="auto" w:fill="auto"/>
            <w:tcMar>
              <w:left w:w="45" w:type="dxa"/>
              <w:right w:w="45" w:type="dxa"/>
            </w:tcMar>
            <w:vAlign w:val="bottom"/>
          </w:tcPr>
          <w:p w14:paraId="7051FF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66</w:t>
            </w:r>
          </w:p>
        </w:tc>
        <w:tc>
          <w:tcPr>
            <w:tcW w:w="427" w:type="pct"/>
            <w:shd w:val="clear" w:color="auto" w:fill="auto"/>
            <w:tcMar>
              <w:left w:w="45" w:type="dxa"/>
              <w:right w:w="45" w:type="dxa"/>
            </w:tcMar>
            <w:vAlign w:val="center"/>
          </w:tcPr>
          <w:p w14:paraId="14D2A4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00CC1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470E2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BE565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6043DC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BC399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9DCB8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39CE4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4F028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5C6F836" w14:textId="77777777" w:rsidTr="002A1888">
        <w:trPr>
          <w:gridAfter w:val="1"/>
          <w:wAfter w:w="4" w:type="pct"/>
        </w:trPr>
        <w:tc>
          <w:tcPr>
            <w:tcW w:w="335" w:type="pct"/>
            <w:shd w:val="clear" w:color="auto" w:fill="auto"/>
            <w:tcMar>
              <w:left w:w="45" w:type="dxa"/>
              <w:right w:w="45" w:type="dxa"/>
            </w:tcMar>
            <w:vAlign w:val="bottom"/>
          </w:tcPr>
          <w:p w14:paraId="5A2A36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67-69</w:t>
            </w:r>
          </w:p>
        </w:tc>
        <w:tc>
          <w:tcPr>
            <w:tcW w:w="427" w:type="pct"/>
            <w:shd w:val="clear" w:color="auto" w:fill="auto"/>
            <w:tcMar>
              <w:left w:w="45" w:type="dxa"/>
              <w:right w:w="45" w:type="dxa"/>
            </w:tcMar>
            <w:vAlign w:val="center"/>
          </w:tcPr>
          <w:p w14:paraId="207160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389DF0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E0E0C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BF0D11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9364E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192FF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F61E9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A52A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6ED67E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7977D14" w14:textId="77777777" w:rsidTr="002A1888">
        <w:trPr>
          <w:gridAfter w:val="1"/>
          <w:wAfter w:w="4" w:type="pct"/>
        </w:trPr>
        <w:tc>
          <w:tcPr>
            <w:tcW w:w="335" w:type="pct"/>
            <w:shd w:val="clear" w:color="auto" w:fill="auto"/>
            <w:tcMar>
              <w:left w:w="45" w:type="dxa"/>
              <w:right w:w="45" w:type="dxa"/>
            </w:tcMar>
            <w:vAlign w:val="bottom"/>
          </w:tcPr>
          <w:p w14:paraId="2D2CF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70-72</w:t>
            </w:r>
          </w:p>
        </w:tc>
        <w:tc>
          <w:tcPr>
            <w:tcW w:w="427" w:type="pct"/>
            <w:shd w:val="clear" w:color="auto" w:fill="auto"/>
            <w:tcMar>
              <w:left w:w="45" w:type="dxa"/>
              <w:right w:w="45" w:type="dxa"/>
            </w:tcMar>
            <w:vAlign w:val="center"/>
          </w:tcPr>
          <w:p w14:paraId="30A043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0F59E1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637D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7982D6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41368E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7ABD8C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6A938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4F680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3FA993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0585DC56" w14:textId="77777777" w:rsidTr="002A1888">
        <w:trPr>
          <w:gridAfter w:val="1"/>
          <w:wAfter w:w="4" w:type="pct"/>
        </w:trPr>
        <w:tc>
          <w:tcPr>
            <w:tcW w:w="335" w:type="pct"/>
            <w:shd w:val="clear" w:color="auto" w:fill="auto"/>
            <w:tcMar>
              <w:left w:w="45" w:type="dxa"/>
              <w:right w:w="45" w:type="dxa"/>
            </w:tcMar>
            <w:vAlign w:val="bottom"/>
          </w:tcPr>
          <w:p w14:paraId="39A65A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73-74</w:t>
            </w:r>
          </w:p>
        </w:tc>
        <w:tc>
          <w:tcPr>
            <w:tcW w:w="427" w:type="pct"/>
            <w:shd w:val="clear" w:color="auto" w:fill="auto"/>
            <w:tcMar>
              <w:left w:w="45" w:type="dxa"/>
              <w:right w:w="45" w:type="dxa"/>
            </w:tcMar>
            <w:vAlign w:val="center"/>
          </w:tcPr>
          <w:p w14:paraId="3DDD8D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779C29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D032F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37314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669C0D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217C8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56E13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AE11B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38F762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77E9398" w14:textId="77777777" w:rsidTr="002A1888">
        <w:trPr>
          <w:gridAfter w:val="1"/>
          <w:wAfter w:w="4" w:type="pct"/>
        </w:trPr>
        <w:tc>
          <w:tcPr>
            <w:tcW w:w="335" w:type="pct"/>
            <w:shd w:val="clear" w:color="auto" w:fill="auto"/>
            <w:tcMar>
              <w:left w:w="45" w:type="dxa"/>
              <w:right w:w="45" w:type="dxa"/>
            </w:tcMar>
            <w:vAlign w:val="bottom"/>
          </w:tcPr>
          <w:p w14:paraId="7B6292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75-77</w:t>
            </w:r>
          </w:p>
        </w:tc>
        <w:tc>
          <w:tcPr>
            <w:tcW w:w="427" w:type="pct"/>
            <w:shd w:val="clear" w:color="auto" w:fill="auto"/>
            <w:tcMar>
              <w:left w:w="45" w:type="dxa"/>
              <w:right w:w="45" w:type="dxa"/>
            </w:tcMar>
            <w:vAlign w:val="center"/>
          </w:tcPr>
          <w:p w14:paraId="0F9943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05B9E4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77B53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149BA6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480FBB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344EC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63788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B76BB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750B24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3268201" w14:textId="77777777" w:rsidTr="002A1888">
        <w:trPr>
          <w:gridAfter w:val="1"/>
          <w:wAfter w:w="4" w:type="pct"/>
        </w:trPr>
        <w:tc>
          <w:tcPr>
            <w:tcW w:w="335" w:type="pct"/>
            <w:shd w:val="clear" w:color="auto" w:fill="auto"/>
            <w:tcMar>
              <w:left w:w="45" w:type="dxa"/>
              <w:right w:w="45" w:type="dxa"/>
            </w:tcMar>
            <w:vAlign w:val="bottom"/>
          </w:tcPr>
          <w:p w14:paraId="5DF114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78-80</w:t>
            </w:r>
          </w:p>
        </w:tc>
        <w:tc>
          <w:tcPr>
            <w:tcW w:w="427" w:type="pct"/>
            <w:shd w:val="clear" w:color="auto" w:fill="auto"/>
            <w:tcMar>
              <w:left w:w="45" w:type="dxa"/>
              <w:right w:w="45" w:type="dxa"/>
            </w:tcMar>
            <w:vAlign w:val="center"/>
          </w:tcPr>
          <w:p w14:paraId="04B1E3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76D71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C9FBD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74741F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9574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854FB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F425C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7FE79C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35C33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04BA60A7" w14:textId="77777777" w:rsidTr="002A1888">
        <w:trPr>
          <w:gridAfter w:val="1"/>
          <w:wAfter w:w="4" w:type="pct"/>
        </w:trPr>
        <w:tc>
          <w:tcPr>
            <w:tcW w:w="335" w:type="pct"/>
            <w:shd w:val="clear" w:color="auto" w:fill="auto"/>
            <w:tcMar>
              <w:left w:w="45" w:type="dxa"/>
              <w:right w:w="45" w:type="dxa"/>
            </w:tcMar>
            <w:vAlign w:val="bottom"/>
          </w:tcPr>
          <w:p w14:paraId="675627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w:t>
            </w:r>
          </w:p>
        </w:tc>
        <w:tc>
          <w:tcPr>
            <w:tcW w:w="427" w:type="pct"/>
            <w:shd w:val="clear" w:color="auto" w:fill="auto"/>
            <w:tcMar>
              <w:left w:w="45" w:type="dxa"/>
              <w:right w:w="45" w:type="dxa"/>
            </w:tcMar>
            <w:vAlign w:val="center"/>
          </w:tcPr>
          <w:p w14:paraId="6F464E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772FB6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C748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5A59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178BD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15B6B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B3BBF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E3DA2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DA096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D4AB3F0" w14:textId="77777777" w:rsidTr="002A1888">
        <w:trPr>
          <w:gridAfter w:val="1"/>
          <w:wAfter w:w="4" w:type="pct"/>
        </w:trPr>
        <w:tc>
          <w:tcPr>
            <w:tcW w:w="335" w:type="pct"/>
            <w:shd w:val="clear" w:color="auto" w:fill="auto"/>
            <w:tcMar>
              <w:left w:w="45" w:type="dxa"/>
              <w:right w:w="45" w:type="dxa"/>
            </w:tcMar>
            <w:vAlign w:val="bottom"/>
          </w:tcPr>
          <w:p w14:paraId="7D1AAA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82-84</w:t>
            </w:r>
          </w:p>
        </w:tc>
        <w:tc>
          <w:tcPr>
            <w:tcW w:w="427" w:type="pct"/>
            <w:shd w:val="clear" w:color="auto" w:fill="auto"/>
            <w:tcMar>
              <w:left w:w="45" w:type="dxa"/>
              <w:right w:w="45" w:type="dxa"/>
            </w:tcMar>
            <w:vAlign w:val="center"/>
          </w:tcPr>
          <w:p w14:paraId="030533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79893D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10791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A73AC7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2AC41A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55E5C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00729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DC086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E0768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4A455554" w14:textId="77777777" w:rsidTr="002A1888">
        <w:trPr>
          <w:gridAfter w:val="1"/>
          <w:wAfter w:w="4" w:type="pct"/>
        </w:trPr>
        <w:tc>
          <w:tcPr>
            <w:tcW w:w="335" w:type="pct"/>
            <w:shd w:val="clear" w:color="auto" w:fill="auto"/>
            <w:tcMar>
              <w:left w:w="45" w:type="dxa"/>
              <w:right w:w="45" w:type="dxa"/>
            </w:tcMar>
            <w:vAlign w:val="bottom"/>
          </w:tcPr>
          <w:p w14:paraId="35E5F9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85</w:t>
            </w:r>
          </w:p>
        </w:tc>
        <w:tc>
          <w:tcPr>
            <w:tcW w:w="427" w:type="pct"/>
            <w:shd w:val="clear" w:color="auto" w:fill="auto"/>
            <w:tcMar>
              <w:left w:w="45" w:type="dxa"/>
              <w:right w:w="45" w:type="dxa"/>
            </w:tcMar>
            <w:vAlign w:val="center"/>
          </w:tcPr>
          <w:p w14:paraId="52B09B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C572B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38F1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E8D10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4BB10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77759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8BA00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2A85C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FE834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E97C0A0" w14:textId="77777777" w:rsidTr="002A1888">
        <w:trPr>
          <w:gridAfter w:val="1"/>
          <w:wAfter w:w="4" w:type="pct"/>
        </w:trPr>
        <w:tc>
          <w:tcPr>
            <w:tcW w:w="335" w:type="pct"/>
            <w:shd w:val="clear" w:color="auto" w:fill="auto"/>
            <w:tcMar>
              <w:left w:w="45" w:type="dxa"/>
              <w:right w:w="45" w:type="dxa"/>
            </w:tcMar>
            <w:vAlign w:val="bottom"/>
          </w:tcPr>
          <w:p w14:paraId="60E750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86-88</w:t>
            </w:r>
          </w:p>
        </w:tc>
        <w:tc>
          <w:tcPr>
            <w:tcW w:w="427" w:type="pct"/>
            <w:shd w:val="clear" w:color="auto" w:fill="auto"/>
            <w:tcMar>
              <w:left w:w="45" w:type="dxa"/>
              <w:right w:w="45" w:type="dxa"/>
            </w:tcMar>
            <w:vAlign w:val="center"/>
          </w:tcPr>
          <w:p w14:paraId="250F02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4BEEE3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69318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421C4A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E82C01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91028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BFABA6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CCF0C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E1A36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36758CB8" w14:textId="77777777" w:rsidTr="002A1888">
        <w:trPr>
          <w:gridAfter w:val="1"/>
          <w:wAfter w:w="4" w:type="pct"/>
        </w:trPr>
        <w:tc>
          <w:tcPr>
            <w:tcW w:w="335" w:type="pct"/>
            <w:shd w:val="clear" w:color="auto" w:fill="auto"/>
            <w:tcMar>
              <w:left w:w="45" w:type="dxa"/>
              <w:right w:w="45" w:type="dxa"/>
            </w:tcMar>
            <w:vAlign w:val="bottom"/>
          </w:tcPr>
          <w:p w14:paraId="0EC58D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c>
          <w:tcPr>
            <w:tcW w:w="427" w:type="pct"/>
            <w:shd w:val="clear" w:color="auto" w:fill="auto"/>
            <w:tcMar>
              <w:left w:w="45" w:type="dxa"/>
              <w:right w:w="45" w:type="dxa"/>
            </w:tcMar>
            <w:vAlign w:val="center"/>
          </w:tcPr>
          <w:p w14:paraId="4BCA67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2F01448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EAF35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9F9C8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044120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E735D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7ADB82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22ACF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F5622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86D146D" w14:textId="77777777" w:rsidTr="002A1888">
        <w:tc>
          <w:tcPr>
            <w:tcW w:w="335" w:type="pct"/>
            <w:shd w:val="clear" w:color="auto" w:fill="auto"/>
            <w:tcMar>
              <w:left w:w="45" w:type="dxa"/>
              <w:right w:w="45" w:type="dxa"/>
            </w:tcMar>
            <w:vAlign w:val="bottom"/>
          </w:tcPr>
          <w:p w14:paraId="56A445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90</w:t>
            </w:r>
          </w:p>
        </w:tc>
        <w:tc>
          <w:tcPr>
            <w:tcW w:w="427" w:type="pct"/>
            <w:shd w:val="clear" w:color="auto" w:fill="auto"/>
            <w:tcMar>
              <w:left w:w="45" w:type="dxa"/>
              <w:right w:w="45" w:type="dxa"/>
            </w:tcMar>
            <w:vAlign w:val="center"/>
          </w:tcPr>
          <w:p w14:paraId="771DB7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4A24E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05AD17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C76A52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4EAAC4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08389B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EC4AA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59DD14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16EB9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FC260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3EF5D8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605A2C5" w14:textId="77777777" w:rsidTr="002A1888">
        <w:tc>
          <w:tcPr>
            <w:tcW w:w="335" w:type="pct"/>
            <w:shd w:val="clear" w:color="auto" w:fill="auto"/>
            <w:tcMar>
              <w:left w:w="45" w:type="dxa"/>
              <w:right w:w="45" w:type="dxa"/>
            </w:tcMar>
            <w:vAlign w:val="bottom"/>
          </w:tcPr>
          <w:p w14:paraId="0BB586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91</w:t>
            </w:r>
          </w:p>
        </w:tc>
        <w:tc>
          <w:tcPr>
            <w:tcW w:w="427" w:type="pct"/>
            <w:shd w:val="clear" w:color="auto" w:fill="auto"/>
            <w:tcMar>
              <w:left w:w="45" w:type="dxa"/>
              <w:right w:w="45" w:type="dxa"/>
            </w:tcMar>
            <w:vAlign w:val="center"/>
          </w:tcPr>
          <w:p w14:paraId="4E05BF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D9C4B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FFFDB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590A94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9BADEB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FFB9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D7295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FE7EE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FAAC3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52525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2D29C2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C5C79E8" w14:textId="77777777" w:rsidTr="002A1888">
        <w:trPr>
          <w:gridAfter w:val="1"/>
          <w:wAfter w:w="4" w:type="pct"/>
        </w:trPr>
        <w:tc>
          <w:tcPr>
            <w:tcW w:w="335" w:type="pct"/>
            <w:shd w:val="clear" w:color="auto" w:fill="auto"/>
            <w:tcMar>
              <w:left w:w="45" w:type="dxa"/>
              <w:right w:w="45" w:type="dxa"/>
            </w:tcMar>
            <w:vAlign w:val="bottom"/>
          </w:tcPr>
          <w:p w14:paraId="11422E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92-94</w:t>
            </w:r>
          </w:p>
        </w:tc>
        <w:tc>
          <w:tcPr>
            <w:tcW w:w="427" w:type="pct"/>
            <w:shd w:val="clear" w:color="auto" w:fill="auto"/>
            <w:tcMar>
              <w:left w:w="45" w:type="dxa"/>
              <w:right w:w="45" w:type="dxa"/>
            </w:tcMar>
            <w:vAlign w:val="center"/>
          </w:tcPr>
          <w:p w14:paraId="33060E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0A7841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268CD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9A5B6D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641A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C5FCD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25463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A6A01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FC7B8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BF477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4C86D9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4789D47" w14:textId="77777777" w:rsidTr="002A1888">
        <w:trPr>
          <w:gridAfter w:val="1"/>
          <w:wAfter w:w="4" w:type="pct"/>
        </w:trPr>
        <w:tc>
          <w:tcPr>
            <w:tcW w:w="335" w:type="pct"/>
            <w:shd w:val="clear" w:color="auto" w:fill="auto"/>
            <w:tcMar>
              <w:left w:w="45" w:type="dxa"/>
              <w:right w:w="45" w:type="dxa"/>
            </w:tcMar>
            <w:vAlign w:val="bottom"/>
          </w:tcPr>
          <w:p w14:paraId="32BDA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95</w:t>
            </w:r>
          </w:p>
        </w:tc>
        <w:tc>
          <w:tcPr>
            <w:tcW w:w="427" w:type="pct"/>
            <w:shd w:val="clear" w:color="auto" w:fill="auto"/>
            <w:tcMar>
              <w:left w:w="45" w:type="dxa"/>
              <w:right w:w="45" w:type="dxa"/>
            </w:tcMar>
            <w:vAlign w:val="center"/>
          </w:tcPr>
          <w:p w14:paraId="31AFF0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45B398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5FA64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1DDA75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F6A3D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9BF8F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4E6FB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4C3F4D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37D07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E828C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4879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430BF51" w14:textId="77777777" w:rsidTr="002A1888">
        <w:trPr>
          <w:gridAfter w:val="1"/>
          <w:wAfter w:w="4" w:type="pct"/>
        </w:trPr>
        <w:tc>
          <w:tcPr>
            <w:tcW w:w="335" w:type="pct"/>
            <w:shd w:val="clear" w:color="auto" w:fill="auto"/>
            <w:tcMar>
              <w:left w:w="45" w:type="dxa"/>
              <w:right w:w="45" w:type="dxa"/>
            </w:tcMar>
            <w:vAlign w:val="bottom"/>
          </w:tcPr>
          <w:p w14:paraId="0236A6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96</w:t>
            </w:r>
          </w:p>
        </w:tc>
        <w:tc>
          <w:tcPr>
            <w:tcW w:w="427" w:type="pct"/>
            <w:shd w:val="clear" w:color="auto" w:fill="auto"/>
            <w:tcMar>
              <w:left w:w="45" w:type="dxa"/>
              <w:right w:w="45" w:type="dxa"/>
            </w:tcMar>
            <w:vAlign w:val="center"/>
          </w:tcPr>
          <w:p w14:paraId="0594CF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38FA69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9BEB9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4D888F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20AF6B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A8CB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B9DD1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07C12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2D0D0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FE3A3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B0AB0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E3CC139" w14:textId="77777777" w:rsidTr="002A1888">
        <w:trPr>
          <w:gridAfter w:val="1"/>
          <w:wAfter w:w="4" w:type="pct"/>
        </w:trPr>
        <w:tc>
          <w:tcPr>
            <w:tcW w:w="335" w:type="pct"/>
            <w:shd w:val="clear" w:color="auto" w:fill="auto"/>
            <w:tcMar>
              <w:left w:w="45" w:type="dxa"/>
              <w:right w:w="45" w:type="dxa"/>
            </w:tcMar>
            <w:vAlign w:val="bottom"/>
          </w:tcPr>
          <w:p w14:paraId="1D2871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97-99</w:t>
            </w:r>
          </w:p>
        </w:tc>
        <w:tc>
          <w:tcPr>
            <w:tcW w:w="427" w:type="pct"/>
            <w:shd w:val="clear" w:color="auto" w:fill="auto"/>
            <w:tcMar>
              <w:left w:w="45" w:type="dxa"/>
              <w:right w:w="45" w:type="dxa"/>
            </w:tcMar>
            <w:vAlign w:val="center"/>
          </w:tcPr>
          <w:p w14:paraId="33A563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AF98A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245DC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D2BF60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A894E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0A294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81794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BA575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59BBA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25377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171C28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A44C4D0" w14:textId="77777777" w:rsidTr="002A1888">
        <w:trPr>
          <w:gridAfter w:val="1"/>
          <w:wAfter w:w="4" w:type="pct"/>
        </w:trPr>
        <w:tc>
          <w:tcPr>
            <w:tcW w:w="335" w:type="pct"/>
            <w:shd w:val="clear" w:color="auto" w:fill="auto"/>
            <w:tcMar>
              <w:left w:w="45" w:type="dxa"/>
              <w:right w:w="45" w:type="dxa"/>
            </w:tcMar>
            <w:vAlign w:val="bottom"/>
          </w:tcPr>
          <w:p w14:paraId="6BCD80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1001-102</w:t>
            </w:r>
          </w:p>
        </w:tc>
        <w:tc>
          <w:tcPr>
            <w:tcW w:w="427" w:type="pct"/>
            <w:shd w:val="clear" w:color="auto" w:fill="auto"/>
            <w:tcMar>
              <w:left w:w="45" w:type="dxa"/>
              <w:right w:w="45" w:type="dxa"/>
            </w:tcMar>
            <w:vAlign w:val="center"/>
          </w:tcPr>
          <w:p w14:paraId="45D5CA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35CDE6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71E31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593D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69BA9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CC884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39F30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3D1409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4BB32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C96F5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26634B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37@0</w:t>
            </w:r>
          </w:p>
        </w:tc>
      </w:tr>
      <w:tr w:rsidR="002A1888" w:rsidRPr="001A103B" w14:paraId="26AC024A" w14:textId="77777777" w:rsidTr="002A1888">
        <w:trPr>
          <w:gridAfter w:val="1"/>
          <w:wAfter w:w="4" w:type="pct"/>
        </w:trPr>
        <w:tc>
          <w:tcPr>
            <w:tcW w:w="335" w:type="pct"/>
            <w:shd w:val="clear" w:color="auto" w:fill="auto"/>
            <w:tcMar>
              <w:left w:w="45" w:type="dxa"/>
              <w:right w:w="45" w:type="dxa"/>
            </w:tcMar>
            <w:vAlign w:val="bottom"/>
          </w:tcPr>
          <w:p w14:paraId="4B3F4B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103</w:t>
            </w:r>
          </w:p>
        </w:tc>
        <w:tc>
          <w:tcPr>
            <w:tcW w:w="427" w:type="pct"/>
            <w:shd w:val="clear" w:color="auto" w:fill="auto"/>
            <w:tcMar>
              <w:left w:w="45" w:type="dxa"/>
              <w:right w:w="45" w:type="dxa"/>
            </w:tcMar>
            <w:vAlign w:val="center"/>
          </w:tcPr>
          <w:p w14:paraId="563BD7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50B5EF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EB203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34855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EC76F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9D58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84F33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17545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AFCE1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258EF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N/A</w:t>
            </w:r>
          </w:p>
        </w:tc>
        <w:tc>
          <w:tcPr>
            <w:tcW w:w="595" w:type="pct"/>
            <w:shd w:val="clear" w:color="auto" w:fill="auto"/>
            <w:vAlign w:val="center"/>
          </w:tcPr>
          <w:p w14:paraId="28F6FF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C950437" w14:textId="77777777" w:rsidTr="002A1888">
        <w:tc>
          <w:tcPr>
            <w:tcW w:w="335" w:type="pct"/>
            <w:shd w:val="clear" w:color="auto" w:fill="auto"/>
            <w:tcMar>
              <w:left w:w="45" w:type="dxa"/>
              <w:right w:w="45" w:type="dxa"/>
            </w:tcMar>
            <w:vAlign w:val="bottom"/>
          </w:tcPr>
          <w:p w14:paraId="2FE0A3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104-106</w:t>
            </w:r>
          </w:p>
        </w:tc>
        <w:tc>
          <w:tcPr>
            <w:tcW w:w="427" w:type="pct"/>
            <w:shd w:val="clear" w:color="auto" w:fill="auto"/>
            <w:tcMar>
              <w:left w:w="45" w:type="dxa"/>
              <w:right w:w="45" w:type="dxa"/>
            </w:tcMar>
            <w:vAlign w:val="center"/>
          </w:tcPr>
          <w:p w14:paraId="57FCB8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154489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14B96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BE3902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1E15C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136C1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CB299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AC5B4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DA332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8E10F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9" w:type="pct"/>
            <w:gridSpan w:val="2"/>
            <w:shd w:val="clear" w:color="auto" w:fill="auto"/>
            <w:vAlign w:val="center"/>
          </w:tcPr>
          <w:p w14:paraId="1D1EAB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07660D4" w14:textId="77777777" w:rsidTr="002A1888">
        <w:tc>
          <w:tcPr>
            <w:tcW w:w="335" w:type="pct"/>
            <w:shd w:val="clear" w:color="auto" w:fill="auto"/>
            <w:tcMar>
              <w:left w:w="45" w:type="dxa"/>
              <w:right w:w="45" w:type="dxa"/>
            </w:tcMar>
            <w:vAlign w:val="bottom"/>
          </w:tcPr>
          <w:p w14:paraId="3BCF7A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107-109</w:t>
            </w:r>
          </w:p>
        </w:tc>
        <w:tc>
          <w:tcPr>
            <w:tcW w:w="427" w:type="pct"/>
            <w:shd w:val="clear" w:color="auto" w:fill="auto"/>
            <w:tcMar>
              <w:left w:w="45" w:type="dxa"/>
              <w:right w:w="45" w:type="dxa"/>
            </w:tcMar>
            <w:vAlign w:val="center"/>
          </w:tcPr>
          <w:p w14:paraId="2198E6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01E168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F6457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783C58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53E132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70A4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158B9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3E0D0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2B142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5458C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9" w:type="pct"/>
            <w:gridSpan w:val="2"/>
            <w:shd w:val="clear" w:color="auto" w:fill="auto"/>
            <w:vAlign w:val="center"/>
          </w:tcPr>
          <w:p w14:paraId="68383C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51@0</w:t>
            </w:r>
          </w:p>
        </w:tc>
      </w:tr>
      <w:tr w:rsidR="002A1888" w:rsidRPr="001A103B" w14:paraId="26401FB3" w14:textId="77777777" w:rsidTr="002A1888">
        <w:trPr>
          <w:gridAfter w:val="1"/>
          <w:wAfter w:w="4" w:type="pct"/>
        </w:trPr>
        <w:tc>
          <w:tcPr>
            <w:tcW w:w="335" w:type="pct"/>
            <w:shd w:val="clear" w:color="auto" w:fill="auto"/>
            <w:tcMar>
              <w:left w:w="45" w:type="dxa"/>
              <w:right w:w="45" w:type="dxa"/>
            </w:tcMar>
            <w:vAlign w:val="bottom"/>
          </w:tcPr>
          <w:p w14:paraId="686D8C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lastRenderedPageBreak/>
              <w:t>110</w:t>
            </w:r>
          </w:p>
        </w:tc>
        <w:tc>
          <w:tcPr>
            <w:tcW w:w="427" w:type="pct"/>
            <w:shd w:val="clear" w:color="auto" w:fill="auto"/>
            <w:tcMar>
              <w:left w:w="45" w:type="dxa"/>
              <w:right w:w="45" w:type="dxa"/>
            </w:tcMar>
            <w:vAlign w:val="center"/>
          </w:tcPr>
          <w:p w14:paraId="4DBF11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602C5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35F13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7F772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09D65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E70F8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EF4CE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50924A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742DE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B4CDE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F0C4F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FC6BFAC" w14:textId="77777777" w:rsidTr="002A1888">
        <w:trPr>
          <w:gridAfter w:val="1"/>
          <w:wAfter w:w="4" w:type="pct"/>
        </w:trPr>
        <w:tc>
          <w:tcPr>
            <w:tcW w:w="335" w:type="pct"/>
            <w:shd w:val="clear" w:color="auto" w:fill="auto"/>
            <w:tcMar>
              <w:left w:w="45" w:type="dxa"/>
              <w:right w:w="45" w:type="dxa"/>
            </w:tcMar>
            <w:vAlign w:val="bottom"/>
          </w:tcPr>
          <w:p w14:paraId="050CE8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111-113</w:t>
            </w:r>
          </w:p>
        </w:tc>
        <w:tc>
          <w:tcPr>
            <w:tcW w:w="427" w:type="pct"/>
            <w:shd w:val="clear" w:color="auto" w:fill="auto"/>
            <w:tcMar>
              <w:left w:w="45" w:type="dxa"/>
              <w:right w:w="45" w:type="dxa"/>
            </w:tcMar>
            <w:vAlign w:val="center"/>
          </w:tcPr>
          <w:p w14:paraId="5B3896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24EE0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9B1B6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B17CA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08A7F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2105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1D623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F1845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512D98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D2F49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A1AC3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3FEC0741" w14:textId="77777777" w:rsidTr="002A1888">
        <w:trPr>
          <w:gridAfter w:val="1"/>
          <w:wAfter w:w="4" w:type="pct"/>
        </w:trPr>
        <w:tc>
          <w:tcPr>
            <w:tcW w:w="335" w:type="pct"/>
            <w:shd w:val="clear" w:color="auto" w:fill="auto"/>
            <w:tcMar>
              <w:left w:w="45" w:type="dxa"/>
              <w:right w:w="45" w:type="dxa"/>
            </w:tcMar>
            <w:vAlign w:val="bottom"/>
          </w:tcPr>
          <w:p w14:paraId="36B41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114</w:t>
            </w:r>
          </w:p>
        </w:tc>
        <w:tc>
          <w:tcPr>
            <w:tcW w:w="427" w:type="pct"/>
            <w:shd w:val="clear" w:color="auto" w:fill="auto"/>
            <w:tcMar>
              <w:left w:w="45" w:type="dxa"/>
              <w:right w:w="45" w:type="dxa"/>
            </w:tcMar>
            <w:vAlign w:val="center"/>
          </w:tcPr>
          <w:p w14:paraId="36B62D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05FA4B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E22D2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E866A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6B6A4C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7DC42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57E2C6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31E72C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CAA6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F6F7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28DAB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5C64EEA" w14:textId="77777777" w:rsidTr="002A1888">
        <w:trPr>
          <w:gridAfter w:val="1"/>
          <w:wAfter w:w="4" w:type="pct"/>
        </w:trPr>
        <w:tc>
          <w:tcPr>
            <w:tcW w:w="335" w:type="pct"/>
            <w:shd w:val="clear" w:color="auto" w:fill="auto"/>
            <w:tcMar>
              <w:left w:w="45" w:type="dxa"/>
              <w:right w:w="45" w:type="dxa"/>
            </w:tcMar>
            <w:vAlign w:val="bottom"/>
          </w:tcPr>
          <w:p w14:paraId="5CDF2D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115-117</w:t>
            </w:r>
          </w:p>
        </w:tc>
        <w:tc>
          <w:tcPr>
            <w:tcW w:w="427" w:type="pct"/>
            <w:shd w:val="clear" w:color="auto" w:fill="auto"/>
            <w:tcMar>
              <w:left w:w="45" w:type="dxa"/>
              <w:right w:w="45" w:type="dxa"/>
            </w:tcMar>
            <w:vAlign w:val="center"/>
          </w:tcPr>
          <w:p w14:paraId="78EE7A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FD11D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45F26C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5EDB7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150DE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5C477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D1BA0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7F7BA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5C5DC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2AA1E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4365DC6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16DD2ED8" w14:textId="77777777" w:rsidTr="002A1888">
        <w:trPr>
          <w:gridAfter w:val="1"/>
          <w:wAfter w:w="4" w:type="pct"/>
        </w:trPr>
        <w:tc>
          <w:tcPr>
            <w:tcW w:w="335" w:type="pct"/>
            <w:shd w:val="clear" w:color="auto" w:fill="auto"/>
            <w:tcMar>
              <w:left w:w="45" w:type="dxa"/>
              <w:right w:w="45" w:type="dxa"/>
            </w:tcMar>
            <w:vAlign w:val="bottom"/>
          </w:tcPr>
          <w:p w14:paraId="13CE30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118</w:t>
            </w:r>
          </w:p>
        </w:tc>
        <w:tc>
          <w:tcPr>
            <w:tcW w:w="427" w:type="pct"/>
            <w:shd w:val="clear" w:color="auto" w:fill="auto"/>
            <w:tcMar>
              <w:left w:w="45" w:type="dxa"/>
              <w:right w:w="45" w:type="dxa"/>
            </w:tcMar>
            <w:vAlign w:val="center"/>
          </w:tcPr>
          <w:p w14:paraId="6827F2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F9680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BBCBB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77286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056604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B90B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2054B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00406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2AF93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4B2AB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56FA3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55AC021" w14:textId="77777777" w:rsidTr="002A1888">
        <w:trPr>
          <w:gridAfter w:val="1"/>
          <w:wAfter w:w="4" w:type="pct"/>
        </w:trPr>
        <w:tc>
          <w:tcPr>
            <w:tcW w:w="335" w:type="pct"/>
            <w:shd w:val="clear" w:color="auto" w:fill="auto"/>
            <w:tcMar>
              <w:left w:w="45" w:type="dxa"/>
              <w:right w:w="45" w:type="dxa"/>
            </w:tcMar>
            <w:vAlign w:val="bottom"/>
          </w:tcPr>
          <w:p w14:paraId="3E5AC8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119</w:t>
            </w:r>
          </w:p>
        </w:tc>
        <w:tc>
          <w:tcPr>
            <w:tcW w:w="427" w:type="pct"/>
            <w:shd w:val="clear" w:color="auto" w:fill="auto"/>
            <w:tcMar>
              <w:left w:w="45" w:type="dxa"/>
              <w:right w:w="45" w:type="dxa"/>
            </w:tcMar>
            <w:vAlign w:val="center"/>
          </w:tcPr>
          <w:p w14:paraId="3BC3BF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5FA745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F1BC4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481E1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4B8169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546EF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D64A2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8C930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95AA4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829F3AF" w14:textId="77777777" w:rsidTr="002A1888">
        <w:trPr>
          <w:gridAfter w:val="1"/>
          <w:wAfter w:w="4" w:type="pct"/>
        </w:trPr>
        <w:tc>
          <w:tcPr>
            <w:tcW w:w="335" w:type="pct"/>
            <w:shd w:val="clear" w:color="auto" w:fill="auto"/>
            <w:tcMar>
              <w:left w:w="45" w:type="dxa"/>
              <w:right w:w="45" w:type="dxa"/>
            </w:tcMar>
            <w:vAlign w:val="bottom"/>
          </w:tcPr>
          <w:p w14:paraId="558965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120</w:t>
            </w:r>
          </w:p>
        </w:tc>
        <w:tc>
          <w:tcPr>
            <w:tcW w:w="427" w:type="pct"/>
            <w:shd w:val="clear" w:color="auto" w:fill="auto"/>
            <w:tcMar>
              <w:left w:w="45" w:type="dxa"/>
              <w:right w:w="45" w:type="dxa"/>
            </w:tcMar>
            <w:vAlign w:val="center"/>
          </w:tcPr>
          <w:p w14:paraId="131797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0B0D8D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20010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77812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459D99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5FE21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16346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89C5F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F752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79EC7A3" w14:textId="77777777" w:rsidTr="002A1888">
        <w:trPr>
          <w:gridAfter w:val="1"/>
          <w:wAfter w:w="4" w:type="pct"/>
        </w:trPr>
        <w:tc>
          <w:tcPr>
            <w:tcW w:w="335" w:type="pct"/>
            <w:shd w:val="clear" w:color="auto" w:fill="auto"/>
            <w:tcMar>
              <w:left w:w="45" w:type="dxa"/>
              <w:right w:w="45" w:type="dxa"/>
            </w:tcMar>
            <w:vAlign w:val="bottom"/>
          </w:tcPr>
          <w:p w14:paraId="1C764A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121-123</w:t>
            </w:r>
          </w:p>
        </w:tc>
        <w:tc>
          <w:tcPr>
            <w:tcW w:w="427" w:type="pct"/>
            <w:shd w:val="clear" w:color="auto" w:fill="auto"/>
            <w:tcMar>
              <w:left w:w="45" w:type="dxa"/>
              <w:right w:w="45" w:type="dxa"/>
            </w:tcMar>
            <w:vAlign w:val="center"/>
          </w:tcPr>
          <w:p w14:paraId="011321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5601B1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9FF14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C19F1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401A2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DBB64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91D5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67295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14E245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87FBF87" w14:textId="77777777" w:rsidTr="002A1888">
        <w:trPr>
          <w:gridAfter w:val="1"/>
          <w:wAfter w:w="4" w:type="pct"/>
        </w:trPr>
        <w:tc>
          <w:tcPr>
            <w:tcW w:w="335" w:type="pct"/>
            <w:shd w:val="clear" w:color="auto" w:fill="auto"/>
            <w:tcMar>
              <w:left w:w="45" w:type="dxa"/>
              <w:right w:w="45" w:type="dxa"/>
            </w:tcMar>
            <w:vAlign w:val="bottom"/>
          </w:tcPr>
          <w:p w14:paraId="315D93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124</w:t>
            </w:r>
          </w:p>
        </w:tc>
        <w:tc>
          <w:tcPr>
            <w:tcW w:w="427" w:type="pct"/>
            <w:shd w:val="clear" w:color="auto" w:fill="auto"/>
            <w:tcMar>
              <w:left w:w="45" w:type="dxa"/>
              <w:right w:w="45" w:type="dxa"/>
            </w:tcMar>
            <w:vAlign w:val="center"/>
          </w:tcPr>
          <w:p w14:paraId="6DE9D2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3E3F98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8B759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F03B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719B92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0E10E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14FBA4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4F537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E6309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2B39E69" w14:textId="77777777" w:rsidTr="002A1888">
        <w:trPr>
          <w:gridAfter w:val="1"/>
          <w:wAfter w:w="4" w:type="pct"/>
        </w:trPr>
        <w:tc>
          <w:tcPr>
            <w:tcW w:w="335" w:type="pct"/>
            <w:shd w:val="clear" w:color="auto" w:fill="auto"/>
            <w:tcMar>
              <w:left w:w="45" w:type="dxa"/>
              <w:right w:w="45" w:type="dxa"/>
            </w:tcMar>
            <w:vAlign w:val="bottom"/>
          </w:tcPr>
          <w:p w14:paraId="37E38B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125</w:t>
            </w:r>
          </w:p>
        </w:tc>
        <w:tc>
          <w:tcPr>
            <w:tcW w:w="427" w:type="pct"/>
            <w:shd w:val="clear" w:color="auto" w:fill="auto"/>
            <w:tcMar>
              <w:left w:w="45" w:type="dxa"/>
              <w:right w:w="45" w:type="dxa"/>
            </w:tcMar>
            <w:vAlign w:val="center"/>
          </w:tcPr>
          <w:p w14:paraId="2F6649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021112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0E97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DFD82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C73F3E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760FD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EF45D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FAF6B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7B1FF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04051D5" w14:textId="77777777" w:rsidTr="002A1888">
        <w:trPr>
          <w:gridAfter w:val="1"/>
          <w:wAfter w:w="4" w:type="pct"/>
        </w:trPr>
        <w:tc>
          <w:tcPr>
            <w:tcW w:w="335" w:type="pct"/>
            <w:shd w:val="clear" w:color="auto" w:fill="auto"/>
            <w:tcMar>
              <w:left w:w="45" w:type="dxa"/>
              <w:right w:w="45" w:type="dxa"/>
            </w:tcMar>
            <w:vAlign w:val="bottom"/>
          </w:tcPr>
          <w:p w14:paraId="0FD0D2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126-128</w:t>
            </w:r>
          </w:p>
        </w:tc>
        <w:tc>
          <w:tcPr>
            <w:tcW w:w="427" w:type="pct"/>
            <w:shd w:val="clear" w:color="auto" w:fill="auto"/>
            <w:tcMar>
              <w:left w:w="45" w:type="dxa"/>
              <w:right w:w="45" w:type="dxa"/>
            </w:tcMar>
            <w:vAlign w:val="center"/>
          </w:tcPr>
          <w:p w14:paraId="59388B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93CC5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B7758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87653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14314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5790F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04973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CD5F4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27194A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F5DBB64" w14:textId="77777777" w:rsidTr="002A1888">
        <w:trPr>
          <w:gridAfter w:val="1"/>
          <w:wAfter w:w="4" w:type="pct"/>
        </w:trPr>
        <w:tc>
          <w:tcPr>
            <w:tcW w:w="335" w:type="pct"/>
            <w:shd w:val="clear" w:color="auto" w:fill="auto"/>
            <w:tcMar>
              <w:left w:w="45" w:type="dxa"/>
              <w:right w:w="45" w:type="dxa"/>
            </w:tcMar>
            <w:vAlign w:val="bottom"/>
          </w:tcPr>
          <w:p w14:paraId="0E9020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129-131</w:t>
            </w:r>
          </w:p>
        </w:tc>
        <w:tc>
          <w:tcPr>
            <w:tcW w:w="427" w:type="pct"/>
            <w:shd w:val="clear" w:color="auto" w:fill="auto"/>
            <w:tcMar>
              <w:left w:w="45" w:type="dxa"/>
              <w:right w:w="45" w:type="dxa"/>
            </w:tcMar>
            <w:vAlign w:val="center"/>
          </w:tcPr>
          <w:p w14:paraId="4A4B5D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485DC6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08597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1F802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385337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8140C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41E8AC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2BE3E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76A98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37@0</w:t>
            </w:r>
          </w:p>
        </w:tc>
      </w:tr>
      <w:tr w:rsidR="002A1888" w:rsidRPr="001A103B" w14:paraId="309A8E25" w14:textId="77777777" w:rsidTr="002A1888">
        <w:trPr>
          <w:gridAfter w:val="1"/>
          <w:wAfter w:w="4" w:type="pct"/>
        </w:trPr>
        <w:tc>
          <w:tcPr>
            <w:tcW w:w="335" w:type="pct"/>
            <w:shd w:val="clear" w:color="auto" w:fill="auto"/>
            <w:tcMar>
              <w:left w:w="45" w:type="dxa"/>
              <w:right w:w="45" w:type="dxa"/>
            </w:tcMar>
            <w:vAlign w:val="bottom"/>
          </w:tcPr>
          <w:p w14:paraId="39EAB4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132-133</w:t>
            </w:r>
          </w:p>
        </w:tc>
        <w:tc>
          <w:tcPr>
            <w:tcW w:w="427" w:type="pct"/>
            <w:shd w:val="clear" w:color="auto" w:fill="auto"/>
            <w:tcMar>
              <w:left w:w="45" w:type="dxa"/>
              <w:right w:w="45" w:type="dxa"/>
            </w:tcMar>
            <w:vAlign w:val="center"/>
          </w:tcPr>
          <w:p w14:paraId="7C0E51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4C5F35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B928F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09A5AC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C9991F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A8236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072CC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F0B2E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5AFCD5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3DB9F01" w14:textId="77777777" w:rsidTr="002A1888">
        <w:trPr>
          <w:gridAfter w:val="1"/>
          <w:wAfter w:w="4" w:type="pct"/>
        </w:trPr>
        <w:tc>
          <w:tcPr>
            <w:tcW w:w="335" w:type="pct"/>
            <w:shd w:val="clear" w:color="auto" w:fill="auto"/>
            <w:tcMar>
              <w:left w:w="45" w:type="dxa"/>
              <w:right w:w="45" w:type="dxa"/>
            </w:tcMar>
            <w:vAlign w:val="bottom"/>
          </w:tcPr>
          <w:p w14:paraId="344BF3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134-136</w:t>
            </w:r>
          </w:p>
        </w:tc>
        <w:tc>
          <w:tcPr>
            <w:tcW w:w="427" w:type="pct"/>
            <w:shd w:val="clear" w:color="auto" w:fill="auto"/>
            <w:tcMar>
              <w:left w:w="45" w:type="dxa"/>
              <w:right w:w="45" w:type="dxa"/>
            </w:tcMar>
            <w:vAlign w:val="center"/>
          </w:tcPr>
          <w:p w14:paraId="60BD58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5B0454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01F8E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59B90A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C083CC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31001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181A0E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AAF9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7DC89A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A61DCC6" w14:textId="77777777" w:rsidTr="002A1888">
        <w:trPr>
          <w:gridAfter w:val="1"/>
          <w:wAfter w:w="4" w:type="pct"/>
        </w:trPr>
        <w:tc>
          <w:tcPr>
            <w:tcW w:w="335" w:type="pct"/>
            <w:shd w:val="clear" w:color="auto" w:fill="auto"/>
            <w:tcMar>
              <w:left w:w="45" w:type="dxa"/>
              <w:right w:w="45" w:type="dxa"/>
            </w:tcMar>
            <w:vAlign w:val="bottom"/>
          </w:tcPr>
          <w:p w14:paraId="6B6FAA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137-139</w:t>
            </w:r>
          </w:p>
        </w:tc>
        <w:tc>
          <w:tcPr>
            <w:tcW w:w="427" w:type="pct"/>
            <w:shd w:val="clear" w:color="auto" w:fill="auto"/>
            <w:tcMar>
              <w:left w:w="45" w:type="dxa"/>
              <w:right w:w="45" w:type="dxa"/>
            </w:tcMar>
            <w:vAlign w:val="center"/>
          </w:tcPr>
          <w:p w14:paraId="35FD1D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A6030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728E9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798D86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B1CED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959D5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64DE7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5B311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11C414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51@0</w:t>
            </w:r>
          </w:p>
        </w:tc>
      </w:tr>
      <w:tr w:rsidR="002A1888" w:rsidRPr="001A103B" w14:paraId="21EA7204" w14:textId="77777777" w:rsidTr="002A1888">
        <w:trPr>
          <w:gridAfter w:val="1"/>
          <w:wAfter w:w="4" w:type="pct"/>
        </w:trPr>
        <w:tc>
          <w:tcPr>
            <w:tcW w:w="335" w:type="pct"/>
            <w:shd w:val="clear" w:color="auto" w:fill="auto"/>
            <w:tcMar>
              <w:left w:w="45" w:type="dxa"/>
              <w:right w:w="45" w:type="dxa"/>
            </w:tcMar>
            <w:vAlign w:val="bottom"/>
          </w:tcPr>
          <w:p w14:paraId="075F54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140</w:t>
            </w:r>
          </w:p>
        </w:tc>
        <w:tc>
          <w:tcPr>
            <w:tcW w:w="427" w:type="pct"/>
            <w:shd w:val="clear" w:color="auto" w:fill="auto"/>
            <w:tcMar>
              <w:left w:w="45" w:type="dxa"/>
              <w:right w:w="45" w:type="dxa"/>
            </w:tcMar>
            <w:vAlign w:val="center"/>
          </w:tcPr>
          <w:p w14:paraId="6F2737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E8C1A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FF2FB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B8760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A9532A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8C5F6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D9DF6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014CB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8E26F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7B398EE" w14:textId="77777777" w:rsidTr="002A1888">
        <w:trPr>
          <w:gridAfter w:val="1"/>
          <w:wAfter w:w="4" w:type="pct"/>
        </w:trPr>
        <w:tc>
          <w:tcPr>
            <w:tcW w:w="335" w:type="pct"/>
            <w:shd w:val="clear" w:color="auto" w:fill="auto"/>
            <w:tcMar>
              <w:left w:w="45" w:type="dxa"/>
              <w:right w:w="45" w:type="dxa"/>
            </w:tcMar>
            <w:vAlign w:val="bottom"/>
          </w:tcPr>
          <w:p w14:paraId="3A24B9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141-143</w:t>
            </w:r>
          </w:p>
        </w:tc>
        <w:tc>
          <w:tcPr>
            <w:tcW w:w="427" w:type="pct"/>
            <w:shd w:val="clear" w:color="auto" w:fill="auto"/>
            <w:tcMar>
              <w:left w:w="45" w:type="dxa"/>
              <w:right w:w="45" w:type="dxa"/>
            </w:tcMar>
            <w:vAlign w:val="center"/>
          </w:tcPr>
          <w:p w14:paraId="2DE695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021520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F82C4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6C254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3C8B5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5BAC2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8CD3A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45987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9BECC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316A43B3" w14:textId="77777777" w:rsidTr="002A1888">
        <w:trPr>
          <w:gridAfter w:val="1"/>
          <w:wAfter w:w="4" w:type="pct"/>
        </w:trPr>
        <w:tc>
          <w:tcPr>
            <w:tcW w:w="335" w:type="pct"/>
            <w:shd w:val="clear" w:color="auto" w:fill="auto"/>
            <w:tcMar>
              <w:left w:w="45" w:type="dxa"/>
              <w:right w:w="45" w:type="dxa"/>
            </w:tcMar>
            <w:vAlign w:val="bottom"/>
          </w:tcPr>
          <w:p w14:paraId="0FFEA7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144</w:t>
            </w:r>
          </w:p>
        </w:tc>
        <w:tc>
          <w:tcPr>
            <w:tcW w:w="427" w:type="pct"/>
            <w:shd w:val="clear" w:color="auto" w:fill="auto"/>
            <w:tcMar>
              <w:left w:w="45" w:type="dxa"/>
              <w:right w:w="45" w:type="dxa"/>
            </w:tcMar>
            <w:vAlign w:val="center"/>
          </w:tcPr>
          <w:p w14:paraId="3765CB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74A6C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D4258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543753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F5A67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600D0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84C40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049D1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AF559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614D46A" w14:textId="77777777" w:rsidTr="002A1888">
        <w:trPr>
          <w:gridAfter w:val="1"/>
          <w:wAfter w:w="4" w:type="pct"/>
        </w:trPr>
        <w:tc>
          <w:tcPr>
            <w:tcW w:w="335" w:type="pct"/>
            <w:shd w:val="clear" w:color="auto" w:fill="auto"/>
            <w:tcMar>
              <w:left w:w="45" w:type="dxa"/>
              <w:right w:w="45" w:type="dxa"/>
            </w:tcMar>
            <w:vAlign w:val="bottom"/>
          </w:tcPr>
          <w:p w14:paraId="54B400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145-147</w:t>
            </w:r>
          </w:p>
        </w:tc>
        <w:tc>
          <w:tcPr>
            <w:tcW w:w="427" w:type="pct"/>
            <w:shd w:val="clear" w:color="auto" w:fill="auto"/>
            <w:tcMar>
              <w:left w:w="45" w:type="dxa"/>
              <w:right w:w="45" w:type="dxa"/>
            </w:tcMar>
            <w:vAlign w:val="center"/>
          </w:tcPr>
          <w:p w14:paraId="188C72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F1B1C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E2B96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36737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F7977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D7A42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653A1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174CF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09503B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32C86BA7" w14:textId="77777777" w:rsidTr="002A1888">
        <w:trPr>
          <w:gridAfter w:val="1"/>
          <w:wAfter w:w="4" w:type="pct"/>
        </w:trPr>
        <w:tc>
          <w:tcPr>
            <w:tcW w:w="335" w:type="pct"/>
            <w:shd w:val="clear" w:color="auto" w:fill="auto"/>
            <w:tcMar>
              <w:left w:w="45" w:type="dxa"/>
              <w:right w:w="45" w:type="dxa"/>
            </w:tcMar>
            <w:vAlign w:val="bottom"/>
          </w:tcPr>
          <w:p w14:paraId="4825C5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148</w:t>
            </w:r>
          </w:p>
        </w:tc>
        <w:tc>
          <w:tcPr>
            <w:tcW w:w="427" w:type="pct"/>
            <w:shd w:val="clear" w:color="auto" w:fill="auto"/>
            <w:tcMar>
              <w:left w:w="45" w:type="dxa"/>
              <w:right w:w="45" w:type="dxa"/>
            </w:tcMar>
            <w:vAlign w:val="center"/>
          </w:tcPr>
          <w:p w14:paraId="6C173F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2DBD2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61C23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089F29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2B3FB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1388B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15FB6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FDB4A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ABF95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094EB05" w14:textId="77777777" w:rsidTr="002A1888">
        <w:trPr>
          <w:gridAfter w:val="1"/>
          <w:wAfter w:w="4" w:type="pct"/>
        </w:trPr>
        <w:tc>
          <w:tcPr>
            <w:tcW w:w="335" w:type="pct"/>
            <w:shd w:val="clear" w:color="auto" w:fill="auto"/>
            <w:tcMar>
              <w:left w:w="45" w:type="dxa"/>
              <w:right w:w="45" w:type="dxa"/>
            </w:tcMar>
            <w:vAlign w:val="bottom"/>
          </w:tcPr>
          <w:p w14:paraId="4DD6B1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149</w:t>
            </w:r>
          </w:p>
        </w:tc>
        <w:tc>
          <w:tcPr>
            <w:tcW w:w="427" w:type="pct"/>
            <w:shd w:val="clear" w:color="auto" w:fill="auto"/>
            <w:tcMar>
              <w:left w:w="45" w:type="dxa"/>
              <w:right w:w="45" w:type="dxa"/>
            </w:tcMar>
            <w:vAlign w:val="center"/>
          </w:tcPr>
          <w:p w14:paraId="4069E7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39EF5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tcPr>
          <w:p w14:paraId="2EFC93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AB852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7C445E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5F07F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775" w:type="pct"/>
            <w:shd w:val="clear" w:color="auto" w:fill="auto"/>
            <w:tcMar>
              <w:left w:w="45" w:type="dxa"/>
              <w:right w:w="45" w:type="dxa"/>
            </w:tcMar>
            <w:vAlign w:val="center"/>
          </w:tcPr>
          <w:p w14:paraId="56530A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ABED4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5EE43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DAB5EA9" w14:textId="77777777" w:rsidTr="002A1888">
        <w:trPr>
          <w:gridAfter w:val="1"/>
          <w:wAfter w:w="4" w:type="pct"/>
        </w:trPr>
        <w:tc>
          <w:tcPr>
            <w:tcW w:w="335" w:type="pct"/>
            <w:shd w:val="clear" w:color="auto" w:fill="auto"/>
            <w:tcMar>
              <w:left w:w="45" w:type="dxa"/>
              <w:right w:w="45" w:type="dxa"/>
            </w:tcMar>
            <w:vAlign w:val="bottom"/>
          </w:tcPr>
          <w:p w14:paraId="1C0903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150</w:t>
            </w:r>
          </w:p>
        </w:tc>
        <w:tc>
          <w:tcPr>
            <w:tcW w:w="427" w:type="pct"/>
            <w:shd w:val="clear" w:color="auto" w:fill="auto"/>
            <w:tcMar>
              <w:left w:w="45" w:type="dxa"/>
              <w:right w:w="45" w:type="dxa"/>
            </w:tcMar>
            <w:vAlign w:val="center"/>
          </w:tcPr>
          <w:p w14:paraId="20D604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D6A40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tcPr>
          <w:p w14:paraId="0048DD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6785D32"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529C026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61638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5D75CD7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B594E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C380F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0DE466F" w14:textId="77777777" w:rsidTr="002A1888">
        <w:trPr>
          <w:gridAfter w:val="1"/>
          <w:wAfter w:w="4" w:type="pct"/>
        </w:trPr>
        <w:tc>
          <w:tcPr>
            <w:tcW w:w="335" w:type="pct"/>
            <w:shd w:val="clear" w:color="auto" w:fill="auto"/>
            <w:tcMar>
              <w:left w:w="45" w:type="dxa"/>
              <w:right w:w="45" w:type="dxa"/>
            </w:tcMar>
            <w:vAlign w:val="bottom"/>
          </w:tcPr>
          <w:p w14:paraId="025B32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w:t>
            </w:r>
          </w:p>
        </w:tc>
        <w:tc>
          <w:tcPr>
            <w:tcW w:w="427" w:type="pct"/>
            <w:shd w:val="clear" w:color="auto" w:fill="auto"/>
            <w:tcMar>
              <w:left w:w="45" w:type="dxa"/>
              <w:right w:w="45" w:type="dxa"/>
            </w:tcMar>
            <w:vAlign w:val="center"/>
          </w:tcPr>
          <w:p w14:paraId="7F9E6F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C2D5F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tcPr>
          <w:p w14:paraId="73AE59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9F05F6"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29B46B4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9849C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775" w:type="pct"/>
            <w:shd w:val="clear" w:color="auto" w:fill="auto"/>
            <w:tcMar>
              <w:left w:w="45" w:type="dxa"/>
              <w:right w:w="45" w:type="dxa"/>
            </w:tcMar>
            <w:vAlign w:val="center"/>
          </w:tcPr>
          <w:p w14:paraId="3F820C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31" w:type="pct"/>
            <w:shd w:val="clear" w:color="auto" w:fill="auto"/>
            <w:vAlign w:val="center"/>
          </w:tcPr>
          <w:p w14:paraId="7B2DD6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89114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D8D5E70" w14:textId="77777777" w:rsidTr="002A1888">
        <w:tc>
          <w:tcPr>
            <w:tcW w:w="5000" w:type="pct"/>
            <w:gridSpan w:val="11"/>
            <w:tcBorders>
              <w:bottom w:val="single" w:sz="4" w:space="0" w:color="auto"/>
            </w:tcBorders>
            <w:shd w:val="clear" w:color="auto" w:fill="auto"/>
            <w:tcMar>
              <w:left w:w="45" w:type="dxa"/>
              <w:right w:w="45" w:type="dxa"/>
            </w:tcMar>
            <w:vAlign w:val="bottom"/>
          </w:tcPr>
          <w:p w14:paraId="4A40F015"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84734B7"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1EBE1737" w14:textId="77777777" w:rsidR="002A1888" w:rsidRPr="001A103B" w:rsidRDefault="002A1888" w:rsidP="002A1888">
            <w:pPr>
              <w:pStyle w:val="TAN"/>
              <w:rPr>
                <w:rFonts w:eastAsia="SimSun"/>
              </w:rPr>
            </w:pPr>
            <w:r w:rsidRPr="001A103B">
              <w:rPr>
                <w:lang w:eastAsia="zh-CN"/>
              </w:rPr>
              <w:t>NOTE 3:</w:t>
            </w:r>
            <w:r w:rsidRPr="001A103B">
              <w:rPr>
                <w:lang w:eastAsia="zh-CN"/>
              </w:rPr>
              <w:tab/>
              <w:t>In test IDs with multiple modulations, each UL Modulation shall be tested separately against Range A, B, and C.</w:t>
            </w:r>
          </w:p>
        </w:tc>
      </w:tr>
    </w:tbl>
    <w:p w14:paraId="336CD723" w14:textId="77777777" w:rsidR="002A1888" w:rsidRPr="001A103B" w:rsidRDefault="002A1888" w:rsidP="002A1888"/>
    <w:p w14:paraId="71863BA5" w14:textId="77777777" w:rsidR="002A1888" w:rsidRPr="001A103B" w:rsidRDefault="002A1888" w:rsidP="002A1888">
      <w:pPr>
        <w:pStyle w:val="TH"/>
      </w:pPr>
      <w:r w:rsidRPr="001A103B">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2A1888" w:rsidRPr="001A103B" w14:paraId="4EE989B5" w14:textId="77777777" w:rsidTr="002A1888">
        <w:trPr>
          <w:trHeight w:val="152"/>
        </w:trPr>
        <w:tc>
          <w:tcPr>
            <w:tcW w:w="5000" w:type="pct"/>
            <w:gridSpan w:val="11"/>
            <w:shd w:val="clear" w:color="auto" w:fill="auto"/>
            <w:tcMar>
              <w:left w:w="28" w:type="dxa"/>
              <w:right w:w="28" w:type="dxa"/>
            </w:tcMar>
            <w:vAlign w:val="center"/>
          </w:tcPr>
          <w:p w14:paraId="45AB124A"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2EB6D1D8" w14:textId="77777777" w:rsidTr="002A1888">
        <w:trPr>
          <w:trHeight w:val="152"/>
        </w:trPr>
        <w:tc>
          <w:tcPr>
            <w:tcW w:w="2877" w:type="pct"/>
            <w:gridSpan w:val="7"/>
            <w:shd w:val="clear" w:color="auto" w:fill="auto"/>
            <w:tcMar>
              <w:left w:w="28" w:type="dxa"/>
              <w:right w:w="28" w:type="dxa"/>
            </w:tcMar>
            <w:vAlign w:val="center"/>
          </w:tcPr>
          <w:p w14:paraId="7054C303" w14:textId="77777777" w:rsidR="002A1888" w:rsidRPr="001A103B" w:rsidRDefault="002A1888" w:rsidP="002A1888">
            <w:pPr>
              <w:pStyle w:val="TAL"/>
            </w:pPr>
            <w:r w:rsidRPr="001A103B">
              <w:t>Test Environment as specified in TS 38.508-1 [5] subclause 4.1</w:t>
            </w:r>
          </w:p>
        </w:tc>
        <w:tc>
          <w:tcPr>
            <w:tcW w:w="2123" w:type="pct"/>
            <w:gridSpan w:val="4"/>
            <w:shd w:val="clear" w:color="auto" w:fill="auto"/>
            <w:vAlign w:val="center"/>
          </w:tcPr>
          <w:p w14:paraId="7ECA3742" w14:textId="77777777" w:rsidR="002A1888" w:rsidRPr="001A103B" w:rsidRDefault="002A1888" w:rsidP="002A1888">
            <w:pPr>
              <w:pStyle w:val="TAL"/>
            </w:pPr>
            <w:r w:rsidRPr="001A103B">
              <w:t>Normal</w:t>
            </w:r>
          </w:p>
        </w:tc>
      </w:tr>
      <w:tr w:rsidR="002A1888" w:rsidRPr="001A103B" w14:paraId="5C3C2D4C" w14:textId="77777777" w:rsidTr="002A1888">
        <w:trPr>
          <w:trHeight w:val="152"/>
        </w:trPr>
        <w:tc>
          <w:tcPr>
            <w:tcW w:w="2877" w:type="pct"/>
            <w:gridSpan w:val="7"/>
            <w:shd w:val="clear" w:color="auto" w:fill="auto"/>
            <w:tcMar>
              <w:left w:w="28" w:type="dxa"/>
              <w:right w:w="28" w:type="dxa"/>
            </w:tcMar>
            <w:vAlign w:val="center"/>
          </w:tcPr>
          <w:p w14:paraId="369D107B" w14:textId="77777777" w:rsidR="002A1888" w:rsidRPr="001A103B" w:rsidRDefault="002A1888" w:rsidP="002A1888">
            <w:pPr>
              <w:pStyle w:val="TAL"/>
            </w:pPr>
            <w:r w:rsidRPr="001A103B">
              <w:t>Test Frequencies as specified in TS 38.508-1 [5] subclause 4.3.1</w:t>
            </w:r>
          </w:p>
        </w:tc>
        <w:tc>
          <w:tcPr>
            <w:tcW w:w="2123" w:type="pct"/>
            <w:gridSpan w:val="4"/>
            <w:shd w:val="clear" w:color="auto" w:fill="auto"/>
            <w:vAlign w:val="center"/>
          </w:tcPr>
          <w:p w14:paraId="428DFD53" w14:textId="77777777" w:rsidR="002A1888" w:rsidRPr="001A103B" w:rsidRDefault="002A1888" w:rsidP="002A1888">
            <w:pPr>
              <w:pStyle w:val="TAL"/>
            </w:pPr>
            <w:r w:rsidRPr="001A103B">
              <w:t>Refer to uplink carrier center frequency (F</w:t>
            </w:r>
            <w:r w:rsidRPr="001A103B">
              <w:rPr>
                <w:vertAlign w:val="subscript"/>
              </w:rPr>
              <w:t>c</w:t>
            </w:r>
            <w:r w:rsidRPr="001A103B">
              <w:t>) in test parameters</w:t>
            </w:r>
          </w:p>
        </w:tc>
      </w:tr>
      <w:tr w:rsidR="002A1888" w:rsidRPr="001A103B" w14:paraId="1FE2DB27" w14:textId="77777777" w:rsidTr="002A1888">
        <w:trPr>
          <w:trHeight w:val="152"/>
        </w:trPr>
        <w:tc>
          <w:tcPr>
            <w:tcW w:w="2877" w:type="pct"/>
            <w:gridSpan w:val="7"/>
            <w:shd w:val="clear" w:color="auto" w:fill="auto"/>
            <w:tcMar>
              <w:left w:w="28" w:type="dxa"/>
              <w:right w:w="28" w:type="dxa"/>
            </w:tcMar>
            <w:vAlign w:val="center"/>
          </w:tcPr>
          <w:p w14:paraId="0BA295C7" w14:textId="77777777" w:rsidR="002A1888" w:rsidRPr="001A103B" w:rsidRDefault="002A1888" w:rsidP="002A1888">
            <w:pPr>
              <w:pStyle w:val="TAL"/>
            </w:pPr>
            <w:r w:rsidRPr="001A103B">
              <w:t>Test Channel Bandwidths as specified in TS 38.508-1 [5] subclause 4.3.1</w:t>
            </w:r>
          </w:p>
        </w:tc>
        <w:tc>
          <w:tcPr>
            <w:tcW w:w="2123" w:type="pct"/>
            <w:gridSpan w:val="4"/>
            <w:shd w:val="clear" w:color="auto" w:fill="auto"/>
            <w:vAlign w:val="center"/>
          </w:tcPr>
          <w:p w14:paraId="7758AC9C" w14:textId="77777777" w:rsidR="002A1888" w:rsidRPr="001A103B" w:rsidRDefault="002A1888" w:rsidP="002A1888">
            <w:pPr>
              <w:pStyle w:val="TAL"/>
              <w:rPr>
                <w:lang w:eastAsia="zh-CN"/>
              </w:rPr>
            </w:pPr>
            <w:r w:rsidRPr="001A103B">
              <w:t>Refer to test parameters (15, 20, 40 MHz)</w:t>
            </w:r>
          </w:p>
        </w:tc>
      </w:tr>
      <w:tr w:rsidR="002A1888" w:rsidRPr="001A103B" w14:paraId="72EF574F" w14:textId="77777777" w:rsidTr="002A1888">
        <w:trPr>
          <w:trHeight w:val="152"/>
        </w:trPr>
        <w:tc>
          <w:tcPr>
            <w:tcW w:w="2877" w:type="pct"/>
            <w:gridSpan w:val="7"/>
            <w:shd w:val="clear" w:color="auto" w:fill="auto"/>
            <w:tcMar>
              <w:left w:w="28" w:type="dxa"/>
              <w:right w:w="28" w:type="dxa"/>
            </w:tcMar>
            <w:vAlign w:val="center"/>
          </w:tcPr>
          <w:p w14:paraId="5CFE3205" w14:textId="77777777" w:rsidR="002A1888" w:rsidRPr="001A103B" w:rsidRDefault="002A1888" w:rsidP="002A1888">
            <w:pPr>
              <w:pStyle w:val="TAL"/>
            </w:pPr>
            <w:r w:rsidRPr="001A103B">
              <w:t>Test SCS as specified in Table 5.3.5-1</w:t>
            </w:r>
          </w:p>
        </w:tc>
        <w:tc>
          <w:tcPr>
            <w:tcW w:w="2123" w:type="pct"/>
            <w:gridSpan w:val="4"/>
            <w:shd w:val="clear" w:color="auto" w:fill="auto"/>
            <w:vAlign w:val="center"/>
          </w:tcPr>
          <w:p w14:paraId="1ED1D544" w14:textId="77777777" w:rsidR="002A1888" w:rsidRPr="001A103B" w:rsidRDefault="002A1888" w:rsidP="002A1888">
            <w:pPr>
              <w:pStyle w:val="TAL"/>
              <w:rPr>
                <w:lang w:eastAsia="zh-CN"/>
              </w:rPr>
            </w:pPr>
            <w:r w:rsidRPr="001A103B">
              <w:t>Lowest, Highest</w:t>
            </w:r>
          </w:p>
        </w:tc>
      </w:tr>
      <w:tr w:rsidR="002A1888" w:rsidRPr="001A103B" w14:paraId="7BA6ED87" w14:textId="77777777" w:rsidTr="002A1888">
        <w:trPr>
          <w:trHeight w:val="152"/>
        </w:trPr>
        <w:tc>
          <w:tcPr>
            <w:tcW w:w="5000" w:type="pct"/>
            <w:gridSpan w:val="11"/>
            <w:shd w:val="clear" w:color="auto" w:fill="auto"/>
            <w:tcMar>
              <w:left w:w="28" w:type="dxa"/>
              <w:right w:w="28" w:type="dxa"/>
            </w:tcMar>
            <w:vAlign w:val="center"/>
          </w:tcPr>
          <w:p w14:paraId="62F56816" w14:textId="77777777" w:rsidR="002A1888" w:rsidRPr="001A103B" w:rsidRDefault="002A1888" w:rsidP="002A1888">
            <w:pPr>
              <w:pStyle w:val="TAC"/>
              <w:rPr>
                <w:rFonts w:eastAsia="MS PGothic"/>
              </w:rPr>
            </w:pPr>
            <w:r w:rsidRPr="001A103B">
              <w:rPr>
                <w:b/>
              </w:rPr>
              <w:t>A-MPR test parameters for NS_27</w:t>
            </w:r>
          </w:p>
        </w:tc>
      </w:tr>
      <w:tr w:rsidR="002A1888" w:rsidRPr="001A103B" w14:paraId="6E143CFF" w14:textId="77777777" w:rsidTr="002A1888">
        <w:trPr>
          <w:trHeight w:val="152"/>
        </w:trPr>
        <w:tc>
          <w:tcPr>
            <w:tcW w:w="474" w:type="pct"/>
            <w:vMerge w:val="restart"/>
            <w:shd w:val="clear" w:color="auto" w:fill="auto"/>
            <w:tcMar>
              <w:left w:w="28" w:type="dxa"/>
              <w:right w:w="28" w:type="dxa"/>
            </w:tcMar>
            <w:vAlign w:val="center"/>
          </w:tcPr>
          <w:p w14:paraId="4DF35691" w14:textId="77777777" w:rsidR="002A1888" w:rsidRPr="001A103B" w:rsidRDefault="002A1888" w:rsidP="002A1888">
            <w:pPr>
              <w:pStyle w:val="TAH"/>
              <w:rPr>
                <w:rFonts w:eastAsia="MS PGothic"/>
              </w:rPr>
            </w:pPr>
            <w:r w:rsidRPr="001A103B">
              <w:rPr>
                <w:rFonts w:eastAsia="SimSun"/>
              </w:rPr>
              <w:t>Test ID</w:t>
            </w:r>
          </w:p>
        </w:tc>
        <w:tc>
          <w:tcPr>
            <w:tcW w:w="342" w:type="pct"/>
            <w:vMerge w:val="restart"/>
            <w:shd w:val="clear" w:color="auto" w:fill="auto"/>
            <w:tcMar>
              <w:left w:w="28" w:type="dxa"/>
              <w:right w:w="28" w:type="dxa"/>
            </w:tcMar>
            <w:vAlign w:val="center"/>
          </w:tcPr>
          <w:p w14:paraId="0B4CE2B4"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1FA1C7B1"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1C76A2E6" w14:textId="77777777" w:rsidR="002A1888" w:rsidRPr="001A103B" w:rsidRDefault="002A1888" w:rsidP="002A1888">
            <w:pPr>
              <w:pStyle w:val="TAH"/>
              <w:rPr>
                <w:rFonts w:eastAsia="MS PGothic"/>
              </w:rPr>
            </w:pPr>
            <w:r w:rsidRPr="001A103B">
              <w:t>SCS</w:t>
            </w:r>
            <w:r w:rsidRPr="001A103B">
              <w:br/>
              <w:t>(kHz)</w:t>
            </w:r>
          </w:p>
        </w:tc>
        <w:tc>
          <w:tcPr>
            <w:tcW w:w="617" w:type="pct"/>
            <w:vMerge w:val="restart"/>
            <w:shd w:val="clear" w:color="auto" w:fill="auto"/>
            <w:tcMar>
              <w:left w:w="45" w:type="dxa"/>
              <w:right w:w="45" w:type="dxa"/>
            </w:tcMar>
            <w:vAlign w:val="center"/>
          </w:tcPr>
          <w:p w14:paraId="0E5423FB" w14:textId="77777777" w:rsidR="002A1888" w:rsidRPr="001A103B" w:rsidRDefault="002A1888" w:rsidP="002A1888">
            <w:pPr>
              <w:pStyle w:val="TAH"/>
              <w:rPr>
                <w:rFonts w:eastAsia="SimSun"/>
              </w:rPr>
            </w:pPr>
            <w:r w:rsidRPr="001A103B">
              <w:t>Downlink Configuration</w:t>
            </w:r>
          </w:p>
        </w:tc>
        <w:tc>
          <w:tcPr>
            <w:tcW w:w="2813" w:type="pct"/>
            <w:gridSpan w:val="6"/>
            <w:shd w:val="clear" w:color="auto" w:fill="auto"/>
            <w:vAlign w:val="center"/>
          </w:tcPr>
          <w:p w14:paraId="4CF5002B" w14:textId="77777777" w:rsidR="002A1888" w:rsidRPr="001A103B" w:rsidRDefault="002A1888" w:rsidP="002A1888">
            <w:pPr>
              <w:pStyle w:val="TAH"/>
            </w:pPr>
            <w:r w:rsidRPr="001A103B">
              <w:t>Uplink Configuration</w:t>
            </w:r>
          </w:p>
        </w:tc>
      </w:tr>
      <w:tr w:rsidR="002A1888" w:rsidRPr="001A103B" w14:paraId="59C1C289" w14:textId="77777777" w:rsidTr="002A1888">
        <w:trPr>
          <w:trHeight w:val="152"/>
        </w:trPr>
        <w:tc>
          <w:tcPr>
            <w:tcW w:w="474" w:type="pct"/>
            <w:vMerge/>
            <w:shd w:val="clear" w:color="auto" w:fill="auto"/>
            <w:tcMar>
              <w:left w:w="28" w:type="dxa"/>
              <w:right w:w="28" w:type="dxa"/>
            </w:tcMar>
            <w:vAlign w:val="center"/>
          </w:tcPr>
          <w:p w14:paraId="1974F880" w14:textId="77777777" w:rsidR="002A1888" w:rsidRPr="001A103B" w:rsidRDefault="002A1888" w:rsidP="002A1888">
            <w:pPr>
              <w:pStyle w:val="TAH"/>
              <w:rPr>
                <w:lang w:eastAsia="zh-CN"/>
              </w:rPr>
            </w:pPr>
          </w:p>
        </w:tc>
        <w:tc>
          <w:tcPr>
            <w:tcW w:w="342" w:type="pct"/>
            <w:vMerge/>
            <w:shd w:val="clear" w:color="auto" w:fill="auto"/>
            <w:tcMar>
              <w:left w:w="28" w:type="dxa"/>
              <w:right w:w="28" w:type="dxa"/>
            </w:tcMar>
            <w:vAlign w:val="center"/>
          </w:tcPr>
          <w:p w14:paraId="376E15B3"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15434DA5"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52066FB5" w14:textId="77777777" w:rsidR="002A1888" w:rsidRPr="001A103B" w:rsidRDefault="002A1888" w:rsidP="002A1888">
            <w:pPr>
              <w:pStyle w:val="TAH"/>
            </w:pPr>
          </w:p>
        </w:tc>
        <w:tc>
          <w:tcPr>
            <w:tcW w:w="617" w:type="pct"/>
            <w:vMerge/>
            <w:shd w:val="clear" w:color="auto" w:fill="auto"/>
            <w:tcMar>
              <w:left w:w="45" w:type="dxa"/>
              <w:right w:w="45" w:type="dxa"/>
            </w:tcMar>
            <w:vAlign w:val="center"/>
          </w:tcPr>
          <w:p w14:paraId="5BF85881" w14:textId="77777777" w:rsidR="002A1888" w:rsidRPr="001A103B" w:rsidRDefault="002A1888" w:rsidP="002A1888">
            <w:pPr>
              <w:pStyle w:val="TAH"/>
            </w:pPr>
          </w:p>
        </w:tc>
        <w:tc>
          <w:tcPr>
            <w:tcW w:w="753" w:type="pct"/>
            <w:gridSpan w:val="3"/>
            <w:vMerge w:val="restart"/>
            <w:shd w:val="clear" w:color="auto" w:fill="auto"/>
            <w:vAlign w:val="center"/>
          </w:tcPr>
          <w:p w14:paraId="61684053" w14:textId="77777777" w:rsidR="002A1888" w:rsidRPr="001A103B" w:rsidRDefault="002A1888" w:rsidP="002A1888">
            <w:pPr>
              <w:pStyle w:val="TAH"/>
              <w:rPr>
                <w:lang w:eastAsia="zh-CN"/>
              </w:rPr>
            </w:pPr>
            <w:r w:rsidRPr="001A103B">
              <w:rPr>
                <w:lang w:eastAsia="zh-CN"/>
              </w:rPr>
              <w:t>Modulation</w:t>
            </w:r>
          </w:p>
          <w:p w14:paraId="7778ACD4" w14:textId="77777777" w:rsidR="002A1888" w:rsidRPr="001A103B" w:rsidRDefault="002A1888" w:rsidP="002A1888">
            <w:pPr>
              <w:pStyle w:val="TAH"/>
              <w:rPr>
                <w:lang w:eastAsia="zh-CN"/>
              </w:rPr>
            </w:pPr>
            <w:r w:rsidRPr="001A103B">
              <w:rPr>
                <w:lang w:eastAsia="zh-CN"/>
              </w:rPr>
              <w:t>(Note 2)</w:t>
            </w:r>
          </w:p>
        </w:tc>
        <w:tc>
          <w:tcPr>
            <w:tcW w:w="2060" w:type="pct"/>
            <w:gridSpan w:val="3"/>
            <w:shd w:val="clear" w:color="auto" w:fill="auto"/>
            <w:tcMar>
              <w:left w:w="45" w:type="dxa"/>
              <w:right w:w="45" w:type="dxa"/>
            </w:tcMar>
            <w:vAlign w:val="center"/>
          </w:tcPr>
          <w:p w14:paraId="6B8B4ACE" w14:textId="77777777" w:rsidR="002A1888" w:rsidRPr="001A103B" w:rsidRDefault="002A1888" w:rsidP="002A1888">
            <w:pPr>
              <w:pStyle w:val="TAH"/>
              <w:rPr>
                <w:lang w:eastAsia="zh-CN"/>
              </w:rPr>
            </w:pPr>
            <w:r w:rsidRPr="001A103B">
              <w:rPr>
                <w:lang w:eastAsia="zh-CN"/>
              </w:rPr>
              <w:t>RB allocation (Note 1)</w:t>
            </w:r>
          </w:p>
        </w:tc>
      </w:tr>
      <w:tr w:rsidR="002A1888" w:rsidRPr="001A103B" w14:paraId="2BE6E7C1" w14:textId="77777777" w:rsidTr="002A1888">
        <w:trPr>
          <w:trHeight w:val="152"/>
        </w:trPr>
        <w:tc>
          <w:tcPr>
            <w:tcW w:w="474" w:type="pct"/>
            <w:vMerge/>
            <w:shd w:val="clear" w:color="auto" w:fill="auto"/>
            <w:tcMar>
              <w:left w:w="28" w:type="dxa"/>
              <w:right w:w="28" w:type="dxa"/>
            </w:tcMar>
            <w:vAlign w:val="center"/>
          </w:tcPr>
          <w:p w14:paraId="7950EBCA"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3072A569"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39407EE4"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7A50D12F" w14:textId="77777777" w:rsidR="002A1888" w:rsidRPr="001A103B" w:rsidRDefault="002A1888" w:rsidP="002A1888">
            <w:pPr>
              <w:pStyle w:val="TAC"/>
              <w:rPr>
                <w:lang w:eastAsia="ja-JP"/>
              </w:rPr>
            </w:pPr>
          </w:p>
        </w:tc>
        <w:tc>
          <w:tcPr>
            <w:tcW w:w="617" w:type="pct"/>
            <w:vMerge/>
            <w:shd w:val="clear" w:color="auto" w:fill="auto"/>
            <w:tcMar>
              <w:left w:w="45" w:type="dxa"/>
              <w:right w:w="45" w:type="dxa"/>
            </w:tcMar>
            <w:vAlign w:val="center"/>
          </w:tcPr>
          <w:p w14:paraId="0975E88C" w14:textId="77777777" w:rsidR="002A1888" w:rsidRPr="001A103B" w:rsidRDefault="002A1888" w:rsidP="002A1888">
            <w:pPr>
              <w:pStyle w:val="TAH"/>
              <w:rPr>
                <w:b w:val="0"/>
                <w:lang w:eastAsia="ja-JP"/>
              </w:rPr>
            </w:pPr>
          </w:p>
        </w:tc>
        <w:tc>
          <w:tcPr>
            <w:tcW w:w="753" w:type="pct"/>
            <w:gridSpan w:val="3"/>
            <w:vMerge/>
            <w:shd w:val="clear" w:color="auto" w:fill="auto"/>
            <w:textDirection w:val="btLr"/>
            <w:vAlign w:val="center"/>
          </w:tcPr>
          <w:p w14:paraId="0B66E8B4" w14:textId="77777777" w:rsidR="002A1888" w:rsidRPr="001A103B" w:rsidRDefault="002A1888" w:rsidP="002A1888">
            <w:pPr>
              <w:pStyle w:val="TAC"/>
              <w:rPr>
                <w:lang w:eastAsia="ja-JP"/>
              </w:rPr>
            </w:pPr>
          </w:p>
        </w:tc>
        <w:tc>
          <w:tcPr>
            <w:tcW w:w="687" w:type="pct"/>
            <w:shd w:val="clear" w:color="auto" w:fill="auto"/>
            <w:tcMar>
              <w:left w:w="45" w:type="dxa"/>
              <w:right w:w="45" w:type="dxa"/>
            </w:tcMar>
            <w:vAlign w:val="center"/>
          </w:tcPr>
          <w:p w14:paraId="05F9EA75" w14:textId="77777777" w:rsidR="002A1888" w:rsidRPr="001A103B" w:rsidRDefault="002A1888" w:rsidP="002A1888">
            <w:pPr>
              <w:pStyle w:val="TAH"/>
              <w:rPr>
                <w:lang w:eastAsia="zh-CN"/>
              </w:rPr>
            </w:pPr>
            <w:r w:rsidRPr="001A103B">
              <w:rPr>
                <w:lang w:eastAsia="zh-CN"/>
              </w:rPr>
              <w:t>SCS 15 kHz</w:t>
            </w:r>
          </w:p>
        </w:tc>
        <w:tc>
          <w:tcPr>
            <w:tcW w:w="687" w:type="pct"/>
            <w:shd w:val="clear" w:color="auto" w:fill="auto"/>
            <w:vAlign w:val="center"/>
          </w:tcPr>
          <w:p w14:paraId="5FA42C4C" w14:textId="77777777" w:rsidR="002A1888" w:rsidRPr="001A103B" w:rsidRDefault="002A1888" w:rsidP="002A1888">
            <w:pPr>
              <w:pStyle w:val="TAH"/>
              <w:rPr>
                <w:lang w:eastAsia="zh-CN"/>
              </w:rPr>
            </w:pPr>
            <w:r w:rsidRPr="001A103B">
              <w:rPr>
                <w:lang w:eastAsia="zh-CN"/>
              </w:rPr>
              <w:t>SCS 30 kHz</w:t>
            </w:r>
          </w:p>
        </w:tc>
        <w:tc>
          <w:tcPr>
            <w:tcW w:w="686" w:type="pct"/>
            <w:shd w:val="clear" w:color="auto" w:fill="auto"/>
            <w:vAlign w:val="center"/>
          </w:tcPr>
          <w:p w14:paraId="38443661" w14:textId="77777777" w:rsidR="002A1888" w:rsidRPr="001A103B" w:rsidRDefault="002A1888" w:rsidP="002A1888">
            <w:pPr>
              <w:pStyle w:val="TAH"/>
              <w:rPr>
                <w:lang w:eastAsia="zh-CN"/>
              </w:rPr>
            </w:pPr>
            <w:r w:rsidRPr="001A103B">
              <w:rPr>
                <w:lang w:eastAsia="zh-CN"/>
              </w:rPr>
              <w:t>SCS 60 kHz</w:t>
            </w:r>
          </w:p>
        </w:tc>
      </w:tr>
      <w:tr w:rsidR="002A1888" w:rsidRPr="001A103B" w14:paraId="4E025407" w14:textId="77777777" w:rsidTr="002A1888">
        <w:trPr>
          <w:trHeight w:val="152"/>
        </w:trPr>
        <w:tc>
          <w:tcPr>
            <w:tcW w:w="474" w:type="pct"/>
            <w:shd w:val="clear" w:color="auto" w:fill="auto"/>
            <w:tcMar>
              <w:left w:w="28" w:type="dxa"/>
              <w:right w:w="28" w:type="dxa"/>
            </w:tcMar>
            <w:vAlign w:val="bottom"/>
          </w:tcPr>
          <w:p w14:paraId="545599A6" w14:textId="77777777" w:rsidR="002A1888" w:rsidRPr="001A103B" w:rsidRDefault="002A1888" w:rsidP="002A1888">
            <w:pPr>
              <w:pStyle w:val="TAC"/>
              <w:rPr>
                <w:lang w:eastAsia="sv-SE"/>
              </w:rPr>
            </w:pPr>
            <w:r w:rsidRPr="001A103B">
              <w:t>1</w:t>
            </w:r>
          </w:p>
        </w:tc>
        <w:tc>
          <w:tcPr>
            <w:tcW w:w="342" w:type="pct"/>
            <w:shd w:val="clear" w:color="auto" w:fill="auto"/>
            <w:tcMar>
              <w:left w:w="28" w:type="dxa"/>
              <w:right w:w="28" w:type="dxa"/>
            </w:tcMar>
            <w:vAlign w:val="center"/>
          </w:tcPr>
          <w:p w14:paraId="72F45A88"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341FC7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57EE175" w14:textId="77777777" w:rsidR="002A1888" w:rsidRPr="001A103B" w:rsidRDefault="002A1888" w:rsidP="002A1888">
            <w:pPr>
              <w:pStyle w:val="TAC"/>
              <w:rPr>
                <w:lang w:eastAsia="ja-JP"/>
              </w:rPr>
            </w:pPr>
            <w:r w:rsidRPr="001A103B">
              <w:rPr>
                <w:lang w:eastAsia="ja-JP"/>
              </w:rPr>
              <w:t>Default</w:t>
            </w:r>
          </w:p>
        </w:tc>
        <w:tc>
          <w:tcPr>
            <w:tcW w:w="617" w:type="pct"/>
            <w:vMerge w:val="restart"/>
            <w:shd w:val="clear" w:color="auto" w:fill="auto"/>
            <w:tcMar>
              <w:left w:w="45" w:type="dxa"/>
              <w:right w:w="45" w:type="dxa"/>
            </w:tcMar>
            <w:vAlign w:val="center"/>
          </w:tcPr>
          <w:p w14:paraId="5F9C0DE2" w14:textId="77777777" w:rsidR="002A1888" w:rsidRPr="001A103B" w:rsidRDefault="002A1888" w:rsidP="002A1888">
            <w:pPr>
              <w:pStyle w:val="TAH"/>
              <w:rPr>
                <w:b w:val="0"/>
                <w:lang w:eastAsia="ja-JP"/>
              </w:rPr>
            </w:pPr>
            <w:r w:rsidRPr="001A103B">
              <w:rPr>
                <w:b w:val="0"/>
                <w:lang w:eastAsia="ja-JP"/>
              </w:rPr>
              <w:t>N/A for A-MPR testing.</w:t>
            </w:r>
          </w:p>
        </w:tc>
        <w:tc>
          <w:tcPr>
            <w:tcW w:w="205" w:type="pct"/>
            <w:vMerge w:val="restart"/>
            <w:shd w:val="clear" w:color="auto" w:fill="auto"/>
            <w:textDirection w:val="btLr"/>
            <w:vAlign w:val="center"/>
          </w:tcPr>
          <w:p w14:paraId="00CD82C7" w14:textId="77777777" w:rsidR="002A1888" w:rsidRPr="001A103B" w:rsidRDefault="002A1888" w:rsidP="002A1888">
            <w:pPr>
              <w:pStyle w:val="TAC"/>
              <w:rPr>
                <w:lang w:eastAsia="ja-JP"/>
              </w:rPr>
            </w:pPr>
            <w:r w:rsidRPr="001A103B">
              <w:rPr>
                <w:lang w:eastAsia="ja-JP"/>
              </w:rPr>
              <w:t>DFT-s-OFDM</w:t>
            </w:r>
          </w:p>
        </w:tc>
        <w:tc>
          <w:tcPr>
            <w:tcW w:w="548" w:type="pct"/>
            <w:gridSpan w:val="2"/>
            <w:shd w:val="clear" w:color="auto" w:fill="auto"/>
            <w:tcMar>
              <w:left w:w="45" w:type="dxa"/>
              <w:right w:w="45" w:type="dxa"/>
            </w:tcMar>
            <w:vAlign w:val="center"/>
          </w:tcPr>
          <w:p w14:paraId="671EC07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1C99914" w14:textId="77777777" w:rsidR="002A1888" w:rsidRPr="001A103B" w:rsidRDefault="002A1888" w:rsidP="002A1888">
            <w:pPr>
              <w:pStyle w:val="TAC"/>
              <w:rPr>
                <w:lang w:eastAsia="ja-JP"/>
              </w:rPr>
            </w:pPr>
            <w:r w:rsidRPr="001A103B">
              <w:rPr>
                <w:lang w:eastAsia="ja-JP"/>
              </w:rPr>
              <w:t>Edge_1RB_Left (A3)</w:t>
            </w:r>
          </w:p>
        </w:tc>
      </w:tr>
      <w:tr w:rsidR="002A1888" w:rsidRPr="001A103B" w14:paraId="4A4D2A6B" w14:textId="77777777" w:rsidTr="002A1888">
        <w:trPr>
          <w:trHeight w:val="152"/>
        </w:trPr>
        <w:tc>
          <w:tcPr>
            <w:tcW w:w="474" w:type="pct"/>
            <w:shd w:val="clear" w:color="auto" w:fill="auto"/>
            <w:tcMar>
              <w:left w:w="28" w:type="dxa"/>
              <w:right w:w="28" w:type="dxa"/>
            </w:tcMar>
            <w:vAlign w:val="bottom"/>
          </w:tcPr>
          <w:p w14:paraId="4A5E807C" w14:textId="77777777" w:rsidR="002A1888" w:rsidRPr="001A103B" w:rsidRDefault="002A1888" w:rsidP="002A1888">
            <w:pPr>
              <w:pStyle w:val="TAC"/>
            </w:pPr>
            <w:r w:rsidRPr="001A103B">
              <w:t>2</w:t>
            </w:r>
          </w:p>
        </w:tc>
        <w:tc>
          <w:tcPr>
            <w:tcW w:w="342" w:type="pct"/>
            <w:shd w:val="clear" w:color="auto" w:fill="auto"/>
            <w:tcMar>
              <w:left w:w="28" w:type="dxa"/>
              <w:right w:w="28" w:type="dxa"/>
            </w:tcMar>
            <w:vAlign w:val="center"/>
          </w:tcPr>
          <w:p w14:paraId="2673FD20"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4AC2739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0D84B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4CEC49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B57832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74E796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89369C2" w14:textId="77777777" w:rsidR="002A1888" w:rsidRPr="001A103B" w:rsidRDefault="002A1888" w:rsidP="002A1888">
            <w:pPr>
              <w:pStyle w:val="TAC"/>
              <w:rPr>
                <w:lang w:eastAsia="ja-JP"/>
              </w:rPr>
            </w:pPr>
            <w:r w:rsidRPr="001A103B">
              <w:rPr>
                <w:lang w:eastAsia="ja-JP"/>
              </w:rPr>
              <w:t>Outer_Full (A3)</w:t>
            </w:r>
          </w:p>
        </w:tc>
      </w:tr>
      <w:tr w:rsidR="002A1888" w:rsidRPr="001A103B" w14:paraId="199D4016" w14:textId="77777777" w:rsidTr="002A1888">
        <w:trPr>
          <w:trHeight w:val="152"/>
        </w:trPr>
        <w:tc>
          <w:tcPr>
            <w:tcW w:w="474" w:type="pct"/>
            <w:shd w:val="clear" w:color="auto" w:fill="auto"/>
            <w:tcMar>
              <w:left w:w="28" w:type="dxa"/>
              <w:right w:w="28" w:type="dxa"/>
            </w:tcMar>
            <w:vAlign w:val="bottom"/>
          </w:tcPr>
          <w:p w14:paraId="0D6116ED" w14:textId="77777777" w:rsidR="002A1888" w:rsidRPr="001A103B" w:rsidRDefault="002A1888" w:rsidP="002A1888">
            <w:pPr>
              <w:pStyle w:val="TAC"/>
            </w:pPr>
            <w:r w:rsidRPr="001A103B">
              <w:t>3</w:t>
            </w:r>
          </w:p>
        </w:tc>
        <w:tc>
          <w:tcPr>
            <w:tcW w:w="342" w:type="pct"/>
            <w:shd w:val="clear" w:color="auto" w:fill="auto"/>
            <w:tcMar>
              <w:left w:w="28" w:type="dxa"/>
              <w:right w:w="28" w:type="dxa"/>
            </w:tcMar>
            <w:vAlign w:val="center"/>
          </w:tcPr>
          <w:p w14:paraId="60B94395"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E62A1E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8E97DD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08DB5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77482B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BC7619A"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AF8107B" w14:textId="77777777" w:rsidR="002A1888" w:rsidRPr="001A103B" w:rsidRDefault="002A1888" w:rsidP="002A1888">
            <w:pPr>
              <w:pStyle w:val="TAC"/>
              <w:rPr>
                <w:lang w:eastAsia="ja-JP"/>
              </w:rPr>
            </w:pPr>
            <w:r w:rsidRPr="001A103B">
              <w:rPr>
                <w:lang w:eastAsia="ja-JP"/>
              </w:rPr>
              <w:t>Edge_1RB_Right (A3)</w:t>
            </w:r>
          </w:p>
        </w:tc>
      </w:tr>
      <w:tr w:rsidR="002A1888" w:rsidRPr="001A103B" w14:paraId="28E732A6" w14:textId="77777777" w:rsidTr="002A1888">
        <w:trPr>
          <w:trHeight w:val="152"/>
        </w:trPr>
        <w:tc>
          <w:tcPr>
            <w:tcW w:w="474" w:type="pct"/>
            <w:shd w:val="clear" w:color="auto" w:fill="auto"/>
            <w:tcMar>
              <w:left w:w="28" w:type="dxa"/>
              <w:right w:w="28" w:type="dxa"/>
            </w:tcMar>
            <w:vAlign w:val="bottom"/>
          </w:tcPr>
          <w:p w14:paraId="40B05A25" w14:textId="77777777" w:rsidR="002A1888" w:rsidRPr="001A103B" w:rsidRDefault="002A1888" w:rsidP="002A1888">
            <w:pPr>
              <w:pStyle w:val="TAC"/>
            </w:pPr>
            <w:r w:rsidRPr="001A103B">
              <w:t>4</w:t>
            </w:r>
          </w:p>
        </w:tc>
        <w:tc>
          <w:tcPr>
            <w:tcW w:w="342" w:type="pct"/>
            <w:shd w:val="clear" w:color="auto" w:fill="auto"/>
            <w:tcMar>
              <w:left w:w="28" w:type="dxa"/>
              <w:right w:w="28" w:type="dxa"/>
            </w:tcMar>
            <w:vAlign w:val="center"/>
          </w:tcPr>
          <w:p w14:paraId="487F023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4B853B2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13BC12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6CE70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8E7E1C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2CDF21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1CDA2B0" w14:textId="77777777" w:rsidR="002A1888" w:rsidRPr="001A103B" w:rsidRDefault="002A1888" w:rsidP="002A1888">
            <w:pPr>
              <w:pStyle w:val="TAC"/>
              <w:rPr>
                <w:lang w:eastAsia="ja-JP"/>
              </w:rPr>
            </w:pPr>
            <w:r w:rsidRPr="001A103B">
              <w:rPr>
                <w:lang w:eastAsia="ja-JP"/>
              </w:rPr>
              <w:t>Outer_Full (A3)</w:t>
            </w:r>
          </w:p>
        </w:tc>
      </w:tr>
      <w:tr w:rsidR="002A1888" w:rsidRPr="001A103B" w14:paraId="0E3B38B7" w14:textId="77777777" w:rsidTr="002A1888">
        <w:trPr>
          <w:trHeight w:val="152"/>
        </w:trPr>
        <w:tc>
          <w:tcPr>
            <w:tcW w:w="474" w:type="pct"/>
            <w:shd w:val="clear" w:color="auto" w:fill="auto"/>
            <w:tcMar>
              <w:left w:w="28" w:type="dxa"/>
              <w:right w:w="28" w:type="dxa"/>
            </w:tcMar>
            <w:vAlign w:val="bottom"/>
          </w:tcPr>
          <w:p w14:paraId="488ED5AF" w14:textId="77777777" w:rsidR="002A1888" w:rsidRPr="001A103B" w:rsidRDefault="002A1888" w:rsidP="002A1888">
            <w:pPr>
              <w:pStyle w:val="TAC"/>
            </w:pPr>
            <w:r w:rsidRPr="001A103B">
              <w:t>5</w:t>
            </w:r>
          </w:p>
        </w:tc>
        <w:tc>
          <w:tcPr>
            <w:tcW w:w="342" w:type="pct"/>
            <w:shd w:val="clear" w:color="auto" w:fill="auto"/>
            <w:tcMar>
              <w:left w:w="28" w:type="dxa"/>
              <w:right w:w="28" w:type="dxa"/>
            </w:tcMar>
            <w:vAlign w:val="center"/>
          </w:tcPr>
          <w:p w14:paraId="2AA86A1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9FA2A0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D2B213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A515B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A3DE65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B9820D"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EBEF148" w14:textId="77777777" w:rsidR="002A1888" w:rsidRPr="001A103B" w:rsidRDefault="002A1888" w:rsidP="002A1888">
            <w:pPr>
              <w:pStyle w:val="TAC"/>
              <w:rPr>
                <w:lang w:eastAsia="ja-JP"/>
              </w:rPr>
            </w:pPr>
            <w:r w:rsidRPr="001A103B">
              <w:rPr>
                <w:lang w:eastAsia="ja-JP"/>
              </w:rPr>
              <w:t>Edge_1RB_Left (A4)</w:t>
            </w:r>
          </w:p>
        </w:tc>
      </w:tr>
      <w:tr w:rsidR="002A1888" w:rsidRPr="001A103B" w14:paraId="54C0EE27" w14:textId="77777777" w:rsidTr="002A1888">
        <w:trPr>
          <w:trHeight w:val="152"/>
        </w:trPr>
        <w:tc>
          <w:tcPr>
            <w:tcW w:w="474" w:type="pct"/>
            <w:shd w:val="clear" w:color="auto" w:fill="auto"/>
            <w:tcMar>
              <w:left w:w="28" w:type="dxa"/>
              <w:right w:w="28" w:type="dxa"/>
            </w:tcMar>
            <w:vAlign w:val="bottom"/>
          </w:tcPr>
          <w:p w14:paraId="10FB8AFE" w14:textId="77777777" w:rsidR="002A1888" w:rsidRPr="001A103B" w:rsidRDefault="002A1888" w:rsidP="002A1888">
            <w:pPr>
              <w:pStyle w:val="TAC"/>
            </w:pPr>
            <w:r w:rsidRPr="001A103B">
              <w:t>6</w:t>
            </w:r>
          </w:p>
        </w:tc>
        <w:tc>
          <w:tcPr>
            <w:tcW w:w="342" w:type="pct"/>
            <w:shd w:val="clear" w:color="auto" w:fill="auto"/>
            <w:tcMar>
              <w:left w:w="28" w:type="dxa"/>
              <w:right w:w="28" w:type="dxa"/>
            </w:tcMar>
            <w:vAlign w:val="center"/>
          </w:tcPr>
          <w:p w14:paraId="1D0FE2D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57DAD7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1748EE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9A807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53E510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B87667"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9A331FA" w14:textId="77777777" w:rsidR="002A1888" w:rsidRPr="001A103B" w:rsidRDefault="002A1888" w:rsidP="002A1888">
            <w:pPr>
              <w:pStyle w:val="TAC"/>
              <w:rPr>
                <w:lang w:eastAsia="ja-JP"/>
              </w:rPr>
            </w:pPr>
            <w:r w:rsidRPr="001A103B">
              <w:rPr>
                <w:lang w:eastAsia="ja-JP"/>
              </w:rPr>
              <w:t>Outer_Full (2)</w:t>
            </w:r>
          </w:p>
        </w:tc>
      </w:tr>
      <w:tr w:rsidR="002A1888" w:rsidRPr="001A103B" w14:paraId="11B0C2CA" w14:textId="77777777" w:rsidTr="002A1888">
        <w:trPr>
          <w:trHeight w:val="152"/>
        </w:trPr>
        <w:tc>
          <w:tcPr>
            <w:tcW w:w="474" w:type="pct"/>
            <w:shd w:val="clear" w:color="auto" w:fill="auto"/>
            <w:tcMar>
              <w:left w:w="28" w:type="dxa"/>
              <w:right w:w="28" w:type="dxa"/>
            </w:tcMar>
            <w:vAlign w:val="bottom"/>
          </w:tcPr>
          <w:p w14:paraId="087D4010" w14:textId="77777777" w:rsidR="002A1888" w:rsidRPr="001A103B" w:rsidRDefault="002A1888" w:rsidP="002A1888">
            <w:pPr>
              <w:pStyle w:val="TAC"/>
            </w:pPr>
            <w:r w:rsidRPr="001A103B">
              <w:t>7</w:t>
            </w:r>
          </w:p>
        </w:tc>
        <w:tc>
          <w:tcPr>
            <w:tcW w:w="342" w:type="pct"/>
            <w:shd w:val="clear" w:color="auto" w:fill="auto"/>
            <w:tcMar>
              <w:left w:w="28" w:type="dxa"/>
              <w:right w:w="28" w:type="dxa"/>
            </w:tcMar>
            <w:vAlign w:val="center"/>
          </w:tcPr>
          <w:p w14:paraId="480F5CE2"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06B375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C3724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88D3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E315BD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9C820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1D34E7E3" w14:textId="77777777" w:rsidR="002A1888" w:rsidRPr="001A103B" w:rsidRDefault="002A1888" w:rsidP="002A1888">
            <w:pPr>
              <w:pStyle w:val="TAC"/>
              <w:rPr>
                <w:lang w:eastAsia="ja-JP"/>
              </w:rPr>
            </w:pPr>
            <w:r w:rsidRPr="001A103B">
              <w:rPr>
                <w:lang w:eastAsia="ja-JP"/>
              </w:rPr>
              <w:t>Edge_1RB_Right (A4)</w:t>
            </w:r>
          </w:p>
        </w:tc>
      </w:tr>
      <w:tr w:rsidR="002A1888" w:rsidRPr="001A103B" w14:paraId="6084B54F" w14:textId="77777777" w:rsidTr="002A1888">
        <w:trPr>
          <w:trHeight w:val="152"/>
        </w:trPr>
        <w:tc>
          <w:tcPr>
            <w:tcW w:w="474" w:type="pct"/>
            <w:shd w:val="clear" w:color="auto" w:fill="auto"/>
            <w:tcMar>
              <w:left w:w="28" w:type="dxa"/>
              <w:right w:w="28" w:type="dxa"/>
            </w:tcMar>
            <w:vAlign w:val="bottom"/>
          </w:tcPr>
          <w:p w14:paraId="452D7242" w14:textId="77777777" w:rsidR="002A1888" w:rsidRPr="001A103B" w:rsidRDefault="002A1888" w:rsidP="002A1888">
            <w:pPr>
              <w:pStyle w:val="TAC"/>
            </w:pPr>
            <w:r w:rsidRPr="001A103B">
              <w:t>8</w:t>
            </w:r>
          </w:p>
        </w:tc>
        <w:tc>
          <w:tcPr>
            <w:tcW w:w="342" w:type="pct"/>
            <w:shd w:val="clear" w:color="auto" w:fill="auto"/>
            <w:tcMar>
              <w:left w:w="28" w:type="dxa"/>
              <w:right w:w="28" w:type="dxa"/>
            </w:tcMar>
            <w:vAlign w:val="center"/>
          </w:tcPr>
          <w:p w14:paraId="7B8534A0"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040D87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2BDD85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821BD3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1652D5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884EB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53FED6F" w14:textId="77777777" w:rsidR="002A1888" w:rsidRPr="001A103B" w:rsidRDefault="002A1888" w:rsidP="002A1888">
            <w:pPr>
              <w:pStyle w:val="TAC"/>
              <w:rPr>
                <w:lang w:eastAsia="ja-JP"/>
              </w:rPr>
            </w:pPr>
            <w:r w:rsidRPr="001A103B">
              <w:rPr>
                <w:lang w:eastAsia="ja-JP"/>
              </w:rPr>
              <w:t>Outer_Full (2)</w:t>
            </w:r>
          </w:p>
        </w:tc>
      </w:tr>
      <w:tr w:rsidR="002A1888" w:rsidRPr="001A103B" w14:paraId="0F0615A4" w14:textId="77777777" w:rsidTr="002A1888">
        <w:trPr>
          <w:trHeight w:val="152"/>
        </w:trPr>
        <w:tc>
          <w:tcPr>
            <w:tcW w:w="474" w:type="pct"/>
            <w:shd w:val="clear" w:color="auto" w:fill="auto"/>
            <w:tcMar>
              <w:left w:w="28" w:type="dxa"/>
              <w:right w:w="28" w:type="dxa"/>
            </w:tcMar>
            <w:vAlign w:val="bottom"/>
          </w:tcPr>
          <w:p w14:paraId="5E2C71E9" w14:textId="77777777" w:rsidR="002A1888" w:rsidRPr="001A103B" w:rsidRDefault="002A1888" w:rsidP="002A1888">
            <w:pPr>
              <w:pStyle w:val="TAC"/>
            </w:pPr>
            <w:r w:rsidRPr="001A103B">
              <w:t>9</w:t>
            </w:r>
          </w:p>
        </w:tc>
        <w:tc>
          <w:tcPr>
            <w:tcW w:w="342" w:type="pct"/>
            <w:shd w:val="clear" w:color="auto" w:fill="auto"/>
            <w:tcMar>
              <w:left w:w="28" w:type="dxa"/>
              <w:right w:w="28" w:type="dxa"/>
            </w:tcMar>
            <w:vAlign w:val="center"/>
          </w:tcPr>
          <w:p w14:paraId="6A1AEC28"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5E2A5AE"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02FAD4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BAFBB3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FADB84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84167F"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45FECA4"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(A5)</w:t>
            </w:r>
          </w:p>
        </w:tc>
      </w:tr>
      <w:tr w:rsidR="002A1888" w:rsidRPr="001A103B" w14:paraId="2066FB4B" w14:textId="77777777" w:rsidTr="002A1888">
        <w:trPr>
          <w:trHeight w:val="152"/>
        </w:trPr>
        <w:tc>
          <w:tcPr>
            <w:tcW w:w="474" w:type="pct"/>
            <w:shd w:val="clear" w:color="auto" w:fill="auto"/>
            <w:tcMar>
              <w:left w:w="28" w:type="dxa"/>
              <w:right w:w="28" w:type="dxa"/>
            </w:tcMar>
            <w:vAlign w:val="bottom"/>
          </w:tcPr>
          <w:p w14:paraId="7778E1AF" w14:textId="77777777" w:rsidR="002A1888" w:rsidRPr="001A103B" w:rsidRDefault="002A1888" w:rsidP="002A1888">
            <w:pPr>
              <w:pStyle w:val="TAC"/>
            </w:pPr>
            <w:r w:rsidRPr="001A103B">
              <w:t>10</w:t>
            </w:r>
          </w:p>
        </w:tc>
        <w:tc>
          <w:tcPr>
            <w:tcW w:w="342" w:type="pct"/>
            <w:shd w:val="clear" w:color="auto" w:fill="auto"/>
            <w:tcMar>
              <w:left w:w="28" w:type="dxa"/>
              <w:right w:w="28" w:type="dxa"/>
            </w:tcMar>
            <w:vAlign w:val="center"/>
          </w:tcPr>
          <w:p w14:paraId="7376DDBF"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3225ED3C"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740AF2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092B8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1D795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67C6C0D"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1E4A3885" w14:textId="77777777" w:rsidR="002A1888" w:rsidRPr="001A103B" w:rsidRDefault="002A1888" w:rsidP="002A1888">
            <w:pPr>
              <w:pStyle w:val="TAC"/>
              <w:rPr>
                <w:lang w:eastAsia="ja-JP"/>
              </w:rPr>
            </w:pPr>
            <w:r w:rsidRPr="001A103B">
              <w:rPr>
                <w:lang w:eastAsia="ja-JP"/>
              </w:rPr>
              <w:t>Outer_Full (A5)</w:t>
            </w:r>
          </w:p>
        </w:tc>
      </w:tr>
      <w:tr w:rsidR="002A1888" w:rsidRPr="001A103B" w14:paraId="27223833" w14:textId="77777777" w:rsidTr="002A1888">
        <w:trPr>
          <w:trHeight w:val="152"/>
        </w:trPr>
        <w:tc>
          <w:tcPr>
            <w:tcW w:w="474" w:type="pct"/>
            <w:shd w:val="clear" w:color="auto" w:fill="auto"/>
            <w:tcMar>
              <w:left w:w="28" w:type="dxa"/>
              <w:right w:w="28" w:type="dxa"/>
            </w:tcMar>
            <w:vAlign w:val="bottom"/>
          </w:tcPr>
          <w:p w14:paraId="29C32FD5" w14:textId="77777777" w:rsidR="002A1888" w:rsidRPr="001A103B" w:rsidRDefault="002A1888" w:rsidP="002A1888">
            <w:pPr>
              <w:pStyle w:val="TAC"/>
            </w:pPr>
            <w:r w:rsidRPr="001A103B">
              <w:t>11</w:t>
            </w:r>
          </w:p>
        </w:tc>
        <w:tc>
          <w:tcPr>
            <w:tcW w:w="342" w:type="pct"/>
            <w:shd w:val="clear" w:color="auto" w:fill="auto"/>
            <w:tcMar>
              <w:left w:w="28" w:type="dxa"/>
              <w:right w:w="28" w:type="dxa"/>
            </w:tcMar>
            <w:vAlign w:val="center"/>
          </w:tcPr>
          <w:p w14:paraId="400ED21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39DF8A0"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E57BDC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719841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8EC60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F31D29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568F8EC"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(A5)</w:t>
            </w:r>
          </w:p>
        </w:tc>
      </w:tr>
      <w:tr w:rsidR="002A1888" w:rsidRPr="001A103B" w14:paraId="3814AD04" w14:textId="77777777" w:rsidTr="002A1888">
        <w:trPr>
          <w:trHeight w:val="152"/>
        </w:trPr>
        <w:tc>
          <w:tcPr>
            <w:tcW w:w="474" w:type="pct"/>
            <w:shd w:val="clear" w:color="auto" w:fill="auto"/>
            <w:tcMar>
              <w:left w:w="28" w:type="dxa"/>
              <w:right w:w="28" w:type="dxa"/>
            </w:tcMar>
            <w:vAlign w:val="bottom"/>
          </w:tcPr>
          <w:p w14:paraId="66D2B46C" w14:textId="77777777" w:rsidR="002A1888" w:rsidRPr="001A103B" w:rsidRDefault="002A1888" w:rsidP="002A1888">
            <w:pPr>
              <w:pStyle w:val="TAC"/>
            </w:pPr>
            <w:r w:rsidRPr="001A103B">
              <w:t>12</w:t>
            </w:r>
          </w:p>
        </w:tc>
        <w:tc>
          <w:tcPr>
            <w:tcW w:w="342" w:type="pct"/>
            <w:shd w:val="clear" w:color="auto" w:fill="auto"/>
            <w:tcMar>
              <w:left w:w="28" w:type="dxa"/>
              <w:right w:w="28" w:type="dxa"/>
            </w:tcMar>
            <w:vAlign w:val="center"/>
          </w:tcPr>
          <w:p w14:paraId="3C60806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D2AE235"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5134EF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D8094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8E90D6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B45187"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3A8A6D2" w14:textId="77777777" w:rsidR="002A1888" w:rsidRPr="001A103B" w:rsidRDefault="002A1888" w:rsidP="002A1888">
            <w:pPr>
              <w:pStyle w:val="TAC"/>
              <w:rPr>
                <w:lang w:eastAsia="ja-JP"/>
              </w:rPr>
            </w:pPr>
            <w:r w:rsidRPr="001A103B">
              <w:rPr>
                <w:lang w:eastAsia="ja-JP"/>
              </w:rPr>
              <w:t>Outer_Full (A5)</w:t>
            </w:r>
          </w:p>
        </w:tc>
      </w:tr>
      <w:tr w:rsidR="002A1888" w:rsidRPr="001A103B" w14:paraId="3A1C7E8F" w14:textId="77777777" w:rsidTr="002A1888">
        <w:trPr>
          <w:trHeight w:val="152"/>
        </w:trPr>
        <w:tc>
          <w:tcPr>
            <w:tcW w:w="474" w:type="pct"/>
            <w:shd w:val="clear" w:color="auto" w:fill="auto"/>
            <w:tcMar>
              <w:left w:w="28" w:type="dxa"/>
              <w:right w:w="28" w:type="dxa"/>
            </w:tcMar>
            <w:vAlign w:val="bottom"/>
          </w:tcPr>
          <w:p w14:paraId="0C3E4D6B" w14:textId="77777777" w:rsidR="002A1888" w:rsidRPr="001A103B" w:rsidRDefault="002A1888" w:rsidP="002A1888">
            <w:pPr>
              <w:pStyle w:val="TAC"/>
            </w:pPr>
            <w:r w:rsidRPr="001A103B">
              <w:t>13</w:t>
            </w:r>
          </w:p>
        </w:tc>
        <w:tc>
          <w:tcPr>
            <w:tcW w:w="342" w:type="pct"/>
            <w:shd w:val="clear" w:color="auto" w:fill="auto"/>
            <w:tcMar>
              <w:left w:w="28" w:type="dxa"/>
              <w:right w:w="28" w:type="dxa"/>
            </w:tcMar>
            <w:vAlign w:val="center"/>
          </w:tcPr>
          <w:p w14:paraId="4D2CC8F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A27071F"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564904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A2F637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707960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13ADE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302B66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(A6)</w:t>
            </w:r>
          </w:p>
        </w:tc>
      </w:tr>
      <w:tr w:rsidR="002A1888" w:rsidRPr="001A103B" w14:paraId="0EA757C2" w14:textId="77777777" w:rsidTr="002A1888">
        <w:trPr>
          <w:trHeight w:val="152"/>
        </w:trPr>
        <w:tc>
          <w:tcPr>
            <w:tcW w:w="474" w:type="pct"/>
            <w:shd w:val="clear" w:color="auto" w:fill="auto"/>
            <w:tcMar>
              <w:left w:w="28" w:type="dxa"/>
              <w:right w:w="28" w:type="dxa"/>
            </w:tcMar>
            <w:vAlign w:val="bottom"/>
          </w:tcPr>
          <w:p w14:paraId="7230186D" w14:textId="77777777" w:rsidR="002A1888" w:rsidRPr="001A103B" w:rsidRDefault="002A1888" w:rsidP="002A1888">
            <w:pPr>
              <w:pStyle w:val="TAC"/>
            </w:pPr>
            <w:r w:rsidRPr="001A103B">
              <w:t>14</w:t>
            </w:r>
          </w:p>
        </w:tc>
        <w:tc>
          <w:tcPr>
            <w:tcW w:w="342" w:type="pct"/>
            <w:shd w:val="clear" w:color="auto" w:fill="auto"/>
            <w:tcMar>
              <w:left w:w="28" w:type="dxa"/>
              <w:right w:w="28" w:type="dxa"/>
            </w:tcMar>
            <w:vAlign w:val="center"/>
          </w:tcPr>
          <w:p w14:paraId="3A25FDB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E823EF3"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45B5CD5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934D0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FFE2DB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52D16E8"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DD4900E" w14:textId="77777777" w:rsidR="002A1888" w:rsidRPr="001A103B" w:rsidRDefault="002A1888" w:rsidP="002A1888">
            <w:pPr>
              <w:pStyle w:val="TAC"/>
              <w:rPr>
                <w:lang w:eastAsia="ja-JP"/>
              </w:rPr>
            </w:pPr>
            <w:r w:rsidRPr="001A103B">
              <w:rPr>
                <w:lang w:eastAsia="ja-JP"/>
              </w:rPr>
              <w:t>Outer_Full (2)</w:t>
            </w:r>
          </w:p>
        </w:tc>
      </w:tr>
      <w:tr w:rsidR="002A1888" w:rsidRPr="001A103B" w14:paraId="0582AC5D" w14:textId="77777777" w:rsidTr="002A1888">
        <w:trPr>
          <w:trHeight w:val="152"/>
        </w:trPr>
        <w:tc>
          <w:tcPr>
            <w:tcW w:w="474" w:type="pct"/>
            <w:shd w:val="clear" w:color="auto" w:fill="auto"/>
            <w:tcMar>
              <w:left w:w="28" w:type="dxa"/>
              <w:right w:w="28" w:type="dxa"/>
            </w:tcMar>
            <w:vAlign w:val="bottom"/>
          </w:tcPr>
          <w:p w14:paraId="44DE6BE4" w14:textId="77777777" w:rsidR="002A1888" w:rsidRPr="001A103B" w:rsidRDefault="002A1888" w:rsidP="002A1888">
            <w:pPr>
              <w:pStyle w:val="TAC"/>
            </w:pPr>
            <w:r w:rsidRPr="001A103B">
              <w:t>15</w:t>
            </w:r>
          </w:p>
        </w:tc>
        <w:tc>
          <w:tcPr>
            <w:tcW w:w="342" w:type="pct"/>
            <w:shd w:val="clear" w:color="auto" w:fill="auto"/>
            <w:tcMar>
              <w:left w:w="28" w:type="dxa"/>
              <w:right w:w="28" w:type="dxa"/>
            </w:tcMar>
            <w:vAlign w:val="center"/>
          </w:tcPr>
          <w:p w14:paraId="23DDEF6F"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437347E"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4E57DF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1E75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2990F3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EA56A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D0A0C31"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(A6)</w:t>
            </w:r>
          </w:p>
        </w:tc>
      </w:tr>
      <w:tr w:rsidR="002A1888" w:rsidRPr="001A103B" w14:paraId="709327A9" w14:textId="77777777" w:rsidTr="002A1888">
        <w:trPr>
          <w:trHeight w:val="152"/>
        </w:trPr>
        <w:tc>
          <w:tcPr>
            <w:tcW w:w="474" w:type="pct"/>
            <w:shd w:val="clear" w:color="auto" w:fill="auto"/>
            <w:tcMar>
              <w:left w:w="28" w:type="dxa"/>
              <w:right w:w="28" w:type="dxa"/>
            </w:tcMar>
            <w:vAlign w:val="bottom"/>
          </w:tcPr>
          <w:p w14:paraId="011B294E" w14:textId="77777777" w:rsidR="002A1888" w:rsidRPr="001A103B" w:rsidRDefault="002A1888" w:rsidP="002A1888">
            <w:pPr>
              <w:pStyle w:val="TAC"/>
            </w:pPr>
            <w:r w:rsidRPr="001A103B">
              <w:t>16</w:t>
            </w:r>
          </w:p>
        </w:tc>
        <w:tc>
          <w:tcPr>
            <w:tcW w:w="342" w:type="pct"/>
            <w:shd w:val="clear" w:color="auto" w:fill="auto"/>
            <w:tcMar>
              <w:left w:w="28" w:type="dxa"/>
              <w:right w:w="28" w:type="dxa"/>
            </w:tcMar>
            <w:vAlign w:val="center"/>
          </w:tcPr>
          <w:p w14:paraId="0A0C4DB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50CFCD5"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E4C36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D6C0F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B69DB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CD3193"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FF3A1CD" w14:textId="77777777" w:rsidR="002A1888" w:rsidRPr="001A103B" w:rsidRDefault="002A1888" w:rsidP="002A1888">
            <w:pPr>
              <w:pStyle w:val="TAC"/>
              <w:rPr>
                <w:lang w:eastAsia="ja-JP"/>
              </w:rPr>
            </w:pPr>
            <w:r w:rsidRPr="001A103B">
              <w:rPr>
                <w:lang w:eastAsia="ja-JP"/>
              </w:rPr>
              <w:t>Outer_Full (2)</w:t>
            </w:r>
          </w:p>
        </w:tc>
      </w:tr>
      <w:tr w:rsidR="002A1888" w:rsidRPr="001A103B" w14:paraId="432F69B0" w14:textId="77777777" w:rsidTr="002A1888">
        <w:trPr>
          <w:trHeight w:val="152"/>
        </w:trPr>
        <w:tc>
          <w:tcPr>
            <w:tcW w:w="474" w:type="pct"/>
            <w:shd w:val="clear" w:color="auto" w:fill="auto"/>
            <w:tcMar>
              <w:left w:w="28" w:type="dxa"/>
              <w:right w:w="28" w:type="dxa"/>
            </w:tcMar>
            <w:vAlign w:val="bottom"/>
          </w:tcPr>
          <w:p w14:paraId="586577B4" w14:textId="77777777" w:rsidR="002A1888" w:rsidRPr="001A103B" w:rsidRDefault="002A1888" w:rsidP="002A1888">
            <w:pPr>
              <w:pStyle w:val="TAC"/>
            </w:pPr>
            <w:r w:rsidRPr="001A103B">
              <w:t>17</w:t>
            </w:r>
          </w:p>
        </w:tc>
        <w:tc>
          <w:tcPr>
            <w:tcW w:w="342" w:type="pct"/>
            <w:shd w:val="clear" w:color="auto" w:fill="auto"/>
            <w:tcMar>
              <w:left w:w="28" w:type="dxa"/>
              <w:right w:w="28" w:type="dxa"/>
            </w:tcMar>
            <w:vAlign w:val="center"/>
          </w:tcPr>
          <w:p w14:paraId="47AE113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BD7B9E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E04D3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3F22F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32C308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4D53C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3E93B264"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477DB59A" w14:textId="77777777" w:rsidTr="002A1888">
        <w:trPr>
          <w:trHeight w:val="152"/>
        </w:trPr>
        <w:tc>
          <w:tcPr>
            <w:tcW w:w="474" w:type="pct"/>
            <w:shd w:val="clear" w:color="auto" w:fill="auto"/>
            <w:tcMar>
              <w:left w:w="28" w:type="dxa"/>
              <w:right w:w="28" w:type="dxa"/>
            </w:tcMar>
            <w:vAlign w:val="bottom"/>
          </w:tcPr>
          <w:p w14:paraId="0CF66A18" w14:textId="77777777" w:rsidR="002A1888" w:rsidRPr="001A103B" w:rsidRDefault="002A1888" w:rsidP="002A1888">
            <w:pPr>
              <w:pStyle w:val="TAC"/>
            </w:pPr>
            <w:r w:rsidRPr="001A103B">
              <w:t>18</w:t>
            </w:r>
          </w:p>
        </w:tc>
        <w:tc>
          <w:tcPr>
            <w:tcW w:w="342" w:type="pct"/>
            <w:shd w:val="clear" w:color="auto" w:fill="auto"/>
            <w:tcMar>
              <w:left w:w="28" w:type="dxa"/>
              <w:right w:w="28" w:type="dxa"/>
            </w:tcMar>
            <w:vAlign w:val="center"/>
          </w:tcPr>
          <w:p w14:paraId="6450D66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C3F579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510DC1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D8C8E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19F4E4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8A10BF"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56B1300C"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668D3332"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51F1E226" w14:textId="77777777" w:rsidR="002A1888" w:rsidRPr="001A103B" w:rsidRDefault="002A1888" w:rsidP="002A1888">
            <w:pPr>
              <w:pStyle w:val="TAC"/>
              <w:rPr>
                <w:lang w:eastAsia="ja-JP"/>
              </w:rPr>
            </w:pPr>
            <w:r w:rsidRPr="001A103B">
              <w:rPr>
                <w:lang w:eastAsia="ja-JP"/>
              </w:rPr>
              <w:t>32@16 (A2)</w:t>
            </w:r>
          </w:p>
        </w:tc>
      </w:tr>
      <w:tr w:rsidR="002A1888" w:rsidRPr="001A103B" w14:paraId="7CA89BC6" w14:textId="77777777" w:rsidTr="002A1888">
        <w:trPr>
          <w:trHeight w:val="152"/>
        </w:trPr>
        <w:tc>
          <w:tcPr>
            <w:tcW w:w="474" w:type="pct"/>
            <w:shd w:val="clear" w:color="auto" w:fill="auto"/>
            <w:tcMar>
              <w:left w:w="28" w:type="dxa"/>
              <w:right w:w="28" w:type="dxa"/>
            </w:tcMar>
            <w:vAlign w:val="bottom"/>
          </w:tcPr>
          <w:p w14:paraId="3CACC111" w14:textId="77777777" w:rsidR="002A1888" w:rsidRPr="001A103B" w:rsidRDefault="002A1888" w:rsidP="002A1888">
            <w:pPr>
              <w:pStyle w:val="TAC"/>
            </w:pPr>
            <w:r w:rsidRPr="001A103B">
              <w:t>19</w:t>
            </w:r>
          </w:p>
        </w:tc>
        <w:tc>
          <w:tcPr>
            <w:tcW w:w="342" w:type="pct"/>
            <w:shd w:val="clear" w:color="auto" w:fill="auto"/>
            <w:tcMar>
              <w:left w:w="28" w:type="dxa"/>
              <w:right w:w="28" w:type="dxa"/>
            </w:tcMar>
            <w:vAlign w:val="center"/>
          </w:tcPr>
          <w:p w14:paraId="4A7787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6881B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E811F0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8F25D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0AB264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E78F90"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3E7B5C22"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1D8A4F82"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5E18E8D2" w14:textId="77777777" w:rsidR="002A1888" w:rsidRPr="001A103B" w:rsidRDefault="002A1888" w:rsidP="002A1888">
            <w:pPr>
              <w:pStyle w:val="TAC"/>
              <w:rPr>
                <w:lang w:eastAsia="ja-JP"/>
              </w:rPr>
            </w:pPr>
            <w:r w:rsidRPr="001A103B">
              <w:rPr>
                <w:lang w:eastAsia="ja-JP"/>
              </w:rPr>
              <w:t>24@16 (A1)</w:t>
            </w:r>
          </w:p>
        </w:tc>
      </w:tr>
      <w:tr w:rsidR="002A1888" w:rsidRPr="001A103B" w14:paraId="4918818D" w14:textId="77777777" w:rsidTr="002A1888">
        <w:trPr>
          <w:trHeight w:val="152"/>
        </w:trPr>
        <w:tc>
          <w:tcPr>
            <w:tcW w:w="474" w:type="pct"/>
            <w:shd w:val="clear" w:color="auto" w:fill="auto"/>
            <w:tcMar>
              <w:left w:w="28" w:type="dxa"/>
              <w:right w:w="28" w:type="dxa"/>
            </w:tcMar>
            <w:vAlign w:val="bottom"/>
          </w:tcPr>
          <w:p w14:paraId="6B6CF2D0" w14:textId="77777777" w:rsidR="002A1888" w:rsidRPr="001A103B" w:rsidRDefault="002A1888" w:rsidP="002A1888">
            <w:pPr>
              <w:pStyle w:val="TAC"/>
            </w:pPr>
            <w:r w:rsidRPr="001A103B">
              <w:t>20</w:t>
            </w:r>
          </w:p>
        </w:tc>
        <w:tc>
          <w:tcPr>
            <w:tcW w:w="342" w:type="pct"/>
            <w:shd w:val="clear" w:color="auto" w:fill="auto"/>
            <w:tcMar>
              <w:left w:w="28" w:type="dxa"/>
              <w:right w:w="28" w:type="dxa"/>
            </w:tcMar>
            <w:vAlign w:val="center"/>
          </w:tcPr>
          <w:p w14:paraId="4DAC076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BA3EAC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A72CC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210B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BBEB9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CEB4CA"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AFA8DA4"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1632505" w14:textId="77777777" w:rsidTr="002A1888">
        <w:trPr>
          <w:trHeight w:val="152"/>
        </w:trPr>
        <w:tc>
          <w:tcPr>
            <w:tcW w:w="474" w:type="pct"/>
            <w:shd w:val="clear" w:color="auto" w:fill="auto"/>
            <w:tcMar>
              <w:left w:w="28" w:type="dxa"/>
              <w:right w:w="28" w:type="dxa"/>
            </w:tcMar>
            <w:vAlign w:val="bottom"/>
          </w:tcPr>
          <w:p w14:paraId="4C2EE82C" w14:textId="77777777" w:rsidR="002A1888" w:rsidRPr="001A103B" w:rsidRDefault="002A1888" w:rsidP="002A1888">
            <w:pPr>
              <w:pStyle w:val="TAC"/>
            </w:pPr>
            <w:r w:rsidRPr="001A103B">
              <w:t>21</w:t>
            </w:r>
          </w:p>
        </w:tc>
        <w:tc>
          <w:tcPr>
            <w:tcW w:w="342" w:type="pct"/>
            <w:shd w:val="clear" w:color="auto" w:fill="auto"/>
            <w:tcMar>
              <w:left w:w="28" w:type="dxa"/>
              <w:right w:w="28" w:type="dxa"/>
            </w:tcMar>
            <w:vAlign w:val="center"/>
          </w:tcPr>
          <w:p w14:paraId="3E8DB3A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D32EFE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62B4F8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696041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427ECB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AB0830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309F1130"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D69E812" w14:textId="77777777" w:rsidTr="002A1888">
        <w:trPr>
          <w:trHeight w:val="152"/>
        </w:trPr>
        <w:tc>
          <w:tcPr>
            <w:tcW w:w="474" w:type="pct"/>
            <w:shd w:val="clear" w:color="auto" w:fill="auto"/>
            <w:tcMar>
              <w:left w:w="28" w:type="dxa"/>
              <w:right w:w="28" w:type="dxa"/>
            </w:tcMar>
            <w:vAlign w:val="bottom"/>
          </w:tcPr>
          <w:p w14:paraId="33900EB4" w14:textId="77777777" w:rsidR="002A1888" w:rsidRPr="001A103B" w:rsidRDefault="002A1888" w:rsidP="002A1888">
            <w:pPr>
              <w:pStyle w:val="TAC"/>
            </w:pPr>
            <w:r w:rsidRPr="001A103B">
              <w:t>22</w:t>
            </w:r>
          </w:p>
        </w:tc>
        <w:tc>
          <w:tcPr>
            <w:tcW w:w="342" w:type="pct"/>
            <w:shd w:val="clear" w:color="auto" w:fill="auto"/>
            <w:tcMar>
              <w:left w:w="28" w:type="dxa"/>
              <w:right w:w="28" w:type="dxa"/>
            </w:tcMar>
            <w:vAlign w:val="center"/>
          </w:tcPr>
          <w:p w14:paraId="3890D9B8"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7FD48E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AE19BD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2407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D4B4F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351AFF"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19595F0A"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149FB12B"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4D5C6A61" w14:textId="77777777" w:rsidR="002A1888" w:rsidRPr="001A103B" w:rsidRDefault="002A1888" w:rsidP="002A1888">
            <w:pPr>
              <w:pStyle w:val="TAC"/>
              <w:rPr>
                <w:lang w:eastAsia="ja-JP"/>
              </w:rPr>
            </w:pPr>
            <w:r w:rsidRPr="001A103B">
              <w:rPr>
                <w:lang w:eastAsia="ja-JP"/>
              </w:rPr>
              <w:t>32@0 (A2)</w:t>
            </w:r>
          </w:p>
        </w:tc>
      </w:tr>
      <w:tr w:rsidR="002A1888" w:rsidRPr="001A103B" w14:paraId="5597782A" w14:textId="77777777" w:rsidTr="002A1888">
        <w:trPr>
          <w:trHeight w:val="152"/>
        </w:trPr>
        <w:tc>
          <w:tcPr>
            <w:tcW w:w="474" w:type="pct"/>
            <w:shd w:val="clear" w:color="auto" w:fill="auto"/>
            <w:tcMar>
              <w:left w:w="28" w:type="dxa"/>
              <w:right w:w="28" w:type="dxa"/>
            </w:tcMar>
            <w:vAlign w:val="bottom"/>
          </w:tcPr>
          <w:p w14:paraId="12F8FCC4" w14:textId="77777777" w:rsidR="002A1888" w:rsidRPr="001A103B" w:rsidRDefault="002A1888" w:rsidP="002A1888">
            <w:pPr>
              <w:pStyle w:val="TAC"/>
            </w:pPr>
            <w:r w:rsidRPr="001A103B">
              <w:t>23</w:t>
            </w:r>
          </w:p>
        </w:tc>
        <w:tc>
          <w:tcPr>
            <w:tcW w:w="342" w:type="pct"/>
            <w:shd w:val="clear" w:color="auto" w:fill="auto"/>
            <w:tcMar>
              <w:left w:w="28" w:type="dxa"/>
              <w:right w:w="28" w:type="dxa"/>
            </w:tcMar>
            <w:vAlign w:val="center"/>
          </w:tcPr>
          <w:p w14:paraId="7505B95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7A49CD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21DA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D08D0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BE0F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6FC494"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7DD5596C"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7CD48795"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00624902" w14:textId="77777777" w:rsidR="002A1888" w:rsidRPr="001A103B" w:rsidRDefault="002A1888" w:rsidP="002A1888">
            <w:pPr>
              <w:pStyle w:val="TAC"/>
              <w:rPr>
                <w:lang w:eastAsia="ja-JP"/>
              </w:rPr>
            </w:pPr>
            <w:r w:rsidRPr="001A103B">
              <w:rPr>
                <w:lang w:eastAsia="ja-JP"/>
              </w:rPr>
              <w:t>24@9 (A1)</w:t>
            </w:r>
          </w:p>
        </w:tc>
      </w:tr>
      <w:tr w:rsidR="002A1888" w:rsidRPr="001A103B" w14:paraId="10C9F596" w14:textId="77777777" w:rsidTr="002A1888">
        <w:trPr>
          <w:trHeight w:val="152"/>
        </w:trPr>
        <w:tc>
          <w:tcPr>
            <w:tcW w:w="474" w:type="pct"/>
            <w:shd w:val="clear" w:color="auto" w:fill="auto"/>
            <w:tcMar>
              <w:left w:w="28" w:type="dxa"/>
              <w:right w:w="28" w:type="dxa"/>
            </w:tcMar>
            <w:vAlign w:val="bottom"/>
          </w:tcPr>
          <w:p w14:paraId="2EE9C411" w14:textId="77777777" w:rsidR="002A1888" w:rsidRPr="001A103B" w:rsidRDefault="002A1888" w:rsidP="002A1888">
            <w:pPr>
              <w:pStyle w:val="TAC"/>
            </w:pPr>
            <w:r w:rsidRPr="001A103B">
              <w:t>24</w:t>
            </w:r>
          </w:p>
        </w:tc>
        <w:tc>
          <w:tcPr>
            <w:tcW w:w="342" w:type="pct"/>
            <w:shd w:val="clear" w:color="auto" w:fill="auto"/>
            <w:tcMar>
              <w:left w:w="28" w:type="dxa"/>
              <w:right w:w="28" w:type="dxa"/>
            </w:tcMar>
            <w:vAlign w:val="center"/>
          </w:tcPr>
          <w:p w14:paraId="59139C1D"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58D98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B9D02F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87235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64364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783CC16"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63956F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EF695E0" w14:textId="77777777" w:rsidTr="002A1888">
        <w:trPr>
          <w:trHeight w:val="152"/>
        </w:trPr>
        <w:tc>
          <w:tcPr>
            <w:tcW w:w="474" w:type="pct"/>
            <w:shd w:val="clear" w:color="auto" w:fill="auto"/>
            <w:tcMar>
              <w:left w:w="28" w:type="dxa"/>
              <w:right w:w="28" w:type="dxa"/>
            </w:tcMar>
            <w:vAlign w:val="bottom"/>
          </w:tcPr>
          <w:p w14:paraId="2EDF2348" w14:textId="77777777" w:rsidR="002A1888" w:rsidRPr="001A103B" w:rsidRDefault="002A1888" w:rsidP="002A1888">
            <w:pPr>
              <w:pStyle w:val="TAC"/>
            </w:pPr>
            <w:r w:rsidRPr="001A103B">
              <w:t>25</w:t>
            </w:r>
          </w:p>
        </w:tc>
        <w:tc>
          <w:tcPr>
            <w:tcW w:w="342" w:type="pct"/>
            <w:shd w:val="clear" w:color="auto" w:fill="auto"/>
            <w:tcMar>
              <w:left w:w="28" w:type="dxa"/>
              <w:right w:w="28" w:type="dxa"/>
            </w:tcMar>
            <w:vAlign w:val="center"/>
          </w:tcPr>
          <w:p w14:paraId="415945F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8DCFEA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12206C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6C31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EB7CB4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BFDE63E"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67699C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77C87B8F" w14:textId="77777777" w:rsidTr="002A1888">
        <w:trPr>
          <w:trHeight w:val="152"/>
        </w:trPr>
        <w:tc>
          <w:tcPr>
            <w:tcW w:w="474" w:type="pct"/>
            <w:shd w:val="clear" w:color="auto" w:fill="auto"/>
            <w:tcMar>
              <w:left w:w="28" w:type="dxa"/>
              <w:right w:w="28" w:type="dxa"/>
            </w:tcMar>
            <w:vAlign w:val="bottom"/>
          </w:tcPr>
          <w:p w14:paraId="14E094E9" w14:textId="77777777" w:rsidR="002A1888" w:rsidRPr="001A103B" w:rsidRDefault="002A1888" w:rsidP="002A1888">
            <w:pPr>
              <w:pStyle w:val="TAC"/>
            </w:pPr>
            <w:r w:rsidRPr="001A103B">
              <w:t>26</w:t>
            </w:r>
          </w:p>
        </w:tc>
        <w:tc>
          <w:tcPr>
            <w:tcW w:w="342" w:type="pct"/>
            <w:shd w:val="clear" w:color="auto" w:fill="auto"/>
            <w:tcMar>
              <w:left w:w="28" w:type="dxa"/>
              <w:right w:w="28" w:type="dxa"/>
            </w:tcMar>
            <w:vAlign w:val="center"/>
          </w:tcPr>
          <w:p w14:paraId="06BD5CA8"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29983A6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004483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F527F6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EE79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A77B8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93B01FF" w14:textId="77777777" w:rsidR="002A1888" w:rsidRPr="001A103B" w:rsidRDefault="002A1888" w:rsidP="002A1888">
            <w:pPr>
              <w:pStyle w:val="TAC"/>
              <w:rPr>
                <w:lang w:eastAsia="ja-JP"/>
              </w:rPr>
            </w:pPr>
            <w:r w:rsidRPr="001A103B">
              <w:rPr>
                <w:lang w:eastAsia="ja-JP"/>
              </w:rPr>
              <w:t>Outer_Full (4.5)</w:t>
            </w:r>
          </w:p>
        </w:tc>
      </w:tr>
      <w:tr w:rsidR="002A1888" w:rsidRPr="001A103B" w14:paraId="1143BC8C" w14:textId="77777777" w:rsidTr="002A1888">
        <w:trPr>
          <w:trHeight w:val="152"/>
        </w:trPr>
        <w:tc>
          <w:tcPr>
            <w:tcW w:w="474" w:type="pct"/>
            <w:shd w:val="clear" w:color="auto" w:fill="auto"/>
            <w:tcMar>
              <w:left w:w="28" w:type="dxa"/>
              <w:right w:w="28" w:type="dxa"/>
            </w:tcMar>
            <w:vAlign w:val="bottom"/>
          </w:tcPr>
          <w:p w14:paraId="61391AAD" w14:textId="77777777" w:rsidR="002A1888" w:rsidRPr="001A103B" w:rsidRDefault="002A1888" w:rsidP="002A1888">
            <w:pPr>
              <w:pStyle w:val="TAC"/>
            </w:pPr>
            <w:r w:rsidRPr="001A103B">
              <w:t>27</w:t>
            </w:r>
          </w:p>
        </w:tc>
        <w:tc>
          <w:tcPr>
            <w:tcW w:w="342" w:type="pct"/>
            <w:shd w:val="clear" w:color="auto" w:fill="auto"/>
            <w:tcMar>
              <w:left w:w="28" w:type="dxa"/>
              <w:right w:w="28" w:type="dxa"/>
            </w:tcMar>
            <w:vAlign w:val="center"/>
          </w:tcPr>
          <w:p w14:paraId="66C1574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23D54D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5ECC27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ECA9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039A4F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7951C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F42D07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20952C75" w14:textId="77777777" w:rsidTr="002A1888">
        <w:trPr>
          <w:trHeight w:val="152"/>
        </w:trPr>
        <w:tc>
          <w:tcPr>
            <w:tcW w:w="474" w:type="pct"/>
            <w:shd w:val="clear" w:color="auto" w:fill="auto"/>
            <w:tcMar>
              <w:left w:w="28" w:type="dxa"/>
              <w:right w:w="28" w:type="dxa"/>
            </w:tcMar>
            <w:vAlign w:val="bottom"/>
          </w:tcPr>
          <w:p w14:paraId="6EA5087E" w14:textId="77777777" w:rsidR="002A1888" w:rsidRPr="001A103B" w:rsidRDefault="002A1888" w:rsidP="002A1888">
            <w:pPr>
              <w:pStyle w:val="TAC"/>
            </w:pPr>
            <w:r w:rsidRPr="001A103B">
              <w:t>28</w:t>
            </w:r>
          </w:p>
        </w:tc>
        <w:tc>
          <w:tcPr>
            <w:tcW w:w="342" w:type="pct"/>
            <w:shd w:val="clear" w:color="auto" w:fill="auto"/>
            <w:tcMar>
              <w:left w:w="28" w:type="dxa"/>
              <w:right w:w="28" w:type="dxa"/>
            </w:tcMar>
            <w:vAlign w:val="center"/>
          </w:tcPr>
          <w:p w14:paraId="4C43CE79"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054C5C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F35657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E82B38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72E942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0F60F36"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AB22DD5" w14:textId="77777777" w:rsidR="002A1888" w:rsidRPr="001A103B" w:rsidRDefault="002A1888" w:rsidP="002A1888">
            <w:pPr>
              <w:pStyle w:val="TAC"/>
              <w:rPr>
                <w:lang w:eastAsia="ja-JP"/>
              </w:rPr>
            </w:pPr>
            <w:r w:rsidRPr="001A103B">
              <w:rPr>
                <w:lang w:eastAsia="ja-JP"/>
              </w:rPr>
              <w:t>Outer_Full (4.5)</w:t>
            </w:r>
          </w:p>
        </w:tc>
      </w:tr>
      <w:tr w:rsidR="002A1888" w:rsidRPr="001A103B" w14:paraId="304306E8" w14:textId="77777777" w:rsidTr="002A1888">
        <w:trPr>
          <w:trHeight w:val="152"/>
        </w:trPr>
        <w:tc>
          <w:tcPr>
            <w:tcW w:w="474" w:type="pct"/>
            <w:shd w:val="clear" w:color="auto" w:fill="auto"/>
            <w:tcMar>
              <w:left w:w="28" w:type="dxa"/>
              <w:right w:w="28" w:type="dxa"/>
            </w:tcMar>
            <w:vAlign w:val="bottom"/>
          </w:tcPr>
          <w:p w14:paraId="15D74F0F" w14:textId="77777777" w:rsidR="002A1888" w:rsidRPr="001A103B" w:rsidRDefault="002A1888" w:rsidP="002A1888">
            <w:pPr>
              <w:pStyle w:val="TAC"/>
            </w:pPr>
            <w:r w:rsidRPr="001A103B">
              <w:t>29</w:t>
            </w:r>
          </w:p>
        </w:tc>
        <w:tc>
          <w:tcPr>
            <w:tcW w:w="342" w:type="pct"/>
            <w:shd w:val="clear" w:color="auto" w:fill="auto"/>
            <w:tcMar>
              <w:left w:w="28" w:type="dxa"/>
              <w:right w:w="28" w:type="dxa"/>
            </w:tcMar>
            <w:vAlign w:val="center"/>
          </w:tcPr>
          <w:p w14:paraId="0000C207"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820364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6CEE9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F22B0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76A83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4DBB3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D13EB9E" w14:textId="77777777" w:rsidR="002A1888" w:rsidRPr="001A103B" w:rsidRDefault="002A1888" w:rsidP="002A1888">
            <w:pPr>
              <w:pStyle w:val="TAC"/>
              <w:rPr>
                <w:lang w:eastAsia="ja-JP"/>
              </w:rPr>
            </w:pPr>
            <w:r w:rsidRPr="001A103B">
              <w:rPr>
                <w:lang w:eastAsia="ja-JP"/>
              </w:rPr>
              <w:t>Edge_1RB_Left (A3)</w:t>
            </w:r>
          </w:p>
        </w:tc>
      </w:tr>
      <w:tr w:rsidR="002A1888" w:rsidRPr="001A103B" w14:paraId="261DF152" w14:textId="77777777" w:rsidTr="002A1888">
        <w:trPr>
          <w:trHeight w:val="152"/>
        </w:trPr>
        <w:tc>
          <w:tcPr>
            <w:tcW w:w="474" w:type="pct"/>
            <w:shd w:val="clear" w:color="auto" w:fill="auto"/>
            <w:tcMar>
              <w:left w:w="28" w:type="dxa"/>
              <w:right w:w="28" w:type="dxa"/>
            </w:tcMar>
            <w:vAlign w:val="bottom"/>
          </w:tcPr>
          <w:p w14:paraId="166CCB86" w14:textId="77777777" w:rsidR="002A1888" w:rsidRPr="001A103B" w:rsidRDefault="002A1888" w:rsidP="002A1888">
            <w:pPr>
              <w:pStyle w:val="TAC"/>
            </w:pPr>
            <w:r w:rsidRPr="001A103B">
              <w:t>30</w:t>
            </w:r>
          </w:p>
        </w:tc>
        <w:tc>
          <w:tcPr>
            <w:tcW w:w="342" w:type="pct"/>
            <w:shd w:val="clear" w:color="auto" w:fill="auto"/>
            <w:tcMar>
              <w:left w:w="28" w:type="dxa"/>
              <w:right w:w="28" w:type="dxa"/>
            </w:tcMar>
            <w:vAlign w:val="center"/>
          </w:tcPr>
          <w:p w14:paraId="66C893F7"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7E1651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EFEE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A0B20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EDB9A7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9C1263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1E2D54D" w14:textId="77777777" w:rsidR="002A1888" w:rsidRPr="001A103B" w:rsidRDefault="002A1888" w:rsidP="002A1888">
            <w:pPr>
              <w:pStyle w:val="TAC"/>
              <w:rPr>
                <w:lang w:eastAsia="ja-JP"/>
              </w:rPr>
            </w:pPr>
            <w:r w:rsidRPr="001A103B">
              <w:rPr>
                <w:lang w:eastAsia="ja-JP"/>
              </w:rPr>
              <w:t>Outer_Full (A3)</w:t>
            </w:r>
          </w:p>
        </w:tc>
      </w:tr>
      <w:tr w:rsidR="002A1888" w:rsidRPr="001A103B" w14:paraId="24D3264D" w14:textId="77777777" w:rsidTr="002A1888">
        <w:trPr>
          <w:trHeight w:val="152"/>
        </w:trPr>
        <w:tc>
          <w:tcPr>
            <w:tcW w:w="474" w:type="pct"/>
            <w:shd w:val="clear" w:color="auto" w:fill="auto"/>
            <w:tcMar>
              <w:left w:w="28" w:type="dxa"/>
              <w:right w:w="28" w:type="dxa"/>
            </w:tcMar>
            <w:vAlign w:val="bottom"/>
          </w:tcPr>
          <w:p w14:paraId="65BFA47D" w14:textId="77777777" w:rsidR="002A1888" w:rsidRPr="001A103B" w:rsidRDefault="002A1888" w:rsidP="002A1888">
            <w:pPr>
              <w:pStyle w:val="TAC"/>
            </w:pPr>
            <w:r w:rsidRPr="001A103B">
              <w:t>31</w:t>
            </w:r>
          </w:p>
        </w:tc>
        <w:tc>
          <w:tcPr>
            <w:tcW w:w="342" w:type="pct"/>
            <w:shd w:val="clear" w:color="auto" w:fill="auto"/>
            <w:tcMar>
              <w:left w:w="28" w:type="dxa"/>
              <w:right w:w="28" w:type="dxa"/>
            </w:tcMar>
            <w:vAlign w:val="center"/>
          </w:tcPr>
          <w:p w14:paraId="0416371D"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634D15FF"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F51B5E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CBBFF5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405F3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7917EF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3BFEC24" w14:textId="77777777" w:rsidR="002A1888" w:rsidRPr="001A103B" w:rsidRDefault="002A1888" w:rsidP="002A1888">
            <w:pPr>
              <w:pStyle w:val="TAC"/>
              <w:rPr>
                <w:lang w:eastAsia="ja-JP"/>
              </w:rPr>
            </w:pPr>
            <w:r w:rsidRPr="001A103B">
              <w:rPr>
                <w:lang w:eastAsia="ja-JP"/>
              </w:rPr>
              <w:t>Edge_1RB_Right (A3)</w:t>
            </w:r>
          </w:p>
        </w:tc>
      </w:tr>
      <w:tr w:rsidR="002A1888" w:rsidRPr="001A103B" w14:paraId="079CF47D" w14:textId="77777777" w:rsidTr="002A1888">
        <w:trPr>
          <w:trHeight w:val="152"/>
        </w:trPr>
        <w:tc>
          <w:tcPr>
            <w:tcW w:w="474" w:type="pct"/>
            <w:shd w:val="clear" w:color="auto" w:fill="auto"/>
            <w:tcMar>
              <w:left w:w="28" w:type="dxa"/>
              <w:right w:w="28" w:type="dxa"/>
            </w:tcMar>
            <w:vAlign w:val="bottom"/>
          </w:tcPr>
          <w:p w14:paraId="53713050" w14:textId="77777777" w:rsidR="002A1888" w:rsidRPr="001A103B" w:rsidRDefault="002A1888" w:rsidP="002A1888">
            <w:pPr>
              <w:pStyle w:val="TAC"/>
            </w:pPr>
            <w:r w:rsidRPr="001A103B">
              <w:t>32</w:t>
            </w:r>
          </w:p>
        </w:tc>
        <w:tc>
          <w:tcPr>
            <w:tcW w:w="342" w:type="pct"/>
            <w:shd w:val="clear" w:color="auto" w:fill="auto"/>
            <w:tcMar>
              <w:left w:w="28" w:type="dxa"/>
              <w:right w:w="28" w:type="dxa"/>
            </w:tcMar>
            <w:vAlign w:val="center"/>
          </w:tcPr>
          <w:p w14:paraId="38574CD2"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82AF36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C7709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837D62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11E988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DCDC25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9A55AE5" w14:textId="77777777" w:rsidR="002A1888" w:rsidRPr="001A103B" w:rsidRDefault="002A1888" w:rsidP="002A1888">
            <w:pPr>
              <w:pStyle w:val="TAC"/>
              <w:rPr>
                <w:lang w:eastAsia="ja-JP"/>
              </w:rPr>
            </w:pPr>
            <w:r w:rsidRPr="001A103B">
              <w:rPr>
                <w:lang w:eastAsia="ja-JP"/>
              </w:rPr>
              <w:t>Outer_Full (A3)</w:t>
            </w:r>
          </w:p>
        </w:tc>
      </w:tr>
      <w:tr w:rsidR="002A1888" w:rsidRPr="001A103B" w14:paraId="715452A9" w14:textId="77777777" w:rsidTr="002A1888">
        <w:trPr>
          <w:trHeight w:val="152"/>
        </w:trPr>
        <w:tc>
          <w:tcPr>
            <w:tcW w:w="474" w:type="pct"/>
            <w:shd w:val="clear" w:color="auto" w:fill="auto"/>
            <w:tcMar>
              <w:left w:w="28" w:type="dxa"/>
              <w:right w:w="28" w:type="dxa"/>
            </w:tcMar>
            <w:vAlign w:val="bottom"/>
          </w:tcPr>
          <w:p w14:paraId="2B5C051A" w14:textId="77777777" w:rsidR="002A1888" w:rsidRPr="001A103B" w:rsidRDefault="002A1888" w:rsidP="002A1888">
            <w:pPr>
              <w:pStyle w:val="TAC"/>
            </w:pPr>
            <w:r w:rsidRPr="001A103B">
              <w:t>33</w:t>
            </w:r>
          </w:p>
        </w:tc>
        <w:tc>
          <w:tcPr>
            <w:tcW w:w="342" w:type="pct"/>
            <w:shd w:val="clear" w:color="auto" w:fill="auto"/>
            <w:tcMar>
              <w:left w:w="28" w:type="dxa"/>
              <w:right w:w="28" w:type="dxa"/>
            </w:tcMar>
            <w:vAlign w:val="center"/>
          </w:tcPr>
          <w:p w14:paraId="043C77F0"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ED1DC3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3FA4C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5E432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420E7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43113DC"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9D3E712" w14:textId="77777777" w:rsidR="002A1888" w:rsidRPr="001A103B" w:rsidRDefault="002A1888" w:rsidP="002A1888">
            <w:pPr>
              <w:pStyle w:val="TAC"/>
              <w:rPr>
                <w:lang w:eastAsia="ja-JP"/>
              </w:rPr>
            </w:pPr>
            <w:r w:rsidRPr="001A103B">
              <w:rPr>
                <w:lang w:eastAsia="ja-JP"/>
              </w:rPr>
              <w:t>Edge_1RB_Left (A4)</w:t>
            </w:r>
          </w:p>
        </w:tc>
      </w:tr>
      <w:tr w:rsidR="002A1888" w:rsidRPr="001A103B" w14:paraId="4D2D1246" w14:textId="77777777" w:rsidTr="002A1888">
        <w:trPr>
          <w:trHeight w:val="152"/>
        </w:trPr>
        <w:tc>
          <w:tcPr>
            <w:tcW w:w="474" w:type="pct"/>
            <w:shd w:val="clear" w:color="auto" w:fill="auto"/>
            <w:tcMar>
              <w:left w:w="28" w:type="dxa"/>
              <w:right w:w="28" w:type="dxa"/>
            </w:tcMar>
            <w:vAlign w:val="bottom"/>
          </w:tcPr>
          <w:p w14:paraId="4AF41548" w14:textId="77777777" w:rsidR="002A1888" w:rsidRPr="001A103B" w:rsidRDefault="002A1888" w:rsidP="002A1888">
            <w:pPr>
              <w:pStyle w:val="TAC"/>
            </w:pPr>
            <w:r w:rsidRPr="001A103B">
              <w:t>34</w:t>
            </w:r>
          </w:p>
        </w:tc>
        <w:tc>
          <w:tcPr>
            <w:tcW w:w="342" w:type="pct"/>
            <w:shd w:val="clear" w:color="auto" w:fill="auto"/>
            <w:tcMar>
              <w:left w:w="28" w:type="dxa"/>
              <w:right w:w="28" w:type="dxa"/>
            </w:tcMar>
            <w:vAlign w:val="center"/>
          </w:tcPr>
          <w:p w14:paraId="10E1369D"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2AF8D52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715911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16BA5A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9BEB5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433EB0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6CCE2FF" w14:textId="77777777" w:rsidR="002A1888" w:rsidRPr="001A103B" w:rsidRDefault="002A1888" w:rsidP="002A1888">
            <w:pPr>
              <w:pStyle w:val="TAC"/>
              <w:rPr>
                <w:lang w:eastAsia="ja-JP"/>
              </w:rPr>
            </w:pPr>
            <w:r w:rsidRPr="001A103B">
              <w:rPr>
                <w:lang w:eastAsia="ja-JP"/>
              </w:rPr>
              <w:t>Outer_Full (2)</w:t>
            </w:r>
          </w:p>
        </w:tc>
      </w:tr>
      <w:tr w:rsidR="002A1888" w:rsidRPr="001A103B" w14:paraId="3A623EC8" w14:textId="77777777" w:rsidTr="002A1888">
        <w:trPr>
          <w:trHeight w:val="152"/>
        </w:trPr>
        <w:tc>
          <w:tcPr>
            <w:tcW w:w="474" w:type="pct"/>
            <w:shd w:val="clear" w:color="auto" w:fill="auto"/>
            <w:tcMar>
              <w:left w:w="28" w:type="dxa"/>
              <w:right w:w="28" w:type="dxa"/>
            </w:tcMar>
            <w:vAlign w:val="bottom"/>
          </w:tcPr>
          <w:p w14:paraId="5522E5C3" w14:textId="77777777" w:rsidR="002A1888" w:rsidRPr="001A103B" w:rsidRDefault="002A1888" w:rsidP="002A1888">
            <w:pPr>
              <w:pStyle w:val="TAC"/>
            </w:pPr>
            <w:r w:rsidRPr="001A103B">
              <w:t>35</w:t>
            </w:r>
          </w:p>
        </w:tc>
        <w:tc>
          <w:tcPr>
            <w:tcW w:w="342" w:type="pct"/>
            <w:shd w:val="clear" w:color="auto" w:fill="auto"/>
            <w:tcMar>
              <w:left w:w="28" w:type="dxa"/>
              <w:right w:w="28" w:type="dxa"/>
            </w:tcMar>
            <w:vAlign w:val="center"/>
          </w:tcPr>
          <w:p w14:paraId="36D55DFB"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2832E7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D9B56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43752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5F2DC5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0FC013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EC6C437" w14:textId="77777777" w:rsidR="002A1888" w:rsidRPr="001A103B" w:rsidRDefault="002A1888" w:rsidP="002A1888">
            <w:pPr>
              <w:pStyle w:val="TAC"/>
              <w:rPr>
                <w:lang w:eastAsia="ja-JP"/>
              </w:rPr>
            </w:pPr>
            <w:r w:rsidRPr="001A103B">
              <w:rPr>
                <w:lang w:eastAsia="ja-JP"/>
              </w:rPr>
              <w:t>Edge_1RB_Right (A4)</w:t>
            </w:r>
          </w:p>
        </w:tc>
      </w:tr>
      <w:tr w:rsidR="002A1888" w:rsidRPr="001A103B" w14:paraId="200F954F" w14:textId="77777777" w:rsidTr="002A1888">
        <w:trPr>
          <w:trHeight w:val="152"/>
        </w:trPr>
        <w:tc>
          <w:tcPr>
            <w:tcW w:w="474" w:type="pct"/>
            <w:shd w:val="clear" w:color="auto" w:fill="auto"/>
            <w:tcMar>
              <w:left w:w="28" w:type="dxa"/>
              <w:right w:w="28" w:type="dxa"/>
            </w:tcMar>
            <w:vAlign w:val="bottom"/>
          </w:tcPr>
          <w:p w14:paraId="660F5F76" w14:textId="77777777" w:rsidR="002A1888" w:rsidRPr="001A103B" w:rsidRDefault="002A1888" w:rsidP="002A1888">
            <w:pPr>
              <w:pStyle w:val="TAC"/>
            </w:pPr>
            <w:r w:rsidRPr="001A103B">
              <w:t>36</w:t>
            </w:r>
          </w:p>
        </w:tc>
        <w:tc>
          <w:tcPr>
            <w:tcW w:w="342" w:type="pct"/>
            <w:shd w:val="clear" w:color="auto" w:fill="auto"/>
            <w:tcMar>
              <w:left w:w="28" w:type="dxa"/>
              <w:right w:w="28" w:type="dxa"/>
            </w:tcMar>
            <w:vAlign w:val="center"/>
          </w:tcPr>
          <w:p w14:paraId="76CE25C7"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D8C436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03511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4AA47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D9348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574B6C"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DF52169" w14:textId="77777777" w:rsidR="002A1888" w:rsidRPr="001A103B" w:rsidRDefault="002A1888" w:rsidP="002A1888">
            <w:pPr>
              <w:pStyle w:val="TAC"/>
              <w:rPr>
                <w:lang w:eastAsia="ja-JP"/>
              </w:rPr>
            </w:pPr>
            <w:r w:rsidRPr="001A103B">
              <w:rPr>
                <w:lang w:eastAsia="ja-JP"/>
              </w:rPr>
              <w:t>Outer_Full (2)</w:t>
            </w:r>
          </w:p>
        </w:tc>
      </w:tr>
      <w:tr w:rsidR="002A1888" w:rsidRPr="001A103B" w14:paraId="657A769B" w14:textId="77777777" w:rsidTr="002A1888">
        <w:trPr>
          <w:trHeight w:val="152"/>
        </w:trPr>
        <w:tc>
          <w:tcPr>
            <w:tcW w:w="474" w:type="pct"/>
            <w:shd w:val="clear" w:color="auto" w:fill="auto"/>
            <w:tcMar>
              <w:left w:w="28" w:type="dxa"/>
              <w:right w:w="28" w:type="dxa"/>
            </w:tcMar>
            <w:vAlign w:val="bottom"/>
          </w:tcPr>
          <w:p w14:paraId="10DFBB36" w14:textId="77777777" w:rsidR="002A1888" w:rsidRPr="001A103B" w:rsidRDefault="002A1888" w:rsidP="002A1888">
            <w:pPr>
              <w:pStyle w:val="TAC"/>
            </w:pPr>
            <w:r w:rsidRPr="001A103B">
              <w:t>37</w:t>
            </w:r>
          </w:p>
        </w:tc>
        <w:tc>
          <w:tcPr>
            <w:tcW w:w="342" w:type="pct"/>
            <w:shd w:val="clear" w:color="auto" w:fill="auto"/>
            <w:tcMar>
              <w:left w:w="28" w:type="dxa"/>
              <w:right w:w="28" w:type="dxa"/>
            </w:tcMar>
            <w:vAlign w:val="center"/>
          </w:tcPr>
          <w:p w14:paraId="721DD357"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D41B0C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C28C6F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65125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7DB16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C0BAAC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6A3D049" w14:textId="77777777" w:rsidR="002A1888" w:rsidRPr="001A103B" w:rsidRDefault="002A1888" w:rsidP="002A1888">
            <w:pPr>
              <w:pStyle w:val="TAC"/>
              <w:rPr>
                <w:lang w:eastAsia="ja-JP"/>
              </w:rPr>
            </w:pPr>
            <w:r w:rsidRPr="001A103B">
              <w:rPr>
                <w:lang w:eastAsia="ja-JP"/>
              </w:rPr>
              <w:t>Edge_1RB_Left (A5)</w:t>
            </w:r>
          </w:p>
        </w:tc>
      </w:tr>
      <w:tr w:rsidR="002A1888" w:rsidRPr="001A103B" w14:paraId="1A93357A" w14:textId="77777777" w:rsidTr="002A1888">
        <w:trPr>
          <w:trHeight w:val="152"/>
        </w:trPr>
        <w:tc>
          <w:tcPr>
            <w:tcW w:w="474" w:type="pct"/>
            <w:shd w:val="clear" w:color="auto" w:fill="auto"/>
            <w:tcMar>
              <w:left w:w="28" w:type="dxa"/>
              <w:right w:w="28" w:type="dxa"/>
            </w:tcMar>
            <w:vAlign w:val="bottom"/>
          </w:tcPr>
          <w:p w14:paraId="2624FC57" w14:textId="77777777" w:rsidR="002A1888" w:rsidRPr="001A103B" w:rsidRDefault="002A1888" w:rsidP="002A1888">
            <w:pPr>
              <w:pStyle w:val="TAC"/>
            </w:pPr>
            <w:r w:rsidRPr="001A103B">
              <w:t>38</w:t>
            </w:r>
          </w:p>
        </w:tc>
        <w:tc>
          <w:tcPr>
            <w:tcW w:w="342" w:type="pct"/>
            <w:shd w:val="clear" w:color="auto" w:fill="auto"/>
            <w:tcMar>
              <w:left w:w="28" w:type="dxa"/>
              <w:right w:w="28" w:type="dxa"/>
            </w:tcMar>
            <w:vAlign w:val="center"/>
          </w:tcPr>
          <w:p w14:paraId="73F15BE3"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D5EFBD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FF041F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F2093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FD1FF5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3DF32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1A67995" w14:textId="77777777" w:rsidR="002A1888" w:rsidRPr="001A103B" w:rsidRDefault="002A1888" w:rsidP="002A1888">
            <w:pPr>
              <w:pStyle w:val="TAC"/>
              <w:rPr>
                <w:lang w:eastAsia="ja-JP"/>
              </w:rPr>
            </w:pPr>
            <w:r w:rsidRPr="001A103B">
              <w:rPr>
                <w:lang w:eastAsia="ja-JP"/>
              </w:rPr>
              <w:t>Outer_Full (A5)</w:t>
            </w:r>
          </w:p>
        </w:tc>
      </w:tr>
      <w:tr w:rsidR="002A1888" w:rsidRPr="001A103B" w14:paraId="41309CAA" w14:textId="77777777" w:rsidTr="002A1888">
        <w:trPr>
          <w:trHeight w:val="152"/>
        </w:trPr>
        <w:tc>
          <w:tcPr>
            <w:tcW w:w="474" w:type="pct"/>
            <w:shd w:val="clear" w:color="auto" w:fill="auto"/>
            <w:tcMar>
              <w:left w:w="28" w:type="dxa"/>
              <w:right w:w="28" w:type="dxa"/>
            </w:tcMar>
            <w:vAlign w:val="bottom"/>
          </w:tcPr>
          <w:p w14:paraId="1C7755F9" w14:textId="77777777" w:rsidR="002A1888" w:rsidRPr="001A103B" w:rsidRDefault="002A1888" w:rsidP="002A1888">
            <w:pPr>
              <w:pStyle w:val="TAC"/>
            </w:pPr>
            <w:r w:rsidRPr="001A103B">
              <w:t>39</w:t>
            </w:r>
          </w:p>
        </w:tc>
        <w:tc>
          <w:tcPr>
            <w:tcW w:w="342" w:type="pct"/>
            <w:shd w:val="clear" w:color="auto" w:fill="auto"/>
            <w:tcMar>
              <w:left w:w="28" w:type="dxa"/>
              <w:right w:w="28" w:type="dxa"/>
            </w:tcMar>
            <w:vAlign w:val="center"/>
          </w:tcPr>
          <w:p w14:paraId="292A0454"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4BF4E04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C4E0F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BDB13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D44DE6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15EC12"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20E1462" w14:textId="77777777" w:rsidR="002A1888" w:rsidRPr="001A103B" w:rsidRDefault="002A1888" w:rsidP="002A1888">
            <w:pPr>
              <w:pStyle w:val="TAC"/>
              <w:rPr>
                <w:lang w:eastAsia="ja-JP"/>
              </w:rPr>
            </w:pPr>
            <w:r w:rsidRPr="001A103B">
              <w:rPr>
                <w:lang w:eastAsia="ja-JP"/>
              </w:rPr>
              <w:t>Edge_1RB_Right (A5)</w:t>
            </w:r>
          </w:p>
        </w:tc>
      </w:tr>
      <w:tr w:rsidR="002A1888" w:rsidRPr="001A103B" w14:paraId="4B394D2F" w14:textId="77777777" w:rsidTr="002A1888">
        <w:trPr>
          <w:trHeight w:val="152"/>
        </w:trPr>
        <w:tc>
          <w:tcPr>
            <w:tcW w:w="474" w:type="pct"/>
            <w:shd w:val="clear" w:color="auto" w:fill="auto"/>
            <w:tcMar>
              <w:left w:w="28" w:type="dxa"/>
              <w:right w:w="28" w:type="dxa"/>
            </w:tcMar>
            <w:vAlign w:val="bottom"/>
          </w:tcPr>
          <w:p w14:paraId="00F6EDEB" w14:textId="77777777" w:rsidR="002A1888" w:rsidRPr="001A103B" w:rsidRDefault="002A1888" w:rsidP="002A1888">
            <w:pPr>
              <w:pStyle w:val="TAC"/>
            </w:pPr>
            <w:r w:rsidRPr="001A103B">
              <w:t>40</w:t>
            </w:r>
          </w:p>
        </w:tc>
        <w:tc>
          <w:tcPr>
            <w:tcW w:w="342" w:type="pct"/>
            <w:shd w:val="clear" w:color="auto" w:fill="auto"/>
            <w:tcMar>
              <w:left w:w="28" w:type="dxa"/>
              <w:right w:w="28" w:type="dxa"/>
            </w:tcMar>
            <w:vAlign w:val="center"/>
          </w:tcPr>
          <w:p w14:paraId="1C1200C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9B492C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F70DD3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E43AB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9AD31E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45F75C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D373D58" w14:textId="77777777" w:rsidR="002A1888" w:rsidRPr="001A103B" w:rsidRDefault="002A1888" w:rsidP="002A1888">
            <w:pPr>
              <w:pStyle w:val="TAC"/>
              <w:rPr>
                <w:lang w:eastAsia="ja-JP"/>
              </w:rPr>
            </w:pPr>
            <w:r w:rsidRPr="001A103B">
              <w:rPr>
                <w:lang w:eastAsia="ja-JP"/>
              </w:rPr>
              <w:t>Outer_Full (A5)</w:t>
            </w:r>
          </w:p>
        </w:tc>
      </w:tr>
      <w:tr w:rsidR="002A1888" w:rsidRPr="001A103B" w14:paraId="1D1B995B" w14:textId="77777777" w:rsidTr="002A1888">
        <w:trPr>
          <w:trHeight w:val="152"/>
        </w:trPr>
        <w:tc>
          <w:tcPr>
            <w:tcW w:w="474" w:type="pct"/>
            <w:shd w:val="clear" w:color="auto" w:fill="auto"/>
            <w:tcMar>
              <w:left w:w="28" w:type="dxa"/>
              <w:right w:w="28" w:type="dxa"/>
            </w:tcMar>
            <w:vAlign w:val="bottom"/>
          </w:tcPr>
          <w:p w14:paraId="7052D36C" w14:textId="77777777" w:rsidR="002A1888" w:rsidRPr="001A103B" w:rsidRDefault="002A1888" w:rsidP="002A1888">
            <w:pPr>
              <w:pStyle w:val="TAC"/>
            </w:pPr>
            <w:r w:rsidRPr="001A103B">
              <w:t>41</w:t>
            </w:r>
          </w:p>
        </w:tc>
        <w:tc>
          <w:tcPr>
            <w:tcW w:w="342" w:type="pct"/>
            <w:shd w:val="clear" w:color="auto" w:fill="auto"/>
            <w:tcMar>
              <w:left w:w="28" w:type="dxa"/>
              <w:right w:w="28" w:type="dxa"/>
            </w:tcMar>
            <w:vAlign w:val="center"/>
          </w:tcPr>
          <w:p w14:paraId="3485BDC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9CEA31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752448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1BACD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2C3482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8B36D3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6718C2F" w14:textId="77777777" w:rsidR="002A1888" w:rsidRPr="001A103B" w:rsidRDefault="002A1888" w:rsidP="002A1888">
            <w:pPr>
              <w:pStyle w:val="TAC"/>
              <w:rPr>
                <w:lang w:eastAsia="ja-JP"/>
              </w:rPr>
            </w:pPr>
            <w:r w:rsidRPr="001A103B">
              <w:rPr>
                <w:lang w:eastAsia="ja-JP"/>
              </w:rPr>
              <w:t>Edge_1RB_Left (A6)</w:t>
            </w:r>
          </w:p>
        </w:tc>
      </w:tr>
      <w:tr w:rsidR="002A1888" w:rsidRPr="001A103B" w14:paraId="7D6EBBFD" w14:textId="77777777" w:rsidTr="002A1888">
        <w:trPr>
          <w:trHeight w:val="152"/>
        </w:trPr>
        <w:tc>
          <w:tcPr>
            <w:tcW w:w="474" w:type="pct"/>
            <w:shd w:val="clear" w:color="auto" w:fill="auto"/>
            <w:tcMar>
              <w:left w:w="28" w:type="dxa"/>
              <w:right w:w="28" w:type="dxa"/>
            </w:tcMar>
            <w:vAlign w:val="bottom"/>
          </w:tcPr>
          <w:p w14:paraId="46D6E6F7" w14:textId="77777777" w:rsidR="002A1888" w:rsidRPr="001A103B" w:rsidRDefault="002A1888" w:rsidP="002A1888">
            <w:pPr>
              <w:pStyle w:val="TAC"/>
            </w:pPr>
            <w:r w:rsidRPr="001A103B">
              <w:t>42</w:t>
            </w:r>
          </w:p>
        </w:tc>
        <w:tc>
          <w:tcPr>
            <w:tcW w:w="342" w:type="pct"/>
            <w:shd w:val="clear" w:color="auto" w:fill="auto"/>
            <w:tcMar>
              <w:left w:w="28" w:type="dxa"/>
              <w:right w:w="28" w:type="dxa"/>
            </w:tcMar>
            <w:vAlign w:val="center"/>
          </w:tcPr>
          <w:p w14:paraId="3D676055"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1E7651C"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51EC0E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7DB670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70CAD8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C6A8F3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F049256" w14:textId="77777777" w:rsidR="002A1888" w:rsidRPr="001A103B" w:rsidRDefault="002A1888" w:rsidP="002A1888">
            <w:pPr>
              <w:pStyle w:val="TAC"/>
              <w:rPr>
                <w:lang w:eastAsia="ja-JP"/>
              </w:rPr>
            </w:pPr>
            <w:r w:rsidRPr="001A103B">
              <w:rPr>
                <w:lang w:eastAsia="ja-JP"/>
              </w:rPr>
              <w:t>Outer_Full (2)</w:t>
            </w:r>
          </w:p>
        </w:tc>
      </w:tr>
      <w:tr w:rsidR="002A1888" w:rsidRPr="001A103B" w14:paraId="1FC1DCA8" w14:textId="77777777" w:rsidTr="002A1888">
        <w:trPr>
          <w:trHeight w:val="152"/>
        </w:trPr>
        <w:tc>
          <w:tcPr>
            <w:tcW w:w="474" w:type="pct"/>
            <w:shd w:val="clear" w:color="auto" w:fill="auto"/>
            <w:tcMar>
              <w:left w:w="28" w:type="dxa"/>
              <w:right w:w="28" w:type="dxa"/>
            </w:tcMar>
            <w:vAlign w:val="bottom"/>
          </w:tcPr>
          <w:p w14:paraId="1C2ED572" w14:textId="77777777" w:rsidR="002A1888" w:rsidRPr="001A103B" w:rsidRDefault="002A1888" w:rsidP="002A1888">
            <w:pPr>
              <w:pStyle w:val="TAC"/>
            </w:pPr>
            <w:r w:rsidRPr="001A103B">
              <w:t>43</w:t>
            </w:r>
          </w:p>
        </w:tc>
        <w:tc>
          <w:tcPr>
            <w:tcW w:w="342" w:type="pct"/>
            <w:shd w:val="clear" w:color="auto" w:fill="auto"/>
            <w:tcMar>
              <w:left w:w="28" w:type="dxa"/>
              <w:right w:w="28" w:type="dxa"/>
            </w:tcMar>
            <w:vAlign w:val="center"/>
          </w:tcPr>
          <w:p w14:paraId="4BBF25B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F15E8B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8E9B0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DDA1C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9401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4F8F436"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DBDA723"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(A6)</w:t>
            </w:r>
          </w:p>
        </w:tc>
      </w:tr>
      <w:tr w:rsidR="002A1888" w:rsidRPr="001A103B" w14:paraId="7EF5002D" w14:textId="77777777" w:rsidTr="002A1888">
        <w:trPr>
          <w:trHeight w:val="152"/>
        </w:trPr>
        <w:tc>
          <w:tcPr>
            <w:tcW w:w="474" w:type="pct"/>
            <w:shd w:val="clear" w:color="auto" w:fill="auto"/>
            <w:tcMar>
              <w:left w:w="28" w:type="dxa"/>
              <w:right w:w="28" w:type="dxa"/>
            </w:tcMar>
            <w:vAlign w:val="bottom"/>
          </w:tcPr>
          <w:p w14:paraId="6B3AE515" w14:textId="77777777" w:rsidR="002A1888" w:rsidRPr="001A103B" w:rsidRDefault="002A1888" w:rsidP="002A1888">
            <w:pPr>
              <w:pStyle w:val="TAC"/>
            </w:pPr>
            <w:r w:rsidRPr="001A103B">
              <w:t>44</w:t>
            </w:r>
          </w:p>
        </w:tc>
        <w:tc>
          <w:tcPr>
            <w:tcW w:w="342" w:type="pct"/>
            <w:shd w:val="clear" w:color="auto" w:fill="auto"/>
            <w:tcMar>
              <w:left w:w="28" w:type="dxa"/>
              <w:right w:w="28" w:type="dxa"/>
            </w:tcMar>
            <w:vAlign w:val="center"/>
          </w:tcPr>
          <w:p w14:paraId="4D733E7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930C53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F0B4C6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7E57A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F51B1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21C825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AC126AA" w14:textId="77777777" w:rsidR="002A1888" w:rsidRPr="001A103B" w:rsidRDefault="002A1888" w:rsidP="002A1888">
            <w:pPr>
              <w:pStyle w:val="TAC"/>
              <w:rPr>
                <w:lang w:eastAsia="ja-JP"/>
              </w:rPr>
            </w:pPr>
            <w:r w:rsidRPr="001A103B">
              <w:rPr>
                <w:lang w:eastAsia="ja-JP"/>
              </w:rPr>
              <w:t>Outer_Full (2)</w:t>
            </w:r>
          </w:p>
        </w:tc>
      </w:tr>
      <w:tr w:rsidR="002A1888" w:rsidRPr="001A103B" w14:paraId="75B188E8" w14:textId="77777777" w:rsidTr="002A1888">
        <w:trPr>
          <w:trHeight w:val="152"/>
        </w:trPr>
        <w:tc>
          <w:tcPr>
            <w:tcW w:w="474" w:type="pct"/>
            <w:shd w:val="clear" w:color="auto" w:fill="auto"/>
            <w:tcMar>
              <w:left w:w="28" w:type="dxa"/>
              <w:right w:w="28" w:type="dxa"/>
            </w:tcMar>
            <w:vAlign w:val="bottom"/>
          </w:tcPr>
          <w:p w14:paraId="1814CCF0" w14:textId="77777777" w:rsidR="002A1888" w:rsidRPr="001A103B" w:rsidRDefault="002A1888" w:rsidP="002A1888">
            <w:pPr>
              <w:pStyle w:val="TAC"/>
            </w:pPr>
            <w:r w:rsidRPr="001A103B">
              <w:t>45</w:t>
            </w:r>
          </w:p>
        </w:tc>
        <w:tc>
          <w:tcPr>
            <w:tcW w:w="342" w:type="pct"/>
            <w:shd w:val="clear" w:color="auto" w:fill="auto"/>
            <w:tcMar>
              <w:left w:w="28" w:type="dxa"/>
              <w:right w:w="28" w:type="dxa"/>
            </w:tcMar>
            <w:vAlign w:val="center"/>
          </w:tcPr>
          <w:p w14:paraId="7106E0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FD18D7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52CAD5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E0231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535C2B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A7C350E"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A0C51F8"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34E315F" w14:textId="77777777" w:rsidTr="002A1888">
        <w:trPr>
          <w:trHeight w:val="152"/>
        </w:trPr>
        <w:tc>
          <w:tcPr>
            <w:tcW w:w="474" w:type="pct"/>
            <w:shd w:val="clear" w:color="auto" w:fill="auto"/>
            <w:tcMar>
              <w:left w:w="28" w:type="dxa"/>
              <w:right w:w="28" w:type="dxa"/>
            </w:tcMar>
            <w:vAlign w:val="bottom"/>
          </w:tcPr>
          <w:p w14:paraId="36DE291D" w14:textId="77777777" w:rsidR="002A1888" w:rsidRPr="001A103B" w:rsidRDefault="002A1888" w:rsidP="002A1888">
            <w:pPr>
              <w:pStyle w:val="TAC"/>
            </w:pPr>
            <w:r w:rsidRPr="001A103B">
              <w:t>46</w:t>
            </w:r>
          </w:p>
        </w:tc>
        <w:tc>
          <w:tcPr>
            <w:tcW w:w="342" w:type="pct"/>
            <w:shd w:val="clear" w:color="auto" w:fill="auto"/>
            <w:tcMar>
              <w:left w:w="28" w:type="dxa"/>
              <w:right w:w="28" w:type="dxa"/>
            </w:tcMar>
            <w:vAlign w:val="center"/>
          </w:tcPr>
          <w:p w14:paraId="03DC08B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B4628E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D9BB4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6F48B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D461FC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3CDF37"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484C3259"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2E34535B"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286E876D" w14:textId="77777777" w:rsidR="002A1888" w:rsidRPr="001A103B" w:rsidRDefault="002A1888" w:rsidP="002A1888">
            <w:pPr>
              <w:pStyle w:val="TAC"/>
              <w:rPr>
                <w:lang w:eastAsia="ja-JP"/>
              </w:rPr>
            </w:pPr>
            <w:r w:rsidRPr="001A103B">
              <w:rPr>
                <w:lang w:eastAsia="ja-JP"/>
              </w:rPr>
              <w:t>32@16 (A2)</w:t>
            </w:r>
          </w:p>
        </w:tc>
      </w:tr>
      <w:tr w:rsidR="002A1888" w:rsidRPr="001A103B" w14:paraId="319EE627" w14:textId="77777777" w:rsidTr="002A1888">
        <w:trPr>
          <w:trHeight w:val="152"/>
        </w:trPr>
        <w:tc>
          <w:tcPr>
            <w:tcW w:w="474" w:type="pct"/>
            <w:shd w:val="clear" w:color="auto" w:fill="auto"/>
            <w:tcMar>
              <w:left w:w="28" w:type="dxa"/>
              <w:right w:w="28" w:type="dxa"/>
            </w:tcMar>
            <w:vAlign w:val="bottom"/>
          </w:tcPr>
          <w:p w14:paraId="59C8DC02" w14:textId="77777777" w:rsidR="002A1888" w:rsidRPr="001A103B" w:rsidRDefault="002A1888" w:rsidP="002A1888">
            <w:pPr>
              <w:pStyle w:val="TAC"/>
            </w:pPr>
            <w:r w:rsidRPr="001A103B">
              <w:t>47</w:t>
            </w:r>
          </w:p>
        </w:tc>
        <w:tc>
          <w:tcPr>
            <w:tcW w:w="342" w:type="pct"/>
            <w:shd w:val="clear" w:color="auto" w:fill="auto"/>
            <w:tcMar>
              <w:left w:w="28" w:type="dxa"/>
              <w:right w:w="28" w:type="dxa"/>
            </w:tcMar>
            <w:vAlign w:val="center"/>
          </w:tcPr>
          <w:p w14:paraId="09AD120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F99F74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0AF487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7CAF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D52EA7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0FACCE5"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10936754"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01EFB7D8"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646C8107" w14:textId="77777777" w:rsidR="002A1888" w:rsidRPr="001A103B" w:rsidRDefault="002A1888" w:rsidP="002A1888">
            <w:pPr>
              <w:pStyle w:val="TAC"/>
              <w:rPr>
                <w:lang w:eastAsia="ja-JP"/>
              </w:rPr>
            </w:pPr>
            <w:r w:rsidRPr="001A103B">
              <w:rPr>
                <w:lang w:eastAsia="ja-JP"/>
              </w:rPr>
              <w:t>24@16 (A1)</w:t>
            </w:r>
          </w:p>
        </w:tc>
      </w:tr>
      <w:tr w:rsidR="002A1888" w:rsidRPr="001A103B" w14:paraId="23261C34" w14:textId="77777777" w:rsidTr="002A1888">
        <w:trPr>
          <w:trHeight w:val="152"/>
        </w:trPr>
        <w:tc>
          <w:tcPr>
            <w:tcW w:w="474" w:type="pct"/>
            <w:shd w:val="clear" w:color="auto" w:fill="auto"/>
            <w:tcMar>
              <w:left w:w="28" w:type="dxa"/>
              <w:right w:w="28" w:type="dxa"/>
            </w:tcMar>
            <w:vAlign w:val="bottom"/>
          </w:tcPr>
          <w:p w14:paraId="37F03345" w14:textId="77777777" w:rsidR="002A1888" w:rsidRPr="001A103B" w:rsidRDefault="002A1888" w:rsidP="002A1888">
            <w:pPr>
              <w:pStyle w:val="TAC"/>
            </w:pPr>
            <w:r w:rsidRPr="001A103B">
              <w:t>48</w:t>
            </w:r>
          </w:p>
        </w:tc>
        <w:tc>
          <w:tcPr>
            <w:tcW w:w="342" w:type="pct"/>
            <w:shd w:val="clear" w:color="auto" w:fill="auto"/>
            <w:tcMar>
              <w:left w:w="28" w:type="dxa"/>
              <w:right w:w="28" w:type="dxa"/>
            </w:tcMar>
            <w:vAlign w:val="center"/>
          </w:tcPr>
          <w:p w14:paraId="14EBB46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173F70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8D8C9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AA59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3C40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38D4E2E"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EFD36A5" w14:textId="77777777" w:rsidR="002A1888" w:rsidRPr="001A103B" w:rsidRDefault="002A1888" w:rsidP="002A1888">
            <w:pPr>
              <w:pStyle w:val="TAC"/>
              <w:rPr>
                <w:lang w:eastAsia="ja-JP"/>
              </w:rPr>
            </w:pPr>
            <w:r w:rsidRPr="001A103B">
              <w:rPr>
                <w:lang w:eastAsia="ja-JP"/>
              </w:rPr>
              <w:t>Edge_1RB_Right (A7)</w:t>
            </w:r>
          </w:p>
        </w:tc>
      </w:tr>
      <w:tr w:rsidR="002A1888" w:rsidRPr="001A103B" w14:paraId="2FA55A7D" w14:textId="77777777" w:rsidTr="002A1888">
        <w:trPr>
          <w:trHeight w:val="152"/>
        </w:trPr>
        <w:tc>
          <w:tcPr>
            <w:tcW w:w="474" w:type="pct"/>
            <w:shd w:val="clear" w:color="auto" w:fill="auto"/>
            <w:tcMar>
              <w:left w:w="28" w:type="dxa"/>
              <w:right w:w="28" w:type="dxa"/>
            </w:tcMar>
            <w:vAlign w:val="bottom"/>
          </w:tcPr>
          <w:p w14:paraId="0814BC94" w14:textId="77777777" w:rsidR="002A1888" w:rsidRPr="001A103B" w:rsidRDefault="002A1888" w:rsidP="002A1888">
            <w:pPr>
              <w:pStyle w:val="TAC"/>
            </w:pPr>
            <w:r w:rsidRPr="001A103B">
              <w:t>49</w:t>
            </w:r>
          </w:p>
        </w:tc>
        <w:tc>
          <w:tcPr>
            <w:tcW w:w="342" w:type="pct"/>
            <w:shd w:val="clear" w:color="auto" w:fill="auto"/>
            <w:tcMar>
              <w:left w:w="28" w:type="dxa"/>
              <w:right w:w="28" w:type="dxa"/>
            </w:tcMar>
            <w:vAlign w:val="center"/>
          </w:tcPr>
          <w:p w14:paraId="1E932A65"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ECE3A1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89820B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2BA6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890384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FCC70F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1164D6E"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7D836178" w14:textId="77777777" w:rsidTr="002A1888">
        <w:trPr>
          <w:trHeight w:val="152"/>
        </w:trPr>
        <w:tc>
          <w:tcPr>
            <w:tcW w:w="474" w:type="pct"/>
            <w:shd w:val="clear" w:color="auto" w:fill="auto"/>
            <w:tcMar>
              <w:left w:w="28" w:type="dxa"/>
              <w:right w:w="28" w:type="dxa"/>
            </w:tcMar>
            <w:vAlign w:val="bottom"/>
          </w:tcPr>
          <w:p w14:paraId="758D4BF7" w14:textId="77777777" w:rsidR="002A1888" w:rsidRPr="001A103B" w:rsidRDefault="002A1888" w:rsidP="002A1888">
            <w:pPr>
              <w:pStyle w:val="TAC"/>
            </w:pPr>
            <w:r w:rsidRPr="001A103B">
              <w:t>50</w:t>
            </w:r>
          </w:p>
        </w:tc>
        <w:tc>
          <w:tcPr>
            <w:tcW w:w="342" w:type="pct"/>
            <w:shd w:val="clear" w:color="auto" w:fill="auto"/>
            <w:tcMar>
              <w:left w:w="28" w:type="dxa"/>
              <w:right w:w="28" w:type="dxa"/>
            </w:tcMar>
            <w:vAlign w:val="center"/>
          </w:tcPr>
          <w:p w14:paraId="48A84BC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B6FCD4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B243C8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31A41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70B28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57F1E98"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38C596CB"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0F36C0F7" w14:textId="77777777" w:rsidR="002A1888" w:rsidRPr="001A103B" w:rsidRDefault="002A1888" w:rsidP="002A1888">
            <w:pPr>
              <w:pStyle w:val="TAC"/>
              <w:rPr>
                <w:lang w:eastAsia="ja-JP"/>
              </w:rPr>
            </w:pPr>
            <w:r w:rsidRPr="001A103B">
              <w:rPr>
                <w:lang w:eastAsia="ja-JP"/>
              </w:rPr>
              <w:t>135@0 (A2)</w:t>
            </w:r>
          </w:p>
        </w:tc>
        <w:tc>
          <w:tcPr>
            <w:tcW w:w="686" w:type="pct"/>
            <w:shd w:val="clear" w:color="auto" w:fill="auto"/>
            <w:vAlign w:val="center"/>
          </w:tcPr>
          <w:p w14:paraId="429587B1" w14:textId="77777777" w:rsidR="002A1888" w:rsidRPr="001A103B" w:rsidRDefault="002A1888" w:rsidP="002A1888">
            <w:pPr>
              <w:pStyle w:val="TAC"/>
              <w:rPr>
                <w:lang w:eastAsia="ja-JP"/>
              </w:rPr>
            </w:pPr>
            <w:r w:rsidRPr="001A103B">
              <w:rPr>
                <w:lang w:eastAsia="ja-JP"/>
              </w:rPr>
              <w:t>32@0 (A2)</w:t>
            </w:r>
          </w:p>
        </w:tc>
      </w:tr>
      <w:tr w:rsidR="002A1888" w:rsidRPr="001A103B" w14:paraId="4B3EB7FE" w14:textId="77777777" w:rsidTr="002A1888">
        <w:trPr>
          <w:trHeight w:val="152"/>
        </w:trPr>
        <w:tc>
          <w:tcPr>
            <w:tcW w:w="474" w:type="pct"/>
            <w:shd w:val="clear" w:color="auto" w:fill="auto"/>
            <w:tcMar>
              <w:left w:w="28" w:type="dxa"/>
              <w:right w:w="28" w:type="dxa"/>
            </w:tcMar>
            <w:vAlign w:val="bottom"/>
          </w:tcPr>
          <w:p w14:paraId="343F466F" w14:textId="77777777" w:rsidR="002A1888" w:rsidRPr="001A103B" w:rsidRDefault="002A1888" w:rsidP="002A1888">
            <w:pPr>
              <w:pStyle w:val="TAC"/>
            </w:pPr>
            <w:r w:rsidRPr="001A103B">
              <w:t>51</w:t>
            </w:r>
          </w:p>
        </w:tc>
        <w:tc>
          <w:tcPr>
            <w:tcW w:w="342" w:type="pct"/>
            <w:shd w:val="clear" w:color="auto" w:fill="auto"/>
            <w:tcMar>
              <w:left w:w="28" w:type="dxa"/>
              <w:right w:w="28" w:type="dxa"/>
            </w:tcMar>
            <w:vAlign w:val="center"/>
          </w:tcPr>
          <w:p w14:paraId="7A7DE45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AACE90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7426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F12E9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95C23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F48332E"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0FE07A4E"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31C0A8ED" w14:textId="77777777" w:rsidR="002A1888" w:rsidRPr="001A103B" w:rsidRDefault="002A1888" w:rsidP="002A1888">
            <w:pPr>
              <w:pStyle w:val="TAC"/>
              <w:rPr>
                <w:lang w:eastAsia="ja-JP"/>
              </w:rPr>
            </w:pPr>
            <w:r w:rsidRPr="001A103B">
              <w:rPr>
                <w:lang w:eastAsia="ja-JP"/>
              </w:rPr>
              <w:t>96@38 (A1)</w:t>
            </w:r>
          </w:p>
        </w:tc>
        <w:tc>
          <w:tcPr>
            <w:tcW w:w="686" w:type="pct"/>
            <w:shd w:val="clear" w:color="auto" w:fill="auto"/>
            <w:vAlign w:val="center"/>
          </w:tcPr>
          <w:p w14:paraId="471D547A" w14:textId="77777777" w:rsidR="002A1888" w:rsidRPr="001A103B" w:rsidRDefault="002A1888" w:rsidP="002A1888">
            <w:pPr>
              <w:pStyle w:val="TAC"/>
              <w:rPr>
                <w:lang w:eastAsia="ja-JP"/>
              </w:rPr>
            </w:pPr>
            <w:r w:rsidRPr="001A103B">
              <w:rPr>
                <w:lang w:eastAsia="ja-JP"/>
              </w:rPr>
              <w:t>24@9 (A1)</w:t>
            </w:r>
          </w:p>
        </w:tc>
      </w:tr>
      <w:tr w:rsidR="002A1888" w:rsidRPr="001A103B" w14:paraId="69056DA7" w14:textId="77777777" w:rsidTr="002A1888">
        <w:trPr>
          <w:trHeight w:val="152"/>
        </w:trPr>
        <w:tc>
          <w:tcPr>
            <w:tcW w:w="474" w:type="pct"/>
            <w:shd w:val="clear" w:color="auto" w:fill="auto"/>
            <w:tcMar>
              <w:left w:w="28" w:type="dxa"/>
              <w:right w:w="28" w:type="dxa"/>
            </w:tcMar>
            <w:vAlign w:val="bottom"/>
          </w:tcPr>
          <w:p w14:paraId="402565CA" w14:textId="77777777" w:rsidR="002A1888" w:rsidRPr="001A103B" w:rsidRDefault="002A1888" w:rsidP="002A1888">
            <w:pPr>
              <w:pStyle w:val="TAC"/>
            </w:pPr>
            <w:r w:rsidRPr="001A103B">
              <w:t>52</w:t>
            </w:r>
          </w:p>
        </w:tc>
        <w:tc>
          <w:tcPr>
            <w:tcW w:w="342" w:type="pct"/>
            <w:shd w:val="clear" w:color="auto" w:fill="auto"/>
            <w:tcMar>
              <w:left w:w="28" w:type="dxa"/>
              <w:right w:w="28" w:type="dxa"/>
            </w:tcMar>
            <w:vAlign w:val="center"/>
          </w:tcPr>
          <w:p w14:paraId="75BEBA0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0F412A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E7CAF2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57D8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5170A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005D9D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B842ED6"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09F80CD8" w14:textId="77777777" w:rsidTr="002A1888">
        <w:trPr>
          <w:trHeight w:val="152"/>
        </w:trPr>
        <w:tc>
          <w:tcPr>
            <w:tcW w:w="474" w:type="pct"/>
            <w:shd w:val="clear" w:color="auto" w:fill="auto"/>
            <w:tcMar>
              <w:left w:w="28" w:type="dxa"/>
              <w:right w:w="28" w:type="dxa"/>
            </w:tcMar>
            <w:vAlign w:val="bottom"/>
          </w:tcPr>
          <w:p w14:paraId="104C9C6D" w14:textId="77777777" w:rsidR="002A1888" w:rsidRPr="001A103B" w:rsidRDefault="002A1888" w:rsidP="002A1888">
            <w:pPr>
              <w:pStyle w:val="TAC"/>
            </w:pPr>
            <w:r w:rsidRPr="001A103B">
              <w:t>53</w:t>
            </w:r>
          </w:p>
        </w:tc>
        <w:tc>
          <w:tcPr>
            <w:tcW w:w="342" w:type="pct"/>
            <w:shd w:val="clear" w:color="auto" w:fill="auto"/>
            <w:tcMar>
              <w:left w:w="28" w:type="dxa"/>
              <w:right w:w="28" w:type="dxa"/>
            </w:tcMar>
            <w:vAlign w:val="center"/>
          </w:tcPr>
          <w:p w14:paraId="6619C5A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05BFAEF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5A929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5AED9C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FE5B4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A544DE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F3E094F"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339958F1" w14:textId="77777777" w:rsidTr="002A1888">
        <w:trPr>
          <w:trHeight w:val="152"/>
        </w:trPr>
        <w:tc>
          <w:tcPr>
            <w:tcW w:w="474" w:type="pct"/>
            <w:shd w:val="clear" w:color="auto" w:fill="auto"/>
            <w:tcMar>
              <w:left w:w="28" w:type="dxa"/>
              <w:right w:w="28" w:type="dxa"/>
            </w:tcMar>
            <w:vAlign w:val="bottom"/>
          </w:tcPr>
          <w:p w14:paraId="0C1178BD" w14:textId="77777777" w:rsidR="002A1888" w:rsidRPr="001A103B" w:rsidRDefault="002A1888" w:rsidP="002A1888">
            <w:pPr>
              <w:pStyle w:val="TAC"/>
            </w:pPr>
            <w:r w:rsidRPr="001A103B">
              <w:t>54</w:t>
            </w:r>
          </w:p>
        </w:tc>
        <w:tc>
          <w:tcPr>
            <w:tcW w:w="342" w:type="pct"/>
            <w:shd w:val="clear" w:color="auto" w:fill="auto"/>
            <w:tcMar>
              <w:left w:w="28" w:type="dxa"/>
              <w:right w:w="28" w:type="dxa"/>
            </w:tcMar>
            <w:vAlign w:val="center"/>
          </w:tcPr>
          <w:p w14:paraId="15519BF7"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6D91A2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CC8E8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84946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3E189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541922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F8F9D7C" w14:textId="77777777" w:rsidR="002A1888" w:rsidRPr="001A103B" w:rsidRDefault="002A1888" w:rsidP="002A1888">
            <w:pPr>
              <w:pStyle w:val="TAC"/>
              <w:rPr>
                <w:lang w:eastAsia="ja-JP"/>
              </w:rPr>
            </w:pPr>
            <w:r w:rsidRPr="001A103B">
              <w:rPr>
                <w:lang w:eastAsia="ja-JP"/>
              </w:rPr>
              <w:t>Outer_Full (4.5)</w:t>
            </w:r>
          </w:p>
        </w:tc>
      </w:tr>
      <w:tr w:rsidR="002A1888" w:rsidRPr="001A103B" w14:paraId="41A4C62C" w14:textId="77777777" w:rsidTr="002A1888">
        <w:trPr>
          <w:trHeight w:val="152"/>
        </w:trPr>
        <w:tc>
          <w:tcPr>
            <w:tcW w:w="474" w:type="pct"/>
            <w:shd w:val="clear" w:color="auto" w:fill="auto"/>
            <w:tcMar>
              <w:left w:w="28" w:type="dxa"/>
              <w:right w:w="28" w:type="dxa"/>
            </w:tcMar>
            <w:vAlign w:val="bottom"/>
          </w:tcPr>
          <w:p w14:paraId="1CF5E68D" w14:textId="77777777" w:rsidR="002A1888" w:rsidRPr="001A103B" w:rsidRDefault="002A1888" w:rsidP="002A1888">
            <w:pPr>
              <w:pStyle w:val="TAC"/>
            </w:pPr>
            <w:r w:rsidRPr="001A103B">
              <w:t>55</w:t>
            </w:r>
          </w:p>
        </w:tc>
        <w:tc>
          <w:tcPr>
            <w:tcW w:w="342" w:type="pct"/>
            <w:shd w:val="clear" w:color="auto" w:fill="auto"/>
            <w:tcMar>
              <w:left w:w="28" w:type="dxa"/>
              <w:right w:w="28" w:type="dxa"/>
            </w:tcMar>
            <w:vAlign w:val="center"/>
          </w:tcPr>
          <w:p w14:paraId="209A7043"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FD1874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44010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CAB5C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3AD2DA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5BC16C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BC2F7AF"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75C23223" w14:textId="77777777" w:rsidTr="002A1888">
        <w:trPr>
          <w:trHeight w:val="152"/>
        </w:trPr>
        <w:tc>
          <w:tcPr>
            <w:tcW w:w="474" w:type="pct"/>
            <w:shd w:val="clear" w:color="auto" w:fill="auto"/>
            <w:tcMar>
              <w:left w:w="28" w:type="dxa"/>
              <w:right w:w="28" w:type="dxa"/>
            </w:tcMar>
            <w:vAlign w:val="bottom"/>
          </w:tcPr>
          <w:p w14:paraId="69535867" w14:textId="77777777" w:rsidR="002A1888" w:rsidRPr="001A103B" w:rsidRDefault="002A1888" w:rsidP="002A1888">
            <w:pPr>
              <w:pStyle w:val="TAC"/>
            </w:pPr>
            <w:r w:rsidRPr="001A103B">
              <w:lastRenderedPageBreak/>
              <w:t>56</w:t>
            </w:r>
          </w:p>
        </w:tc>
        <w:tc>
          <w:tcPr>
            <w:tcW w:w="342" w:type="pct"/>
            <w:shd w:val="clear" w:color="auto" w:fill="auto"/>
            <w:tcMar>
              <w:left w:w="28" w:type="dxa"/>
              <w:right w:w="28" w:type="dxa"/>
            </w:tcMar>
            <w:vAlign w:val="center"/>
          </w:tcPr>
          <w:p w14:paraId="3D73602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0E3B9D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010EEA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A0256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EC8BF9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6B849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5C94753" w14:textId="77777777" w:rsidR="002A1888" w:rsidRPr="001A103B" w:rsidRDefault="002A1888" w:rsidP="002A1888">
            <w:pPr>
              <w:pStyle w:val="TAC"/>
              <w:rPr>
                <w:lang w:eastAsia="ja-JP"/>
              </w:rPr>
            </w:pPr>
            <w:r w:rsidRPr="001A103B">
              <w:rPr>
                <w:lang w:eastAsia="ja-JP"/>
              </w:rPr>
              <w:t>Outer_Full (4.5)</w:t>
            </w:r>
          </w:p>
        </w:tc>
      </w:tr>
      <w:tr w:rsidR="002A1888" w:rsidRPr="001A103B" w14:paraId="6C719DEC" w14:textId="77777777" w:rsidTr="002A1888">
        <w:trPr>
          <w:trHeight w:val="152"/>
        </w:trPr>
        <w:tc>
          <w:tcPr>
            <w:tcW w:w="474" w:type="pct"/>
            <w:shd w:val="clear" w:color="auto" w:fill="auto"/>
            <w:tcMar>
              <w:left w:w="28" w:type="dxa"/>
              <w:right w:w="28" w:type="dxa"/>
            </w:tcMar>
            <w:vAlign w:val="bottom"/>
          </w:tcPr>
          <w:p w14:paraId="360A53A3" w14:textId="77777777" w:rsidR="002A1888" w:rsidRPr="001A103B" w:rsidRDefault="002A1888" w:rsidP="002A1888">
            <w:pPr>
              <w:pStyle w:val="TAC"/>
            </w:pPr>
            <w:r w:rsidRPr="001A103B">
              <w:t>57</w:t>
            </w:r>
          </w:p>
        </w:tc>
        <w:tc>
          <w:tcPr>
            <w:tcW w:w="342" w:type="pct"/>
            <w:shd w:val="clear" w:color="auto" w:fill="auto"/>
            <w:tcMar>
              <w:left w:w="28" w:type="dxa"/>
              <w:right w:w="28" w:type="dxa"/>
            </w:tcMar>
            <w:vAlign w:val="center"/>
          </w:tcPr>
          <w:p w14:paraId="453775D9"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BB0D34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9A7507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7E7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9F728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9D4B82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0A887E1" w14:textId="77777777" w:rsidR="002A1888" w:rsidRPr="001A103B" w:rsidRDefault="002A1888" w:rsidP="002A1888">
            <w:pPr>
              <w:pStyle w:val="TAC"/>
              <w:rPr>
                <w:lang w:eastAsia="ja-JP"/>
              </w:rPr>
            </w:pPr>
            <w:r w:rsidRPr="001A103B">
              <w:rPr>
                <w:lang w:eastAsia="ja-JP"/>
              </w:rPr>
              <w:t>Edge_1RB_Left (A3)</w:t>
            </w:r>
          </w:p>
        </w:tc>
      </w:tr>
      <w:tr w:rsidR="002A1888" w:rsidRPr="001A103B" w14:paraId="4000F7DE" w14:textId="77777777" w:rsidTr="002A1888">
        <w:trPr>
          <w:trHeight w:val="152"/>
        </w:trPr>
        <w:tc>
          <w:tcPr>
            <w:tcW w:w="474" w:type="pct"/>
            <w:shd w:val="clear" w:color="auto" w:fill="auto"/>
            <w:tcMar>
              <w:left w:w="28" w:type="dxa"/>
              <w:right w:w="28" w:type="dxa"/>
            </w:tcMar>
            <w:vAlign w:val="bottom"/>
          </w:tcPr>
          <w:p w14:paraId="5DC4691C" w14:textId="77777777" w:rsidR="002A1888" w:rsidRPr="001A103B" w:rsidRDefault="002A1888" w:rsidP="002A1888">
            <w:pPr>
              <w:pStyle w:val="TAC"/>
            </w:pPr>
            <w:r w:rsidRPr="001A103B">
              <w:t>58</w:t>
            </w:r>
          </w:p>
        </w:tc>
        <w:tc>
          <w:tcPr>
            <w:tcW w:w="342" w:type="pct"/>
            <w:shd w:val="clear" w:color="auto" w:fill="auto"/>
            <w:tcMar>
              <w:left w:w="28" w:type="dxa"/>
              <w:right w:w="28" w:type="dxa"/>
            </w:tcMar>
            <w:vAlign w:val="center"/>
          </w:tcPr>
          <w:p w14:paraId="5301331C"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0128E2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2E3D42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4F4E6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27FF55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F4440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2E39612" w14:textId="77777777" w:rsidR="002A1888" w:rsidRPr="001A103B" w:rsidRDefault="002A1888" w:rsidP="002A1888">
            <w:pPr>
              <w:pStyle w:val="TAC"/>
              <w:rPr>
                <w:lang w:eastAsia="ja-JP"/>
              </w:rPr>
            </w:pPr>
            <w:r w:rsidRPr="001A103B">
              <w:rPr>
                <w:lang w:eastAsia="ja-JP"/>
              </w:rPr>
              <w:t>Outer_Full (A3)</w:t>
            </w:r>
          </w:p>
        </w:tc>
      </w:tr>
      <w:tr w:rsidR="002A1888" w:rsidRPr="001A103B" w14:paraId="6867AE1D" w14:textId="77777777" w:rsidTr="002A1888">
        <w:trPr>
          <w:trHeight w:val="152"/>
        </w:trPr>
        <w:tc>
          <w:tcPr>
            <w:tcW w:w="474" w:type="pct"/>
            <w:shd w:val="clear" w:color="auto" w:fill="auto"/>
            <w:tcMar>
              <w:left w:w="28" w:type="dxa"/>
              <w:right w:w="28" w:type="dxa"/>
            </w:tcMar>
            <w:vAlign w:val="bottom"/>
          </w:tcPr>
          <w:p w14:paraId="0031CEDF" w14:textId="77777777" w:rsidR="002A1888" w:rsidRPr="001A103B" w:rsidRDefault="002A1888" w:rsidP="002A1888">
            <w:pPr>
              <w:pStyle w:val="TAC"/>
            </w:pPr>
            <w:r w:rsidRPr="001A103B">
              <w:t>59</w:t>
            </w:r>
          </w:p>
        </w:tc>
        <w:tc>
          <w:tcPr>
            <w:tcW w:w="342" w:type="pct"/>
            <w:shd w:val="clear" w:color="auto" w:fill="auto"/>
            <w:tcMar>
              <w:left w:w="28" w:type="dxa"/>
              <w:right w:w="28" w:type="dxa"/>
            </w:tcMar>
            <w:vAlign w:val="center"/>
          </w:tcPr>
          <w:p w14:paraId="11D9EC6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04EBF0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8042E3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6D035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26E06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7B8C2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CBDCCD5" w14:textId="77777777" w:rsidR="002A1888" w:rsidRPr="001A103B" w:rsidRDefault="002A1888" w:rsidP="002A1888">
            <w:pPr>
              <w:pStyle w:val="TAC"/>
              <w:rPr>
                <w:lang w:eastAsia="ja-JP"/>
              </w:rPr>
            </w:pPr>
            <w:r w:rsidRPr="001A103B">
              <w:rPr>
                <w:lang w:eastAsia="ja-JP"/>
              </w:rPr>
              <w:t>Edge_1RB_Right (A3)</w:t>
            </w:r>
          </w:p>
        </w:tc>
      </w:tr>
      <w:tr w:rsidR="002A1888" w:rsidRPr="001A103B" w14:paraId="7B101793" w14:textId="77777777" w:rsidTr="002A1888">
        <w:trPr>
          <w:trHeight w:val="152"/>
        </w:trPr>
        <w:tc>
          <w:tcPr>
            <w:tcW w:w="474" w:type="pct"/>
            <w:shd w:val="clear" w:color="auto" w:fill="auto"/>
            <w:tcMar>
              <w:left w:w="28" w:type="dxa"/>
              <w:right w:w="28" w:type="dxa"/>
            </w:tcMar>
            <w:vAlign w:val="bottom"/>
          </w:tcPr>
          <w:p w14:paraId="6C8F8B37" w14:textId="77777777" w:rsidR="002A1888" w:rsidRPr="001A103B" w:rsidRDefault="002A1888" w:rsidP="002A1888">
            <w:pPr>
              <w:pStyle w:val="TAC"/>
            </w:pPr>
            <w:r w:rsidRPr="001A103B">
              <w:t>60</w:t>
            </w:r>
          </w:p>
        </w:tc>
        <w:tc>
          <w:tcPr>
            <w:tcW w:w="342" w:type="pct"/>
            <w:shd w:val="clear" w:color="auto" w:fill="auto"/>
            <w:tcMar>
              <w:left w:w="28" w:type="dxa"/>
              <w:right w:w="28" w:type="dxa"/>
            </w:tcMar>
            <w:vAlign w:val="center"/>
          </w:tcPr>
          <w:p w14:paraId="59DCA069"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002B77D"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345D3A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D4C18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11FB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E6E3E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DC2F3CF" w14:textId="77777777" w:rsidR="002A1888" w:rsidRPr="001A103B" w:rsidRDefault="002A1888" w:rsidP="002A1888">
            <w:pPr>
              <w:pStyle w:val="TAC"/>
              <w:rPr>
                <w:lang w:eastAsia="ja-JP"/>
              </w:rPr>
            </w:pPr>
            <w:r w:rsidRPr="001A103B">
              <w:rPr>
                <w:lang w:eastAsia="ja-JP"/>
              </w:rPr>
              <w:t>Outer_Full (A3)</w:t>
            </w:r>
          </w:p>
        </w:tc>
      </w:tr>
      <w:tr w:rsidR="002A1888" w:rsidRPr="001A103B" w14:paraId="7025C69E" w14:textId="77777777" w:rsidTr="002A1888">
        <w:trPr>
          <w:trHeight w:val="152"/>
        </w:trPr>
        <w:tc>
          <w:tcPr>
            <w:tcW w:w="474" w:type="pct"/>
            <w:shd w:val="clear" w:color="auto" w:fill="auto"/>
            <w:tcMar>
              <w:left w:w="28" w:type="dxa"/>
              <w:right w:w="28" w:type="dxa"/>
            </w:tcMar>
            <w:vAlign w:val="bottom"/>
          </w:tcPr>
          <w:p w14:paraId="33655844" w14:textId="77777777" w:rsidR="002A1888" w:rsidRPr="001A103B" w:rsidRDefault="002A1888" w:rsidP="002A1888">
            <w:pPr>
              <w:pStyle w:val="TAC"/>
            </w:pPr>
            <w:r w:rsidRPr="001A103B">
              <w:t>61</w:t>
            </w:r>
          </w:p>
        </w:tc>
        <w:tc>
          <w:tcPr>
            <w:tcW w:w="342" w:type="pct"/>
            <w:shd w:val="clear" w:color="auto" w:fill="auto"/>
            <w:tcMar>
              <w:left w:w="28" w:type="dxa"/>
              <w:right w:w="28" w:type="dxa"/>
            </w:tcMar>
            <w:vAlign w:val="center"/>
          </w:tcPr>
          <w:p w14:paraId="51F7F7E7"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0EE328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D156E8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A3E638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67CD8C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E95470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7FD381C1" w14:textId="77777777" w:rsidR="002A1888" w:rsidRPr="001A103B" w:rsidRDefault="002A1888" w:rsidP="002A1888">
            <w:pPr>
              <w:pStyle w:val="TAC"/>
              <w:rPr>
                <w:lang w:eastAsia="ja-JP"/>
              </w:rPr>
            </w:pPr>
            <w:r w:rsidRPr="001A103B">
              <w:rPr>
                <w:lang w:eastAsia="ja-JP"/>
              </w:rPr>
              <w:t>Edge_1RB_Left (A4)</w:t>
            </w:r>
          </w:p>
        </w:tc>
      </w:tr>
      <w:tr w:rsidR="002A1888" w:rsidRPr="001A103B" w14:paraId="5FF02ADB" w14:textId="77777777" w:rsidTr="002A1888">
        <w:trPr>
          <w:trHeight w:val="152"/>
        </w:trPr>
        <w:tc>
          <w:tcPr>
            <w:tcW w:w="474" w:type="pct"/>
            <w:shd w:val="clear" w:color="auto" w:fill="auto"/>
            <w:tcMar>
              <w:left w:w="28" w:type="dxa"/>
              <w:right w:w="28" w:type="dxa"/>
            </w:tcMar>
            <w:vAlign w:val="bottom"/>
          </w:tcPr>
          <w:p w14:paraId="74417ED3" w14:textId="77777777" w:rsidR="002A1888" w:rsidRPr="001A103B" w:rsidRDefault="002A1888" w:rsidP="002A1888">
            <w:pPr>
              <w:pStyle w:val="TAC"/>
            </w:pPr>
            <w:r w:rsidRPr="001A103B">
              <w:t>62</w:t>
            </w:r>
          </w:p>
        </w:tc>
        <w:tc>
          <w:tcPr>
            <w:tcW w:w="342" w:type="pct"/>
            <w:shd w:val="clear" w:color="auto" w:fill="auto"/>
            <w:tcMar>
              <w:left w:w="28" w:type="dxa"/>
              <w:right w:w="28" w:type="dxa"/>
            </w:tcMar>
            <w:vAlign w:val="center"/>
          </w:tcPr>
          <w:p w14:paraId="0FAB665B"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D8274B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0C4918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00EF9D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992E6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91394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54E17B4" w14:textId="77777777" w:rsidR="002A1888" w:rsidRPr="001A103B" w:rsidRDefault="002A1888" w:rsidP="002A1888">
            <w:pPr>
              <w:pStyle w:val="TAC"/>
              <w:rPr>
                <w:lang w:eastAsia="ja-JP"/>
              </w:rPr>
            </w:pPr>
            <w:r w:rsidRPr="001A103B">
              <w:rPr>
                <w:lang w:eastAsia="ja-JP"/>
              </w:rPr>
              <w:t>Outer_Full (2)</w:t>
            </w:r>
          </w:p>
        </w:tc>
      </w:tr>
      <w:tr w:rsidR="002A1888" w:rsidRPr="001A103B" w14:paraId="1FFDFE18" w14:textId="77777777" w:rsidTr="002A1888">
        <w:trPr>
          <w:trHeight w:val="152"/>
        </w:trPr>
        <w:tc>
          <w:tcPr>
            <w:tcW w:w="474" w:type="pct"/>
            <w:shd w:val="clear" w:color="auto" w:fill="auto"/>
            <w:tcMar>
              <w:left w:w="28" w:type="dxa"/>
              <w:right w:w="28" w:type="dxa"/>
            </w:tcMar>
            <w:vAlign w:val="bottom"/>
          </w:tcPr>
          <w:p w14:paraId="1BA904ED" w14:textId="77777777" w:rsidR="002A1888" w:rsidRPr="001A103B" w:rsidRDefault="002A1888" w:rsidP="002A1888">
            <w:pPr>
              <w:pStyle w:val="TAC"/>
            </w:pPr>
            <w:r w:rsidRPr="001A103B">
              <w:t>63</w:t>
            </w:r>
          </w:p>
        </w:tc>
        <w:tc>
          <w:tcPr>
            <w:tcW w:w="342" w:type="pct"/>
            <w:shd w:val="clear" w:color="auto" w:fill="auto"/>
            <w:tcMar>
              <w:left w:w="28" w:type="dxa"/>
              <w:right w:w="28" w:type="dxa"/>
            </w:tcMar>
            <w:vAlign w:val="center"/>
          </w:tcPr>
          <w:p w14:paraId="3E2ECB1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243321A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89DEE4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CA52D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D8B50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5A6C7B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A483AA0" w14:textId="77777777" w:rsidR="002A1888" w:rsidRPr="001A103B" w:rsidRDefault="002A1888" w:rsidP="002A1888">
            <w:pPr>
              <w:pStyle w:val="TAC"/>
              <w:rPr>
                <w:lang w:eastAsia="ja-JP"/>
              </w:rPr>
            </w:pPr>
            <w:r w:rsidRPr="001A103B">
              <w:rPr>
                <w:lang w:eastAsia="ja-JP"/>
              </w:rPr>
              <w:t>Edge_1RB_Right (A4)</w:t>
            </w:r>
          </w:p>
        </w:tc>
      </w:tr>
      <w:tr w:rsidR="002A1888" w:rsidRPr="001A103B" w14:paraId="5E33E7B0" w14:textId="77777777" w:rsidTr="002A1888">
        <w:trPr>
          <w:trHeight w:val="152"/>
        </w:trPr>
        <w:tc>
          <w:tcPr>
            <w:tcW w:w="474" w:type="pct"/>
            <w:shd w:val="clear" w:color="auto" w:fill="auto"/>
            <w:tcMar>
              <w:left w:w="28" w:type="dxa"/>
              <w:right w:w="28" w:type="dxa"/>
            </w:tcMar>
            <w:vAlign w:val="bottom"/>
          </w:tcPr>
          <w:p w14:paraId="6E099CC2" w14:textId="77777777" w:rsidR="002A1888" w:rsidRPr="001A103B" w:rsidRDefault="002A1888" w:rsidP="002A1888">
            <w:pPr>
              <w:pStyle w:val="TAC"/>
            </w:pPr>
            <w:r w:rsidRPr="001A103B">
              <w:t>64</w:t>
            </w:r>
          </w:p>
        </w:tc>
        <w:tc>
          <w:tcPr>
            <w:tcW w:w="342" w:type="pct"/>
            <w:shd w:val="clear" w:color="auto" w:fill="auto"/>
            <w:tcMar>
              <w:left w:w="28" w:type="dxa"/>
              <w:right w:w="28" w:type="dxa"/>
            </w:tcMar>
            <w:vAlign w:val="center"/>
          </w:tcPr>
          <w:p w14:paraId="01CFA79B"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65D92C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ED5330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413E7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AA2A79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0498CA"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46628B2" w14:textId="77777777" w:rsidR="002A1888" w:rsidRPr="001A103B" w:rsidRDefault="002A1888" w:rsidP="002A1888">
            <w:pPr>
              <w:pStyle w:val="TAC"/>
              <w:rPr>
                <w:lang w:eastAsia="ja-JP"/>
              </w:rPr>
            </w:pPr>
            <w:r w:rsidRPr="001A103B">
              <w:rPr>
                <w:lang w:eastAsia="ja-JP"/>
              </w:rPr>
              <w:t>Outer_Full (2)</w:t>
            </w:r>
          </w:p>
        </w:tc>
      </w:tr>
      <w:tr w:rsidR="002A1888" w:rsidRPr="001A103B" w14:paraId="3FC4331B" w14:textId="77777777" w:rsidTr="002A1888">
        <w:trPr>
          <w:trHeight w:val="152"/>
        </w:trPr>
        <w:tc>
          <w:tcPr>
            <w:tcW w:w="474" w:type="pct"/>
            <w:shd w:val="clear" w:color="auto" w:fill="auto"/>
            <w:tcMar>
              <w:left w:w="28" w:type="dxa"/>
              <w:right w:w="28" w:type="dxa"/>
            </w:tcMar>
            <w:vAlign w:val="bottom"/>
          </w:tcPr>
          <w:p w14:paraId="084C3F88" w14:textId="77777777" w:rsidR="002A1888" w:rsidRPr="001A103B" w:rsidRDefault="002A1888" w:rsidP="002A1888">
            <w:pPr>
              <w:pStyle w:val="TAC"/>
            </w:pPr>
            <w:r w:rsidRPr="001A103B">
              <w:t>65</w:t>
            </w:r>
          </w:p>
        </w:tc>
        <w:tc>
          <w:tcPr>
            <w:tcW w:w="342" w:type="pct"/>
            <w:shd w:val="clear" w:color="auto" w:fill="auto"/>
            <w:tcMar>
              <w:left w:w="28" w:type="dxa"/>
              <w:right w:w="28" w:type="dxa"/>
            </w:tcMar>
            <w:vAlign w:val="center"/>
          </w:tcPr>
          <w:p w14:paraId="702DE9CB"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C6F031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9D644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BFC7CA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046469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30FE74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4294EE4" w14:textId="77777777" w:rsidR="002A1888" w:rsidRPr="001A103B" w:rsidRDefault="002A1888" w:rsidP="002A1888">
            <w:pPr>
              <w:pStyle w:val="TAC"/>
              <w:rPr>
                <w:lang w:eastAsia="ja-JP"/>
              </w:rPr>
            </w:pPr>
            <w:r w:rsidRPr="001A103B">
              <w:rPr>
                <w:lang w:eastAsia="ja-JP"/>
              </w:rPr>
              <w:t>Edge_1RB_Left (A5)</w:t>
            </w:r>
          </w:p>
        </w:tc>
      </w:tr>
      <w:tr w:rsidR="002A1888" w:rsidRPr="001A103B" w14:paraId="70BB1E64" w14:textId="77777777" w:rsidTr="002A1888">
        <w:trPr>
          <w:trHeight w:val="152"/>
        </w:trPr>
        <w:tc>
          <w:tcPr>
            <w:tcW w:w="474" w:type="pct"/>
            <w:shd w:val="clear" w:color="auto" w:fill="auto"/>
            <w:tcMar>
              <w:left w:w="28" w:type="dxa"/>
              <w:right w:w="28" w:type="dxa"/>
            </w:tcMar>
            <w:vAlign w:val="bottom"/>
          </w:tcPr>
          <w:p w14:paraId="64E96813" w14:textId="77777777" w:rsidR="002A1888" w:rsidRPr="001A103B" w:rsidRDefault="002A1888" w:rsidP="002A1888">
            <w:pPr>
              <w:pStyle w:val="TAC"/>
            </w:pPr>
            <w:r w:rsidRPr="001A103B">
              <w:t>66</w:t>
            </w:r>
          </w:p>
        </w:tc>
        <w:tc>
          <w:tcPr>
            <w:tcW w:w="342" w:type="pct"/>
            <w:shd w:val="clear" w:color="auto" w:fill="auto"/>
            <w:tcMar>
              <w:left w:w="28" w:type="dxa"/>
              <w:right w:w="28" w:type="dxa"/>
            </w:tcMar>
            <w:vAlign w:val="center"/>
          </w:tcPr>
          <w:p w14:paraId="694A95DD"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D642DE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40EE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097AC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B8614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7824E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32D6CFE" w14:textId="77777777" w:rsidR="002A1888" w:rsidRPr="001A103B" w:rsidRDefault="002A1888" w:rsidP="002A1888">
            <w:pPr>
              <w:pStyle w:val="TAC"/>
              <w:rPr>
                <w:lang w:eastAsia="ja-JP"/>
              </w:rPr>
            </w:pPr>
            <w:r w:rsidRPr="001A103B">
              <w:rPr>
                <w:lang w:eastAsia="ja-JP"/>
              </w:rPr>
              <w:t>Outer_Full (A5)</w:t>
            </w:r>
          </w:p>
        </w:tc>
      </w:tr>
      <w:tr w:rsidR="002A1888" w:rsidRPr="001A103B" w14:paraId="63C090CA" w14:textId="77777777" w:rsidTr="002A1888">
        <w:trPr>
          <w:trHeight w:val="152"/>
        </w:trPr>
        <w:tc>
          <w:tcPr>
            <w:tcW w:w="474" w:type="pct"/>
            <w:shd w:val="clear" w:color="auto" w:fill="auto"/>
            <w:tcMar>
              <w:left w:w="28" w:type="dxa"/>
              <w:right w:w="28" w:type="dxa"/>
            </w:tcMar>
            <w:vAlign w:val="bottom"/>
          </w:tcPr>
          <w:p w14:paraId="5589E587" w14:textId="77777777" w:rsidR="002A1888" w:rsidRPr="001A103B" w:rsidRDefault="002A1888" w:rsidP="002A1888">
            <w:pPr>
              <w:pStyle w:val="TAC"/>
            </w:pPr>
            <w:r w:rsidRPr="001A103B">
              <w:t>67</w:t>
            </w:r>
          </w:p>
        </w:tc>
        <w:tc>
          <w:tcPr>
            <w:tcW w:w="342" w:type="pct"/>
            <w:shd w:val="clear" w:color="auto" w:fill="auto"/>
            <w:tcMar>
              <w:left w:w="28" w:type="dxa"/>
              <w:right w:w="28" w:type="dxa"/>
            </w:tcMar>
            <w:vAlign w:val="center"/>
          </w:tcPr>
          <w:p w14:paraId="263747FB"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31D13D2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323DA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78EEB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769D8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A4F09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CAF7FA4" w14:textId="77777777" w:rsidR="002A1888" w:rsidRPr="001A103B" w:rsidRDefault="002A1888" w:rsidP="002A1888">
            <w:pPr>
              <w:pStyle w:val="TAC"/>
              <w:rPr>
                <w:lang w:eastAsia="ja-JP"/>
              </w:rPr>
            </w:pPr>
            <w:r w:rsidRPr="001A103B">
              <w:rPr>
                <w:lang w:eastAsia="ja-JP"/>
              </w:rPr>
              <w:t>Edge_1RB_Right (A5)</w:t>
            </w:r>
          </w:p>
        </w:tc>
      </w:tr>
      <w:tr w:rsidR="002A1888" w:rsidRPr="001A103B" w14:paraId="3D7E2FD0" w14:textId="77777777" w:rsidTr="002A1888">
        <w:trPr>
          <w:trHeight w:val="152"/>
        </w:trPr>
        <w:tc>
          <w:tcPr>
            <w:tcW w:w="474" w:type="pct"/>
            <w:shd w:val="clear" w:color="auto" w:fill="auto"/>
            <w:tcMar>
              <w:left w:w="28" w:type="dxa"/>
              <w:right w:w="28" w:type="dxa"/>
            </w:tcMar>
            <w:vAlign w:val="bottom"/>
          </w:tcPr>
          <w:p w14:paraId="6D7F89E5" w14:textId="77777777" w:rsidR="002A1888" w:rsidRPr="001A103B" w:rsidRDefault="002A1888" w:rsidP="002A1888">
            <w:pPr>
              <w:pStyle w:val="TAC"/>
            </w:pPr>
            <w:r w:rsidRPr="001A103B">
              <w:t>68</w:t>
            </w:r>
          </w:p>
        </w:tc>
        <w:tc>
          <w:tcPr>
            <w:tcW w:w="342" w:type="pct"/>
            <w:shd w:val="clear" w:color="auto" w:fill="auto"/>
            <w:tcMar>
              <w:left w:w="28" w:type="dxa"/>
              <w:right w:w="28" w:type="dxa"/>
            </w:tcMar>
            <w:vAlign w:val="center"/>
          </w:tcPr>
          <w:p w14:paraId="50DA015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67236D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6AF37A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F65E6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8F73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5FFA6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7164C69" w14:textId="77777777" w:rsidR="002A1888" w:rsidRPr="001A103B" w:rsidRDefault="002A1888" w:rsidP="002A1888">
            <w:pPr>
              <w:pStyle w:val="TAC"/>
              <w:rPr>
                <w:lang w:eastAsia="ja-JP"/>
              </w:rPr>
            </w:pPr>
            <w:r w:rsidRPr="001A103B">
              <w:rPr>
                <w:lang w:eastAsia="ja-JP"/>
              </w:rPr>
              <w:t>Outer_Full (A5)</w:t>
            </w:r>
          </w:p>
        </w:tc>
      </w:tr>
      <w:tr w:rsidR="002A1888" w:rsidRPr="001A103B" w14:paraId="443A794B" w14:textId="77777777" w:rsidTr="002A1888">
        <w:trPr>
          <w:trHeight w:val="152"/>
        </w:trPr>
        <w:tc>
          <w:tcPr>
            <w:tcW w:w="474" w:type="pct"/>
            <w:shd w:val="clear" w:color="auto" w:fill="auto"/>
            <w:tcMar>
              <w:left w:w="28" w:type="dxa"/>
              <w:right w:w="28" w:type="dxa"/>
            </w:tcMar>
            <w:vAlign w:val="bottom"/>
          </w:tcPr>
          <w:p w14:paraId="2CFD05F8" w14:textId="77777777" w:rsidR="002A1888" w:rsidRPr="001A103B" w:rsidRDefault="002A1888" w:rsidP="002A1888">
            <w:pPr>
              <w:pStyle w:val="TAC"/>
            </w:pPr>
            <w:r w:rsidRPr="001A103B">
              <w:t>69</w:t>
            </w:r>
          </w:p>
        </w:tc>
        <w:tc>
          <w:tcPr>
            <w:tcW w:w="342" w:type="pct"/>
            <w:shd w:val="clear" w:color="auto" w:fill="auto"/>
            <w:tcMar>
              <w:left w:w="28" w:type="dxa"/>
              <w:right w:w="28" w:type="dxa"/>
            </w:tcMar>
            <w:vAlign w:val="center"/>
          </w:tcPr>
          <w:p w14:paraId="01DAD8E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3BFFFA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BF1BB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97CE0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C75DA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6170B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B2EFA06" w14:textId="77777777" w:rsidR="002A1888" w:rsidRPr="001A103B" w:rsidRDefault="002A1888" w:rsidP="002A1888">
            <w:pPr>
              <w:pStyle w:val="TAC"/>
              <w:rPr>
                <w:lang w:eastAsia="ja-JP"/>
              </w:rPr>
            </w:pPr>
            <w:r w:rsidRPr="001A103B">
              <w:rPr>
                <w:lang w:eastAsia="ja-JP"/>
              </w:rPr>
              <w:t>Edge_1RB_Left (A6)</w:t>
            </w:r>
          </w:p>
        </w:tc>
      </w:tr>
      <w:tr w:rsidR="002A1888" w:rsidRPr="001A103B" w14:paraId="730C043B" w14:textId="77777777" w:rsidTr="002A1888">
        <w:trPr>
          <w:trHeight w:val="152"/>
        </w:trPr>
        <w:tc>
          <w:tcPr>
            <w:tcW w:w="474" w:type="pct"/>
            <w:shd w:val="clear" w:color="auto" w:fill="auto"/>
            <w:tcMar>
              <w:left w:w="28" w:type="dxa"/>
              <w:right w:w="28" w:type="dxa"/>
            </w:tcMar>
            <w:vAlign w:val="bottom"/>
          </w:tcPr>
          <w:p w14:paraId="124C062B" w14:textId="77777777" w:rsidR="002A1888" w:rsidRPr="001A103B" w:rsidRDefault="002A1888" w:rsidP="002A1888">
            <w:pPr>
              <w:pStyle w:val="TAC"/>
            </w:pPr>
            <w:r w:rsidRPr="001A103B">
              <w:t>70</w:t>
            </w:r>
          </w:p>
        </w:tc>
        <w:tc>
          <w:tcPr>
            <w:tcW w:w="342" w:type="pct"/>
            <w:shd w:val="clear" w:color="auto" w:fill="auto"/>
            <w:tcMar>
              <w:left w:w="28" w:type="dxa"/>
              <w:right w:w="28" w:type="dxa"/>
            </w:tcMar>
            <w:vAlign w:val="center"/>
          </w:tcPr>
          <w:p w14:paraId="099563E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3259AC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4AFE80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B64908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08A7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18CA3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9119849" w14:textId="77777777" w:rsidR="002A1888" w:rsidRPr="001A103B" w:rsidRDefault="002A1888" w:rsidP="002A1888">
            <w:pPr>
              <w:pStyle w:val="TAC"/>
              <w:rPr>
                <w:lang w:eastAsia="ja-JP"/>
              </w:rPr>
            </w:pPr>
            <w:r w:rsidRPr="001A103B">
              <w:rPr>
                <w:lang w:eastAsia="ja-JP"/>
              </w:rPr>
              <w:t>Outer_Full (2)</w:t>
            </w:r>
          </w:p>
        </w:tc>
      </w:tr>
      <w:tr w:rsidR="002A1888" w:rsidRPr="001A103B" w14:paraId="22DCC068" w14:textId="77777777" w:rsidTr="002A1888">
        <w:trPr>
          <w:trHeight w:val="152"/>
        </w:trPr>
        <w:tc>
          <w:tcPr>
            <w:tcW w:w="474" w:type="pct"/>
            <w:shd w:val="clear" w:color="auto" w:fill="auto"/>
            <w:tcMar>
              <w:left w:w="28" w:type="dxa"/>
              <w:right w:w="28" w:type="dxa"/>
            </w:tcMar>
            <w:vAlign w:val="bottom"/>
          </w:tcPr>
          <w:p w14:paraId="2F0B31DD" w14:textId="77777777" w:rsidR="002A1888" w:rsidRPr="001A103B" w:rsidRDefault="002A1888" w:rsidP="002A1888">
            <w:pPr>
              <w:pStyle w:val="TAC"/>
            </w:pPr>
            <w:r w:rsidRPr="001A103B">
              <w:t>71</w:t>
            </w:r>
          </w:p>
        </w:tc>
        <w:tc>
          <w:tcPr>
            <w:tcW w:w="342" w:type="pct"/>
            <w:shd w:val="clear" w:color="auto" w:fill="auto"/>
            <w:tcMar>
              <w:left w:w="28" w:type="dxa"/>
              <w:right w:w="28" w:type="dxa"/>
            </w:tcMar>
            <w:vAlign w:val="center"/>
          </w:tcPr>
          <w:p w14:paraId="5B84AA7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B8BDC5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F90B1E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068D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5D9E7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594E8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CB91162" w14:textId="77777777" w:rsidR="002A1888" w:rsidRPr="001A103B" w:rsidRDefault="002A1888" w:rsidP="002A1888">
            <w:pPr>
              <w:pStyle w:val="TAC"/>
              <w:rPr>
                <w:lang w:eastAsia="ja-JP"/>
              </w:rPr>
            </w:pPr>
            <w:r w:rsidRPr="001A103B">
              <w:rPr>
                <w:lang w:eastAsia="ja-JP"/>
              </w:rPr>
              <w:t>Edge_1RB_Right (A6)</w:t>
            </w:r>
          </w:p>
        </w:tc>
      </w:tr>
      <w:tr w:rsidR="002A1888" w:rsidRPr="001A103B" w14:paraId="394F0D49" w14:textId="77777777" w:rsidTr="002A1888">
        <w:trPr>
          <w:trHeight w:val="152"/>
        </w:trPr>
        <w:tc>
          <w:tcPr>
            <w:tcW w:w="474" w:type="pct"/>
            <w:shd w:val="clear" w:color="auto" w:fill="auto"/>
            <w:tcMar>
              <w:left w:w="28" w:type="dxa"/>
              <w:right w:w="28" w:type="dxa"/>
            </w:tcMar>
            <w:vAlign w:val="bottom"/>
          </w:tcPr>
          <w:p w14:paraId="09CE2D87" w14:textId="77777777" w:rsidR="002A1888" w:rsidRPr="001A103B" w:rsidRDefault="002A1888" w:rsidP="002A1888">
            <w:pPr>
              <w:pStyle w:val="TAC"/>
            </w:pPr>
            <w:r w:rsidRPr="001A103B">
              <w:t>72</w:t>
            </w:r>
          </w:p>
        </w:tc>
        <w:tc>
          <w:tcPr>
            <w:tcW w:w="342" w:type="pct"/>
            <w:shd w:val="clear" w:color="auto" w:fill="auto"/>
            <w:tcMar>
              <w:left w:w="28" w:type="dxa"/>
              <w:right w:w="28" w:type="dxa"/>
            </w:tcMar>
            <w:vAlign w:val="center"/>
          </w:tcPr>
          <w:p w14:paraId="45B53C0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4CDBEC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41C9C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9A9A2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E197DE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FFBA5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79BA67E" w14:textId="77777777" w:rsidR="002A1888" w:rsidRPr="001A103B" w:rsidRDefault="002A1888" w:rsidP="002A1888">
            <w:pPr>
              <w:pStyle w:val="TAC"/>
              <w:rPr>
                <w:lang w:eastAsia="ja-JP"/>
              </w:rPr>
            </w:pPr>
            <w:r w:rsidRPr="001A103B">
              <w:rPr>
                <w:lang w:eastAsia="ja-JP"/>
              </w:rPr>
              <w:t>Outer_Full (2)</w:t>
            </w:r>
          </w:p>
        </w:tc>
      </w:tr>
      <w:tr w:rsidR="002A1888" w:rsidRPr="001A103B" w14:paraId="08FC61A2" w14:textId="77777777" w:rsidTr="002A1888">
        <w:trPr>
          <w:trHeight w:val="152"/>
        </w:trPr>
        <w:tc>
          <w:tcPr>
            <w:tcW w:w="474" w:type="pct"/>
            <w:shd w:val="clear" w:color="auto" w:fill="auto"/>
            <w:tcMar>
              <w:left w:w="28" w:type="dxa"/>
              <w:right w:w="28" w:type="dxa"/>
            </w:tcMar>
            <w:vAlign w:val="bottom"/>
          </w:tcPr>
          <w:p w14:paraId="28BD775F" w14:textId="77777777" w:rsidR="002A1888" w:rsidRPr="001A103B" w:rsidRDefault="002A1888" w:rsidP="002A1888">
            <w:pPr>
              <w:pStyle w:val="TAC"/>
            </w:pPr>
            <w:r w:rsidRPr="001A103B">
              <w:t>73</w:t>
            </w:r>
          </w:p>
        </w:tc>
        <w:tc>
          <w:tcPr>
            <w:tcW w:w="342" w:type="pct"/>
            <w:shd w:val="clear" w:color="auto" w:fill="auto"/>
            <w:tcMar>
              <w:left w:w="28" w:type="dxa"/>
              <w:right w:w="28" w:type="dxa"/>
            </w:tcMar>
            <w:vAlign w:val="center"/>
          </w:tcPr>
          <w:p w14:paraId="079946C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E3D6D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5A28B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7DFF5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5E4502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E38384"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D394442" w14:textId="77777777" w:rsidR="002A1888" w:rsidRPr="001A103B" w:rsidRDefault="002A1888" w:rsidP="002A1888">
            <w:pPr>
              <w:pStyle w:val="TAC"/>
              <w:rPr>
                <w:lang w:eastAsia="ja-JP"/>
              </w:rPr>
            </w:pPr>
            <w:r w:rsidRPr="001A103B">
              <w:rPr>
                <w:lang w:eastAsia="ja-JP"/>
              </w:rPr>
              <w:t>Edge_1RB_Left (A7)</w:t>
            </w:r>
          </w:p>
        </w:tc>
      </w:tr>
      <w:tr w:rsidR="002A1888" w:rsidRPr="001A103B" w14:paraId="4FAC1D1A" w14:textId="77777777" w:rsidTr="002A1888">
        <w:trPr>
          <w:trHeight w:val="152"/>
        </w:trPr>
        <w:tc>
          <w:tcPr>
            <w:tcW w:w="474" w:type="pct"/>
            <w:shd w:val="clear" w:color="auto" w:fill="auto"/>
            <w:tcMar>
              <w:left w:w="28" w:type="dxa"/>
              <w:right w:w="28" w:type="dxa"/>
            </w:tcMar>
            <w:vAlign w:val="bottom"/>
          </w:tcPr>
          <w:p w14:paraId="553A4C88" w14:textId="77777777" w:rsidR="002A1888" w:rsidRPr="001A103B" w:rsidRDefault="002A1888" w:rsidP="002A1888">
            <w:pPr>
              <w:pStyle w:val="TAC"/>
            </w:pPr>
            <w:r w:rsidRPr="001A103B">
              <w:t>74</w:t>
            </w:r>
          </w:p>
        </w:tc>
        <w:tc>
          <w:tcPr>
            <w:tcW w:w="342" w:type="pct"/>
            <w:shd w:val="clear" w:color="auto" w:fill="auto"/>
            <w:tcMar>
              <w:left w:w="28" w:type="dxa"/>
              <w:right w:w="28" w:type="dxa"/>
            </w:tcMar>
            <w:vAlign w:val="center"/>
          </w:tcPr>
          <w:p w14:paraId="3896DE97"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EE610E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2299A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6C5BB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06D44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A0B1B2A"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671DCC88"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7D3C7909"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13FC433C" w14:textId="77777777" w:rsidR="002A1888" w:rsidRPr="001A103B" w:rsidRDefault="002A1888" w:rsidP="002A1888">
            <w:pPr>
              <w:pStyle w:val="TAC"/>
              <w:rPr>
                <w:lang w:eastAsia="ja-JP"/>
              </w:rPr>
            </w:pPr>
            <w:r w:rsidRPr="001A103B">
              <w:rPr>
                <w:lang w:eastAsia="ja-JP"/>
              </w:rPr>
              <w:t>32@16 (A2)</w:t>
            </w:r>
          </w:p>
        </w:tc>
      </w:tr>
      <w:tr w:rsidR="002A1888" w:rsidRPr="001A103B" w14:paraId="0319CD08" w14:textId="77777777" w:rsidTr="002A1888">
        <w:trPr>
          <w:trHeight w:val="152"/>
        </w:trPr>
        <w:tc>
          <w:tcPr>
            <w:tcW w:w="474" w:type="pct"/>
            <w:shd w:val="clear" w:color="auto" w:fill="auto"/>
            <w:tcMar>
              <w:left w:w="28" w:type="dxa"/>
              <w:right w:w="28" w:type="dxa"/>
            </w:tcMar>
            <w:vAlign w:val="bottom"/>
          </w:tcPr>
          <w:p w14:paraId="18E55327" w14:textId="77777777" w:rsidR="002A1888" w:rsidRPr="001A103B" w:rsidRDefault="002A1888" w:rsidP="002A1888">
            <w:pPr>
              <w:pStyle w:val="TAC"/>
            </w:pPr>
            <w:r w:rsidRPr="001A103B">
              <w:t>75</w:t>
            </w:r>
          </w:p>
        </w:tc>
        <w:tc>
          <w:tcPr>
            <w:tcW w:w="342" w:type="pct"/>
            <w:shd w:val="clear" w:color="auto" w:fill="auto"/>
            <w:tcMar>
              <w:left w:w="28" w:type="dxa"/>
              <w:right w:w="28" w:type="dxa"/>
            </w:tcMar>
            <w:vAlign w:val="center"/>
          </w:tcPr>
          <w:p w14:paraId="30B3B77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9912D5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1851A6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A53ADD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4241E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3E6A7A9"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02BAE487"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56DDB242"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120C760F" w14:textId="77777777" w:rsidR="002A1888" w:rsidRPr="001A103B" w:rsidRDefault="002A1888" w:rsidP="002A1888">
            <w:pPr>
              <w:pStyle w:val="TAC"/>
              <w:rPr>
                <w:lang w:eastAsia="ja-JP"/>
              </w:rPr>
            </w:pPr>
            <w:r w:rsidRPr="001A103B">
              <w:rPr>
                <w:lang w:eastAsia="ja-JP"/>
              </w:rPr>
              <w:t>24@16 (A1)</w:t>
            </w:r>
          </w:p>
        </w:tc>
      </w:tr>
      <w:tr w:rsidR="002A1888" w:rsidRPr="001A103B" w14:paraId="4EC9366F" w14:textId="77777777" w:rsidTr="002A1888">
        <w:trPr>
          <w:trHeight w:val="152"/>
        </w:trPr>
        <w:tc>
          <w:tcPr>
            <w:tcW w:w="474" w:type="pct"/>
            <w:shd w:val="clear" w:color="auto" w:fill="auto"/>
            <w:tcMar>
              <w:left w:w="28" w:type="dxa"/>
              <w:right w:w="28" w:type="dxa"/>
            </w:tcMar>
            <w:vAlign w:val="bottom"/>
          </w:tcPr>
          <w:p w14:paraId="0FDB6C7F" w14:textId="77777777" w:rsidR="002A1888" w:rsidRPr="001A103B" w:rsidRDefault="002A1888" w:rsidP="002A1888">
            <w:pPr>
              <w:pStyle w:val="TAC"/>
            </w:pPr>
            <w:r w:rsidRPr="001A103B">
              <w:t>76</w:t>
            </w:r>
          </w:p>
        </w:tc>
        <w:tc>
          <w:tcPr>
            <w:tcW w:w="342" w:type="pct"/>
            <w:shd w:val="clear" w:color="auto" w:fill="auto"/>
            <w:tcMar>
              <w:left w:w="28" w:type="dxa"/>
              <w:right w:w="28" w:type="dxa"/>
            </w:tcMar>
            <w:vAlign w:val="center"/>
          </w:tcPr>
          <w:p w14:paraId="6FDE0DA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4BE44B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5DF4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74B19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CD8F8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507015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8CAFFEE"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302A954F" w14:textId="77777777" w:rsidTr="002A1888">
        <w:trPr>
          <w:trHeight w:val="152"/>
        </w:trPr>
        <w:tc>
          <w:tcPr>
            <w:tcW w:w="474" w:type="pct"/>
            <w:shd w:val="clear" w:color="auto" w:fill="auto"/>
            <w:tcMar>
              <w:left w:w="28" w:type="dxa"/>
              <w:right w:w="28" w:type="dxa"/>
            </w:tcMar>
            <w:vAlign w:val="bottom"/>
          </w:tcPr>
          <w:p w14:paraId="183A2C86" w14:textId="77777777" w:rsidR="002A1888" w:rsidRPr="001A103B" w:rsidRDefault="002A1888" w:rsidP="002A1888">
            <w:pPr>
              <w:pStyle w:val="TAC"/>
            </w:pPr>
            <w:r w:rsidRPr="001A103B">
              <w:t>77</w:t>
            </w:r>
          </w:p>
        </w:tc>
        <w:tc>
          <w:tcPr>
            <w:tcW w:w="342" w:type="pct"/>
            <w:shd w:val="clear" w:color="auto" w:fill="auto"/>
            <w:tcMar>
              <w:left w:w="28" w:type="dxa"/>
              <w:right w:w="28" w:type="dxa"/>
            </w:tcMar>
            <w:vAlign w:val="center"/>
          </w:tcPr>
          <w:p w14:paraId="0ACACF4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17D711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467501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78AE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2C70DF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6F9C3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9C7C702"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9E54375" w14:textId="77777777" w:rsidTr="002A1888">
        <w:trPr>
          <w:trHeight w:val="152"/>
        </w:trPr>
        <w:tc>
          <w:tcPr>
            <w:tcW w:w="474" w:type="pct"/>
            <w:shd w:val="clear" w:color="auto" w:fill="auto"/>
            <w:tcMar>
              <w:left w:w="28" w:type="dxa"/>
              <w:right w:w="28" w:type="dxa"/>
            </w:tcMar>
            <w:vAlign w:val="bottom"/>
          </w:tcPr>
          <w:p w14:paraId="6CAEBBA8" w14:textId="77777777" w:rsidR="002A1888" w:rsidRPr="001A103B" w:rsidRDefault="002A1888" w:rsidP="002A1888">
            <w:pPr>
              <w:pStyle w:val="TAC"/>
            </w:pPr>
            <w:r w:rsidRPr="001A103B">
              <w:t>78</w:t>
            </w:r>
          </w:p>
        </w:tc>
        <w:tc>
          <w:tcPr>
            <w:tcW w:w="342" w:type="pct"/>
            <w:shd w:val="clear" w:color="auto" w:fill="auto"/>
            <w:tcMar>
              <w:left w:w="28" w:type="dxa"/>
              <w:right w:w="28" w:type="dxa"/>
            </w:tcMar>
            <w:vAlign w:val="center"/>
          </w:tcPr>
          <w:p w14:paraId="0662129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B6F2C4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0367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B3128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4DB594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FDD403"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7DBB4649"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14845E80"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352A1145" w14:textId="77777777" w:rsidR="002A1888" w:rsidRPr="001A103B" w:rsidRDefault="002A1888" w:rsidP="002A1888">
            <w:pPr>
              <w:pStyle w:val="TAC"/>
              <w:rPr>
                <w:lang w:eastAsia="ja-JP"/>
              </w:rPr>
            </w:pPr>
            <w:r w:rsidRPr="001A103B">
              <w:rPr>
                <w:lang w:eastAsia="ja-JP"/>
              </w:rPr>
              <w:t>32@0 (A2)</w:t>
            </w:r>
          </w:p>
        </w:tc>
      </w:tr>
      <w:tr w:rsidR="002A1888" w:rsidRPr="001A103B" w14:paraId="6B889CD4" w14:textId="77777777" w:rsidTr="002A1888">
        <w:trPr>
          <w:trHeight w:val="152"/>
        </w:trPr>
        <w:tc>
          <w:tcPr>
            <w:tcW w:w="474" w:type="pct"/>
            <w:shd w:val="clear" w:color="auto" w:fill="auto"/>
            <w:tcMar>
              <w:left w:w="28" w:type="dxa"/>
              <w:right w:w="28" w:type="dxa"/>
            </w:tcMar>
            <w:vAlign w:val="bottom"/>
          </w:tcPr>
          <w:p w14:paraId="5B59AC9B" w14:textId="77777777" w:rsidR="002A1888" w:rsidRPr="001A103B" w:rsidRDefault="002A1888" w:rsidP="002A1888">
            <w:pPr>
              <w:pStyle w:val="TAC"/>
            </w:pPr>
            <w:r w:rsidRPr="001A103B">
              <w:t>79</w:t>
            </w:r>
          </w:p>
        </w:tc>
        <w:tc>
          <w:tcPr>
            <w:tcW w:w="342" w:type="pct"/>
            <w:shd w:val="clear" w:color="auto" w:fill="auto"/>
            <w:tcMar>
              <w:left w:w="28" w:type="dxa"/>
              <w:right w:w="28" w:type="dxa"/>
            </w:tcMar>
            <w:vAlign w:val="center"/>
          </w:tcPr>
          <w:p w14:paraId="1A3F8CA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302B98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9557D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5802C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170BD6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1E0795"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7415B4B2"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7FC1FB22"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4FCC4BE6" w14:textId="77777777" w:rsidR="002A1888" w:rsidRPr="001A103B" w:rsidRDefault="002A1888" w:rsidP="002A1888">
            <w:pPr>
              <w:pStyle w:val="TAC"/>
              <w:rPr>
                <w:lang w:eastAsia="ja-JP"/>
              </w:rPr>
            </w:pPr>
            <w:r w:rsidRPr="001A103B">
              <w:rPr>
                <w:lang w:eastAsia="ja-JP"/>
              </w:rPr>
              <w:t>24@9 (A1)</w:t>
            </w:r>
          </w:p>
        </w:tc>
      </w:tr>
      <w:tr w:rsidR="002A1888" w:rsidRPr="001A103B" w14:paraId="7E3E04EF" w14:textId="77777777" w:rsidTr="002A1888">
        <w:trPr>
          <w:trHeight w:val="152"/>
        </w:trPr>
        <w:tc>
          <w:tcPr>
            <w:tcW w:w="474" w:type="pct"/>
            <w:shd w:val="clear" w:color="auto" w:fill="auto"/>
            <w:tcMar>
              <w:left w:w="28" w:type="dxa"/>
              <w:right w:w="28" w:type="dxa"/>
            </w:tcMar>
            <w:vAlign w:val="bottom"/>
          </w:tcPr>
          <w:p w14:paraId="72F56EE4" w14:textId="77777777" w:rsidR="002A1888" w:rsidRPr="001A103B" w:rsidRDefault="002A1888" w:rsidP="002A1888">
            <w:pPr>
              <w:pStyle w:val="TAC"/>
            </w:pPr>
            <w:r w:rsidRPr="001A103B">
              <w:t>80</w:t>
            </w:r>
          </w:p>
        </w:tc>
        <w:tc>
          <w:tcPr>
            <w:tcW w:w="342" w:type="pct"/>
            <w:shd w:val="clear" w:color="auto" w:fill="auto"/>
            <w:tcMar>
              <w:left w:w="28" w:type="dxa"/>
              <w:right w:w="28" w:type="dxa"/>
            </w:tcMar>
            <w:vAlign w:val="center"/>
          </w:tcPr>
          <w:p w14:paraId="4CAC270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361F75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0595B4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F0F9AD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4B51B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FE294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B83115D" w14:textId="77777777" w:rsidR="002A1888" w:rsidRPr="001A103B" w:rsidRDefault="002A1888" w:rsidP="002A1888">
            <w:pPr>
              <w:pStyle w:val="TAC"/>
              <w:rPr>
                <w:lang w:eastAsia="ja-JP"/>
              </w:rPr>
            </w:pPr>
            <w:r w:rsidRPr="001A103B">
              <w:rPr>
                <w:lang w:eastAsia="ja-JP"/>
              </w:rPr>
              <w:t>Edge_1RB_Left (A7)</w:t>
            </w:r>
          </w:p>
        </w:tc>
      </w:tr>
      <w:tr w:rsidR="002A1888" w:rsidRPr="001A103B" w14:paraId="605CD3E5" w14:textId="77777777" w:rsidTr="002A1888">
        <w:trPr>
          <w:trHeight w:val="152"/>
        </w:trPr>
        <w:tc>
          <w:tcPr>
            <w:tcW w:w="474" w:type="pct"/>
            <w:shd w:val="clear" w:color="auto" w:fill="auto"/>
            <w:tcMar>
              <w:left w:w="28" w:type="dxa"/>
              <w:right w:w="28" w:type="dxa"/>
            </w:tcMar>
            <w:vAlign w:val="bottom"/>
          </w:tcPr>
          <w:p w14:paraId="2C503119" w14:textId="77777777" w:rsidR="002A1888" w:rsidRPr="001A103B" w:rsidRDefault="002A1888" w:rsidP="002A1888">
            <w:pPr>
              <w:pStyle w:val="TAC"/>
            </w:pPr>
            <w:r w:rsidRPr="001A103B">
              <w:t>81</w:t>
            </w:r>
          </w:p>
        </w:tc>
        <w:tc>
          <w:tcPr>
            <w:tcW w:w="342" w:type="pct"/>
            <w:shd w:val="clear" w:color="auto" w:fill="auto"/>
            <w:tcMar>
              <w:left w:w="28" w:type="dxa"/>
              <w:right w:w="28" w:type="dxa"/>
            </w:tcMar>
            <w:vAlign w:val="center"/>
          </w:tcPr>
          <w:p w14:paraId="1B7851B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1E2C35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6C20B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2F028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81329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7F79A3"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46A62CA"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3ED2973C" w14:textId="77777777" w:rsidTr="002A1888">
        <w:trPr>
          <w:trHeight w:val="152"/>
        </w:trPr>
        <w:tc>
          <w:tcPr>
            <w:tcW w:w="474" w:type="pct"/>
            <w:shd w:val="clear" w:color="auto" w:fill="auto"/>
            <w:tcMar>
              <w:left w:w="28" w:type="dxa"/>
              <w:right w:w="28" w:type="dxa"/>
            </w:tcMar>
            <w:vAlign w:val="bottom"/>
          </w:tcPr>
          <w:p w14:paraId="6439E356" w14:textId="77777777" w:rsidR="002A1888" w:rsidRPr="001A103B" w:rsidRDefault="002A1888" w:rsidP="002A1888">
            <w:pPr>
              <w:pStyle w:val="TAC"/>
            </w:pPr>
            <w:r w:rsidRPr="001A103B">
              <w:t>82</w:t>
            </w:r>
          </w:p>
        </w:tc>
        <w:tc>
          <w:tcPr>
            <w:tcW w:w="342" w:type="pct"/>
            <w:shd w:val="clear" w:color="auto" w:fill="auto"/>
            <w:tcMar>
              <w:left w:w="28" w:type="dxa"/>
              <w:right w:w="28" w:type="dxa"/>
            </w:tcMar>
            <w:vAlign w:val="center"/>
          </w:tcPr>
          <w:p w14:paraId="1BD350B5"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4CBE9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DD8F49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72C557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AD7A5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062E7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E30BD14" w14:textId="77777777" w:rsidR="002A1888" w:rsidRPr="001A103B" w:rsidRDefault="002A1888" w:rsidP="002A1888">
            <w:pPr>
              <w:pStyle w:val="TAC"/>
              <w:rPr>
                <w:lang w:eastAsia="ja-JP"/>
              </w:rPr>
            </w:pPr>
            <w:r w:rsidRPr="001A103B">
              <w:rPr>
                <w:lang w:eastAsia="ja-JP"/>
              </w:rPr>
              <w:t>Outer_Full (4.5)</w:t>
            </w:r>
          </w:p>
        </w:tc>
      </w:tr>
      <w:tr w:rsidR="002A1888" w:rsidRPr="001A103B" w14:paraId="06B021EE" w14:textId="77777777" w:rsidTr="002A1888">
        <w:trPr>
          <w:trHeight w:val="152"/>
        </w:trPr>
        <w:tc>
          <w:tcPr>
            <w:tcW w:w="474" w:type="pct"/>
            <w:shd w:val="clear" w:color="auto" w:fill="auto"/>
            <w:tcMar>
              <w:left w:w="28" w:type="dxa"/>
              <w:right w:w="28" w:type="dxa"/>
            </w:tcMar>
            <w:vAlign w:val="bottom"/>
          </w:tcPr>
          <w:p w14:paraId="3000B303" w14:textId="77777777" w:rsidR="002A1888" w:rsidRPr="001A103B" w:rsidRDefault="002A1888" w:rsidP="002A1888">
            <w:pPr>
              <w:pStyle w:val="TAC"/>
            </w:pPr>
            <w:r w:rsidRPr="001A103B">
              <w:t>83</w:t>
            </w:r>
          </w:p>
        </w:tc>
        <w:tc>
          <w:tcPr>
            <w:tcW w:w="342" w:type="pct"/>
            <w:shd w:val="clear" w:color="auto" w:fill="auto"/>
            <w:tcMar>
              <w:left w:w="28" w:type="dxa"/>
              <w:right w:w="28" w:type="dxa"/>
            </w:tcMar>
            <w:vAlign w:val="center"/>
          </w:tcPr>
          <w:p w14:paraId="25E0483E"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840374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296A1C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C9EF9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8FA587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1FAA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4ED826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1347EE38" w14:textId="77777777" w:rsidTr="002A1888">
        <w:trPr>
          <w:trHeight w:val="152"/>
        </w:trPr>
        <w:tc>
          <w:tcPr>
            <w:tcW w:w="474" w:type="pct"/>
            <w:shd w:val="clear" w:color="auto" w:fill="auto"/>
            <w:tcMar>
              <w:left w:w="28" w:type="dxa"/>
              <w:right w:w="28" w:type="dxa"/>
            </w:tcMar>
            <w:vAlign w:val="bottom"/>
          </w:tcPr>
          <w:p w14:paraId="2E1254A5" w14:textId="77777777" w:rsidR="002A1888" w:rsidRPr="001A103B" w:rsidRDefault="002A1888" w:rsidP="002A1888">
            <w:pPr>
              <w:pStyle w:val="TAC"/>
            </w:pPr>
            <w:r w:rsidRPr="001A103B">
              <w:t>84</w:t>
            </w:r>
          </w:p>
        </w:tc>
        <w:tc>
          <w:tcPr>
            <w:tcW w:w="342" w:type="pct"/>
            <w:shd w:val="clear" w:color="auto" w:fill="auto"/>
            <w:tcMar>
              <w:left w:w="28" w:type="dxa"/>
              <w:right w:w="28" w:type="dxa"/>
            </w:tcMar>
            <w:vAlign w:val="center"/>
          </w:tcPr>
          <w:p w14:paraId="104605BA"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956647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25A31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2071A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B4710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61DCB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25CF5A1" w14:textId="77777777" w:rsidR="002A1888" w:rsidRPr="001A103B" w:rsidRDefault="002A1888" w:rsidP="002A1888">
            <w:pPr>
              <w:pStyle w:val="TAC"/>
              <w:rPr>
                <w:lang w:eastAsia="ja-JP"/>
              </w:rPr>
            </w:pPr>
            <w:r w:rsidRPr="001A103B">
              <w:rPr>
                <w:lang w:eastAsia="ja-JP"/>
              </w:rPr>
              <w:t>Outer_Full (4.5)</w:t>
            </w:r>
          </w:p>
        </w:tc>
      </w:tr>
      <w:tr w:rsidR="002A1888" w:rsidRPr="001A103B" w14:paraId="51D9257E" w14:textId="77777777" w:rsidTr="002A1888">
        <w:trPr>
          <w:trHeight w:val="152"/>
        </w:trPr>
        <w:tc>
          <w:tcPr>
            <w:tcW w:w="474" w:type="pct"/>
            <w:shd w:val="clear" w:color="auto" w:fill="auto"/>
            <w:tcMar>
              <w:left w:w="28" w:type="dxa"/>
              <w:right w:w="28" w:type="dxa"/>
            </w:tcMar>
            <w:vAlign w:val="bottom"/>
          </w:tcPr>
          <w:p w14:paraId="498A8DD2" w14:textId="77777777" w:rsidR="002A1888" w:rsidRPr="001A103B" w:rsidRDefault="002A1888" w:rsidP="002A1888">
            <w:pPr>
              <w:pStyle w:val="TAC"/>
            </w:pPr>
            <w:r w:rsidRPr="001A103B">
              <w:t>85</w:t>
            </w:r>
          </w:p>
        </w:tc>
        <w:tc>
          <w:tcPr>
            <w:tcW w:w="342" w:type="pct"/>
            <w:shd w:val="clear" w:color="auto" w:fill="auto"/>
            <w:tcMar>
              <w:left w:w="28" w:type="dxa"/>
              <w:right w:w="28" w:type="dxa"/>
            </w:tcMar>
            <w:vAlign w:val="center"/>
          </w:tcPr>
          <w:p w14:paraId="636F82F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47FFF0C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C410B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C1952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98378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3AF81C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F119DA2" w14:textId="77777777" w:rsidR="002A1888" w:rsidRPr="001A103B" w:rsidRDefault="002A1888" w:rsidP="002A1888">
            <w:pPr>
              <w:pStyle w:val="TAC"/>
              <w:rPr>
                <w:lang w:eastAsia="ja-JP"/>
              </w:rPr>
            </w:pPr>
            <w:r w:rsidRPr="001A103B">
              <w:rPr>
                <w:lang w:eastAsia="ja-JP"/>
              </w:rPr>
              <w:t>Edge_1RB_Left (A3)</w:t>
            </w:r>
          </w:p>
        </w:tc>
      </w:tr>
      <w:tr w:rsidR="002A1888" w:rsidRPr="001A103B" w14:paraId="362F0D7B" w14:textId="77777777" w:rsidTr="002A1888">
        <w:trPr>
          <w:trHeight w:val="152"/>
        </w:trPr>
        <w:tc>
          <w:tcPr>
            <w:tcW w:w="474" w:type="pct"/>
            <w:shd w:val="clear" w:color="auto" w:fill="auto"/>
            <w:tcMar>
              <w:left w:w="28" w:type="dxa"/>
              <w:right w:w="28" w:type="dxa"/>
            </w:tcMar>
            <w:vAlign w:val="bottom"/>
          </w:tcPr>
          <w:p w14:paraId="12804438" w14:textId="77777777" w:rsidR="002A1888" w:rsidRPr="001A103B" w:rsidRDefault="002A1888" w:rsidP="002A1888">
            <w:pPr>
              <w:pStyle w:val="TAC"/>
            </w:pPr>
            <w:r w:rsidRPr="001A103B">
              <w:t>86</w:t>
            </w:r>
          </w:p>
        </w:tc>
        <w:tc>
          <w:tcPr>
            <w:tcW w:w="342" w:type="pct"/>
            <w:shd w:val="clear" w:color="auto" w:fill="auto"/>
            <w:tcMar>
              <w:left w:w="28" w:type="dxa"/>
              <w:right w:w="28" w:type="dxa"/>
            </w:tcMar>
            <w:vAlign w:val="center"/>
          </w:tcPr>
          <w:p w14:paraId="5DC5CBF8"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082EC8B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5D6728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F4E7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452E1E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B0643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C021010" w14:textId="77777777" w:rsidR="002A1888" w:rsidRPr="001A103B" w:rsidRDefault="002A1888" w:rsidP="002A1888">
            <w:pPr>
              <w:pStyle w:val="TAC"/>
              <w:rPr>
                <w:lang w:eastAsia="ja-JP"/>
              </w:rPr>
            </w:pPr>
            <w:r w:rsidRPr="001A103B">
              <w:rPr>
                <w:lang w:eastAsia="ja-JP"/>
              </w:rPr>
              <w:t>Outer_Full (A3)</w:t>
            </w:r>
          </w:p>
        </w:tc>
      </w:tr>
      <w:tr w:rsidR="002A1888" w:rsidRPr="001A103B" w14:paraId="0E809166" w14:textId="77777777" w:rsidTr="002A1888">
        <w:trPr>
          <w:trHeight w:val="152"/>
        </w:trPr>
        <w:tc>
          <w:tcPr>
            <w:tcW w:w="474" w:type="pct"/>
            <w:shd w:val="clear" w:color="auto" w:fill="auto"/>
            <w:tcMar>
              <w:left w:w="28" w:type="dxa"/>
              <w:right w:w="28" w:type="dxa"/>
            </w:tcMar>
            <w:vAlign w:val="bottom"/>
          </w:tcPr>
          <w:p w14:paraId="4624EF17" w14:textId="77777777" w:rsidR="002A1888" w:rsidRPr="001A103B" w:rsidRDefault="002A1888" w:rsidP="002A1888">
            <w:pPr>
              <w:pStyle w:val="TAC"/>
            </w:pPr>
            <w:r w:rsidRPr="001A103B">
              <w:t>87</w:t>
            </w:r>
          </w:p>
        </w:tc>
        <w:tc>
          <w:tcPr>
            <w:tcW w:w="342" w:type="pct"/>
            <w:shd w:val="clear" w:color="auto" w:fill="auto"/>
            <w:tcMar>
              <w:left w:w="28" w:type="dxa"/>
              <w:right w:w="28" w:type="dxa"/>
            </w:tcMar>
            <w:vAlign w:val="center"/>
          </w:tcPr>
          <w:p w14:paraId="11F5232B"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452EBF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C33E1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58825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8C7B2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35D484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CAAC628" w14:textId="77777777" w:rsidR="002A1888" w:rsidRPr="001A103B" w:rsidRDefault="002A1888" w:rsidP="002A1888">
            <w:pPr>
              <w:pStyle w:val="TAC"/>
              <w:rPr>
                <w:lang w:eastAsia="ja-JP"/>
              </w:rPr>
            </w:pPr>
            <w:r w:rsidRPr="001A103B">
              <w:rPr>
                <w:lang w:eastAsia="ja-JP"/>
              </w:rPr>
              <w:t>Edge_1RB_Right (A3)</w:t>
            </w:r>
          </w:p>
        </w:tc>
      </w:tr>
      <w:tr w:rsidR="002A1888" w:rsidRPr="001A103B" w14:paraId="1B406569" w14:textId="77777777" w:rsidTr="002A1888">
        <w:trPr>
          <w:trHeight w:val="152"/>
        </w:trPr>
        <w:tc>
          <w:tcPr>
            <w:tcW w:w="474" w:type="pct"/>
            <w:shd w:val="clear" w:color="auto" w:fill="auto"/>
            <w:tcMar>
              <w:left w:w="28" w:type="dxa"/>
              <w:right w:w="28" w:type="dxa"/>
            </w:tcMar>
            <w:vAlign w:val="bottom"/>
          </w:tcPr>
          <w:p w14:paraId="7556B79D" w14:textId="77777777" w:rsidR="002A1888" w:rsidRPr="001A103B" w:rsidRDefault="002A1888" w:rsidP="002A1888">
            <w:pPr>
              <w:pStyle w:val="TAC"/>
            </w:pPr>
            <w:r w:rsidRPr="001A103B">
              <w:t>88</w:t>
            </w:r>
          </w:p>
        </w:tc>
        <w:tc>
          <w:tcPr>
            <w:tcW w:w="342" w:type="pct"/>
            <w:shd w:val="clear" w:color="auto" w:fill="auto"/>
            <w:tcMar>
              <w:left w:w="28" w:type="dxa"/>
              <w:right w:w="28" w:type="dxa"/>
            </w:tcMar>
            <w:vAlign w:val="center"/>
          </w:tcPr>
          <w:p w14:paraId="1ACEFFC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1236D44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7971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F56BE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7388AB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2EE24D"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4AC90EA" w14:textId="77777777" w:rsidR="002A1888" w:rsidRPr="001A103B" w:rsidRDefault="002A1888" w:rsidP="002A1888">
            <w:pPr>
              <w:pStyle w:val="TAC"/>
              <w:rPr>
                <w:lang w:eastAsia="ja-JP"/>
              </w:rPr>
            </w:pPr>
            <w:r w:rsidRPr="001A103B">
              <w:rPr>
                <w:lang w:eastAsia="ja-JP"/>
              </w:rPr>
              <w:t>Outer_Full (A3)</w:t>
            </w:r>
          </w:p>
        </w:tc>
      </w:tr>
      <w:tr w:rsidR="002A1888" w:rsidRPr="001A103B" w14:paraId="119096BE" w14:textId="77777777" w:rsidTr="002A1888">
        <w:trPr>
          <w:trHeight w:val="152"/>
        </w:trPr>
        <w:tc>
          <w:tcPr>
            <w:tcW w:w="474" w:type="pct"/>
            <w:shd w:val="clear" w:color="auto" w:fill="auto"/>
            <w:tcMar>
              <w:left w:w="28" w:type="dxa"/>
              <w:right w:w="28" w:type="dxa"/>
            </w:tcMar>
            <w:vAlign w:val="bottom"/>
          </w:tcPr>
          <w:p w14:paraId="107F1F20" w14:textId="77777777" w:rsidR="002A1888" w:rsidRPr="001A103B" w:rsidRDefault="002A1888" w:rsidP="002A1888">
            <w:pPr>
              <w:pStyle w:val="TAC"/>
            </w:pPr>
            <w:r w:rsidRPr="001A103B">
              <w:t>89</w:t>
            </w:r>
          </w:p>
        </w:tc>
        <w:tc>
          <w:tcPr>
            <w:tcW w:w="342" w:type="pct"/>
            <w:shd w:val="clear" w:color="auto" w:fill="auto"/>
            <w:tcMar>
              <w:left w:w="28" w:type="dxa"/>
              <w:right w:w="28" w:type="dxa"/>
            </w:tcMar>
            <w:vAlign w:val="center"/>
          </w:tcPr>
          <w:p w14:paraId="77D9C80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78DB46E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F3BD2B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50FF61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05FFB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4D1EC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2A2908F" w14:textId="77777777" w:rsidR="002A1888" w:rsidRPr="001A103B" w:rsidRDefault="002A1888" w:rsidP="002A1888">
            <w:pPr>
              <w:pStyle w:val="TAC"/>
              <w:rPr>
                <w:lang w:eastAsia="ja-JP"/>
              </w:rPr>
            </w:pPr>
            <w:r w:rsidRPr="001A103B">
              <w:rPr>
                <w:lang w:eastAsia="ja-JP"/>
              </w:rPr>
              <w:t>Edge_1RB_Left (A4)</w:t>
            </w:r>
          </w:p>
        </w:tc>
      </w:tr>
      <w:tr w:rsidR="002A1888" w:rsidRPr="001A103B" w14:paraId="7818D3AD" w14:textId="77777777" w:rsidTr="002A1888">
        <w:trPr>
          <w:trHeight w:val="152"/>
        </w:trPr>
        <w:tc>
          <w:tcPr>
            <w:tcW w:w="474" w:type="pct"/>
            <w:shd w:val="clear" w:color="auto" w:fill="auto"/>
            <w:tcMar>
              <w:left w:w="28" w:type="dxa"/>
              <w:right w:w="28" w:type="dxa"/>
            </w:tcMar>
            <w:vAlign w:val="bottom"/>
          </w:tcPr>
          <w:p w14:paraId="72F3B3DD" w14:textId="77777777" w:rsidR="002A1888" w:rsidRPr="001A103B" w:rsidRDefault="002A1888" w:rsidP="002A1888">
            <w:pPr>
              <w:pStyle w:val="TAC"/>
            </w:pPr>
            <w:r w:rsidRPr="001A103B">
              <w:t>90</w:t>
            </w:r>
          </w:p>
        </w:tc>
        <w:tc>
          <w:tcPr>
            <w:tcW w:w="342" w:type="pct"/>
            <w:shd w:val="clear" w:color="auto" w:fill="auto"/>
            <w:tcMar>
              <w:left w:w="28" w:type="dxa"/>
              <w:right w:w="28" w:type="dxa"/>
            </w:tcMar>
            <w:vAlign w:val="center"/>
          </w:tcPr>
          <w:p w14:paraId="0A481202"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9E79FC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5E9995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AB943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A61C9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69596D"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8985C47" w14:textId="77777777" w:rsidR="002A1888" w:rsidRPr="001A103B" w:rsidRDefault="002A1888" w:rsidP="002A1888">
            <w:pPr>
              <w:pStyle w:val="TAC"/>
              <w:rPr>
                <w:lang w:eastAsia="ja-JP"/>
              </w:rPr>
            </w:pPr>
            <w:r w:rsidRPr="001A103B">
              <w:rPr>
                <w:lang w:eastAsia="ja-JP"/>
              </w:rPr>
              <w:t>Outer_Full (2)</w:t>
            </w:r>
          </w:p>
        </w:tc>
      </w:tr>
      <w:tr w:rsidR="002A1888" w:rsidRPr="001A103B" w14:paraId="2E09FE90" w14:textId="77777777" w:rsidTr="002A1888">
        <w:trPr>
          <w:trHeight w:val="152"/>
        </w:trPr>
        <w:tc>
          <w:tcPr>
            <w:tcW w:w="474" w:type="pct"/>
            <w:shd w:val="clear" w:color="auto" w:fill="auto"/>
            <w:tcMar>
              <w:left w:w="28" w:type="dxa"/>
              <w:right w:w="28" w:type="dxa"/>
            </w:tcMar>
            <w:vAlign w:val="bottom"/>
          </w:tcPr>
          <w:p w14:paraId="6B7D836A" w14:textId="77777777" w:rsidR="002A1888" w:rsidRPr="001A103B" w:rsidRDefault="002A1888" w:rsidP="002A1888">
            <w:pPr>
              <w:pStyle w:val="TAC"/>
            </w:pPr>
            <w:r w:rsidRPr="001A103B">
              <w:t>91</w:t>
            </w:r>
          </w:p>
        </w:tc>
        <w:tc>
          <w:tcPr>
            <w:tcW w:w="342" w:type="pct"/>
            <w:shd w:val="clear" w:color="auto" w:fill="auto"/>
            <w:tcMar>
              <w:left w:w="28" w:type="dxa"/>
              <w:right w:w="28" w:type="dxa"/>
            </w:tcMar>
            <w:vAlign w:val="center"/>
          </w:tcPr>
          <w:p w14:paraId="4927652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761704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1E049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AA35E7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86CB36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2A858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350639B" w14:textId="77777777" w:rsidR="002A1888" w:rsidRPr="001A103B" w:rsidRDefault="002A1888" w:rsidP="002A1888">
            <w:pPr>
              <w:pStyle w:val="TAC"/>
              <w:rPr>
                <w:lang w:eastAsia="ja-JP"/>
              </w:rPr>
            </w:pPr>
            <w:r w:rsidRPr="001A103B">
              <w:rPr>
                <w:lang w:eastAsia="ja-JP"/>
              </w:rPr>
              <w:t>Edge_1RB_Right (A4)</w:t>
            </w:r>
          </w:p>
        </w:tc>
      </w:tr>
      <w:tr w:rsidR="002A1888" w:rsidRPr="001A103B" w14:paraId="6B20C6C4" w14:textId="77777777" w:rsidTr="002A1888">
        <w:trPr>
          <w:trHeight w:val="152"/>
        </w:trPr>
        <w:tc>
          <w:tcPr>
            <w:tcW w:w="474" w:type="pct"/>
            <w:shd w:val="clear" w:color="auto" w:fill="auto"/>
            <w:tcMar>
              <w:left w:w="28" w:type="dxa"/>
              <w:right w:w="28" w:type="dxa"/>
            </w:tcMar>
            <w:vAlign w:val="bottom"/>
          </w:tcPr>
          <w:p w14:paraId="50779834" w14:textId="77777777" w:rsidR="002A1888" w:rsidRPr="001A103B" w:rsidRDefault="002A1888" w:rsidP="002A1888">
            <w:pPr>
              <w:pStyle w:val="TAC"/>
            </w:pPr>
            <w:r w:rsidRPr="001A103B">
              <w:t>92</w:t>
            </w:r>
          </w:p>
        </w:tc>
        <w:tc>
          <w:tcPr>
            <w:tcW w:w="342" w:type="pct"/>
            <w:shd w:val="clear" w:color="auto" w:fill="auto"/>
            <w:tcMar>
              <w:left w:w="28" w:type="dxa"/>
              <w:right w:w="28" w:type="dxa"/>
            </w:tcMar>
            <w:vAlign w:val="center"/>
          </w:tcPr>
          <w:p w14:paraId="1716DE15"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6352814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F365CB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9046E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0FCE5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0F0162F"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58FDD12" w14:textId="77777777" w:rsidR="002A1888" w:rsidRPr="001A103B" w:rsidRDefault="002A1888" w:rsidP="002A1888">
            <w:pPr>
              <w:pStyle w:val="TAC"/>
              <w:rPr>
                <w:lang w:eastAsia="ja-JP"/>
              </w:rPr>
            </w:pPr>
            <w:r w:rsidRPr="001A103B">
              <w:rPr>
                <w:lang w:eastAsia="ja-JP"/>
              </w:rPr>
              <w:t>Outer_Full (2)</w:t>
            </w:r>
          </w:p>
        </w:tc>
      </w:tr>
      <w:tr w:rsidR="002A1888" w:rsidRPr="001A103B" w14:paraId="4A06E0A0" w14:textId="77777777" w:rsidTr="002A1888">
        <w:trPr>
          <w:trHeight w:val="152"/>
        </w:trPr>
        <w:tc>
          <w:tcPr>
            <w:tcW w:w="474" w:type="pct"/>
            <w:shd w:val="clear" w:color="auto" w:fill="auto"/>
            <w:tcMar>
              <w:left w:w="28" w:type="dxa"/>
              <w:right w:w="28" w:type="dxa"/>
            </w:tcMar>
            <w:vAlign w:val="bottom"/>
          </w:tcPr>
          <w:p w14:paraId="63763520" w14:textId="77777777" w:rsidR="002A1888" w:rsidRPr="001A103B" w:rsidRDefault="002A1888" w:rsidP="002A1888">
            <w:pPr>
              <w:pStyle w:val="TAC"/>
            </w:pPr>
            <w:r w:rsidRPr="001A103B">
              <w:t>93</w:t>
            </w:r>
          </w:p>
        </w:tc>
        <w:tc>
          <w:tcPr>
            <w:tcW w:w="342" w:type="pct"/>
            <w:shd w:val="clear" w:color="auto" w:fill="auto"/>
            <w:tcMar>
              <w:left w:w="28" w:type="dxa"/>
              <w:right w:w="28" w:type="dxa"/>
            </w:tcMar>
            <w:vAlign w:val="center"/>
          </w:tcPr>
          <w:p w14:paraId="48E10A6E"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C59F6D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25EE6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CA155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A107D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B6922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F11D435" w14:textId="77777777" w:rsidR="002A1888" w:rsidRPr="001A103B" w:rsidRDefault="002A1888" w:rsidP="002A1888">
            <w:pPr>
              <w:pStyle w:val="TAC"/>
              <w:rPr>
                <w:lang w:eastAsia="ja-JP"/>
              </w:rPr>
            </w:pPr>
            <w:r w:rsidRPr="001A103B">
              <w:rPr>
                <w:lang w:eastAsia="ja-JP"/>
              </w:rPr>
              <w:t>Edge_1RB_Left (A5)</w:t>
            </w:r>
          </w:p>
        </w:tc>
      </w:tr>
      <w:tr w:rsidR="002A1888" w:rsidRPr="001A103B" w14:paraId="3BF97229" w14:textId="77777777" w:rsidTr="002A1888">
        <w:trPr>
          <w:trHeight w:val="152"/>
        </w:trPr>
        <w:tc>
          <w:tcPr>
            <w:tcW w:w="474" w:type="pct"/>
            <w:shd w:val="clear" w:color="auto" w:fill="auto"/>
            <w:tcMar>
              <w:left w:w="28" w:type="dxa"/>
              <w:right w:w="28" w:type="dxa"/>
            </w:tcMar>
            <w:vAlign w:val="bottom"/>
          </w:tcPr>
          <w:p w14:paraId="04E43F22" w14:textId="77777777" w:rsidR="002A1888" w:rsidRPr="001A103B" w:rsidRDefault="002A1888" w:rsidP="002A1888">
            <w:pPr>
              <w:pStyle w:val="TAC"/>
            </w:pPr>
            <w:r w:rsidRPr="001A103B">
              <w:t>94</w:t>
            </w:r>
          </w:p>
        </w:tc>
        <w:tc>
          <w:tcPr>
            <w:tcW w:w="342" w:type="pct"/>
            <w:shd w:val="clear" w:color="auto" w:fill="auto"/>
            <w:tcMar>
              <w:left w:w="28" w:type="dxa"/>
              <w:right w:w="28" w:type="dxa"/>
            </w:tcMar>
            <w:vAlign w:val="center"/>
          </w:tcPr>
          <w:p w14:paraId="4356A922"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EA3568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B3AE5A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88766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733459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5020C4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A9D9F69" w14:textId="77777777" w:rsidR="002A1888" w:rsidRPr="001A103B" w:rsidRDefault="002A1888" w:rsidP="002A1888">
            <w:pPr>
              <w:pStyle w:val="TAC"/>
              <w:rPr>
                <w:lang w:eastAsia="ja-JP"/>
              </w:rPr>
            </w:pPr>
            <w:r w:rsidRPr="001A103B">
              <w:rPr>
                <w:lang w:eastAsia="ja-JP"/>
              </w:rPr>
              <w:t>Outer_Full (A5)</w:t>
            </w:r>
          </w:p>
        </w:tc>
      </w:tr>
      <w:tr w:rsidR="002A1888" w:rsidRPr="001A103B" w14:paraId="17A65B66" w14:textId="77777777" w:rsidTr="002A1888">
        <w:trPr>
          <w:trHeight w:val="152"/>
        </w:trPr>
        <w:tc>
          <w:tcPr>
            <w:tcW w:w="474" w:type="pct"/>
            <w:shd w:val="clear" w:color="auto" w:fill="auto"/>
            <w:tcMar>
              <w:left w:w="28" w:type="dxa"/>
              <w:right w:w="28" w:type="dxa"/>
            </w:tcMar>
            <w:vAlign w:val="bottom"/>
          </w:tcPr>
          <w:p w14:paraId="6B9D61C3" w14:textId="77777777" w:rsidR="002A1888" w:rsidRPr="001A103B" w:rsidRDefault="002A1888" w:rsidP="002A1888">
            <w:pPr>
              <w:pStyle w:val="TAC"/>
            </w:pPr>
            <w:r w:rsidRPr="001A103B">
              <w:t>95</w:t>
            </w:r>
          </w:p>
        </w:tc>
        <w:tc>
          <w:tcPr>
            <w:tcW w:w="342" w:type="pct"/>
            <w:shd w:val="clear" w:color="auto" w:fill="auto"/>
            <w:tcMar>
              <w:left w:w="28" w:type="dxa"/>
              <w:right w:w="28" w:type="dxa"/>
            </w:tcMar>
            <w:vAlign w:val="center"/>
          </w:tcPr>
          <w:p w14:paraId="0FBC7200"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4B6E1CB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A50E44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52A0C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EDFC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0E0BC3"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EE5F9A1" w14:textId="77777777" w:rsidR="002A1888" w:rsidRPr="001A103B" w:rsidRDefault="002A1888" w:rsidP="002A1888">
            <w:pPr>
              <w:pStyle w:val="TAC"/>
              <w:rPr>
                <w:lang w:eastAsia="ja-JP"/>
              </w:rPr>
            </w:pPr>
            <w:r w:rsidRPr="001A103B">
              <w:rPr>
                <w:lang w:eastAsia="ja-JP"/>
              </w:rPr>
              <w:t>Edge_1RB_Right (A5)</w:t>
            </w:r>
          </w:p>
        </w:tc>
      </w:tr>
      <w:tr w:rsidR="002A1888" w:rsidRPr="001A103B" w14:paraId="45B61A3B" w14:textId="77777777" w:rsidTr="002A1888">
        <w:trPr>
          <w:trHeight w:val="152"/>
        </w:trPr>
        <w:tc>
          <w:tcPr>
            <w:tcW w:w="474" w:type="pct"/>
            <w:shd w:val="clear" w:color="auto" w:fill="auto"/>
            <w:tcMar>
              <w:left w:w="28" w:type="dxa"/>
              <w:right w:w="28" w:type="dxa"/>
            </w:tcMar>
            <w:vAlign w:val="bottom"/>
          </w:tcPr>
          <w:p w14:paraId="640D1D96" w14:textId="77777777" w:rsidR="002A1888" w:rsidRPr="001A103B" w:rsidRDefault="002A1888" w:rsidP="002A1888">
            <w:pPr>
              <w:pStyle w:val="TAC"/>
            </w:pPr>
            <w:r w:rsidRPr="001A103B">
              <w:t>96</w:t>
            </w:r>
          </w:p>
        </w:tc>
        <w:tc>
          <w:tcPr>
            <w:tcW w:w="342" w:type="pct"/>
            <w:shd w:val="clear" w:color="auto" w:fill="auto"/>
            <w:tcMar>
              <w:left w:w="28" w:type="dxa"/>
              <w:right w:w="28" w:type="dxa"/>
            </w:tcMar>
            <w:vAlign w:val="center"/>
          </w:tcPr>
          <w:p w14:paraId="6634F2E9"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857B24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760361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0930A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9C7E5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A88DC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4B52E208" w14:textId="77777777" w:rsidR="002A1888" w:rsidRPr="001A103B" w:rsidRDefault="002A1888" w:rsidP="002A1888">
            <w:pPr>
              <w:pStyle w:val="TAC"/>
              <w:rPr>
                <w:lang w:eastAsia="ja-JP"/>
              </w:rPr>
            </w:pPr>
            <w:r w:rsidRPr="001A103B">
              <w:rPr>
                <w:lang w:eastAsia="ja-JP"/>
              </w:rPr>
              <w:t>Outer_Full (A5)</w:t>
            </w:r>
          </w:p>
        </w:tc>
      </w:tr>
      <w:tr w:rsidR="002A1888" w:rsidRPr="001A103B" w14:paraId="314CC4DB" w14:textId="77777777" w:rsidTr="002A1888">
        <w:trPr>
          <w:trHeight w:val="152"/>
        </w:trPr>
        <w:tc>
          <w:tcPr>
            <w:tcW w:w="474" w:type="pct"/>
            <w:shd w:val="clear" w:color="auto" w:fill="auto"/>
            <w:tcMar>
              <w:left w:w="28" w:type="dxa"/>
              <w:right w:w="28" w:type="dxa"/>
            </w:tcMar>
            <w:vAlign w:val="bottom"/>
          </w:tcPr>
          <w:p w14:paraId="761934A7" w14:textId="77777777" w:rsidR="002A1888" w:rsidRPr="001A103B" w:rsidRDefault="002A1888" w:rsidP="002A1888">
            <w:pPr>
              <w:pStyle w:val="TAC"/>
            </w:pPr>
            <w:r w:rsidRPr="001A103B">
              <w:t>97</w:t>
            </w:r>
          </w:p>
        </w:tc>
        <w:tc>
          <w:tcPr>
            <w:tcW w:w="342" w:type="pct"/>
            <w:shd w:val="clear" w:color="auto" w:fill="auto"/>
            <w:tcMar>
              <w:left w:w="28" w:type="dxa"/>
              <w:right w:w="28" w:type="dxa"/>
            </w:tcMar>
            <w:vAlign w:val="center"/>
          </w:tcPr>
          <w:p w14:paraId="4005E81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DA5E39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01A0A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1B463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B62478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45E2CA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BE3E81F" w14:textId="77777777" w:rsidR="002A1888" w:rsidRPr="001A103B" w:rsidRDefault="002A1888" w:rsidP="002A1888">
            <w:pPr>
              <w:pStyle w:val="TAC"/>
              <w:rPr>
                <w:lang w:eastAsia="ja-JP"/>
              </w:rPr>
            </w:pPr>
            <w:r w:rsidRPr="001A103B">
              <w:rPr>
                <w:lang w:eastAsia="ja-JP"/>
              </w:rPr>
              <w:t>Edge_1RB_Left (A6)</w:t>
            </w:r>
          </w:p>
        </w:tc>
      </w:tr>
      <w:tr w:rsidR="002A1888" w:rsidRPr="001A103B" w14:paraId="4EAF061C" w14:textId="77777777" w:rsidTr="002A1888">
        <w:trPr>
          <w:trHeight w:val="152"/>
        </w:trPr>
        <w:tc>
          <w:tcPr>
            <w:tcW w:w="474" w:type="pct"/>
            <w:shd w:val="clear" w:color="auto" w:fill="auto"/>
            <w:tcMar>
              <w:left w:w="28" w:type="dxa"/>
              <w:right w:w="28" w:type="dxa"/>
            </w:tcMar>
            <w:vAlign w:val="bottom"/>
          </w:tcPr>
          <w:p w14:paraId="6928C5FF" w14:textId="77777777" w:rsidR="002A1888" w:rsidRPr="001A103B" w:rsidRDefault="002A1888" w:rsidP="002A1888">
            <w:pPr>
              <w:pStyle w:val="TAC"/>
            </w:pPr>
            <w:r w:rsidRPr="001A103B">
              <w:t>98</w:t>
            </w:r>
          </w:p>
        </w:tc>
        <w:tc>
          <w:tcPr>
            <w:tcW w:w="342" w:type="pct"/>
            <w:shd w:val="clear" w:color="auto" w:fill="auto"/>
            <w:tcMar>
              <w:left w:w="28" w:type="dxa"/>
              <w:right w:w="28" w:type="dxa"/>
            </w:tcMar>
            <w:vAlign w:val="center"/>
          </w:tcPr>
          <w:p w14:paraId="5C40A99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7B6090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D8513D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55788E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A2B152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D744D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A78FDD7" w14:textId="77777777" w:rsidR="002A1888" w:rsidRPr="001A103B" w:rsidRDefault="002A1888" w:rsidP="002A1888">
            <w:pPr>
              <w:pStyle w:val="TAC"/>
              <w:rPr>
                <w:lang w:eastAsia="ja-JP"/>
              </w:rPr>
            </w:pPr>
            <w:r w:rsidRPr="001A103B">
              <w:rPr>
                <w:lang w:eastAsia="ja-JP"/>
              </w:rPr>
              <w:t>Outer_Full (2)</w:t>
            </w:r>
          </w:p>
        </w:tc>
      </w:tr>
      <w:tr w:rsidR="002A1888" w:rsidRPr="001A103B" w14:paraId="7B6AFAFA" w14:textId="77777777" w:rsidTr="002A1888">
        <w:trPr>
          <w:trHeight w:val="152"/>
        </w:trPr>
        <w:tc>
          <w:tcPr>
            <w:tcW w:w="474" w:type="pct"/>
            <w:shd w:val="clear" w:color="auto" w:fill="auto"/>
            <w:tcMar>
              <w:left w:w="28" w:type="dxa"/>
              <w:right w:w="28" w:type="dxa"/>
            </w:tcMar>
            <w:vAlign w:val="bottom"/>
          </w:tcPr>
          <w:p w14:paraId="2B8A4B52" w14:textId="77777777" w:rsidR="002A1888" w:rsidRPr="001A103B" w:rsidRDefault="002A1888" w:rsidP="002A1888">
            <w:pPr>
              <w:pStyle w:val="TAC"/>
            </w:pPr>
            <w:r w:rsidRPr="001A103B">
              <w:t>99</w:t>
            </w:r>
          </w:p>
        </w:tc>
        <w:tc>
          <w:tcPr>
            <w:tcW w:w="342" w:type="pct"/>
            <w:shd w:val="clear" w:color="auto" w:fill="auto"/>
            <w:tcMar>
              <w:left w:w="28" w:type="dxa"/>
              <w:right w:w="28" w:type="dxa"/>
            </w:tcMar>
            <w:vAlign w:val="center"/>
          </w:tcPr>
          <w:p w14:paraId="737858E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AF6DCF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B88148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87367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4411D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03F01C"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4F1F3617" w14:textId="77777777" w:rsidR="002A1888" w:rsidRPr="001A103B" w:rsidRDefault="002A1888" w:rsidP="002A1888">
            <w:pPr>
              <w:pStyle w:val="TAC"/>
              <w:rPr>
                <w:lang w:eastAsia="ja-JP"/>
              </w:rPr>
            </w:pPr>
            <w:r w:rsidRPr="001A103B">
              <w:rPr>
                <w:lang w:eastAsia="ja-JP"/>
              </w:rPr>
              <w:t>Edge_1RB_Right (A6)</w:t>
            </w:r>
          </w:p>
        </w:tc>
      </w:tr>
      <w:tr w:rsidR="002A1888" w:rsidRPr="001A103B" w14:paraId="3A78A36E" w14:textId="77777777" w:rsidTr="002A1888">
        <w:trPr>
          <w:trHeight w:val="152"/>
        </w:trPr>
        <w:tc>
          <w:tcPr>
            <w:tcW w:w="474" w:type="pct"/>
            <w:shd w:val="clear" w:color="auto" w:fill="auto"/>
            <w:tcMar>
              <w:left w:w="28" w:type="dxa"/>
              <w:right w:w="28" w:type="dxa"/>
            </w:tcMar>
            <w:vAlign w:val="bottom"/>
          </w:tcPr>
          <w:p w14:paraId="522B34DE" w14:textId="77777777" w:rsidR="002A1888" w:rsidRPr="001A103B" w:rsidRDefault="002A1888" w:rsidP="002A1888">
            <w:pPr>
              <w:pStyle w:val="TAC"/>
            </w:pPr>
            <w:r w:rsidRPr="001A103B">
              <w:t>100</w:t>
            </w:r>
          </w:p>
        </w:tc>
        <w:tc>
          <w:tcPr>
            <w:tcW w:w="342" w:type="pct"/>
            <w:shd w:val="clear" w:color="auto" w:fill="auto"/>
            <w:tcMar>
              <w:left w:w="28" w:type="dxa"/>
              <w:right w:w="28" w:type="dxa"/>
            </w:tcMar>
            <w:vAlign w:val="center"/>
          </w:tcPr>
          <w:p w14:paraId="5E97FFC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83CCBB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F60E5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62A8B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AF058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17EA61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2B6D0E5" w14:textId="77777777" w:rsidR="002A1888" w:rsidRPr="001A103B" w:rsidRDefault="002A1888" w:rsidP="002A1888">
            <w:pPr>
              <w:pStyle w:val="TAC"/>
              <w:rPr>
                <w:lang w:eastAsia="ja-JP"/>
              </w:rPr>
            </w:pPr>
            <w:r w:rsidRPr="001A103B">
              <w:rPr>
                <w:lang w:eastAsia="ja-JP"/>
              </w:rPr>
              <w:t>Outer_Full (2)</w:t>
            </w:r>
          </w:p>
        </w:tc>
      </w:tr>
      <w:tr w:rsidR="002A1888" w:rsidRPr="001A103B" w14:paraId="65CE2D38" w14:textId="77777777" w:rsidTr="002A1888">
        <w:trPr>
          <w:trHeight w:val="152"/>
        </w:trPr>
        <w:tc>
          <w:tcPr>
            <w:tcW w:w="474" w:type="pct"/>
            <w:shd w:val="clear" w:color="auto" w:fill="auto"/>
            <w:tcMar>
              <w:left w:w="28" w:type="dxa"/>
              <w:right w:w="28" w:type="dxa"/>
            </w:tcMar>
            <w:vAlign w:val="bottom"/>
          </w:tcPr>
          <w:p w14:paraId="41227C51" w14:textId="77777777" w:rsidR="002A1888" w:rsidRPr="001A103B" w:rsidRDefault="002A1888" w:rsidP="002A1888">
            <w:pPr>
              <w:pStyle w:val="TAC"/>
            </w:pPr>
            <w:r w:rsidRPr="001A103B">
              <w:t>101</w:t>
            </w:r>
          </w:p>
        </w:tc>
        <w:tc>
          <w:tcPr>
            <w:tcW w:w="342" w:type="pct"/>
            <w:shd w:val="clear" w:color="auto" w:fill="auto"/>
            <w:tcMar>
              <w:left w:w="28" w:type="dxa"/>
              <w:right w:w="28" w:type="dxa"/>
            </w:tcMar>
            <w:vAlign w:val="center"/>
          </w:tcPr>
          <w:p w14:paraId="6308199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8CAEB2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AD336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E9AD62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15A1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9E7729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F22D18F" w14:textId="77777777" w:rsidR="002A1888" w:rsidRPr="001A103B" w:rsidRDefault="002A1888" w:rsidP="002A1888">
            <w:pPr>
              <w:pStyle w:val="TAC"/>
              <w:rPr>
                <w:lang w:eastAsia="ja-JP"/>
              </w:rPr>
            </w:pPr>
            <w:r w:rsidRPr="001A103B">
              <w:rPr>
                <w:lang w:eastAsia="ja-JP"/>
              </w:rPr>
              <w:t>Edge_1RB_Left (A7)</w:t>
            </w:r>
          </w:p>
        </w:tc>
      </w:tr>
      <w:tr w:rsidR="002A1888" w:rsidRPr="001A103B" w14:paraId="1F833799" w14:textId="77777777" w:rsidTr="002A1888">
        <w:trPr>
          <w:trHeight w:val="152"/>
        </w:trPr>
        <w:tc>
          <w:tcPr>
            <w:tcW w:w="474" w:type="pct"/>
            <w:shd w:val="clear" w:color="auto" w:fill="auto"/>
            <w:tcMar>
              <w:left w:w="28" w:type="dxa"/>
              <w:right w:w="28" w:type="dxa"/>
            </w:tcMar>
            <w:vAlign w:val="bottom"/>
          </w:tcPr>
          <w:p w14:paraId="31A9A81E" w14:textId="77777777" w:rsidR="002A1888" w:rsidRPr="001A103B" w:rsidRDefault="002A1888" w:rsidP="002A1888">
            <w:pPr>
              <w:pStyle w:val="TAC"/>
            </w:pPr>
            <w:r w:rsidRPr="001A103B">
              <w:t>102</w:t>
            </w:r>
          </w:p>
        </w:tc>
        <w:tc>
          <w:tcPr>
            <w:tcW w:w="342" w:type="pct"/>
            <w:shd w:val="clear" w:color="auto" w:fill="auto"/>
            <w:tcMar>
              <w:left w:w="28" w:type="dxa"/>
              <w:right w:w="28" w:type="dxa"/>
            </w:tcMar>
            <w:vAlign w:val="center"/>
          </w:tcPr>
          <w:p w14:paraId="54A35A8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9D46F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B5B55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6FAC67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9C805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F59EBD"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24D7BDF6"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039F3F3E"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0F49DBD5" w14:textId="77777777" w:rsidR="002A1888" w:rsidRPr="001A103B" w:rsidRDefault="002A1888" w:rsidP="002A1888">
            <w:pPr>
              <w:pStyle w:val="TAC"/>
              <w:rPr>
                <w:lang w:eastAsia="ja-JP"/>
              </w:rPr>
            </w:pPr>
            <w:r w:rsidRPr="001A103B">
              <w:rPr>
                <w:lang w:eastAsia="ja-JP"/>
              </w:rPr>
              <w:t>32@16 (A2)</w:t>
            </w:r>
          </w:p>
        </w:tc>
      </w:tr>
      <w:tr w:rsidR="002A1888" w:rsidRPr="001A103B" w14:paraId="63C3D03F" w14:textId="77777777" w:rsidTr="002A1888">
        <w:trPr>
          <w:trHeight w:val="152"/>
        </w:trPr>
        <w:tc>
          <w:tcPr>
            <w:tcW w:w="474" w:type="pct"/>
            <w:shd w:val="clear" w:color="auto" w:fill="auto"/>
            <w:tcMar>
              <w:left w:w="28" w:type="dxa"/>
              <w:right w:w="28" w:type="dxa"/>
            </w:tcMar>
            <w:vAlign w:val="bottom"/>
          </w:tcPr>
          <w:p w14:paraId="07F8AB6C" w14:textId="77777777" w:rsidR="002A1888" w:rsidRPr="001A103B" w:rsidRDefault="002A1888" w:rsidP="002A1888">
            <w:pPr>
              <w:pStyle w:val="TAC"/>
            </w:pPr>
            <w:r w:rsidRPr="001A103B">
              <w:t>103</w:t>
            </w:r>
          </w:p>
        </w:tc>
        <w:tc>
          <w:tcPr>
            <w:tcW w:w="342" w:type="pct"/>
            <w:shd w:val="clear" w:color="auto" w:fill="auto"/>
            <w:tcMar>
              <w:left w:w="28" w:type="dxa"/>
              <w:right w:w="28" w:type="dxa"/>
            </w:tcMar>
            <w:vAlign w:val="center"/>
          </w:tcPr>
          <w:p w14:paraId="69D5029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BD1F33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06D397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42369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C3506B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94F5561"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438B14DF"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49AC966A"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7D132D75" w14:textId="77777777" w:rsidR="002A1888" w:rsidRPr="001A103B" w:rsidRDefault="002A1888" w:rsidP="002A1888">
            <w:pPr>
              <w:pStyle w:val="TAC"/>
              <w:rPr>
                <w:lang w:eastAsia="ja-JP"/>
              </w:rPr>
            </w:pPr>
            <w:r w:rsidRPr="001A103B">
              <w:rPr>
                <w:lang w:eastAsia="ja-JP"/>
              </w:rPr>
              <w:t>24@16 (A1)</w:t>
            </w:r>
          </w:p>
        </w:tc>
      </w:tr>
      <w:tr w:rsidR="002A1888" w:rsidRPr="001A103B" w14:paraId="07FAB2E2" w14:textId="77777777" w:rsidTr="002A1888">
        <w:trPr>
          <w:trHeight w:val="152"/>
        </w:trPr>
        <w:tc>
          <w:tcPr>
            <w:tcW w:w="474" w:type="pct"/>
            <w:shd w:val="clear" w:color="auto" w:fill="auto"/>
            <w:tcMar>
              <w:left w:w="28" w:type="dxa"/>
              <w:right w:w="28" w:type="dxa"/>
            </w:tcMar>
            <w:vAlign w:val="bottom"/>
          </w:tcPr>
          <w:p w14:paraId="6A18ECB5" w14:textId="77777777" w:rsidR="002A1888" w:rsidRPr="001A103B" w:rsidRDefault="002A1888" w:rsidP="002A1888">
            <w:pPr>
              <w:pStyle w:val="TAC"/>
            </w:pPr>
            <w:r w:rsidRPr="001A103B">
              <w:t>104</w:t>
            </w:r>
          </w:p>
        </w:tc>
        <w:tc>
          <w:tcPr>
            <w:tcW w:w="342" w:type="pct"/>
            <w:shd w:val="clear" w:color="auto" w:fill="auto"/>
            <w:tcMar>
              <w:left w:w="28" w:type="dxa"/>
              <w:right w:w="28" w:type="dxa"/>
            </w:tcMar>
            <w:vAlign w:val="center"/>
          </w:tcPr>
          <w:p w14:paraId="593DC43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19CE0A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6401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A99F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B49C4C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80DA97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F2BA235"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D8A28DE" w14:textId="77777777" w:rsidTr="002A1888">
        <w:trPr>
          <w:trHeight w:val="152"/>
        </w:trPr>
        <w:tc>
          <w:tcPr>
            <w:tcW w:w="474" w:type="pct"/>
            <w:shd w:val="clear" w:color="auto" w:fill="auto"/>
            <w:tcMar>
              <w:left w:w="28" w:type="dxa"/>
              <w:right w:w="28" w:type="dxa"/>
            </w:tcMar>
            <w:vAlign w:val="bottom"/>
          </w:tcPr>
          <w:p w14:paraId="37AD4398" w14:textId="77777777" w:rsidR="002A1888" w:rsidRPr="001A103B" w:rsidRDefault="002A1888" w:rsidP="002A1888">
            <w:pPr>
              <w:pStyle w:val="TAC"/>
            </w:pPr>
            <w:r w:rsidRPr="001A103B">
              <w:t>105</w:t>
            </w:r>
          </w:p>
        </w:tc>
        <w:tc>
          <w:tcPr>
            <w:tcW w:w="342" w:type="pct"/>
            <w:shd w:val="clear" w:color="auto" w:fill="auto"/>
            <w:tcMar>
              <w:left w:w="28" w:type="dxa"/>
              <w:right w:w="28" w:type="dxa"/>
            </w:tcMar>
            <w:vAlign w:val="center"/>
          </w:tcPr>
          <w:p w14:paraId="0D07009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AEDA6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EFC8B3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7483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5D2C4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B66A3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E160352"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7C56C71A" w14:textId="77777777" w:rsidTr="002A1888">
        <w:trPr>
          <w:trHeight w:val="152"/>
        </w:trPr>
        <w:tc>
          <w:tcPr>
            <w:tcW w:w="474" w:type="pct"/>
            <w:shd w:val="clear" w:color="auto" w:fill="auto"/>
            <w:tcMar>
              <w:left w:w="28" w:type="dxa"/>
              <w:right w:w="28" w:type="dxa"/>
            </w:tcMar>
            <w:vAlign w:val="bottom"/>
          </w:tcPr>
          <w:p w14:paraId="684EC2CF" w14:textId="77777777" w:rsidR="002A1888" w:rsidRPr="001A103B" w:rsidRDefault="002A1888" w:rsidP="002A1888">
            <w:pPr>
              <w:pStyle w:val="TAC"/>
            </w:pPr>
            <w:r w:rsidRPr="001A103B">
              <w:t>106</w:t>
            </w:r>
          </w:p>
        </w:tc>
        <w:tc>
          <w:tcPr>
            <w:tcW w:w="342" w:type="pct"/>
            <w:shd w:val="clear" w:color="auto" w:fill="auto"/>
            <w:tcMar>
              <w:left w:w="28" w:type="dxa"/>
              <w:right w:w="28" w:type="dxa"/>
            </w:tcMar>
            <w:vAlign w:val="center"/>
          </w:tcPr>
          <w:p w14:paraId="30946A4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8BDC88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3C3FA9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070D7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40584B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C1D7BE"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417E893F"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2E63FBB9"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4CBCA6C6" w14:textId="77777777" w:rsidR="002A1888" w:rsidRPr="001A103B" w:rsidRDefault="002A1888" w:rsidP="002A1888">
            <w:pPr>
              <w:pStyle w:val="TAC"/>
              <w:rPr>
                <w:lang w:eastAsia="ja-JP"/>
              </w:rPr>
            </w:pPr>
            <w:r w:rsidRPr="001A103B">
              <w:rPr>
                <w:lang w:eastAsia="ja-JP"/>
              </w:rPr>
              <w:t>32@0 (A2)</w:t>
            </w:r>
          </w:p>
        </w:tc>
      </w:tr>
      <w:tr w:rsidR="002A1888" w:rsidRPr="001A103B" w14:paraId="235299CB" w14:textId="77777777" w:rsidTr="002A1888">
        <w:trPr>
          <w:trHeight w:val="152"/>
        </w:trPr>
        <w:tc>
          <w:tcPr>
            <w:tcW w:w="474" w:type="pct"/>
            <w:shd w:val="clear" w:color="auto" w:fill="auto"/>
            <w:tcMar>
              <w:left w:w="28" w:type="dxa"/>
              <w:right w:w="28" w:type="dxa"/>
            </w:tcMar>
            <w:vAlign w:val="bottom"/>
          </w:tcPr>
          <w:p w14:paraId="28213419" w14:textId="77777777" w:rsidR="002A1888" w:rsidRPr="001A103B" w:rsidRDefault="002A1888" w:rsidP="002A1888">
            <w:pPr>
              <w:pStyle w:val="TAC"/>
            </w:pPr>
            <w:r w:rsidRPr="001A103B">
              <w:t>107</w:t>
            </w:r>
          </w:p>
        </w:tc>
        <w:tc>
          <w:tcPr>
            <w:tcW w:w="342" w:type="pct"/>
            <w:shd w:val="clear" w:color="auto" w:fill="auto"/>
            <w:tcMar>
              <w:left w:w="28" w:type="dxa"/>
              <w:right w:w="28" w:type="dxa"/>
            </w:tcMar>
            <w:vAlign w:val="center"/>
          </w:tcPr>
          <w:p w14:paraId="1CD85C1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352340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A3B20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F2D36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3A4C3E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2FC3237"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201F0B6D"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620604DA"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1BF50F24" w14:textId="77777777" w:rsidR="002A1888" w:rsidRPr="001A103B" w:rsidRDefault="002A1888" w:rsidP="002A1888">
            <w:pPr>
              <w:pStyle w:val="TAC"/>
              <w:rPr>
                <w:lang w:eastAsia="ja-JP"/>
              </w:rPr>
            </w:pPr>
            <w:r w:rsidRPr="001A103B">
              <w:rPr>
                <w:lang w:eastAsia="ja-JP"/>
              </w:rPr>
              <w:t>24@9 (A1)</w:t>
            </w:r>
          </w:p>
        </w:tc>
      </w:tr>
      <w:tr w:rsidR="002A1888" w:rsidRPr="001A103B" w14:paraId="55048B6A" w14:textId="77777777" w:rsidTr="002A1888">
        <w:trPr>
          <w:trHeight w:val="152"/>
        </w:trPr>
        <w:tc>
          <w:tcPr>
            <w:tcW w:w="474" w:type="pct"/>
            <w:shd w:val="clear" w:color="auto" w:fill="auto"/>
            <w:tcMar>
              <w:left w:w="28" w:type="dxa"/>
              <w:right w:w="28" w:type="dxa"/>
            </w:tcMar>
            <w:vAlign w:val="bottom"/>
          </w:tcPr>
          <w:p w14:paraId="32E2BFB0" w14:textId="77777777" w:rsidR="002A1888" w:rsidRPr="001A103B" w:rsidRDefault="002A1888" w:rsidP="002A1888">
            <w:pPr>
              <w:pStyle w:val="TAC"/>
            </w:pPr>
            <w:r w:rsidRPr="001A103B">
              <w:t>108</w:t>
            </w:r>
          </w:p>
        </w:tc>
        <w:tc>
          <w:tcPr>
            <w:tcW w:w="342" w:type="pct"/>
            <w:shd w:val="clear" w:color="auto" w:fill="auto"/>
            <w:tcMar>
              <w:left w:w="28" w:type="dxa"/>
              <w:right w:w="28" w:type="dxa"/>
            </w:tcMar>
            <w:vAlign w:val="center"/>
          </w:tcPr>
          <w:p w14:paraId="3FE08C98"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47E6B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0FE37B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3AD17B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272A67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368C97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604E652" w14:textId="77777777" w:rsidR="002A1888" w:rsidRPr="001A103B" w:rsidRDefault="002A1888" w:rsidP="002A1888">
            <w:pPr>
              <w:pStyle w:val="TAC"/>
              <w:rPr>
                <w:lang w:eastAsia="ja-JP"/>
              </w:rPr>
            </w:pPr>
            <w:r w:rsidRPr="001A103B">
              <w:rPr>
                <w:lang w:eastAsia="ja-JP"/>
              </w:rPr>
              <w:t>Edge_1RB_Left (A7)</w:t>
            </w:r>
          </w:p>
        </w:tc>
      </w:tr>
      <w:tr w:rsidR="002A1888" w:rsidRPr="001A103B" w14:paraId="3EAA4DD5" w14:textId="77777777" w:rsidTr="002A1888">
        <w:trPr>
          <w:trHeight w:val="152"/>
        </w:trPr>
        <w:tc>
          <w:tcPr>
            <w:tcW w:w="474" w:type="pct"/>
            <w:shd w:val="clear" w:color="auto" w:fill="auto"/>
            <w:tcMar>
              <w:left w:w="28" w:type="dxa"/>
              <w:right w:w="28" w:type="dxa"/>
            </w:tcMar>
            <w:vAlign w:val="bottom"/>
          </w:tcPr>
          <w:p w14:paraId="2A65411E" w14:textId="77777777" w:rsidR="002A1888" w:rsidRPr="001A103B" w:rsidRDefault="002A1888" w:rsidP="002A1888">
            <w:pPr>
              <w:pStyle w:val="TAC"/>
            </w:pPr>
            <w:r w:rsidRPr="001A103B">
              <w:t>109</w:t>
            </w:r>
          </w:p>
        </w:tc>
        <w:tc>
          <w:tcPr>
            <w:tcW w:w="342" w:type="pct"/>
            <w:shd w:val="clear" w:color="auto" w:fill="auto"/>
            <w:tcMar>
              <w:left w:w="28" w:type="dxa"/>
              <w:right w:w="28" w:type="dxa"/>
            </w:tcMar>
            <w:vAlign w:val="center"/>
          </w:tcPr>
          <w:p w14:paraId="097FED0D"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0BB5B45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4D40B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5DB58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E9623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68EFD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2C585CA"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1DAE2EAA" w14:textId="77777777" w:rsidTr="002A1888">
        <w:trPr>
          <w:trHeight w:val="152"/>
        </w:trPr>
        <w:tc>
          <w:tcPr>
            <w:tcW w:w="474" w:type="pct"/>
            <w:shd w:val="clear" w:color="auto" w:fill="auto"/>
            <w:tcMar>
              <w:left w:w="28" w:type="dxa"/>
              <w:right w:w="28" w:type="dxa"/>
            </w:tcMar>
            <w:vAlign w:val="bottom"/>
          </w:tcPr>
          <w:p w14:paraId="2678A7BE" w14:textId="77777777" w:rsidR="002A1888" w:rsidRPr="001A103B" w:rsidRDefault="002A1888" w:rsidP="002A1888">
            <w:pPr>
              <w:pStyle w:val="TAC"/>
            </w:pPr>
            <w:r w:rsidRPr="001A103B">
              <w:t>110</w:t>
            </w:r>
          </w:p>
        </w:tc>
        <w:tc>
          <w:tcPr>
            <w:tcW w:w="342" w:type="pct"/>
            <w:shd w:val="clear" w:color="auto" w:fill="auto"/>
            <w:tcMar>
              <w:left w:w="28" w:type="dxa"/>
              <w:right w:w="28" w:type="dxa"/>
            </w:tcMar>
            <w:vAlign w:val="center"/>
          </w:tcPr>
          <w:p w14:paraId="7DC7E2CF"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85527A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5DEB5F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F69FA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5810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87876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A62DC67" w14:textId="77777777" w:rsidR="002A1888" w:rsidRPr="001A103B" w:rsidRDefault="002A1888" w:rsidP="002A1888">
            <w:pPr>
              <w:pStyle w:val="TAC"/>
              <w:rPr>
                <w:lang w:eastAsia="ja-JP"/>
              </w:rPr>
            </w:pPr>
            <w:r w:rsidRPr="001A103B">
              <w:rPr>
                <w:lang w:eastAsia="ja-JP"/>
              </w:rPr>
              <w:t>Outer_Full (4.5)</w:t>
            </w:r>
          </w:p>
        </w:tc>
      </w:tr>
      <w:tr w:rsidR="002A1888" w:rsidRPr="001A103B" w14:paraId="35953C24" w14:textId="77777777" w:rsidTr="002A1888">
        <w:trPr>
          <w:trHeight w:val="152"/>
        </w:trPr>
        <w:tc>
          <w:tcPr>
            <w:tcW w:w="474" w:type="pct"/>
            <w:shd w:val="clear" w:color="auto" w:fill="auto"/>
            <w:tcMar>
              <w:left w:w="28" w:type="dxa"/>
              <w:right w:w="28" w:type="dxa"/>
            </w:tcMar>
            <w:vAlign w:val="bottom"/>
          </w:tcPr>
          <w:p w14:paraId="3E410208" w14:textId="77777777" w:rsidR="002A1888" w:rsidRPr="001A103B" w:rsidRDefault="002A1888" w:rsidP="002A1888">
            <w:pPr>
              <w:pStyle w:val="TAC"/>
            </w:pPr>
            <w:r w:rsidRPr="001A103B">
              <w:t>111</w:t>
            </w:r>
          </w:p>
        </w:tc>
        <w:tc>
          <w:tcPr>
            <w:tcW w:w="342" w:type="pct"/>
            <w:shd w:val="clear" w:color="auto" w:fill="auto"/>
            <w:tcMar>
              <w:left w:w="28" w:type="dxa"/>
              <w:right w:w="28" w:type="dxa"/>
            </w:tcMar>
            <w:vAlign w:val="center"/>
          </w:tcPr>
          <w:p w14:paraId="5EF7B150"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F5A440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4F14F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74BB5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143CE1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467896"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78CF4B9"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498FA5DD" w14:textId="77777777" w:rsidTr="002A1888">
        <w:trPr>
          <w:trHeight w:val="152"/>
        </w:trPr>
        <w:tc>
          <w:tcPr>
            <w:tcW w:w="474" w:type="pct"/>
            <w:shd w:val="clear" w:color="auto" w:fill="auto"/>
            <w:tcMar>
              <w:left w:w="28" w:type="dxa"/>
              <w:right w:w="28" w:type="dxa"/>
            </w:tcMar>
            <w:vAlign w:val="bottom"/>
          </w:tcPr>
          <w:p w14:paraId="3931103D" w14:textId="77777777" w:rsidR="002A1888" w:rsidRPr="001A103B" w:rsidRDefault="002A1888" w:rsidP="002A1888">
            <w:pPr>
              <w:pStyle w:val="TAC"/>
            </w:pPr>
            <w:r w:rsidRPr="001A103B">
              <w:t>112</w:t>
            </w:r>
          </w:p>
        </w:tc>
        <w:tc>
          <w:tcPr>
            <w:tcW w:w="342" w:type="pct"/>
            <w:shd w:val="clear" w:color="auto" w:fill="auto"/>
            <w:tcMar>
              <w:left w:w="28" w:type="dxa"/>
              <w:right w:w="28" w:type="dxa"/>
            </w:tcMar>
            <w:vAlign w:val="center"/>
          </w:tcPr>
          <w:p w14:paraId="2A48C1DD"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4441FC9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285489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E3E80C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EDE32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54542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72D8D3A" w14:textId="77777777" w:rsidR="002A1888" w:rsidRPr="001A103B" w:rsidRDefault="002A1888" w:rsidP="002A1888">
            <w:pPr>
              <w:pStyle w:val="TAC"/>
              <w:rPr>
                <w:lang w:eastAsia="ja-JP"/>
              </w:rPr>
            </w:pPr>
            <w:r w:rsidRPr="001A103B">
              <w:rPr>
                <w:lang w:eastAsia="ja-JP"/>
              </w:rPr>
              <w:t>Outer_Full (4.5)</w:t>
            </w:r>
          </w:p>
        </w:tc>
      </w:tr>
      <w:tr w:rsidR="002A1888" w:rsidRPr="001A103B" w14:paraId="76ADC4E5" w14:textId="77777777" w:rsidTr="002A1888">
        <w:trPr>
          <w:trHeight w:val="152"/>
        </w:trPr>
        <w:tc>
          <w:tcPr>
            <w:tcW w:w="474" w:type="pct"/>
            <w:shd w:val="clear" w:color="auto" w:fill="auto"/>
            <w:tcMar>
              <w:left w:w="28" w:type="dxa"/>
              <w:right w:w="28" w:type="dxa"/>
            </w:tcMar>
            <w:vAlign w:val="bottom"/>
          </w:tcPr>
          <w:p w14:paraId="26DAE72E" w14:textId="77777777" w:rsidR="002A1888" w:rsidRPr="001A103B" w:rsidRDefault="002A1888" w:rsidP="002A1888">
            <w:pPr>
              <w:pStyle w:val="TAC"/>
            </w:pPr>
            <w:r w:rsidRPr="001A103B">
              <w:t>113</w:t>
            </w:r>
          </w:p>
        </w:tc>
        <w:tc>
          <w:tcPr>
            <w:tcW w:w="342" w:type="pct"/>
            <w:shd w:val="clear" w:color="auto" w:fill="auto"/>
            <w:tcMar>
              <w:left w:w="28" w:type="dxa"/>
              <w:right w:w="28" w:type="dxa"/>
            </w:tcMar>
            <w:vAlign w:val="center"/>
          </w:tcPr>
          <w:p w14:paraId="36E385A9" w14:textId="77777777" w:rsidR="002A1888" w:rsidRPr="001A103B" w:rsidRDefault="002A1888" w:rsidP="002A1888">
            <w:pPr>
              <w:pStyle w:val="TAC"/>
              <w:rPr>
                <w:lang w:eastAsia="ja-JP"/>
              </w:rPr>
            </w:pPr>
          </w:p>
        </w:tc>
        <w:tc>
          <w:tcPr>
            <w:tcW w:w="344" w:type="pct"/>
            <w:shd w:val="clear" w:color="auto" w:fill="auto"/>
            <w:tcMar>
              <w:left w:w="23" w:type="dxa"/>
              <w:right w:w="23" w:type="dxa"/>
            </w:tcMar>
            <w:vAlign w:val="center"/>
          </w:tcPr>
          <w:p w14:paraId="518B75D7" w14:textId="77777777" w:rsidR="002A1888" w:rsidRPr="001A103B" w:rsidRDefault="002A1888" w:rsidP="002A1888">
            <w:pPr>
              <w:pStyle w:val="TAC"/>
              <w:rPr>
                <w:lang w:eastAsia="ja-JP"/>
              </w:rPr>
            </w:pPr>
          </w:p>
        </w:tc>
        <w:tc>
          <w:tcPr>
            <w:tcW w:w="410" w:type="pct"/>
            <w:shd w:val="clear" w:color="auto" w:fill="auto"/>
            <w:tcMar>
              <w:left w:w="23" w:type="dxa"/>
              <w:right w:w="23" w:type="dxa"/>
            </w:tcMar>
            <w:vAlign w:val="center"/>
          </w:tcPr>
          <w:p w14:paraId="6E34A3F3" w14:textId="77777777" w:rsidR="002A1888" w:rsidRPr="001A103B" w:rsidRDefault="002A1888" w:rsidP="002A1888">
            <w:pPr>
              <w:pStyle w:val="TAC"/>
              <w:rPr>
                <w:lang w:eastAsia="ja-JP"/>
              </w:rPr>
            </w:pPr>
          </w:p>
        </w:tc>
        <w:tc>
          <w:tcPr>
            <w:tcW w:w="617" w:type="pct"/>
            <w:vMerge/>
            <w:shd w:val="clear" w:color="auto" w:fill="auto"/>
            <w:tcMar>
              <w:left w:w="45" w:type="dxa"/>
              <w:right w:w="45" w:type="dxa"/>
            </w:tcMar>
            <w:vAlign w:val="center"/>
          </w:tcPr>
          <w:p w14:paraId="7482A23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2967C2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225284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687E6CB" w14:textId="77777777" w:rsidR="002A1888" w:rsidRPr="001A103B" w:rsidRDefault="002A1888" w:rsidP="002A1888">
            <w:pPr>
              <w:pStyle w:val="TAC"/>
              <w:rPr>
                <w:lang w:eastAsia="ja-JP"/>
              </w:rPr>
            </w:pPr>
            <w:r w:rsidRPr="001A103B">
              <w:rPr>
                <w:lang w:eastAsia="ja-JP"/>
              </w:rPr>
              <w:t>Edge_1RB_Left (A3)</w:t>
            </w:r>
          </w:p>
        </w:tc>
      </w:tr>
      <w:tr w:rsidR="002A1888" w:rsidRPr="001A103B" w14:paraId="26688196" w14:textId="77777777" w:rsidTr="002A1888">
        <w:trPr>
          <w:trHeight w:val="152"/>
        </w:trPr>
        <w:tc>
          <w:tcPr>
            <w:tcW w:w="474" w:type="pct"/>
            <w:shd w:val="clear" w:color="auto" w:fill="auto"/>
            <w:tcMar>
              <w:left w:w="28" w:type="dxa"/>
              <w:right w:w="28" w:type="dxa"/>
            </w:tcMar>
            <w:vAlign w:val="bottom"/>
          </w:tcPr>
          <w:p w14:paraId="03678C84" w14:textId="77777777" w:rsidR="002A1888" w:rsidRPr="001A103B" w:rsidRDefault="002A1888" w:rsidP="002A1888">
            <w:pPr>
              <w:pStyle w:val="TAC"/>
            </w:pPr>
            <w:r w:rsidRPr="001A103B">
              <w:t>114</w:t>
            </w:r>
          </w:p>
        </w:tc>
        <w:tc>
          <w:tcPr>
            <w:tcW w:w="342" w:type="pct"/>
            <w:shd w:val="clear" w:color="auto" w:fill="auto"/>
            <w:tcMar>
              <w:left w:w="28" w:type="dxa"/>
              <w:right w:w="28" w:type="dxa"/>
            </w:tcMar>
            <w:vAlign w:val="center"/>
          </w:tcPr>
          <w:p w14:paraId="3686593A"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5B19E58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B8755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EC659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503225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449F39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412F5B2" w14:textId="77777777" w:rsidR="002A1888" w:rsidRPr="001A103B" w:rsidRDefault="002A1888" w:rsidP="002A1888">
            <w:pPr>
              <w:pStyle w:val="TAC"/>
              <w:rPr>
                <w:lang w:eastAsia="ja-JP"/>
              </w:rPr>
            </w:pPr>
            <w:r w:rsidRPr="001A103B">
              <w:rPr>
                <w:lang w:eastAsia="ja-JP"/>
              </w:rPr>
              <w:t>Outer_Full (A3)</w:t>
            </w:r>
          </w:p>
        </w:tc>
      </w:tr>
      <w:tr w:rsidR="002A1888" w:rsidRPr="001A103B" w14:paraId="1B13FD1D" w14:textId="77777777" w:rsidTr="002A1888">
        <w:trPr>
          <w:trHeight w:val="152"/>
        </w:trPr>
        <w:tc>
          <w:tcPr>
            <w:tcW w:w="474" w:type="pct"/>
            <w:shd w:val="clear" w:color="auto" w:fill="auto"/>
            <w:tcMar>
              <w:left w:w="28" w:type="dxa"/>
              <w:right w:w="28" w:type="dxa"/>
            </w:tcMar>
            <w:vAlign w:val="bottom"/>
          </w:tcPr>
          <w:p w14:paraId="12401BC1" w14:textId="77777777" w:rsidR="002A1888" w:rsidRPr="001A103B" w:rsidRDefault="002A1888" w:rsidP="002A1888">
            <w:pPr>
              <w:pStyle w:val="TAC"/>
            </w:pPr>
            <w:r w:rsidRPr="001A103B">
              <w:t>115</w:t>
            </w:r>
          </w:p>
        </w:tc>
        <w:tc>
          <w:tcPr>
            <w:tcW w:w="342" w:type="pct"/>
            <w:shd w:val="clear" w:color="auto" w:fill="auto"/>
            <w:tcMar>
              <w:left w:w="28" w:type="dxa"/>
              <w:right w:w="28" w:type="dxa"/>
            </w:tcMar>
            <w:vAlign w:val="center"/>
          </w:tcPr>
          <w:p w14:paraId="407580CC"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6DAE91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72D5FD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37DD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0BEC7A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FDBD1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E4AEA85" w14:textId="77777777" w:rsidR="002A1888" w:rsidRPr="001A103B" w:rsidRDefault="002A1888" w:rsidP="002A1888">
            <w:pPr>
              <w:pStyle w:val="TAC"/>
              <w:rPr>
                <w:lang w:eastAsia="ja-JP"/>
              </w:rPr>
            </w:pPr>
            <w:r w:rsidRPr="001A103B">
              <w:rPr>
                <w:lang w:eastAsia="ja-JP"/>
              </w:rPr>
              <w:t>Edge_1RB_Right (A3)</w:t>
            </w:r>
          </w:p>
        </w:tc>
      </w:tr>
      <w:tr w:rsidR="002A1888" w:rsidRPr="001A103B" w14:paraId="53C6816B" w14:textId="77777777" w:rsidTr="002A1888">
        <w:trPr>
          <w:trHeight w:val="152"/>
        </w:trPr>
        <w:tc>
          <w:tcPr>
            <w:tcW w:w="474" w:type="pct"/>
            <w:shd w:val="clear" w:color="auto" w:fill="auto"/>
            <w:tcMar>
              <w:left w:w="28" w:type="dxa"/>
              <w:right w:w="28" w:type="dxa"/>
            </w:tcMar>
            <w:vAlign w:val="bottom"/>
          </w:tcPr>
          <w:p w14:paraId="68E1F143" w14:textId="77777777" w:rsidR="002A1888" w:rsidRPr="001A103B" w:rsidRDefault="002A1888" w:rsidP="002A1888">
            <w:pPr>
              <w:pStyle w:val="TAC"/>
            </w:pPr>
            <w:r w:rsidRPr="001A103B">
              <w:t>116</w:t>
            </w:r>
          </w:p>
        </w:tc>
        <w:tc>
          <w:tcPr>
            <w:tcW w:w="342" w:type="pct"/>
            <w:shd w:val="clear" w:color="auto" w:fill="auto"/>
            <w:tcMar>
              <w:left w:w="28" w:type="dxa"/>
              <w:right w:w="28" w:type="dxa"/>
            </w:tcMar>
            <w:vAlign w:val="center"/>
          </w:tcPr>
          <w:p w14:paraId="3EF18C3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39D74B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A92B28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8D77AB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D8AEB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577DDD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2856D80" w14:textId="77777777" w:rsidR="002A1888" w:rsidRPr="001A103B" w:rsidRDefault="002A1888" w:rsidP="002A1888">
            <w:pPr>
              <w:pStyle w:val="TAC"/>
              <w:rPr>
                <w:lang w:eastAsia="ja-JP"/>
              </w:rPr>
            </w:pPr>
            <w:r w:rsidRPr="001A103B">
              <w:rPr>
                <w:lang w:eastAsia="ja-JP"/>
              </w:rPr>
              <w:t>Outer_Full (A3)</w:t>
            </w:r>
          </w:p>
        </w:tc>
      </w:tr>
      <w:tr w:rsidR="002A1888" w:rsidRPr="001A103B" w14:paraId="72119D73" w14:textId="77777777" w:rsidTr="002A1888">
        <w:trPr>
          <w:trHeight w:val="152"/>
        </w:trPr>
        <w:tc>
          <w:tcPr>
            <w:tcW w:w="474" w:type="pct"/>
            <w:shd w:val="clear" w:color="auto" w:fill="auto"/>
            <w:tcMar>
              <w:left w:w="28" w:type="dxa"/>
              <w:right w:w="28" w:type="dxa"/>
            </w:tcMar>
            <w:vAlign w:val="bottom"/>
          </w:tcPr>
          <w:p w14:paraId="015FCF60" w14:textId="77777777" w:rsidR="002A1888" w:rsidRPr="001A103B" w:rsidRDefault="002A1888" w:rsidP="002A1888">
            <w:pPr>
              <w:pStyle w:val="TAC"/>
            </w:pPr>
            <w:r w:rsidRPr="001A103B">
              <w:t>117</w:t>
            </w:r>
          </w:p>
        </w:tc>
        <w:tc>
          <w:tcPr>
            <w:tcW w:w="342" w:type="pct"/>
            <w:shd w:val="clear" w:color="auto" w:fill="auto"/>
            <w:tcMar>
              <w:left w:w="28" w:type="dxa"/>
              <w:right w:w="28" w:type="dxa"/>
            </w:tcMar>
            <w:vAlign w:val="center"/>
          </w:tcPr>
          <w:p w14:paraId="53A356C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C445C3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592AC6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EDDAD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DF2477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2ADAC9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BC3654A" w14:textId="77777777" w:rsidR="002A1888" w:rsidRPr="001A103B" w:rsidRDefault="002A1888" w:rsidP="002A1888">
            <w:pPr>
              <w:pStyle w:val="TAC"/>
              <w:rPr>
                <w:lang w:eastAsia="ja-JP"/>
              </w:rPr>
            </w:pPr>
            <w:r w:rsidRPr="001A103B">
              <w:rPr>
                <w:lang w:eastAsia="ja-JP"/>
              </w:rPr>
              <w:t>Edge_1RB_Left (A4)</w:t>
            </w:r>
          </w:p>
        </w:tc>
      </w:tr>
      <w:tr w:rsidR="002A1888" w:rsidRPr="001A103B" w14:paraId="02EFF097" w14:textId="77777777" w:rsidTr="002A1888">
        <w:trPr>
          <w:trHeight w:val="152"/>
        </w:trPr>
        <w:tc>
          <w:tcPr>
            <w:tcW w:w="474" w:type="pct"/>
            <w:shd w:val="clear" w:color="auto" w:fill="auto"/>
            <w:tcMar>
              <w:left w:w="28" w:type="dxa"/>
              <w:right w:w="28" w:type="dxa"/>
            </w:tcMar>
            <w:vAlign w:val="bottom"/>
          </w:tcPr>
          <w:p w14:paraId="28D24641" w14:textId="77777777" w:rsidR="002A1888" w:rsidRPr="001A103B" w:rsidRDefault="002A1888" w:rsidP="002A1888">
            <w:pPr>
              <w:pStyle w:val="TAC"/>
            </w:pPr>
            <w:r w:rsidRPr="001A103B">
              <w:t>118</w:t>
            </w:r>
          </w:p>
        </w:tc>
        <w:tc>
          <w:tcPr>
            <w:tcW w:w="342" w:type="pct"/>
            <w:shd w:val="clear" w:color="auto" w:fill="auto"/>
            <w:tcMar>
              <w:left w:w="28" w:type="dxa"/>
              <w:right w:w="28" w:type="dxa"/>
            </w:tcMar>
            <w:vAlign w:val="center"/>
          </w:tcPr>
          <w:p w14:paraId="25DE00A9"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50CC0D1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F1EFF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4DE9E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F1296C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2F776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303C6D7" w14:textId="77777777" w:rsidR="002A1888" w:rsidRPr="001A103B" w:rsidRDefault="002A1888" w:rsidP="002A1888">
            <w:pPr>
              <w:pStyle w:val="TAC"/>
              <w:rPr>
                <w:lang w:eastAsia="ja-JP"/>
              </w:rPr>
            </w:pPr>
            <w:r w:rsidRPr="001A103B">
              <w:rPr>
                <w:lang w:eastAsia="ja-JP"/>
              </w:rPr>
              <w:t>Outer_Full (2)</w:t>
            </w:r>
          </w:p>
        </w:tc>
      </w:tr>
      <w:tr w:rsidR="002A1888" w:rsidRPr="001A103B" w14:paraId="5A7E2818" w14:textId="77777777" w:rsidTr="002A1888">
        <w:trPr>
          <w:trHeight w:val="152"/>
        </w:trPr>
        <w:tc>
          <w:tcPr>
            <w:tcW w:w="474" w:type="pct"/>
            <w:shd w:val="clear" w:color="auto" w:fill="auto"/>
            <w:tcMar>
              <w:left w:w="28" w:type="dxa"/>
              <w:right w:w="28" w:type="dxa"/>
            </w:tcMar>
            <w:vAlign w:val="bottom"/>
          </w:tcPr>
          <w:p w14:paraId="49ED7319" w14:textId="77777777" w:rsidR="002A1888" w:rsidRPr="001A103B" w:rsidRDefault="002A1888" w:rsidP="002A1888">
            <w:pPr>
              <w:pStyle w:val="TAC"/>
            </w:pPr>
            <w:r w:rsidRPr="001A103B">
              <w:t>119</w:t>
            </w:r>
          </w:p>
        </w:tc>
        <w:tc>
          <w:tcPr>
            <w:tcW w:w="342" w:type="pct"/>
            <w:shd w:val="clear" w:color="auto" w:fill="auto"/>
            <w:tcMar>
              <w:left w:w="28" w:type="dxa"/>
              <w:right w:w="28" w:type="dxa"/>
            </w:tcMar>
            <w:vAlign w:val="center"/>
          </w:tcPr>
          <w:p w14:paraId="3565604D"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D2C28C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24A2E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28B08A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D7F5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9F0A74E"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04F3A58" w14:textId="77777777" w:rsidR="002A1888" w:rsidRPr="001A103B" w:rsidRDefault="002A1888" w:rsidP="002A1888">
            <w:pPr>
              <w:pStyle w:val="TAC"/>
              <w:rPr>
                <w:lang w:eastAsia="ja-JP"/>
              </w:rPr>
            </w:pPr>
            <w:r w:rsidRPr="001A103B">
              <w:rPr>
                <w:lang w:eastAsia="ja-JP"/>
              </w:rPr>
              <w:t>Edge_1RB_Right (A4)</w:t>
            </w:r>
          </w:p>
        </w:tc>
      </w:tr>
      <w:tr w:rsidR="002A1888" w:rsidRPr="001A103B" w14:paraId="5B28CEB7" w14:textId="77777777" w:rsidTr="002A1888">
        <w:trPr>
          <w:trHeight w:val="152"/>
        </w:trPr>
        <w:tc>
          <w:tcPr>
            <w:tcW w:w="474" w:type="pct"/>
            <w:shd w:val="clear" w:color="auto" w:fill="auto"/>
            <w:tcMar>
              <w:left w:w="28" w:type="dxa"/>
              <w:right w:w="28" w:type="dxa"/>
            </w:tcMar>
            <w:vAlign w:val="bottom"/>
          </w:tcPr>
          <w:p w14:paraId="34D510AA" w14:textId="77777777" w:rsidR="002A1888" w:rsidRPr="001A103B" w:rsidRDefault="002A1888" w:rsidP="002A1888">
            <w:pPr>
              <w:pStyle w:val="TAC"/>
            </w:pPr>
            <w:r w:rsidRPr="001A103B">
              <w:t>120</w:t>
            </w:r>
          </w:p>
        </w:tc>
        <w:tc>
          <w:tcPr>
            <w:tcW w:w="342" w:type="pct"/>
            <w:shd w:val="clear" w:color="auto" w:fill="auto"/>
            <w:tcMar>
              <w:left w:w="28" w:type="dxa"/>
              <w:right w:w="28" w:type="dxa"/>
            </w:tcMar>
            <w:vAlign w:val="center"/>
          </w:tcPr>
          <w:p w14:paraId="6CED0B78"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CDDDFE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6E3443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7BC944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9208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5681DC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64B2074" w14:textId="77777777" w:rsidR="002A1888" w:rsidRPr="001A103B" w:rsidRDefault="002A1888" w:rsidP="002A1888">
            <w:pPr>
              <w:pStyle w:val="TAC"/>
              <w:rPr>
                <w:lang w:eastAsia="ja-JP"/>
              </w:rPr>
            </w:pPr>
            <w:r w:rsidRPr="001A103B">
              <w:rPr>
                <w:lang w:eastAsia="ja-JP"/>
              </w:rPr>
              <w:t>Outer_Full (2)</w:t>
            </w:r>
          </w:p>
        </w:tc>
      </w:tr>
      <w:tr w:rsidR="002A1888" w:rsidRPr="001A103B" w14:paraId="6D55000C" w14:textId="77777777" w:rsidTr="002A1888">
        <w:trPr>
          <w:trHeight w:val="152"/>
        </w:trPr>
        <w:tc>
          <w:tcPr>
            <w:tcW w:w="474" w:type="pct"/>
            <w:shd w:val="clear" w:color="auto" w:fill="auto"/>
            <w:tcMar>
              <w:left w:w="28" w:type="dxa"/>
              <w:right w:w="28" w:type="dxa"/>
            </w:tcMar>
            <w:vAlign w:val="bottom"/>
          </w:tcPr>
          <w:p w14:paraId="478F34BF" w14:textId="77777777" w:rsidR="002A1888" w:rsidRPr="001A103B" w:rsidRDefault="002A1888" w:rsidP="002A1888">
            <w:pPr>
              <w:pStyle w:val="TAC"/>
            </w:pPr>
            <w:r w:rsidRPr="001A103B">
              <w:lastRenderedPageBreak/>
              <w:t>121</w:t>
            </w:r>
          </w:p>
        </w:tc>
        <w:tc>
          <w:tcPr>
            <w:tcW w:w="342" w:type="pct"/>
            <w:shd w:val="clear" w:color="auto" w:fill="auto"/>
            <w:tcMar>
              <w:left w:w="28" w:type="dxa"/>
              <w:right w:w="28" w:type="dxa"/>
            </w:tcMar>
            <w:vAlign w:val="center"/>
          </w:tcPr>
          <w:p w14:paraId="5BE75D4D"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55F32B9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CDCFB4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4A1ADE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99A98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AD8FE8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31AA4CE7" w14:textId="77777777" w:rsidR="002A1888" w:rsidRPr="001A103B" w:rsidRDefault="002A1888" w:rsidP="002A1888">
            <w:pPr>
              <w:pStyle w:val="TAC"/>
              <w:rPr>
                <w:lang w:eastAsia="ja-JP"/>
              </w:rPr>
            </w:pPr>
            <w:r w:rsidRPr="001A103B">
              <w:rPr>
                <w:lang w:eastAsia="ja-JP"/>
              </w:rPr>
              <w:t>Edge_1RB_Left (A5)</w:t>
            </w:r>
          </w:p>
        </w:tc>
      </w:tr>
      <w:tr w:rsidR="002A1888" w:rsidRPr="001A103B" w14:paraId="6DD4150E" w14:textId="77777777" w:rsidTr="002A1888">
        <w:trPr>
          <w:trHeight w:val="152"/>
        </w:trPr>
        <w:tc>
          <w:tcPr>
            <w:tcW w:w="474" w:type="pct"/>
            <w:shd w:val="clear" w:color="auto" w:fill="auto"/>
            <w:tcMar>
              <w:left w:w="28" w:type="dxa"/>
              <w:right w:w="28" w:type="dxa"/>
            </w:tcMar>
            <w:vAlign w:val="bottom"/>
          </w:tcPr>
          <w:p w14:paraId="70EFCD29" w14:textId="77777777" w:rsidR="002A1888" w:rsidRPr="001A103B" w:rsidRDefault="002A1888" w:rsidP="002A1888">
            <w:pPr>
              <w:pStyle w:val="TAC"/>
            </w:pPr>
            <w:r w:rsidRPr="001A103B">
              <w:t>122</w:t>
            </w:r>
          </w:p>
        </w:tc>
        <w:tc>
          <w:tcPr>
            <w:tcW w:w="342" w:type="pct"/>
            <w:shd w:val="clear" w:color="auto" w:fill="auto"/>
            <w:tcMar>
              <w:left w:w="28" w:type="dxa"/>
              <w:right w:w="28" w:type="dxa"/>
            </w:tcMar>
            <w:vAlign w:val="center"/>
          </w:tcPr>
          <w:p w14:paraId="3A9E8106"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DC8A90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60885C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001B57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C9B14E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7CF19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84D7026" w14:textId="77777777" w:rsidR="002A1888" w:rsidRPr="001A103B" w:rsidRDefault="002A1888" w:rsidP="002A1888">
            <w:pPr>
              <w:pStyle w:val="TAC"/>
              <w:rPr>
                <w:lang w:eastAsia="ja-JP"/>
              </w:rPr>
            </w:pPr>
            <w:r w:rsidRPr="001A103B">
              <w:rPr>
                <w:lang w:eastAsia="ja-JP"/>
              </w:rPr>
              <w:t>Outer_Full (A5)</w:t>
            </w:r>
          </w:p>
        </w:tc>
      </w:tr>
      <w:tr w:rsidR="002A1888" w:rsidRPr="001A103B" w14:paraId="7DF8807B" w14:textId="77777777" w:rsidTr="002A1888">
        <w:trPr>
          <w:trHeight w:val="152"/>
        </w:trPr>
        <w:tc>
          <w:tcPr>
            <w:tcW w:w="474" w:type="pct"/>
            <w:shd w:val="clear" w:color="auto" w:fill="auto"/>
            <w:tcMar>
              <w:left w:w="28" w:type="dxa"/>
              <w:right w:w="28" w:type="dxa"/>
            </w:tcMar>
            <w:vAlign w:val="bottom"/>
          </w:tcPr>
          <w:p w14:paraId="7C389D36" w14:textId="77777777" w:rsidR="002A1888" w:rsidRPr="001A103B" w:rsidRDefault="002A1888" w:rsidP="002A1888">
            <w:pPr>
              <w:pStyle w:val="TAC"/>
            </w:pPr>
            <w:r w:rsidRPr="001A103B">
              <w:t>123</w:t>
            </w:r>
          </w:p>
        </w:tc>
        <w:tc>
          <w:tcPr>
            <w:tcW w:w="342" w:type="pct"/>
            <w:shd w:val="clear" w:color="auto" w:fill="auto"/>
            <w:tcMar>
              <w:left w:w="28" w:type="dxa"/>
              <w:right w:w="28" w:type="dxa"/>
            </w:tcMar>
            <w:vAlign w:val="center"/>
          </w:tcPr>
          <w:p w14:paraId="22F42CCF"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0C67D55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706A2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1A47A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DEA836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8BF37D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ACD3860" w14:textId="77777777" w:rsidR="002A1888" w:rsidRPr="001A103B" w:rsidRDefault="002A1888" w:rsidP="002A1888">
            <w:pPr>
              <w:pStyle w:val="TAC"/>
              <w:rPr>
                <w:lang w:eastAsia="ja-JP"/>
              </w:rPr>
            </w:pPr>
            <w:r w:rsidRPr="001A103B">
              <w:rPr>
                <w:lang w:eastAsia="ja-JP"/>
              </w:rPr>
              <w:t>Edge_1RB_Right (A5)</w:t>
            </w:r>
          </w:p>
        </w:tc>
      </w:tr>
      <w:tr w:rsidR="002A1888" w:rsidRPr="001A103B" w14:paraId="33E3778F" w14:textId="77777777" w:rsidTr="002A1888">
        <w:trPr>
          <w:trHeight w:val="152"/>
        </w:trPr>
        <w:tc>
          <w:tcPr>
            <w:tcW w:w="474" w:type="pct"/>
            <w:shd w:val="clear" w:color="auto" w:fill="auto"/>
            <w:tcMar>
              <w:left w:w="28" w:type="dxa"/>
              <w:right w:w="28" w:type="dxa"/>
            </w:tcMar>
            <w:vAlign w:val="bottom"/>
          </w:tcPr>
          <w:p w14:paraId="4165E512" w14:textId="77777777" w:rsidR="002A1888" w:rsidRPr="001A103B" w:rsidRDefault="002A1888" w:rsidP="002A1888">
            <w:pPr>
              <w:pStyle w:val="TAC"/>
            </w:pPr>
            <w:r w:rsidRPr="001A103B">
              <w:t>124</w:t>
            </w:r>
          </w:p>
        </w:tc>
        <w:tc>
          <w:tcPr>
            <w:tcW w:w="342" w:type="pct"/>
            <w:shd w:val="clear" w:color="auto" w:fill="auto"/>
            <w:tcMar>
              <w:left w:w="28" w:type="dxa"/>
              <w:right w:w="28" w:type="dxa"/>
            </w:tcMar>
            <w:vAlign w:val="center"/>
          </w:tcPr>
          <w:p w14:paraId="7D11BD1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C8F846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8D833A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41356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AB683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BC9189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CC104D7" w14:textId="77777777" w:rsidR="002A1888" w:rsidRPr="001A103B" w:rsidRDefault="002A1888" w:rsidP="002A1888">
            <w:pPr>
              <w:pStyle w:val="TAC"/>
              <w:rPr>
                <w:lang w:eastAsia="ja-JP"/>
              </w:rPr>
            </w:pPr>
            <w:r w:rsidRPr="001A103B">
              <w:rPr>
                <w:lang w:eastAsia="ja-JP"/>
              </w:rPr>
              <w:t>Outer_Full (A5)</w:t>
            </w:r>
          </w:p>
        </w:tc>
      </w:tr>
      <w:tr w:rsidR="002A1888" w:rsidRPr="001A103B" w14:paraId="45F9A71F" w14:textId="77777777" w:rsidTr="002A1888">
        <w:trPr>
          <w:trHeight w:val="152"/>
        </w:trPr>
        <w:tc>
          <w:tcPr>
            <w:tcW w:w="474" w:type="pct"/>
            <w:shd w:val="clear" w:color="auto" w:fill="auto"/>
            <w:tcMar>
              <w:left w:w="28" w:type="dxa"/>
              <w:right w:w="28" w:type="dxa"/>
            </w:tcMar>
            <w:vAlign w:val="bottom"/>
          </w:tcPr>
          <w:p w14:paraId="386E7F6B" w14:textId="77777777" w:rsidR="002A1888" w:rsidRPr="001A103B" w:rsidRDefault="002A1888" w:rsidP="002A1888">
            <w:pPr>
              <w:pStyle w:val="TAC"/>
            </w:pPr>
            <w:r w:rsidRPr="001A103B">
              <w:t>125</w:t>
            </w:r>
          </w:p>
        </w:tc>
        <w:tc>
          <w:tcPr>
            <w:tcW w:w="342" w:type="pct"/>
            <w:shd w:val="clear" w:color="auto" w:fill="auto"/>
            <w:tcMar>
              <w:left w:w="28" w:type="dxa"/>
              <w:right w:w="28" w:type="dxa"/>
            </w:tcMar>
            <w:vAlign w:val="center"/>
          </w:tcPr>
          <w:p w14:paraId="021AF6E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F7DC265"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697806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2697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7C179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A20352"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5667095" w14:textId="77777777" w:rsidR="002A1888" w:rsidRPr="001A103B" w:rsidRDefault="002A1888" w:rsidP="002A1888">
            <w:pPr>
              <w:pStyle w:val="TAC"/>
              <w:rPr>
                <w:lang w:eastAsia="ja-JP"/>
              </w:rPr>
            </w:pPr>
            <w:r w:rsidRPr="001A103B">
              <w:rPr>
                <w:lang w:eastAsia="ja-JP"/>
              </w:rPr>
              <w:t>Edge_1RB_Left (A6)</w:t>
            </w:r>
          </w:p>
        </w:tc>
      </w:tr>
      <w:tr w:rsidR="002A1888" w:rsidRPr="001A103B" w14:paraId="565CB4A9" w14:textId="77777777" w:rsidTr="002A1888">
        <w:trPr>
          <w:trHeight w:val="152"/>
        </w:trPr>
        <w:tc>
          <w:tcPr>
            <w:tcW w:w="474" w:type="pct"/>
            <w:shd w:val="clear" w:color="auto" w:fill="auto"/>
            <w:tcMar>
              <w:left w:w="28" w:type="dxa"/>
              <w:right w:w="28" w:type="dxa"/>
            </w:tcMar>
            <w:vAlign w:val="bottom"/>
          </w:tcPr>
          <w:p w14:paraId="158D236F" w14:textId="77777777" w:rsidR="002A1888" w:rsidRPr="001A103B" w:rsidRDefault="002A1888" w:rsidP="002A1888">
            <w:pPr>
              <w:pStyle w:val="TAC"/>
            </w:pPr>
            <w:r w:rsidRPr="001A103B">
              <w:t>126</w:t>
            </w:r>
          </w:p>
        </w:tc>
        <w:tc>
          <w:tcPr>
            <w:tcW w:w="342" w:type="pct"/>
            <w:shd w:val="clear" w:color="auto" w:fill="auto"/>
            <w:tcMar>
              <w:left w:w="28" w:type="dxa"/>
              <w:right w:w="28" w:type="dxa"/>
            </w:tcMar>
            <w:vAlign w:val="center"/>
          </w:tcPr>
          <w:p w14:paraId="629524A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EAAFD0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0B97C1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D9441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815C46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1C771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D126941" w14:textId="77777777" w:rsidR="002A1888" w:rsidRPr="001A103B" w:rsidRDefault="002A1888" w:rsidP="002A1888">
            <w:pPr>
              <w:pStyle w:val="TAC"/>
              <w:rPr>
                <w:lang w:eastAsia="ja-JP"/>
              </w:rPr>
            </w:pPr>
            <w:r w:rsidRPr="001A103B">
              <w:rPr>
                <w:lang w:eastAsia="ja-JP"/>
              </w:rPr>
              <w:t>Outer_Full (2)</w:t>
            </w:r>
          </w:p>
        </w:tc>
      </w:tr>
      <w:tr w:rsidR="002A1888" w:rsidRPr="001A103B" w14:paraId="1BFC27E0" w14:textId="77777777" w:rsidTr="002A1888">
        <w:trPr>
          <w:trHeight w:val="152"/>
        </w:trPr>
        <w:tc>
          <w:tcPr>
            <w:tcW w:w="474" w:type="pct"/>
            <w:shd w:val="clear" w:color="auto" w:fill="auto"/>
            <w:tcMar>
              <w:left w:w="28" w:type="dxa"/>
              <w:right w:w="28" w:type="dxa"/>
            </w:tcMar>
            <w:vAlign w:val="bottom"/>
          </w:tcPr>
          <w:p w14:paraId="3D8B8D43" w14:textId="77777777" w:rsidR="002A1888" w:rsidRPr="001A103B" w:rsidRDefault="002A1888" w:rsidP="002A1888">
            <w:pPr>
              <w:pStyle w:val="TAC"/>
            </w:pPr>
            <w:r w:rsidRPr="001A103B">
              <w:t>127</w:t>
            </w:r>
          </w:p>
        </w:tc>
        <w:tc>
          <w:tcPr>
            <w:tcW w:w="342" w:type="pct"/>
            <w:shd w:val="clear" w:color="auto" w:fill="auto"/>
            <w:tcMar>
              <w:left w:w="28" w:type="dxa"/>
              <w:right w:w="28" w:type="dxa"/>
            </w:tcMar>
            <w:vAlign w:val="center"/>
          </w:tcPr>
          <w:p w14:paraId="2DB7235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5D2F4C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90557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CE86E2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BD59F8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D552EE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7F5CE68" w14:textId="77777777" w:rsidR="002A1888" w:rsidRPr="001A103B" w:rsidRDefault="002A1888" w:rsidP="002A1888">
            <w:pPr>
              <w:pStyle w:val="TAC"/>
              <w:rPr>
                <w:lang w:eastAsia="ja-JP"/>
              </w:rPr>
            </w:pPr>
            <w:r w:rsidRPr="001A103B">
              <w:rPr>
                <w:lang w:eastAsia="ja-JP"/>
              </w:rPr>
              <w:t>Edge_1RB_Right (A6)</w:t>
            </w:r>
          </w:p>
        </w:tc>
      </w:tr>
      <w:tr w:rsidR="002A1888" w:rsidRPr="001A103B" w14:paraId="21DBA294" w14:textId="77777777" w:rsidTr="002A1888">
        <w:trPr>
          <w:trHeight w:val="152"/>
        </w:trPr>
        <w:tc>
          <w:tcPr>
            <w:tcW w:w="474" w:type="pct"/>
            <w:shd w:val="clear" w:color="auto" w:fill="auto"/>
            <w:tcMar>
              <w:left w:w="28" w:type="dxa"/>
              <w:right w:w="28" w:type="dxa"/>
            </w:tcMar>
            <w:vAlign w:val="bottom"/>
          </w:tcPr>
          <w:p w14:paraId="339289C7" w14:textId="77777777" w:rsidR="002A1888" w:rsidRPr="001A103B" w:rsidRDefault="002A1888" w:rsidP="002A1888">
            <w:pPr>
              <w:pStyle w:val="TAC"/>
            </w:pPr>
            <w:r w:rsidRPr="001A103B">
              <w:t>128</w:t>
            </w:r>
          </w:p>
        </w:tc>
        <w:tc>
          <w:tcPr>
            <w:tcW w:w="342" w:type="pct"/>
            <w:shd w:val="clear" w:color="auto" w:fill="auto"/>
            <w:tcMar>
              <w:left w:w="28" w:type="dxa"/>
              <w:right w:w="28" w:type="dxa"/>
            </w:tcMar>
            <w:vAlign w:val="center"/>
          </w:tcPr>
          <w:p w14:paraId="17BC632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1336F35"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D3E210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856B5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074077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4EC9F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FA757B0" w14:textId="77777777" w:rsidR="002A1888" w:rsidRPr="001A103B" w:rsidRDefault="002A1888" w:rsidP="002A1888">
            <w:pPr>
              <w:pStyle w:val="TAC"/>
              <w:rPr>
                <w:lang w:eastAsia="ja-JP"/>
              </w:rPr>
            </w:pPr>
            <w:r w:rsidRPr="001A103B">
              <w:rPr>
                <w:lang w:eastAsia="ja-JP"/>
              </w:rPr>
              <w:t>Outer_Full (2)</w:t>
            </w:r>
          </w:p>
        </w:tc>
      </w:tr>
      <w:tr w:rsidR="002A1888" w:rsidRPr="001A103B" w14:paraId="7D6A7407" w14:textId="77777777" w:rsidTr="002A1888">
        <w:trPr>
          <w:trHeight w:val="152"/>
        </w:trPr>
        <w:tc>
          <w:tcPr>
            <w:tcW w:w="474" w:type="pct"/>
            <w:shd w:val="clear" w:color="auto" w:fill="auto"/>
            <w:tcMar>
              <w:left w:w="28" w:type="dxa"/>
              <w:right w:w="28" w:type="dxa"/>
            </w:tcMar>
            <w:vAlign w:val="bottom"/>
          </w:tcPr>
          <w:p w14:paraId="01F8BE9E" w14:textId="77777777" w:rsidR="002A1888" w:rsidRPr="001A103B" w:rsidRDefault="002A1888" w:rsidP="002A1888">
            <w:pPr>
              <w:pStyle w:val="TAC"/>
            </w:pPr>
            <w:r w:rsidRPr="001A103B">
              <w:t>129</w:t>
            </w:r>
          </w:p>
        </w:tc>
        <w:tc>
          <w:tcPr>
            <w:tcW w:w="342" w:type="pct"/>
            <w:shd w:val="clear" w:color="auto" w:fill="auto"/>
            <w:tcMar>
              <w:left w:w="28" w:type="dxa"/>
              <w:right w:w="28" w:type="dxa"/>
            </w:tcMar>
            <w:vAlign w:val="center"/>
          </w:tcPr>
          <w:p w14:paraId="3EB5656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FFEF3A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D583F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433723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B194A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B9FBD8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A35CF9B"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2CB3CAF4" w14:textId="77777777" w:rsidTr="002A1888">
        <w:trPr>
          <w:trHeight w:val="152"/>
        </w:trPr>
        <w:tc>
          <w:tcPr>
            <w:tcW w:w="474" w:type="pct"/>
            <w:shd w:val="clear" w:color="auto" w:fill="auto"/>
            <w:tcMar>
              <w:left w:w="28" w:type="dxa"/>
              <w:right w:w="28" w:type="dxa"/>
            </w:tcMar>
            <w:vAlign w:val="bottom"/>
          </w:tcPr>
          <w:p w14:paraId="77F22128" w14:textId="77777777" w:rsidR="002A1888" w:rsidRPr="001A103B" w:rsidRDefault="002A1888" w:rsidP="002A1888">
            <w:pPr>
              <w:pStyle w:val="TAC"/>
            </w:pPr>
            <w:r w:rsidRPr="001A103B">
              <w:t>130</w:t>
            </w:r>
          </w:p>
        </w:tc>
        <w:tc>
          <w:tcPr>
            <w:tcW w:w="342" w:type="pct"/>
            <w:shd w:val="clear" w:color="auto" w:fill="auto"/>
            <w:tcMar>
              <w:left w:w="28" w:type="dxa"/>
              <w:right w:w="28" w:type="dxa"/>
            </w:tcMar>
            <w:vAlign w:val="center"/>
          </w:tcPr>
          <w:p w14:paraId="1EEEFC0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147AC8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5B286E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EEB0F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0824D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7AF50B"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B17A121"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448D4BD3" w14:textId="77777777" w:rsidR="002A1888" w:rsidRPr="001A103B" w:rsidRDefault="002A1888" w:rsidP="002A1888">
            <w:pPr>
              <w:pStyle w:val="TAC"/>
              <w:rPr>
                <w:lang w:eastAsia="ja-JP"/>
              </w:rPr>
            </w:pPr>
            <w:r w:rsidRPr="001A103B">
              <w:rPr>
                <w:lang w:eastAsia="ja-JP"/>
              </w:rPr>
              <w:t>150@63 (A2)</w:t>
            </w:r>
          </w:p>
        </w:tc>
        <w:tc>
          <w:tcPr>
            <w:tcW w:w="686" w:type="pct"/>
            <w:shd w:val="clear" w:color="auto" w:fill="auto"/>
            <w:vAlign w:val="center"/>
          </w:tcPr>
          <w:p w14:paraId="7BA2B983" w14:textId="77777777" w:rsidR="002A1888" w:rsidRPr="001A103B" w:rsidRDefault="002A1888" w:rsidP="002A1888">
            <w:pPr>
              <w:pStyle w:val="TAC"/>
              <w:rPr>
                <w:lang w:eastAsia="ja-JP"/>
              </w:rPr>
            </w:pPr>
            <w:r w:rsidRPr="001A103B">
              <w:rPr>
                <w:lang w:eastAsia="ja-JP"/>
              </w:rPr>
              <w:t>150@63 (A2)</w:t>
            </w:r>
          </w:p>
        </w:tc>
      </w:tr>
      <w:tr w:rsidR="002A1888" w:rsidRPr="001A103B" w14:paraId="2296E892" w14:textId="77777777" w:rsidTr="002A1888">
        <w:trPr>
          <w:trHeight w:val="152"/>
        </w:trPr>
        <w:tc>
          <w:tcPr>
            <w:tcW w:w="474" w:type="pct"/>
            <w:shd w:val="clear" w:color="auto" w:fill="auto"/>
            <w:tcMar>
              <w:left w:w="28" w:type="dxa"/>
              <w:right w:w="28" w:type="dxa"/>
            </w:tcMar>
            <w:vAlign w:val="bottom"/>
          </w:tcPr>
          <w:p w14:paraId="087DCFEE" w14:textId="77777777" w:rsidR="002A1888" w:rsidRPr="001A103B" w:rsidRDefault="002A1888" w:rsidP="002A1888">
            <w:pPr>
              <w:pStyle w:val="TAC"/>
            </w:pPr>
            <w:r w:rsidRPr="001A103B">
              <w:t>131</w:t>
            </w:r>
          </w:p>
        </w:tc>
        <w:tc>
          <w:tcPr>
            <w:tcW w:w="342" w:type="pct"/>
            <w:shd w:val="clear" w:color="auto" w:fill="auto"/>
            <w:tcMar>
              <w:left w:w="28" w:type="dxa"/>
              <w:right w:w="28" w:type="dxa"/>
            </w:tcMar>
            <w:vAlign w:val="center"/>
          </w:tcPr>
          <w:p w14:paraId="5D9E966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7FCEF6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D79BB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146F1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F69C9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E1775E"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4BACFAF5"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4624707B" w14:textId="77777777" w:rsidR="002A1888" w:rsidRPr="001A103B" w:rsidRDefault="002A1888" w:rsidP="002A1888">
            <w:pPr>
              <w:pStyle w:val="TAC"/>
              <w:rPr>
                <w:lang w:eastAsia="ja-JP"/>
              </w:rPr>
            </w:pPr>
            <w:r w:rsidRPr="001A103B">
              <w:rPr>
                <w:lang w:eastAsia="ja-JP"/>
              </w:rPr>
              <w:t>96@63 (A1)</w:t>
            </w:r>
          </w:p>
        </w:tc>
        <w:tc>
          <w:tcPr>
            <w:tcW w:w="686" w:type="pct"/>
            <w:shd w:val="clear" w:color="auto" w:fill="auto"/>
            <w:vAlign w:val="center"/>
          </w:tcPr>
          <w:p w14:paraId="7EFBF29A" w14:textId="77777777" w:rsidR="002A1888" w:rsidRPr="001A103B" w:rsidRDefault="002A1888" w:rsidP="002A1888">
            <w:pPr>
              <w:pStyle w:val="TAC"/>
              <w:rPr>
                <w:lang w:eastAsia="ja-JP"/>
              </w:rPr>
            </w:pPr>
            <w:r w:rsidRPr="001A103B">
              <w:rPr>
                <w:lang w:eastAsia="ja-JP"/>
              </w:rPr>
              <w:t>96@63 (A1)</w:t>
            </w:r>
          </w:p>
        </w:tc>
      </w:tr>
      <w:tr w:rsidR="002A1888" w:rsidRPr="001A103B" w14:paraId="77F7DA1B" w14:textId="77777777" w:rsidTr="002A1888">
        <w:trPr>
          <w:trHeight w:val="152"/>
        </w:trPr>
        <w:tc>
          <w:tcPr>
            <w:tcW w:w="474" w:type="pct"/>
            <w:shd w:val="clear" w:color="auto" w:fill="auto"/>
            <w:tcMar>
              <w:left w:w="28" w:type="dxa"/>
              <w:right w:w="28" w:type="dxa"/>
            </w:tcMar>
            <w:vAlign w:val="bottom"/>
          </w:tcPr>
          <w:p w14:paraId="1264EECD" w14:textId="77777777" w:rsidR="002A1888" w:rsidRPr="001A103B" w:rsidRDefault="002A1888" w:rsidP="002A1888">
            <w:pPr>
              <w:pStyle w:val="TAC"/>
            </w:pPr>
            <w:r w:rsidRPr="001A103B">
              <w:t>132</w:t>
            </w:r>
          </w:p>
        </w:tc>
        <w:tc>
          <w:tcPr>
            <w:tcW w:w="342" w:type="pct"/>
            <w:shd w:val="clear" w:color="auto" w:fill="auto"/>
            <w:tcMar>
              <w:left w:w="28" w:type="dxa"/>
              <w:right w:w="28" w:type="dxa"/>
            </w:tcMar>
            <w:vAlign w:val="center"/>
          </w:tcPr>
          <w:p w14:paraId="4529E61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36C11D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3F51BA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32B88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DDCD06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32F6D2"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D33D178"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460E5FA" w14:textId="77777777" w:rsidTr="002A1888">
        <w:trPr>
          <w:trHeight w:val="152"/>
        </w:trPr>
        <w:tc>
          <w:tcPr>
            <w:tcW w:w="474" w:type="pct"/>
            <w:shd w:val="clear" w:color="auto" w:fill="auto"/>
            <w:tcMar>
              <w:left w:w="28" w:type="dxa"/>
              <w:right w:w="28" w:type="dxa"/>
            </w:tcMar>
            <w:vAlign w:val="bottom"/>
          </w:tcPr>
          <w:p w14:paraId="7A774533" w14:textId="77777777" w:rsidR="002A1888" w:rsidRPr="001A103B" w:rsidRDefault="002A1888" w:rsidP="002A1888">
            <w:pPr>
              <w:pStyle w:val="TAC"/>
            </w:pPr>
            <w:r w:rsidRPr="001A103B">
              <w:t>133</w:t>
            </w:r>
          </w:p>
        </w:tc>
        <w:tc>
          <w:tcPr>
            <w:tcW w:w="342" w:type="pct"/>
            <w:shd w:val="clear" w:color="auto" w:fill="auto"/>
            <w:tcMar>
              <w:left w:w="28" w:type="dxa"/>
              <w:right w:w="28" w:type="dxa"/>
            </w:tcMar>
            <w:vAlign w:val="center"/>
          </w:tcPr>
          <w:p w14:paraId="4CA6BE6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3E409A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E5426E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D64A1A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89AD05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38AFA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7B70C55"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8F2EE1B" w14:textId="77777777" w:rsidTr="002A1888">
        <w:trPr>
          <w:trHeight w:val="152"/>
        </w:trPr>
        <w:tc>
          <w:tcPr>
            <w:tcW w:w="474" w:type="pct"/>
            <w:shd w:val="clear" w:color="auto" w:fill="auto"/>
            <w:tcMar>
              <w:left w:w="28" w:type="dxa"/>
              <w:right w:w="28" w:type="dxa"/>
            </w:tcMar>
            <w:vAlign w:val="bottom"/>
          </w:tcPr>
          <w:p w14:paraId="7463A480" w14:textId="77777777" w:rsidR="002A1888" w:rsidRPr="001A103B" w:rsidRDefault="002A1888" w:rsidP="002A1888">
            <w:pPr>
              <w:pStyle w:val="TAC"/>
            </w:pPr>
            <w:r w:rsidRPr="001A103B">
              <w:t>134</w:t>
            </w:r>
          </w:p>
        </w:tc>
        <w:tc>
          <w:tcPr>
            <w:tcW w:w="342" w:type="pct"/>
            <w:shd w:val="clear" w:color="auto" w:fill="auto"/>
            <w:tcMar>
              <w:left w:w="28" w:type="dxa"/>
              <w:right w:w="28" w:type="dxa"/>
            </w:tcMar>
            <w:vAlign w:val="center"/>
          </w:tcPr>
          <w:p w14:paraId="2DAAA5E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6AC76C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1565A0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C9C52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9CF2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02E0F2"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07C536C"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5C990FDB" w14:textId="77777777" w:rsidR="002A1888" w:rsidRPr="001A103B" w:rsidRDefault="002A1888" w:rsidP="002A1888">
            <w:pPr>
              <w:pStyle w:val="TAC"/>
              <w:rPr>
                <w:lang w:eastAsia="ja-JP"/>
              </w:rPr>
            </w:pPr>
            <w:r w:rsidRPr="001A103B">
              <w:rPr>
                <w:lang w:eastAsia="ja-JP"/>
              </w:rPr>
              <w:t>135@0 (A2)</w:t>
            </w:r>
          </w:p>
        </w:tc>
        <w:tc>
          <w:tcPr>
            <w:tcW w:w="686" w:type="pct"/>
            <w:shd w:val="clear" w:color="auto" w:fill="auto"/>
            <w:vAlign w:val="center"/>
          </w:tcPr>
          <w:p w14:paraId="7702292F" w14:textId="77777777" w:rsidR="002A1888" w:rsidRPr="001A103B" w:rsidRDefault="002A1888" w:rsidP="002A1888">
            <w:pPr>
              <w:pStyle w:val="TAC"/>
              <w:rPr>
                <w:lang w:eastAsia="ja-JP"/>
              </w:rPr>
            </w:pPr>
            <w:r w:rsidRPr="001A103B">
              <w:rPr>
                <w:lang w:eastAsia="ja-JP"/>
              </w:rPr>
              <w:t>135@0 (A2)</w:t>
            </w:r>
          </w:p>
        </w:tc>
      </w:tr>
      <w:tr w:rsidR="002A1888" w:rsidRPr="001A103B" w14:paraId="01F60DD9" w14:textId="77777777" w:rsidTr="002A1888">
        <w:trPr>
          <w:trHeight w:val="152"/>
        </w:trPr>
        <w:tc>
          <w:tcPr>
            <w:tcW w:w="474" w:type="pct"/>
            <w:shd w:val="clear" w:color="auto" w:fill="auto"/>
            <w:tcMar>
              <w:left w:w="28" w:type="dxa"/>
              <w:right w:w="28" w:type="dxa"/>
            </w:tcMar>
            <w:vAlign w:val="bottom"/>
          </w:tcPr>
          <w:p w14:paraId="0AA5495E" w14:textId="77777777" w:rsidR="002A1888" w:rsidRPr="001A103B" w:rsidRDefault="002A1888" w:rsidP="002A1888">
            <w:pPr>
              <w:pStyle w:val="TAC"/>
            </w:pPr>
            <w:r w:rsidRPr="001A103B">
              <w:t>135</w:t>
            </w:r>
          </w:p>
        </w:tc>
        <w:tc>
          <w:tcPr>
            <w:tcW w:w="342" w:type="pct"/>
            <w:shd w:val="clear" w:color="auto" w:fill="auto"/>
            <w:tcMar>
              <w:left w:w="28" w:type="dxa"/>
              <w:right w:w="28" w:type="dxa"/>
            </w:tcMar>
            <w:vAlign w:val="center"/>
          </w:tcPr>
          <w:p w14:paraId="01FC608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A1022E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817445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FA6BC3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A8E68D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457B233"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135C490A"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566AB76F" w14:textId="77777777" w:rsidR="002A1888" w:rsidRPr="001A103B" w:rsidRDefault="002A1888" w:rsidP="002A1888">
            <w:pPr>
              <w:pStyle w:val="TAC"/>
              <w:rPr>
                <w:lang w:eastAsia="ja-JP"/>
              </w:rPr>
            </w:pPr>
            <w:r w:rsidRPr="001A103B">
              <w:rPr>
                <w:lang w:eastAsia="ja-JP"/>
              </w:rPr>
              <w:t>96@38 (A1)</w:t>
            </w:r>
          </w:p>
        </w:tc>
        <w:tc>
          <w:tcPr>
            <w:tcW w:w="686" w:type="pct"/>
            <w:shd w:val="clear" w:color="auto" w:fill="auto"/>
            <w:vAlign w:val="center"/>
          </w:tcPr>
          <w:p w14:paraId="570BFD02" w14:textId="77777777" w:rsidR="002A1888" w:rsidRPr="001A103B" w:rsidRDefault="002A1888" w:rsidP="002A1888">
            <w:pPr>
              <w:pStyle w:val="TAC"/>
              <w:rPr>
                <w:lang w:eastAsia="ja-JP"/>
              </w:rPr>
            </w:pPr>
            <w:r w:rsidRPr="001A103B">
              <w:rPr>
                <w:lang w:eastAsia="ja-JP"/>
              </w:rPr>
              <w:t>96@38 (A1)</w:t>
            </w:r>
          </w:p>
        </w:tc>
      </w:tr>
      <w:tr w:rsidR="002A1888" w:rsidRPr="001A103B" w14:paraId="488D3E88" w14:textId="77777777" w:rsidTr="002A1888">
        <w:trPr>
          <w:trHeight w:val="152"/>
        </w:trPr>
        <w:tc>
          <w:tcPr>
            <w:tcW w:w="474" w:type="pct"/>
            <w:shd w:val="clear" w:color="auto" w:fill="auto"/>
            <w:tcMar>
              <w:left w:w="28" w:type="dxa"/>
              <w:right w:w="28" w:type="dxa"/>
            </w:tcMar>
            <w:vAlign w:val="bottom"/>
          </w:tcPr>
          <w:p w14:paraId="577DE252" w14:textId="77777777" w:rsidR="002A1888" w:rsidRPr="001A103B" w:rsidRDefault="002A1888" w:rsidP="002A1888">
            <w:pPr>
              <w:pStyle w:val="TAC"/>
            </w:pPr>
            <w:r w:rsidRPr="001A103B">
              <w:t>136</w:t>
            </w:r>
          </w:p>
        </w:tc>
        <w:tc>
          <w:tcPr>
            <w:tcW w:w="342" w:type="pct"/>
            <w:shd w:val="clear" w:color="auto" w:fill="auto"/>
            <w:tcMar>
              <w:left w:w="28" w:type="dxa"/>
              <w:right w:w="28" w:type="dxa"/>
            </w:tcMar>
            <w:vAlign w:val="center"/>
          </w:tcPr>
          <w:p w14:paraId="13604F3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0CCB3C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81979E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65D3E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17F280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303A1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33237A3"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5A3BBB6C" w14:textId="77777777" w:rsidTr="002A1888">
        <w:trPr>
          <w:trHeight w:val="152"/>
        </w:trPr>
        <w:tc>
          <w:tcPr>
            <w:tcW w:w="474" w:type="pct"/>
            <w:shd w:val="clear" w:color="auto" w:fill="auto"/>
            <w:tcMar>
              <w:left w:w="28" w:type="dxa"/>
              <w:right w:w="28" w:type="dxa"/>
            </w:tcMar>
            <w:vAlign w:val="bottom"/>
          </w:tcPr>
          <w:p w14:paraId="6DA4CAD5" w14:textId="77777777" w:rsidR="002A1888" w:rsidRPr="001A103B" w:rsidRDefault="002A1888" w:rsidP="002A1888">
            <w:pPr>
              <w:pStyle w:val="TAC"/>
            </w:pPr>
            <w:r w:rsidRPr="001A103B">
              <w:t>137</w:t>
            </w:r>
          </w:p>
        </w:tc>
        <w:tc>
          <w:tcPr>
            <w:tcW w:w="342" w:type="pct"/>
            <w:shd w:val="clear" w:color="auto" w:fill="auto"/>
            <w:tcMar>
              <w:left w:w="28" w:type="dxa"/>
              <w:right w:w="28" w:type="dxa"/>
            </w:tcMar>
            <w:vAlign w:val="center"/>
          </w:tcPr>
          <w:p w14:paraId="66064F0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B11BC7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279138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EEEF2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E5934C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49D9E7"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F39749E"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631D95F2" w14:textId="77777777" w:rsidTr="002A1888">
        <w:trPr>
          <w:trHeight w:val="152"/>
        </w:trPr>
        <w:tc>
          <w:tcPr>
            <w:tcW w:w="474" w:type="pct"/>
            <w:shd w:val="clear" w:color="auto" w:fill="auto"/>
            <w:tcMar>
              <w:left w:w="28" w:type="dxa"/>
              <w:right w:w="28" w:type="dxa"/>
            </w:tcMar>
            <w:vAlign w:val="bottom"/>
          </w:tcPr>
          <w:p w14:paraId="4091F8F9" w14:textId="77777777" w:rsidR="002A1888" w:rsidRPr="001A103B" w:rsidRDefault="002A1888" w:rsidP="002A1888">
            <w:pPr>
              <w:pStyle w:val="TAC"/>
            </w:pPr>
            <w:r w:rsidRPr="001A103B">
              <w:t>138</w:t>
            </w:r>
          </w:p>
        </w:tc>
        <w:tc>
          <w:tcPr>
            <w:tcW w:w="342" w:type="pct"/>
            <w:shd w:val="clear" w:color="auto" w:fill="auto"/>
            <w:tcMar>
              <w:left w:w="28" w:type="dxa"/>
              <w:right w:w="28" w:type="dxa"/>
            </w:tcMar>
            <w:vAlign w:val="center"/>
          </w:tcPr>
          <w:p w14:paraId="3B094106"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6D10517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612AE6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5B993A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B61B57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7BB3F4"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AB37F0B" w14:textId="77777777" w:rsidR="002A1888" w:rsidRPr="001A103B" w:rsidRDefault="002A1888" w:rsidP="002A1888">
            <w:pPr>
              <w:pStyle w:val="TAC"/>
              <w:rPr>
                <w:lang w:eastAsia="ja-JP"/>
              </w:rPr>
            </w:pPr>
            <w:r w:rsidRPr="001A103B">
              <w:rPr>
                <w:lang w:eastAsia="ja-JP"/>
              </w:rPr>
              <w:t>Outer_Full (4.5)</w:t>
            </w:r>
          </w:p>
        </w:tc>
      </w:tr>
      <w:tr w:rsidR="002A1888" w:rsidRPr="001A103B" w14:paraId="4D8FC676" w14:textId="77777777" w:rsidTr="002A1888">
        <w:trPr>
          <w:trHeight w:val="152"/>
        </w:trPr>
        <w:tc>
          <w:tcPr>
            <w:tcW w:w="474" w:type="pct"/>
            <w:shd w:val="clear" w:color="auto" w:fill="auto"/>
            <w:tcMar>
              <w:left w:w="28" w:type="dxa"/>
              <w:right w:w="28" w:type="dxa"/>
            </w:tcMar>
            <w:vAlign w:val="bottom"/>
          </w:tcPr>
          <w:p w14:paraId="010E53AA" w14:textId="77777777" w:rsidR="002A1888" w:rsidRPr="001A103B" w:rsidRDefault="002A1888" w:rsidP="002A1888">
            <w:pPr>
              <w:pStyle w:val="TAC"/>
            </w:pPr>
            <w:r w:rsidRPr="001A103B">
              <w:t>139</w:t>
            </w:r>
          </w:p>
        </w:tc>
        <w:tc>
          <w:tcPr>
            <w:tcW w:w="342" w:type="pct"/>
            <w:shd w:val="clear" w:color="auto" w:fill="auto"/>
            <w:tcMar>
              <w:left w:w="28" w:type="dxa"/>
              <w:right w:w="28" w:type="dxa"/>
            </w:tcMar>
            <w:vAlign w:val="center"/>
          </w:tcPr>
          <w:p w14:paraId="1DAC3FB5"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7414B6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9B9B17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3D9257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7F829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C21A2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B71F34E"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29FECB99" w14:textId="77777777" w:rsidTr="002A1888">
        <w:trPr>
          <w:trHeight w:val="152"/>
        </w:trPr>
        <w:tc>
          <w:tcPr>
            <w:tcW w:w="474" w:type="pct"/>
            <w:shd w:val="clear" w:color="auto" w:fill="auto"/>
            <w:tcMar>
              <w:left w:w="28" w:type="dxa"/>
              <w:right w:w="28" w:type="dxa"/>
            </w:tcMar>
            <w:vAlign w:val="bottom"/>
          </w:tcPr>
          <w:p w14:paraId="1FBD6F84" w14:textId="77777777" w:rsidR="002A1888" w:rsidRPr="001A103B" w:rsidRDefault="002A1888" w:rsidP="002A1888">
            <w:pPr>
              <w:pStyle w:val="TAC"/>
            </w:pPr>
            <w:r w:rsidRPr="001A103B">
              <w:t>140</w:t>
            </w:r>
          </w:p>
        </w:tc>
        <w:tc>
          <w:tcPr>
            <w:tcW w:w="342" w:type="pct"/>
            <w:shd w:val="clear" w:color="auto" w:fill="auto"/>
            <w:tcMar>
              <w:left w:w="28" w:type="dxa"/>
              <w:right w:w="28" w:type="dxa"/>
            </w:tcMar>
            <w:vAlign w:val="center"/>
          </w:tcPr>
          <w:p w14:paraId="416BDBD7"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1DDAC7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02EE1A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194480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09CAF8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607A13E"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DC1AC61" w14:textId="77777777" w:rsidR="002A1888" w:rsidRPr="001A103B" w:rsidRDefault="002A1888" w:rsidP="002A1888">
            <w:pPr>
              <w:pStyle w:val="TAC"/>
              <w:rPr>
                <w:lang w:eastAsia="ja-JP"/>
              </w:rPr>
            </w:pPr>
            <w:r w:rsidRPr="001A103B">
              <w:rPr>
                <w:lang w:eastAsia="ja-JP"/>
              </w:rPr>
              <w:t>Outer_Full (4.5)</w:t>
            </w:r>
          </w:p>
        </w:tc>
      </w:tr>
      <w:tr w:rsidR="002A1888" w:rsidRPr="001A103B" w14:paraId="71A575E8" w14:textId="77777777" w:rsidTr="002A1888">
        <w:trPr>
          <w:trHeight w:val="227"/>
        </w:trPr>
        <w:tc>
          <w:tcPr>
            <w:tcW w:w="474" w:type="pct"/>
            <w:shd w:val="clear" w:color="auto" w:fill="auto"/>
            <w:tcMar>
              <w:left w:w="28" w:type="dxa"/>
              <w:right w:w="28" w:type="dxa"/>
            </w:tcMar>
            <w:vAlign w:val="bottom"/>
          </w:tcPr>
          <w:p w14:paraId="2ED57590" w14:textId="77777777" w:rsidR="002A1888" w:rsidRPr="001A103B" w:rsidRDefault="002A1888" w:rsidP="002A1888">
            <w:pPr>
              <w:pStyle w:val="TAC"/>
            </w:pPr>
            <w:r w:rsidRPr="001A103B">
              <w:t>141</w:t>
            </w:r>
          </w:p>
        </w:tc>
        <w:tc>
          <w:tcPr>
            <w:tcW w:w="342" w:type="pct"/>
            <w:shd w:val="clear" w:color="auto" w:fill="auto"/>
            <w:tcMar>
              <w:left w:w="28" w:type="dxa"/>
              <w:right w:w="28" w:type="dxa"/>
            </w:tcMar>
            <w:vAlign w:val="center"/>
          </w:tcPr>
          <w:p w14:paraId="4E0BEC01"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A69C24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64EBE1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5DF36D9" w14:textId="77777777" w:rsidR="002A1888" w:rsidRPr="001A103B" w:rsidRDefault="002A1888" w:rsidP="002A1888">
            <w:pPr>
              <w:pStyle w:val="TAC"/>
              <w:rPr>
                <w:lang w:eastAsia="ja-JP"/>
              </w:rPr>
            </w:pPr>
          </w:p>
        </w:tc>
        <w:tc>
          <w:tcPr>
            <w:tcW w:w="205" w:type="pct"/>
            <w:vMerge w:val="restart"/>
            <w:shd w:val="clear" w:color="auto" w:fill="auto"/>
            <w:textDirection w:val="btLr"/>
            <w:vAlign w:val="center"/>
          </w:tcPr>
          <w:p w14:paraId="2F47E90B" w14:textId="77777777" w:rsidR="002A1888" w:rsidRPr="001A103B" w:rsidRDefault="002A1888" w:rsidP="002A1888">
            <w:pPr>
              <w:pStyle w:val="TAC"/>
              <w:rPr>
                <w:lang w:eastAsia="ja-JP"/>
              </w:rPr>
            </w:pPr>
            <w:r w:rsidRPr="001A103B">
              <w:rPr>
                <w:lang w:eastAsia="ja-JP"/>
              </w:rPr>
              <w:t>CP-OFDM</w:t>
            </w:r>
          </w:p>
        </w:tc>
        <w:tc>
          <w:tcPr>
            <w:tcW w:w="548" w:type="pct"/>
            <w:gridSpan w:val="2"/>
            <w:shd w:val="clear" w:color="auto" w:fill="auto"/>
            <w:tcMar>
              <w:left w:w="45" w:type="dxa"/>
              <w:right w:w="45" w:type="dxa"/>
            </w:tcMar>
            <w:vAlign w:val="center"/>
          </w:tcPr>
          <w:p w14:paraId="74C4060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F288C92" w14:textId="77777777" w:rsidR="002A1888" w:rsidRPr="001A103B" w:rsidRDefault="002A1888" w:rsidP="002A1888">
            <w:pPr>
              <w:pStyle w:val="TAC"/>
              <w:rPr>
                <w:lang w:eastAsia="ja-JP"/>
              </w:rPr>
            </w:pPr>
            <w:r w:rsidRPr="001A103B">
              <w:rPr>
                <w:lang w:eastAsia="ja-JP"/>
              </w:rPr>
              <w:t>Edge_1RB_Left (A3)</w:t>
            </w:r>
          </w:p>
        </w:tc>
      </w:tr>
      <w:tr w:rsidR="002A1888" w:rsidRPr="001A103B" w14:paraId="2A66415C" w14:textId="77777777" w:rsidTr="002A1888">
        <w:trPr>
          <w:trHeight w:val="227"/>
        </w:trPr>
        <w:tc>
          <w:tcPr>
            <w:tcW w:w="474" w:type="pct"/>
            <w:shd w:val="clear" w:color="auto" w:fill="auto"/>
            <w:tcMar>
              <w:left w:w="28" w:type="dxa"/>
              <w:right w:w="28" w:type="dxa"/>
            </w:tcMar>
            <w:vAlign w:val="bottom"/>
          </w:tcPr>
          <w:p w14:paraId="73A94050" w14:textId="77777777" w:rsidR="002A1888" w:rsidRPr="001A103B" w:rsidRDefault="002A1888" w:rsidP="002A1888">
            <w:pPr>
              <w:pStyle w:val="TAC"/>
            </w:pPr>
            <w:r w:rsidRPr="001A103B">
              <w:t>142</w:t>
            </w:r>
          </w:p>
        </w:tc>
        <w:tc>
          <w:tcPr>
            <w:tcW w:w="342" w:type="pct"/>
            <w:shd w:val="clear" w:color="auto" w:fill="auto"/>
            <w:tcMar>
              <w:left w:w="28" w:type="dxa"/>
              <w:right w:w="28" w:type="dxa"/>
            </w:tcMar>
            <w:vAlign w:val="center"/>
          </w:tcPr>
          <w:p w14:paraId="3F1520CB"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897DC9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4F68C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7FEAC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5E4F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41123E1"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09A4C1A" w14:textId="77777777" w:rsidR="002A1888" w:rsidRPr="001A103B" w:rsidRDefault="002A1888" w:rsidP="002A1888">
            <w:pPr>
              <w:pStyle w:val="TAC"/>
              <w:rPr>
                <w:lang w:eastAsia="ja-JP"/>
              </w:rPr>
            </w:pPr>
            <w:r w:rsidRPr="001A103B">
              <w:rPr>
                <w:lang w:eastAsia="ja-JP"/>
              </w:rPr>
              <w:t>Outer_Full (A3)</w:t>
            </w:r>
          </w:p>
        </w:tc>
      </w:tr>
      <w:tr w:rsidR="002A1888" w:rsidRPr="001A103B" w14:paraId="551CE2D4" w14:textId="77777777" w:rsidTr="002A1888">
        <w:trPr>
          <w:trHeight w:val="227"/>
        </w:trPr>
        <w:tc>
          <w:tcPr>
            <w:tcW w:w="474" w:type="pct"/>
            <w:shd w:val="clear" w:color="auto" w:fill="auto"/>
            <w:tcMar>
              <w:left w:w="28" w:type="dxa"/>
              <w:right w:w="28" w:type="dxa"/>
            </w:tcMar>
            <w:vAlign w:val="bottom"/>
          </w:tcPr>
          <w:p w14:paraId="2FE63DF0" w14:textId="77777777" w:rsidR="002A1888" w:rsidRPr="001A103B" w:rsidRDefault="002A1888" w:rsidP="002A1888">
            <w:pPr>
              <w:pStyle w:val="TAC"/>
            </w:pPr>
            <w:r w:rsidRPr="001A103B">
              <w:t>143</w:t>
            </w:r>
          </w:p>
        </w:tc>
        <w:tc>
          <w:tcPr>
            <w:tcW w:w="342" w:type="pct"/>
            <w:shd w:val="clear" w:color="auto" w:fill="auto"/>
            <w:tcMar>
              <w:left w:w="28" w:type="dxa"/>
              <w:right w:w="28" w:type="dxa"/>
            </w:tcMar>
            <w:vAlign w:val="center"/>
          </w:tcPr>
          <w:p w14:paraId="2EE3000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584A5D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DC1E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8FA5F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8DE8CE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CD17A0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B422F4A" w14:textId="77777777" w:rsidR="002A1888" w:rsidRPr="001A103B" w:rsidRDefault="002A1888" w:rsidP="002A1888">
            <w:pPr>
              <w:pStyle w:val="TAC"/>
              <w:rPr>
                <w:lang w:eastAsia="ja-JP"/>
              </w:rPr>
            </w:pPr>
            <w:r w:rsidRPr="001A103B">
              <w:rPr>
                <w:lang w:eastAsia="ja-JP"/>
              </w:rPr>
              <w:t>Edge_1RB_Right (A3)</w:t>
            </w:r>
          </w:p>
        </w:tc>
      </w:tr>
      <w:tr w:rsidR="002A1888" w:rsidRPr="001A103B" w14:paraId="1E46594E" w14:textId="77777777" w:rsidTr="002A1888">
        <w:trPr>
          <w:trHeight w:val="227"/>
        </w:trPr>
        <w:tc>
          <w:tcPr>
            <w:tcW w:w="474" w:type="pct"/>
            <w:shd w:val="clear" w:color="auto" w:fill="auto"/>
            <w:tcMar>
              <w:left w:w="28" w:type="dxa"/>
              <w:right w:w="28" w:type="dxa"/>
            </w:tcMar>
            <w:vAlign w:val="bottom"/>
          </w:tcPr>
          <w:p w14:paraId="5036BAA7" w14:textId="77777777" w:rsidR="002A1888" w:rsidRPr="001A103B" w:rsidRDefault="002A1888" w:rsidP="002A1888">
            <w:pPr>
              <w:pStyle w:val="TAC"/>
            </w:pPr>
            <w:r w:rsidRPr="001A103B">
              <w:t>144</w:t>
            </w:r>
          </w:p>
        </w:tc>
        <w:tc>
          <w:tcPr>
            <w:tcW w:w="342" w:type="pct"/>
            <w:shd w:val="clear" w:color="auto" w:fill="auto"/>
            <w:tcMar>
              <w:left w:w="28" w:type="dxa"/>
              <w:right w:w="28" w:type="dxa"/>
            </w:tcMar>
            <w:vAlign w:val="center"/>
          </w:tcPr>
          <w:p w14:paraId="5EA37820"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40444D3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75274B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55875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36318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F16095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B712286" w14:textId="77777777" w:rsidR="002A1888" w:rsidRPr="001A103B" w:rsidRDefault="002A1888" w:rsidP="002A1888">
            <w:pPr>
              <w:pStyle w:val="TAC"/>
              <w:rPr>
                <w:lang w:eastAsia="ja-JP"/>
              </w:rPr>
            </w:pPr>
            <w:r w:rsidRPr="001A103B">
              <w:rPr>
                <w:lang w:eastAsia="ja-JP"/>
              </w:rPr>
              <w:t>Outer_Full (A3)</w:t>
            </w:r>
          </w:p>
        </w:tc>
      </w:tr>
      <w:tr w:rsidR="002A1888" w:rsidRPr="001A103B" w14:paraId="3048A01C" w14:textId="77777777" w:rsidTr="002A1888">
        <w:trPr>
          <w:trHeight w:val="227"/>
        </w:trPr>
        <w:tc>
          <w:tcPr>
            <w:tcW w:w="474" w:type="pct"/>
            <w:shd w:val="clear" w:color="auto" w:fill="auto"/>
            <w:tcMar>
              <w:left w:w="28" w:type="dxa"/>
              <w:right w:w="28" w:type="dxa"/>
            </w:tcMar>
            <w:vAlign w:val="bottom"/>
          </w:tcPr>
          <w:p w14:paraId="0BDCCB06" w14:textId="77777777" w:rsidR="002A1888" w:rsidRPr="001A103B" w:rsidRDefault="002A1888" w:rsidP="002A1888">
            <w:pPr>
              <w:pStyle w:val="TAC"/>
            </w:pPr>
            <w:r w:rsidRPr="001A103B">
              <w:t>145</w:t>
            </w:r>
          </w:p>
        </w:tc>
        <w:tc>
          <w:tcPr>
            <w:tcW w:w="342" w:type="pct"/>
            <w:shd w:val="clear" w:color="auto" w:fill="auto"/>
            <w:tcMar>
              <w:left w:w="28" w:type="dxa"/>
              <w:right w:w="28" w:type="dxa"/>
            </w:tcMar>
            <w:vAlign w:val="center"/>
          </w:tcPr>
          <w:p w14:paraId="306555CF"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A99BB9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6BF78F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8F4F2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6DD4F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34C7A1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7F4AAC8" w14:textId="77777777" w:rsidR="002A1888" w:rsidRPr="001A103B" w:rsidRDefault="002A1888" w:rsidP="002A1888">
            <w:pPr>
              <w:pStyle w:val="TAC"/>
              <w:rPr>
                <w:lang w:eastAsia="ja-JP"/>
              </w:rPr>
            </w:pPr>
            <w:r w:rsidRPr="001A103B">
              <w:rPr>
                <w:lang w:eastAsia="ja-JP"/>
              </w:rPr>
              <w:t>Edge_1RB_Left (A4)</w:t>
            </w:r>
          </w:p>
        </w:tc>
      </w:tr>
      <w:tr w:rsidR="002A1888" w:rsidRPr="001A103B" w14:paraId="1AD05C95" w14:textId="77777777" w:rsidTr="002A1888">
        <w:trPr>
          <w:trHeight w:val="227"/>
        </w:trPr>
        <w:tc>
          <w:tcPr>
            <w:tcW w:w="474" w:type="pct"/>
            <w:shd w:val="clear" w:color="auto" w:fill="auto"/>
            <w:tcMar>
              <w:left w:w="28" w:type="dxa"/>
              <w:right w:w="28" w:type="dxa"/>
            </w:tcMar>
            <w:vAlign w:val="bottom"/>
          </w:tcPr>
          <w:p w14:paraId="6D3329C3" w14:textId="77777777" w:rsidR="002A1888" w:rsidRPr="001A103B" w:rsidRDefault="002A1888" w:rsidP="002A1888">
            <w:pPr>
              <w:pStyle w:val="TAC"/>
            </w:pPr>
            <w:r w:rsidRPr="001A103B">
              <w:t>146</w:t>
            </w:r>
          </w:p>
        </w:tc>
        <w:tc>
          <w:tcPr>
            <w:tcW w:w="342" w:type="pct"/>
            <w:shd w:val="clear" w:color="auto" w:fill="auto"/>
            <w:tcMar>
              <w:left w:w="28" w:type="dxa"/>
              <w:right w:w="28" w:type="dxa"/>
            </w:tcMar>
            <w:vAlign w:val="center"/>
          </w:tcPr>
          <w:p w14:paraId="5ED604A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537CE98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A17099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0D7351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B1C10A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B81FC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8A7DCDA" w14:textId="77777777" w:rsidR="002A1888" w:rsidRPr="001A103B" w:rsidRDefault="002A1888" w:rsidP="002A1888">
            <w:pPr>
              <w:pStyle w:val="TAC"/>
              <w:rPr>
                <w:lang w:eastAsia="ja-JP"/>
              </w:rPr>
            </w:pPr>
            <w:r w:rsidRPr="001A103B">
              <w:rPr>
                <w:lang w:eastAsia="ja-JP"/>
              </w:rPr>
              <w:t>Outer_Full (2)</w:t>
            </w:r>
          </w:p>
        </w:tc>
      </w:tr>
      <w:tr w:rsidR="002A1888" w:rsidRPr="001A103B" w14:paraId="6EC0D048" w14:textId="77777777" w:rsidTr="002A1888">
        <w:trPr>
          <w:trHeight w:val="227"/>
        </w:trPr>
        <w:tc>
          <w:tcPr>
            <w:tcW w:w="474" w:type="pct"/>
            <w:shd w:val="clear" w:color="auto" w:fill="auto"/>
            <w:tcMar>
              <w:left w:w="28" w:type="dxa"/>
              <w:right w:w="28" w:type="dxa"/>
            </w:tcMar>
            <w:vAlign w:val="bottom"/>
          </w:tcPr>
          <w:p w14:paraId="467C7B3F" w14:textId="77777777" w:rsidR="002A1888" w:rsidRPr="001A103B" w:rsidRDefault="002A1888" w:rsidP="002A1888">
            <w:pPr>
              <w:pStyle w:val="TAC"/>
            </w:pPr>
            <w:r w:rsidRPr="001A103B">
              <w:t>147</w:t>
            </w:r>
          </w:p>
        </w:tc>
        <w:tc>
          <w:tcPr>
            <w:tcW w:w="342" w:type="pct"/>
            <w:shd w:val="clear" w:color="auto" w:fill="auto"/>
            <w:tcMar>
              <w:left w:w="28" w:type="dxa"/>
              <w:right w:w="28" w:type="dxa"/>
            </w:tcMar>
            <w:vAlign w:val="center"/>
          </w:tcPr>
          <w:p w14:paraId="309105CA"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697F16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E158A4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67DCE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9177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9B3D22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2916448" w14:textId="77777777" w:rsidR="002A1888" w:rsidRPr="001A103B" w:rsidRDefault="002A1888" w:rsidP="002A1888">
            <w:pPr>
              <w:pStyle w:val="TAC"/>
              <w:rPr>
                <w:lang w:eastAsia="ja-JP"/>
              </w:rPr>
            </w:pPr>
            <w:r w:rsidRPr="001A103B">
              <w:rPr>
                <w:lang w:eastAsia="ja-JP"/>
              </w:rPr>
              <w:t>Edge_1RB_Right (A4)</w:t>
            </w:r>
          </w:p>
        </w:tc>
      </w:tr>
      <w:tr w:rsidR="002A1888" w:rsidRPr="001A103B" w14:paraId="3882CD1E" w14:textId="77777777" w:rsidTr="002A1888">
        <w:trPr>
          <w:trHeight w:val="227"/>
        </w:trPr>
        <w:tc>
          <w:tcPr>
            <w:tcW w:w="474" w:type="pct"/>
            <w:shd w:val="clear" w:color="auto" w:fill="auto"/>
            <w:tcMar>
              <w:left w:w="28" w:type="dxa"/>
              <w:right w:w="28" w:type="dxa"/>
            </w:tcMar>
            <w:vAlign w:val="bottom"/>
          </w:tcPr>
          <w:p w14:paraId="760347D9" w14:textId="77777777" w:rsidR="002A1888" w:rsidRPr="001A103B" w:rsidRDefault="002A1888" w:rsidP="002A1888">
            <w:pPr>
              <w:pStyle w:val="TAC"/>
            </w:pPr>
            <w:r w:rsidRPr="001A103B">
              <w:t>148</w:t>
            </w:r>
          </w:p>
        </w:tc>
        <w:tc>
          <w:tcPr>
            <w:tcW w:w="342" w:type="pct"/>
            <w:shd w:val="clear" w:color="auto" w:fill="auto"/>
            <w:tcMar>
              <w:left w:w="28" w:type="dxa"/>
              <w:right w:w="28" w:type="dxa"/>
            </w:tcMar>
            <w:vAlign w:val="center"/>
          </w:tcPr>
          <w:p w14:paraId="76E84D09"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8E0403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E0B5D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505956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24258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6455CB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E031D2A" w14:textId="77777777" w:rsidR="002A1888" w:rsidRPr="001A103B" w:rsidRDefault="002A1888" w:rsidP="002A1888">
            <w:pPr>
              <w:pStyle w:val="TAC"/>
              <w:rPr>
                <w:lang w:eastAsia="ja-JP"/>
              </w:rPr>
            </w:pPr>
            <w:r w:rsidRPr="001A103B">
              <w:rPr>
                <w:lang w:eastAsia="ja-JP"/>
              </w:rPr>
              <w:t>Outer_Full (2)</w:t>
            </w:r>
          </w:p>
        </w:tc>
      </w:tr>
      <w:tr w:rsidR="002A1888" w:rsidRPr="001A103B" w14:paraId="7993DBB3" w14:textId="77777777" w:rsidTr="002A1888">
        <w:trPr>
          <w:trHeight w:val="227"/>
        </w:trPr>
        <w:tc>
          <w:tcPr>
            <w:tcW w:w="474" w:type="pct"/>
            <w:shd w:val="clear" w:color="auto" w:fill="auto"/>
            <w:tcMar>
              <w:left w:w="28" w:type="dxa"/>
              <w:right w:w="28" w:type="dxa"/>
            </w:tcMar>
            <w:vAlign w:val="bottom"/>
          </w:tcPr>
          <w:p w14:paraId="0D03D137" w14:textId="77777777" w:rsidR="002A1888" w:rsidRPr="001A103B" w:rsidRDefault="002A1888" w:rsidP="002A1888">
            <w:pPr>
              <w:pStyle w:val="TAC"/>
            </w:pPr>
            <w:r w:rsidRPr="001A103B">
              <w:t>149</w:t>
            </w:r>
          </w:p>
        </w:tc>
        <w:tc>
          <w:tcPr>
            <w:tcW w:w="342" w:type="pct"/>
            <w:shd w:val="clear" w:color="auto" w:fill="auto"/>
            <w:tcMar>
              <w:left w:w="28" w:type="dxa"/>
              <w:right w:w="28" w:type="dxa"/>
            </w:tcMar>
            <w:vAlign w:val="center"/>
          </w:tcPr>
          <w:p w14:paraId="667DF23C"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8C2DE0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6CCCAE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8FB16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89618A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13BD29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F0BFA73" w14:textId="77777777" w:rsidR="002A1888" w:rsidRPr="001A103B" w:rsidRDefault="002A1888" w:rsidP="002A1888">
            <w:pPr>
              <w:pStyle w:val="TAC"/>
              <w:rPr>
                <w:lang w:eastAsia="ja-JP"/>
              </w:rPr>
            </w:pPr>
            <w:r w:rsidRPr="001A103B">
              <w:rPr>
                <w:lang w:eastAsia="ja-JP"/>
              </w:rPr>
              <w:t>Edge_1RB_Left (A5)</w:t>
            </w:r>
          </w:p>
        </w:tc>
      </w:tr>
      <w:tr w:rsidR="002A1888" w:rsidRPr="001A103B" w14:paraId="3AB1EA28" w14:textId="77777777" w:rsidTr="002A1888">
        <w:trPr>
          <w:trHeight w:val="227"/>
        </w:trPr>
        <w:tc>
          <w:tcPr>
            <w:tcW w:w="474" w:type="pct"/>
            <w:shd w:val="clear" w:color="auto" w:fill="auto"/>
            <w:tcMar>
              <w:left w:w="28" w:type="dxa"/>
              <w:right w:w="28" w:type="dxa"/>
            </w:tcMar>
            <w:vAlign w:val="bottom"/>
          </w:tcPr>
          <w:p w14:paraId="38605EA2" w14:textId="77777777" w:rsidR="002A1888" w:rsidRPr="001A103B" w:rsidRDefault="002A1888" w:rsidP="002A1888">
            <w:pPr>
              <w:pStyle w:val="TAC"/>
            </w:pPr>
            <w:r w:rsidRPr="001A103B">
              <w:t>150</w:t>
            </w:r>
          </w:p>
        </w:tc>
        <w:tc>
          <w:tcPr>
            <w:tcW w:w="342" w:type="pct"/>
            <w:shd w:val="clear" w:color="auto" w:fill="auto"/>
            <w:tcMar>
              <w:left w:w="28" w:type="dxa"/>
              <w:right w:w="28" w:type="dxa"/>
            </w:tcMar>
            <w:vAlign w:val="center"/>
          </w:tcPr>
          <w:p w14:paraId="641B4963"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5DB4152"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659EE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08E2C5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94885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35CB8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0CCC518" w14:textId="77777777" w:rsidR="002A1888" w:rsidRPr="001A103B" w:rsidRDefault="002A1888" w:rsidP="002A1888">
            <w:pPr>
              <w:pStyle w:val="TAC"/>
              <w:rPr>
                <w:lang w:eastAsia="ja-JP"/>
              </w:rPr>
            </w:pPr>
            <w:r w:rsidRPr="001A103B">
              <w:rPr>
                <w:lang w:eastAsia="ja-JP"/>
              </w:rPr>
              <w:t>Outer_Full (A5)</w:t>
            </w:r>
          </w:p>
        </w:tc>
      </w:tr>
      <w:tr w:rsidR="002A1888" w:rsidRPr="001A103B" w14:paraId="367C3456" w14:textId="77777777" w:rsidTr="002A1888">
        <w:trPr>
          <w:trHeight w:val="227"/>
        </w:trPr>
        <w:tc>
          <w:tcPr>
            <w:tcW w:w="474" w:type="pct"/>
            <w:shd w:val="clear" w:color="auto" w:fill="auto"/>
            <w:tcMar>
              <w:left w:w="28" w:type="dxa"/>
              <w:right w:w="28" w:type="dxa"/>
            </w:tcMar>
            <w:vAlign w:val="bottom"/>
          </w:tcPr>
          <w:p w14:paraId="5670E276" w14:textId="77777777" w:rsidR="002A1888" w:rsidRPr="001A103B" w:rsidRDefault="002A1888" w:rsidP="002A1888">
            <w:pPr>
              <w:pStyle w:val="TAC"/>
            </w:pPr>
            <w:r w:rsidRPr="001A103B">
              <w:t>151</w:t>
            </w:r>
          </w:p>
        </w:tc>
        <w:tc>
          <w:tcPr>
            <w:tcW w:w="342" w:type="pct"/>
            <w:shd w:val="clear" w:color="auto" w:fill="auto"/>
            <w:tcMar>
              <w:left w:w="28" w:type="dxa"/>
              <w:right w:w="28" w:type="dxa"/>
            </w:tcMar>
            <w:vAlign w:val="center"/>
          </w:tcPr>
          <w:p w14:paraId="43ACB23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33DD0A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57A8D5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8DAB1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AEA1CD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2619C3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5B25BE5" w14:textId="77777777" w:rsidR="002A1888" w:rsidRPr="001A103B" w:rsidRDefault="002A1888" w:rsidP="002A1888">
            <w:pPr>
              <w:pStyle w:val="TAC"/>
              <w:rPr>
                <w:lang w:eastAsia="ja-JP"/>
              </w:rPr>
            </w:pPr>
            <w:r w:rsidRPr="001A103B">
              <w:rPr>
                <w:lang w:eastAsia="ja-JP"/>
              </w:rPr>
              <w:t>Edge_1RB_Right (A5)</w:t>
            </w:r>
          </w:p>
        </w:tc>
      </w:tr>
      <w:tr w:rsidR="002A1888" w:rsidRPr="001A103B" w14:paraId="3252B674" w14:textId="77777777" w:rsidTr="002A1888">
        <w:trPr>
          <w:trHeight w:val="227"/>
        </w:trPr>
        <w:tc>
          <w:tcPr>
            <w:tcW w:w="474" w:type="pct"/>
            <w:shd w:val="clear" w:color="auto" w:fill="auto"/>
            <w:tcMar>
              <w:left w:w="28" w:type="dxa"/>
              <w:right w:w="28" w:type="dxa"/>
            </w:tcMar>
            <w:vAlign w:val="bottom"/>
          </w:tcPr>
          <w:p w14:paraId="55F0A068" w14:textId="77777777" w:rsidR="002A1888" w:rsidRPr="001A103B" w:rsidRDefault="002A1888" w:rsidP="002A1888">
            <w:pPr>
              <w:pStyle w:val="TAC"/>
            </w:pPr>
            <w:r w:rsidRPr="001A103B">
              <w:t>152</w:t>
            </w:r>
          </w:p>
        </w:tc>
        <w:tc>
          <w:tcPr>
            <w:tcW w:w="342" w:type="pct"/>
            <w:shd w:val="clear" w:color="auto" w:fill="auto"/>
            <w:tcMar>
              <w:left w:w="28" w:type="dxa"/>
              <w:right w:w="28" w:type="dxa"/>
            </w:tcMar>
            <w:vAlign w:val="center"/>
          </w:tcPr>
          <w:p w14:paraId="0B46957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DE0CE5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458F73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0FB18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91A274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B6211E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C55CAD1" w14:textId="77777777" w:rsidR="002A1888" w:rsidRPr="001A103B" w:rsidRDefault="002A1888" w:rsidP="002A1888">
            <w:pPr>
              <w:pStyle w:val="TAC"/>
              <w:rPr>
                <w:lang w:eastAsia="ja-JP"/>
              </w:rPr>
            </w:pPr>
            <w:r w:rsidRPr="001A103B">
              <w:rPr>
                <w:lang w:eastAsia="ja-JP"/>
              </w:rPr>
              <w:t>Outer_Full (A5)</w:t>
            </w:r>
          </w:p>
        </w:tc>
      </w:tr>
      <w:tr w:rsidR="002A1888" w:rsidRPr="001A103B" w14:paraId="1642BF54" w14:textId="77777777" w:rsidTr="002A1888">
        <w:trPr>
          <w:trHeight w:val="227"/>
        </w:trPr>
        <w:tc>
          <w:tcPr>
            <w:tcW w:w="474" w:type="pct"/>
            <w:shd w:val="clear" w:color="auto" w:fill="auto"/>
            <w:tcMar>
              <w:left w:w="28" w:type="dxa"/>
              <w:right w:w="28" w:type="dxa"/>
            </w:tcMar>
            <w:vAlign w:val="bottom"/>
          </w:tcPr>
          <w:p w14:paraId="2A2E43CD" w14:textId="77777777" w:rsidR="002A1888" w:rsidRPr="001A103B" w:rsidRDefault="002A1888" w:rsidP="002A1888">
            <w:pPr>
              <w:pStyle w:val="TAC"/>
            </w:pPr>
            <w:r w:rsidRPr="001A103B">
              <w:t>153</w:t>
            </w:r>
          </w:p>
        </w:tc>
        <w:tc>
          <w:tcPr>
            <w:tcW w:w="342" w:type="pct"/>
            <w:shd w:val="clear" w:color="auto" w:fill="auto"/>
            <w:tcMar>
              <w:left w:w="28" w:type="dxa"/>
              <w:right w:w="28" w:type="dxa"/>
            </w:tcMar>
            <w:vAlign w:val="center"/>
          </w:tcPr>
          <w:p w14:paraId="4BEBEA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482125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D05597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46BC6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1B63A2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E173E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2287CA5" w14:textId="77777777" w:rsidR="002A1888" w:rsidRPr="001A103B" w:rsidRDefault="002A1888" w:rsidP="002A1888">
            <w:pPr>
              <w:pStyle w:val="TAC"/>
              <w:rPr>
                <w:lang w:eastAsia="ja-JP"/>
              </w:rPr>
            </w:pPr>
            <w:r w:rsidRPr="001A103B">
              <w:rPr>
                <w:lang w:eastAsia="ja-JP"/>
              </w:rPr>
              <w:t>Edge_1RB_Left (A6)</w:t>
            </w:r>
          </w:p>
        </w:tc>
      </w:tr>
      <w:tr w:rsidR="002A1888" w:rsidRPr="001A103B" w14:paraId="17FAA064" w14:textId="77777777" w:rsidTr="002A1888">
        <w:trPr>
          <w:trHeight w:val="227"/>
        </w:trPr>
        <w:tc>
          <w:tcPr>
            <w:tcW w:w="474" w:type="pct"/>
            <w:shd w:val="clear" w:color="auto" w:fill="auto"/>
            <w:tcMar>
              <w:left w:w="28" w:type="dxa"/>
              <w:right w:w="28" w:type="dxa"/>
            </w:tcMar>
            <w:vAlign w:val="bottom"/>
          </w:tcPr>
          <w:p w14:paraId="19B2B6E2" w14:textId="77777777" w:rsidR="002A1888" w:rsidRPr="001A103B" w:rsidRDefault="002A1888" w:rsidP="002A1888">
            <w:pPr>
              <w:pStyle w:val="TAC"/>
            </w:pPr>
            <w:r w:rsidRPr="001A103B">
              <w:t>154</w:t>
            </w:r>
          </w:p>
        </w:tc>
        <w:tc>
          <w:tcPr>
            <w:tcW w:w="342" w:type="pct"/>
            <w:shd w:val="clear" w:color="auto" w:fill="auto"/>
            <w:tcMar>
              <w:left w:w="28" w:type="dxa"/>
              <w:right w:w="28" w:type="dxa"/>
            </w:tcMar>
            <w:vAlign w:val="center"/>
          </w:tcPr>
          <w:p w14:paraId="781ECCD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0A67FD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E84676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7FA8A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4758DB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CC9B1A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0B0C177" w14:textId="77777777" w:rsidR="002A1888" w:rsidRPr="001A103B" w:rsidRDefault="002A1888" w:rsidP="002A1888">
            <w:pPr>
              <w:pStyle w:val="TAC"/>
              <w:rPr>
                <w:lang w:eastAsia="ja-JP"/>
              </w:rPr>
            </w:pPr>
            <w:r w:rsidRPr="001A103B">
              <w:rPr>
                <w:lang w:eastAsia="ja-JP"/>
              </w:rPr>
              <w:t>Outer_Full (2)</w:t>
            </w:r>
          </w:p>
        </w:tc>
      </w:tr>
      <w:tr w:rsidR="002A1888" w:rsidRPr="001A103B" w14:paraId="5D8F5173" w14:textId="77777777" w:rsidTr="002A1888">
        <w:trPr>
          <w:trHeight w:val="227"/>
        </w:trPr>
        <w:tc>
          <w:tcPr>
            <w:tcW w:w="474" w:type="pct"/>
            <w:shd w:val="clear" w:color="auto" w:fill="auto"/>
            <w:tcMar>
              <w:left w:w="28" w:type="dxa"/>
              <w:right w:w="28" w:type="dxa"/>
            </w:tcMar>
            <w:vAlign w:val="bottom"/>
          </w:tcPr>
          <w:p w14:paraId="04E7CB9D" w14:textId="77777777" w:rsidR="002A1888" w:rsidRPr="001A103B" w:rsidRDefault="002A1888" w:rsidP="002A1888">
            <w:pPr>
              <w:pStyle w:val="TAC"/>
            </w:pPr>
            <w:r w:rsidRPr="001A103B">
              <w:t>155</w:t>
            </w:r>
          </w:p>
        </w:tc>
        <w:tc>
          <w:tcPr>
            <w:tcW w:w="342" w:type="pct"/>
            <w:shd w:val="clear" w:color="auto" w:fill="auto"/>
            <w:tcMar>
              <w:left w:w="28" w:type="dxa"/>
              <w:right w:w="28" w:type="dxa"/>
            </w:tcMar>
            <w:vAlign w:val="center"/>
          </w:tcPr>
          <w:p w14:paraId="4B7AF64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745DDE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E5E2D8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E05424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ACC54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BC0F0F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3E89B02" w14:textId="77777777" w:rsidR="002A1888" w:rsidRPr="001A103B" w:rsidRDefault="002A1888" w:rsidP="002A1888">
            <w:pPr>
              <w:pStyle w:val="TAC"/>
              <w:rPr>
                <w:lang w:eastAsia="ja-JP"/>
              </w:rPr>
            </w:pPr>
            <w:r w:rsidRPr="001A103B">
              <w:rPr>
                <w:lang w:eastAsia="ja-JP"/>
              </w:rPr>
              <w:t>Edge_1RB_Right (A6)</w:t>
            </w:r>
          </w:p>
        </w:tc>
      </w:tr>
      <w:tr w:rsidR="002A1888" w:rsidRPr="001A103B" w14:paraId="0A1CD768" w14:textId="77777777" w:rsidTr="002A1888">
        <w:trPr>
          <w:trHeight w:val="227"/>
        </w:trPr>
        <w:tc>
          <w:tcPr>
            <w:tcW w:w="474" w:type="pct"/>
            <w:shd w:val="clear" w:color="auto" w:fill="auto"/>
            <w:tcMar>
              <w:left w:w="28" w:type="dxa"/>
              <w:right w:w="28" w:type="dxa"/>
            </w:tcMar>
            <w:vAlign w:val="bottom"/>
          </w:tcPr>
          <w:p w14:paraId="5E348BAE" w14:textId="77777777" w:rsidR="002A1888" w:rsidRPr="001A103B" w:rsidRDefault="002A1888" w:rsidP="002A1888">
            <w:pPr>
              <w:pStyle w:val="TAC"/>
            </w:pPr>
            <w:r w:rsidRPr="001A103B">
              <w:t>156</w:t>
            </w:r>
          </w:p>
        </w:tc>
        <w:tc>
          <w:tcPr>
            <w:tcW w:w="342" w:type="pct"/>
            <w:shd w:val="clear" w:color="auto" w:fill="auto"/>
            <w:tcMar>
              <w:left w:w="28" w:type="dxa"/>
              <w:right w:w="28" w:type="dxa"/>
            </w:tcMar>
            <w:vAlign w:val="center"/>
          </w:tcPr>
          <w:p w14:paraId="20DF896D"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AA7CDB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28B213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E864F5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19E88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9F8FC5D"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FF66210" w14:textId="77777777" w:rsidR="002A1888" w:rsidRPr="001A103B" w:rsidRDefault="002A1888" w:rsidP="002A1888">
            <w:pPr>
              <w:pStyle w:val="TAC"/>
              <w:rPr>
                <w:lang w:eastAsia="ja-JP"/>
              </w:rPr>
            </w:pPr>
            <w:r w:rsidRPr="001A103B">
              <w:rPr>
                <w:lang w:eastAsia="ja-JP"/>
              </w:rPr>
              <w:t>Outer_Full (2)</w:t>
            </w:r>
          </w:p>
        </w:tc>
      </w:tr>
      <w:tr w:rsidR="002A1888" w:rsidRPr="001A103B" w14:paraId="521ACCF5" w14:textId="77777777" w:rsidTr="002A1888">
        <w:trPr>
          <w:trHeight w:val="227"/>
        </w:trPr>
        <w:tc>
          <w:tcPr>
            <w:tcW w:w="474" w:type="pct"/>
            <w:shd w:val="clear" w:color="auto" w:fill="auto"/>
            <w:tcMar>
              <w:left w:w="28" w:type="dxa"/>
              <w:right w:w="28" w:type="dxa"/>
            </w:tcMar>
            <w:vAlign w:val="bottom"/>
          </w:tcPr>
          <w:p w14:paraId="0F807139" w14:textId="77777777" w:rsidR="002A1888" w:rsidRPr="001A103B" w:rsidRDefault="002A1888" w:rsidP="002A1888">
            <w:pPr>
              <w:pStyle w:val="TAC"/>
            </w:pPr>
            <w:r w:rsidRPr="001A103B">
              <w:t>157</w:t>
            </w:r>
          </w:p>
        </w:tc>
        <w:tc>
          <w:tcPr>
            <w:tcW w:w="342" w:type="pct"/>
            <w:shd w:val="clear" w:color="auto" w:fill="auto"/>
            <w:tcMar>
              <w:left w:w="28" w:type="dxa"/>
              <w:right w:w="28" w:type="dxa"/>
            </w:tcMar>
            <w:vAlign w:val="center"/>
          </w:tcPr>
          <w:p w14:paraId="4D845346"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87B8DC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FAF3F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6E416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4D074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C224D6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B00A08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4FCDE9C" w14:textId="77777777" w:rsidTr="002A1888">
        <w:trPr>
          <w:trHeight w:val="227"/>
        </w:trPr>
        <w:tc>
          <w:tcPr>
            <w:tcW w:w="474" w:type="pct"/>
            <w:shd w:val="clear" w:color="auto" w:fill="auto"/>
            <w:tcMar>
              <w:left w:w="28" w:type="dxa"/>
              <w:right w:w="28" w:type="dxa"/>
            </w:tcMar>
            <w:vAlign w:val="bottom"/>
          </w:tcPr>
          <w:p w14:paraId="6935A725" w14:textId="77777777" w:rsidR="002A1888" w:rsidRPr="001A103B" w:rsidRDefault="002A1888" w:rsidP="002A1888">
            <w:pPr>
              <w:pStyle w:val="TAC"/>
            </w:pPr>
            <w:r w:rsidRPr="001A103B">
              <w:t>158</w:t>
            </w:r>
          </w:p>
        </w:tc>
        <w:tc>
          <w:tcPr>
            <w:tcW w:w="342" w:type="pct"/>
            <w:shd w:val="clear" w:color="auto" w:fill="auto"/>
            <w:tcMar>
              <w:left w:w="28" w:type="dxa"/>
              <w:right w:w="28" w:type="dxa"/>
            </w:tcMar>
            <w:vAlign w:val="center"/>
          </w:tcPr>
          <w:p w14:paraId="4A5A35F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1D54AC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EA28C6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F162F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6FD31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401D5F8"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057A8947"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48F117C6"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6429DC7F" w14:textId="77777777" w:rsidR="002A1888" w:rsidRPr="001A103B" w:rsidRDefault="002A1888" w:rsidP="002A1888">
            <w:pPr>
              <w:pStyle w:val="TAC"/>
              <w:rPr>
                <w:lang w:eastAsia="ja-JP"/>
              </w:rPr>
            </w:pPr>
            <w:r w:rsidRPr="001A103B">
              <w:rPr>
                <w:lang w:eastAsia="ja-JP"/>
              </w:rPr>
              <w:t>32@16 (A2)</w:t>
            </w:r>
          </w:p>
        </w:tc>
      </w:tr>
      <w:tr w:rsidR="002A1888" w:rsidRPr="001A103B" w14:paraId="7A668AEA" w14:textId="77777777" w:rsidTr="002A1888">
        <w:trPr>
          <w:trHeight w:val="227"/>
        </w:trPr>
        <w:tc>
          <w:tcPr>
            <w:tcW w:w="474" w:type="pct"/>
            <w:shd w:val="clear" w:color="auto" w:fill="auto"/>
            <w:tcMar>
              <w:left w:w="28" w:type="dxa"/>
              <w:right w:w="28" w:type="dxa"/>
            </w:tcMar>
            <w:vAlign w:val="bottom"/>
          </w:tcPr>
          <w:p w14:paraId="63F4E4C8" w14:textId="77777777" w:rsidR="002A1888" w:rsidRPr="001A103B" w:rsidRDefault="002A1888" w:rsidP="002A1888">
            <w:pPr>
              <w:pStyle w:val="TAC"/>
            </w:pPr>
            <w:r w:rsidRPr="001A103B">
              <w:t>159</w:t>
            </w:r>
          </w:p>
        </w:tc>
        <w:tc>
          <w:tcPr>
            <w:tcW w:w="342" w:type="pct"/>
            <w:shd w:val="clear" w:color="auto" w:fill="auto"/>
            <w:tcMar>
              <w:left w:w="28" w:type="dxa"/>
              <w:right w:w="28" w:type="dxa"/>
            </w:tcMar>
            <w:vAlign w:val="center"/>
          </w:tcPr>
          <w:p w14:paraId="44F9ABE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9441E7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52D1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54442A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6BEE7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4D52DD7"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114C85C6"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3FB4A94A"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10CF43BE" w14:textId="77777777" w:rsidR="002A1888" w:rsidRPr="001A103B" w:rsidRDefault="002A1888" w:rsidP="002A1888">
            <w:pPr>
              <w:pStyle w:val="TAC"/>
              <w:rPr>
                <w:lang w:eastAsia="ja-JP"/>
              </w:rPr>
            </w:pPr>
            <w:r w:rsidRPr="001A103B">
              <w:rPr>
                <w:lang w:eastAsia="ja-JP"/>
              </w:rPr>
              <w:t>24@16 (A1)</w:t>
            </w:r>
          </w:p>
        </w:tc>
      </w:tr>
      <w:tr w:rsidR="002A1888" w:rsidRPr="001A103B" w14:paraId="49BD71BC" w14:textId="77777777" w:rsidTr="002A1888">
        <w:trPr>
          <w:trHeight w:val="227"/>
        </w:trPr>
        <w:tc>
          <w:tcPr>
            <w:tcW w:w="474" w:type="pct"/>
            <w:shd w:val="clear" w:color="auto" w:fill="auto"/>
            <w:tcMar>
              <w:left w:w="28" w:type="dxa"/>
              <w:right w:w="28" w:type="dxa"/>
            </w:tcMar>
            <w:vAlign w:val="bottom"/>
          </w:tcPr>
          <w:p w14:paraId="4AEC2A5E" w14:textId="77777777" w:rsidR="002A1888" w:rsidRPr="001A103B" w:rsidRDefault="002A1888" w:rsidP="002A1888">
            <w:pPr>
              <w:pStyle w:val="TAC"/>
            </w:pPr>
            <w:r w:rsidRPr="001A103B">
              <w:t>160</w:t>
            </w:r>
          </w:p>
        </w:tc>
        <w:tc>
          <w:tcPr>
            <w:tcW w:w="342" w:type="pct"/>
            <w:shd w:val="clear" w:color="auto" w:fill="auto"/>
            <w:tcMar>
              <w:left w:w="28" w:type="dxa"/>
              <w:right w:w="28" w:type="dxa"/>
            </w:tcMar>
            <w:vAlign w:val="center"/>
          </w:tcPr>
          <w:p w14:paraId="61223F9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9EFB10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B67DD9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AADE28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BD7E65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4ACE2F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78BD027"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123A8A7E" w14:textId="77777777" w:rsidTr="002A1888">
        <w:trPr>
          <w:trHeight w:val="227"/>
        </w:trPr>
        <w:tc>
          <w:tcPr>
            <w:tcW w:w="474" w:type="pct"/>
            <w:shd w:val="clear" w:color="auto" w:fill="auto"/>
            <w:tcMar>
              <w:left w:w="28" w:type="dxa"/>
              <w:right w:w="28" w:type="dxa"/>
            </w:tcMar>
            <w:vAlign w:val="bottom"/>
          </w:tcPr>
          <w:p w14:paraId="03C12606" w14:textId="77777777" w:rsidR="002A1888" w:rsidRPr="001A103B" w:rsidRDefault="002A1888" w:rsidP="002A1888">
            <w:pPr>
              <w:pStyle w:val="TAC"/>
            </w:pPr>
            <w:r w:rsidRPr="001A103B">
              <w:t>161</w:t>
            </w:r>
          </w:p>
        </w:tc>
        <w:tc>
          <w:tcPr>
            <w:tcW w:w="342" w:type="pct"/>
            <w:shd w:val="clear" w:color="auto" w:fill="auto"/>
            <w:tcMar>
              <w:left w:w="28" w:type="dxa"/>
              <w:right w:w="28" w:type="dxa"/>
            </w:tcMar>
            <w:vAlign w:val="center"/>
          </w:tcPr>
          <w:p w14:paraId="23DC56C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6FAA6C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8DDE66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DC044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9C3CD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D67D96"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D9CC4E6"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163E1987" w14:textId="77777777" w:rsidTr="002A1888">
        <w:trPr>
          <w:trHeight w:val="227"/>
        </w:trPr>
        <w:tc>
          <w:tcPr>
            <w:tcW w:w="474" w:type="pct"/>
            <w:shd w:val="clear" w:color="auto" w:fill="auto"/>
            <w:tcMar>
              <w:left w:w="28" w:type="dxa"/>
              <w:right w:w="28" w:type="dxa"/>
            </w:tcMar>
            <w:vAlign w:val="bottom"/>
          </w:tcPr>
          <w:p w14:paraId="6ADFBC91" w14:textId="77777777" w:rsidR="002A1888" w:rsidRPr="001A103B" w:rsidRDefault="002A1888" w:rsidP="002A1888">
            <w:pPr>
              <w:pStyle w:val="TAC"/>
            </w:pPr>
            <w:r w:rsidRPr="001A103B">
              <w:t>162</w:t>
            </w:r>
          </w:p>
        </w:tc>
        <w:tc>
          <w:tcPr>
            <w:tcW w:w="342" w:type="pct"/>
            <w:shd w:val="clear" w:color="auto" w:fill="auto"/>
            <w:tcMar>
              <w:left w:w="28" w:type="dxa"/>
              <w:right w:w="28" w:type="dxa"/>
            </w:tcMar>
            <w:vAlign w:val="center"/>
          </w:tcPr>
          <w:p w14:paraId="2451FAB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80D0C6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7A2EE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95CF0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E3479D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320FD5"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21962E2E"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19765F59"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6D349B7E"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6BA369CC" w14:textId="77777777" w:rsidTr="002A1888">
        <w:trPr>
          <w:trHeight w:val="227"/>
        </w:trPr>
        <w:tc>
          <w:tcPr>
            <w:tcW w:w="474" w:type="pct"/>
            <w:shd w:val="clear" w:color="auto" w:fill="auto"/>
            <w:tcMar>
              <w:left w:w="28" w:type="dxa"/>
              <w:right w:w="28" w:type="dxa"/>
            </w:tcMar>
            <w:vAlign w:val="bottom"/>
          </w:tcPr>
          <w:p w14:paraId="6766011E" w14:textId="77777777" w:rsidR="002A1888" w:rsidRPr="001A103B" w:rsidRDefault="002A1888" w:rsidP="002A1888">
            <w:pPr>
              <w:pStyle w:val="TAC"/>
            </w:pPr>
            <w:r w:rsidRPr="001A103B">
              <w:t>163</w:t>
            </w:r>
          </w:p>
        </w:tc>
        <w:tc>
          <w:tcPr>
            <w:tcW w:w="342" w:type="pct"/>
            <w:shd w:val="clear" w:color="auto" w:fill="auto"/>
            <w:tcMar>
              <w:left w:w="28" w:type="dxa"/>
              <w:right w:w="28" w:type="dxa"/>
            </w:tcMar>
            <w:vAlign w:val="center"/>
          </w:tcPr>
          <w:p w14:paraId="4F45DB2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5F444C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7002EB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0CC57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00862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5266B72"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7DF4A484"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2D584D52"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2F9B15E3" w14:textId="77777777" w:rsidR="002A1888" w:rsidRPr="001A103B" w:rsidRDefault="002A1888" w:rsidP="002A1888">
            <w:pPr>
              <w:pStyle w:val="TAC"/>
              <w:rPr>
                <w:lang w:eastAsia="ja-JP"/>
              </w:rPr>
            </w:pPr>
            <w:r w:rsidRPr="001A103B">
              <w:rPr>
                <w:lang w:eastAsia="ja-JP"/>
              </w:rPr>
              <w:t>24@9 (A1)</w:t>
            </w:r>
          </w:p>
        </w:tc>
      </w:tr>
      <w:tr w:rsidR="002A1888" w:rsidRPr="001A103B" w14:paraId="7C844160" w14:textId="77777777" w:rsidTr="002A1888">
        <w:trPr>
          <w:trHeight w:val="227"/>
        </w:trPr>
        <w:tc>
          <w:tcPr>
            <w:tcW w:w="474" w:type="pct"/>
            <w:shd w:val="clear" w:color="auto" w:fill="auto"/>
            <w:tcMar>
              <w:left w:w="28" w:type="dxa"/>
              <w:right w:w="28" w:type="dxa"/>
            </w:tcMar>
            <w:vAlign w:val="bottom"/>
          </w:tcPr>
          <w:p w14:paraId="771EAA1F" w14:textId="77777777" w:rsidR="002A1888" w:rsidRPr="001A103B" w:rsidRDefault="002A1888" w:rsidP="002A1888">
            <w:pPr>
              <w:pStyle w:val="TAC"/>
            </w:pPr>
            <w:r w:rsidRPr="001A103B">
              <w:t>164</w:t>
            </w:r>
          </w:p>
        </w:tc>
        <w:tc>
          <w:tcPr>
            <w:tcW w:w="342" w:type="pct"/>
            <w:shd w:val="clear" w:color="auto" w:fill="auto"/>
            <w:tcMar>
              <w:left w:w="28" w:type="dxa"/>
              <w:right w:w="28" w:type="dxa"/>
            </w:tcMar>
            <w:vAlign w:val="center"/>
          </w:tcPr>
          <w:p w14:paraId="6E71609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E929DE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9BF76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2AB00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DAFFBF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3633E5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15BDEEF"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6A07CFA4" w14:textId="77777777" w:rsidTr="002A1888">
        <w:trPr>
          <w:trHeight w:val="227"/>
        </w:trPr>
        <w:tc>
          <w:tcPr>
            <w:tcW w:w="474" w:type="pct"/>
            <w:shd w:val="clear" w:color="auto" w:fill="auto"/>
            <w:tcMar>
              <w:left w:w="28" w:type="dxa"/>
              <w:right w:w="28" w:type="dxa"/>
            </w:tcMar>
            <w:vAlign w:val="bottom"/>
          </w:tcPr>
          <w:p w14:paraId="78CCF5CF" w14:textId="77777777" w:rsidR="002A1888" w:rsidRPr="001A103B" w:rsidRDefault="002A1888" w:rsidP="002A1888">
            <w:pPr>
              <w:pStyle w:val="TAC"/>
            </w:pPr>
            <w:r w:rsidRPr="001A103B">
              <w:t>165</w:t>
            </w:r>
          </w:p>
        </w:tc>
        <w:tc>
          <w:tcPr>
            <w:tcW w:w="342" w:type="pct"/>
            <w:shd w:val="clear" w:color="auto" w:fill="auto"/>
            <w:tcMar>
              <w:left w:w="28" w:type="dxa"/>
              <w:right w:w="28" w:type="dxa"/>
            </w:tcMar>
            <w:vAlign w:val="center"/>
          </w:tcPr>
          <w:p w14:paraId="69FF02CE"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71B75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72A3D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0533E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2A5A81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82E85E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BD29E1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4A2730D5" w14:textId="77777777" w:rsidTr="002A1888">
        <w:trPr>
          <w:trHeight w:val="227"/>
        </w:trPr>
        <w:tc>
          <w:tcPr>
            <w:tcW w:w="474" w:type="pct"/>
            <w:shd w:val="clear" w:color="auto" w:fill="auto"/>
            <w:tcMar>
              <w:left w:w="28" w:type="dxa"/>
              <w:right w:w="28" w:type="dxa"/>
            </w:tcMar>
            <w:vAlign w:val="bottom"/>
          </w:tcPr>
          <w:p w14:paraId="48B5A703" w14:textId="77777777" w:rsidR="002A1888" w:rsidRPr="001A103B" w:rsidRDefault="002A1888" w:rsidP="002A1888">
            <w:pPr>
              <w:pStyle w:val="TAC"/>
            </w:pPr>
            <w:r w:rsidRPr="001A103B">
              <w:t>166</w:t>
            </w:r>
          </w:p>
        </w:tc>
        <w:tc>
          <w:tcPr>
            <w:tcW w:w="342" w:type="pct"/>
            <w:shd w:val="clear" w:color="auto" w:fill="auto"/>
            <w:tcMar>
              <w:left w:w="28" w:type="dxa"/>
              <w:right w:w="28" w:type="dxa"/>
            </w:tcMar>
            <w:vAlign w:val="center"/>
          </w:tcPr>
          <w:p w14:paraId="7BD4EF29"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32E7E64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79879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543B6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47775B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5EC007D"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9DBA3CA" w14:textId="77777777" w:rsidR="002A1888" w:rsidRPr="001A103B" w:rsidRDefault="002A1888" w:rsidP="002A1888">
            <w:pPr>
              <w:pStyle w:val="TAC"/>
              <w:rPr>
                <w:lang w:eastAsia="ja-JP"/>
              </w:rPr>
            </w:pPr>
            <w:r w:rsidRPr="001A103B">
              <w:rPr>
                <w:lang w:eastAsia="ja-JP"/>
              </w:rPr>
              <w:t>Outer_Full (4.5)</w:t>
            </w:r>
          </w:p>
        </w:tc>
      </w:tr>
      <w:tr w:rsidR="002A1888" w:rsidRPr="001A103B" w14:paraId="6948B547" w14:textId="77777777" w:rsidTr="002A1888">
        <w:trPr>
          <w:trHeight w:val="227"/>
        </w:trPr>
        <w:tc>
          <w:tcPr>
            <w:tcW w:w="474" w:type="pct"/>
            <w:shd w:val="clear" w:color="auto" w:fill="auto"/>
            <w:tcMar>
              <w:left w:w="28" w:type="dxa"/>
              <w:right w:w="28" w:type="dxa"/>
            </w:tcMar>
            <w:vAlign w:val="bottom"/>
          </w:tcPr>
          <w:p w14:paraId="5C893AE9" w14:textId="77777777" w:rsidR="002A1888" w:rsidRPr="001A103B" w:rsidRDefault="002A1888" w:rsidP="002A1888">
            <w:pPr>
              <w:pStyle w:val="TAC"/>
            </w:pPr>
            <w:r w:rsidRPr="001A103B">
              <w:t>167</w:t>
            </w:r>
          </w:p>
        </w:tc>
        <w:tc>
          <w:tcPr>
            <w:tcW w:w="342" w:type="pct"/>
            <w:shd w:val="clear" w:color="auto" w:fill="auto"/>
            <w:tcMar>
              <w:left w:w="28" w:type="dxa"/>
              <w:right w:w="28" w:type="dxa"/>
            </w:tcMar>
            <w:vAlign w:val="center"/>
          </w:tcPr>
          <w:p w14:paraId="17A5ED3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3891D8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E3ED5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B82397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DE336B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0B7C67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545292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3B1B92F6" w14:textId="77777777" w:rsidTr="002A1888">
        <w:trPr>
          <w:trHeight w:val="227"/>
        </w:trPr>
        <w:tc>
          <w:tcPr>
            <w:tcW w:w="474" w:type="pct"/>
            <w:shd w:val="clear" w:color="auto" w:fill="auto"/>
            <w:tcMar>
              <w:left w:w="28" w:type="dxa"/>
              <w:right w:w="28" w:type="dxa"/>
            </w:tcMar>
            <w:vAlign w:val="bottom"/>
          </w:tcPr>
          <w:p w14:paraId="255F50A7" w14:textId="77777777" w:rsidR="002A1888" w:rsidRPr="001A103B" w:rsidRDefault="002A1888" w:rsidP="002A1888">
            <w:pPr>
              <w:pStyle w:val="TAC"/>
            </w:pPr>
            <w:r w:rsidRPr="001A103B">
              <w:t>168</w:t>
            </w:r>
          </w:p>
        </w:tc>
        <w:tc>
          <w:tcPr>
            <w:tcW w:w="342" w:type="pct"/>
            <w:shd w:val="clear" w:color="auto" w:fill="auto"/>
            <w:tcMar>
              <w:left w:w="28" w:type="dxa"/>
              <w:right w:w="28" w:type="dxa"/>
            </w:tcMar>
            <w:vAlign w:val="center"/>
          </w:tcPr>
          <w:p w14:paraId="54A5EF62"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7CDD5ED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38C28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2FDCB3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D6B180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085FD8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F5C8308" w14:textId="77777777" w:rsidR="002A1888" w:rsidRPr="001A103B" w:rsidRDefault="002A1888" w:rsidP="002A1888">
            <w:pPr>
              <w:pStyle w:val="TAC"/>
              <w:rPr>
                <w:lang w:eastAsia="ja-JP"/>
              </w:rPr>
            </w:pPr>
            <w:r w:rsidRPr="001A103B">
              <w:rPr>
                <w:lang w:eastAsia="ja-JP"/>
              </w:rPr>
              <w:t>Outer_Full (4.5)</w:t>
            </w:r>
          </w:p>
        </w:tc>
      </w:tr>
      <w:tr w:rsidR="002A1888" w:rsidRPr="001A103B" w14:paraId="79972697" w14:textId="77777777" w:rsidTr="002A1888">
        <w:trPr>
          <w:trHeight w:val="227"/>
        </w:trPr>
        <w:tc>
          <w:tcPr>
            <w:tcW w:w="474" w:type="pct"/>
            <w:shd w:val="clear" w:color="auto" w:fill="auto"/>
            <w:tcMar>
              <w:left w:w="28" w:type="dxa"/>
              <w:right w:w="28" w:type="dxa"/>
            </w:tcMar>
            <w:vAlign w:val="bottom"/>
          </w:tcPr>
          <w:p w14:paraId="2BE1C507" w14:textId="77777777" w:rsidR="002A1888" w:rsidRPr="001A103B" w:rsidRDefault="002A1888" w:rsidP="002A1888">
            <w:pPr>
              <w:pStyle w:val="TAC"/>
            </w:pPr>
            <w:r w:rsidRPr="001A103B">
              <w:t>169</w:t>
            </w:r>
          </w:p>
        </w:tc>
        <w:tc>
          <w:tcPr>
            <w:tcW w:w="342" w:type="pct"/>
            <w:shd w:val="clear" w:color="auto" w:fill="auto"/>
            <w:tcMar>
              <w:left w:w="28" w:type="dxa"/>
              <w:right w:w="28" w:type="dxa"/>
            </w:tcMar>
            <w:vAlign w:val="center"/>
          </w:tcPr>
          <w:p w14:paraId="0F507955"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1D4B78E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36A63F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38A45C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AA4137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8AFE0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640A8C4" w14:textId="77777777" w:rsidR="002A1888" w:rsidRPr="001A103B" w:rsidRDefault="002A1888" w:rsidP="002A1888">
            <w:pPr>
              <w:pStyle w:val="TAC"/>
              <w:rPr>
                <w:lang w:eastAsia="ja-JP"/>
              </w:rPr>
            </w:pPr>
            <w:r w:rsidRPr="001A103B">
              <w:rPr>
                <w:lang w:eastAsia="ja-JP"/>
              </w:rPr>
              <w:t>Edge_1RB_Left (A3)</w:t>
            </w:r>
          </w:p>
        </w:tc>
      </w:tr>
      <w:tr w:rsidR="002A1888" w:rsidRPr="001A103B" w14:paraId="41EC2F85" w14:textId="77777777" w:rsidTr="002A1888">
        <w:trPr>
          <w:trHeight w:val="227"/>
        </w:trPr>
        <w:tc>
          <w:tcPr>
            <w:tcW w:w="474" w:type="pct"/>
            <w:shd w:val="clear" w:color="auto" w:fill="auto"/>
            <w:tcMar>
              <w:left w:w="28" w:type="dxa"/>
              <w:right w:w="28" w:type="dxa"/>
            </w:tcMar>
            <w:vAlign w:val="bottom"/>
          </w:tcPr>
          <w:p w14:paraId="36B06252" w14:textId="77777777" w:rsidR="002A1888" w:rsidRPr="001A103B" w:rsidRDefault="002A1888" w:rsidP="002A1888">
            <w:pPr>
              <w:pStyle w:val="TAC"/>
            </w:pPr>
            <w:r w:rsidRPr="001A103B">
              <w:t>170</w:t>
            </w:r>
          </w:p>
        </w:tc>
        <w:tc>
          <w:tcPr>
            <w:tcW w:w="342" w:type="pct"/>
            <w:shd w:val="clear" w:color="auto" w:fill="auto"/>
            <w:tcMar>
              <w:left w:w="28" w:type="dxa"/>
              <w:right w:w="28" w:type="dxa"/>
            </w:tcMar>
            <w:vAlign w:val="center"/>
          </w:tcPr>
          <w:p w14:paraId="27B8BA2F"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4CB611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95946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EB4E7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E2F13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FA233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D272611" w14:textId="77777777" w:rsidR="002A1888" w:rsidRPr="001A103B" w:rsidRDefault="002A1888" w:rsidP="002A1888">
            <w:pPr>
              <w:pStyle w:val="TAC"/>
              <w:rPr>
                <w:lang w:eastAsia="ja-JP"/>
              </w:rPr>
            </w:pPr>
            <w:r w:rsidRPr="001A103B">
              <w:rPr>
                <w:lang w:eastAsia="ja-JP"/>
              </w:rPr>
              <w:t>Outer_Full (A3)</w:t>
            </w:r>
          </w:p>
        </w:tc>
      </w:tr>
      <w:tr w:rsidR="002A1888" w:rsidRPr="001A103B" w14:paraId="5F9F0579" w14:textId="77777777" w:rsidTr="002A1888">
        <w:trPr>
          <w:trHeight w:val="227"/>
        </w:trPr>
        <w:tc>
          <w:tcPr>
            <w:tcW w:w="474" w:type="pct"/>
            <w:shd w:val="clear" w:color="auto" w:fill="auto"/>
            <w:tcMar>
              <w:left w:w="28" w:type="dxa"/>
              <w:right w:w="28" w:type="dxa"/>
            </w:tcMar>
            <w:vAlign w:val="bottom"/>
          </w:tcPr>
          <w:p w14:paraId="1CE7D6E3" w14:textId="77777777" w:rsidR="002A1888" w:rsidRPr="001A103B" w:rsidRDefault="002A1888" w:rsidP="002A1888">
            <w:pPr>
              <w:pStyle w:val="TAC"/>
            </w:pPr>
            <w:r w:rsidRPr="001A103B">
              <w:t>171</w:t>
            </w:r>
          </w:p>
        </w:tc>
        <w:tc>
          <w:tcPr>
            <w:tcW w:w="342" w:type="pct"/>
            <w:shd w:val="clear" w:color="auto" w:fill="auto"/>
            <w:tcMar>
              <w:left w:w="28" w:type="dxa"/>
              <w:right w:w="28" w:type="dxa"/>
            </w:tcMar>
            <w:vAlign w:val="center"/>
          </w:tcPr>
          <w:p w14:paraId="052B869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1D6938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FE5E7D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FB5E6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361333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F7903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E654F47" w14:textId="77777777" w:rsidR="002A1888" w:rsidRPr="001A103B" w:rsidRDefault="002A1888" w:rsidP="002A1888">
            <w:pPr>
              <w:pStyle w:val="TAC"/>
              <w:rPr>
                <w:lang w:eastAsia="ja-JP"/>
              </w:rPr>
            </w:pPr>
            <w:r w:rsidRPr="001A103B">
              <w:rPr>
                <w:lang w:eastAsia="ja-JP"/>
              </w:rPr>
              <w:t>Edge_1RB_Right (A3)</w:t>
            </w:r>
          </w:p>
        </w:tc>
      </w:tr>
      <w:tr w:rsidR="002A1888" w:rsidRPr="001A103B" w14:paraId="52B7F218" w14:textId="77777777" w:rsidTr="002A1888">
        <w:trPr>
          <w:trHeight w:val="227"/>
        </w:trPr>
        <w:tc>
          <w:tcPr>
            <w:tcW w:w="474" w:type="pct"/>
            <w:shd w:val="clear" w:color="auto" w:fill="auto"/>
            <w:tcMar>
              <w:left w:w="28" w:type="dxa"/>
              <w:right w:w="28" w:type="dxa"/>
            </w:tcMar>
            <w:vAlign w:val="bottom"/>
          </w:tcPr>
          <w:p w14:paraId="72A1D303" w14:textId="77777777" w:rsidR="002A1888" w:rsidRPr="001A103B" w:rsidRDefault="002A1888" w:rsidP="002A1888">
            <w:pPr>
              <w:pStyle w:val="TAC"/>
            </w:pPr>
            <w:r w:rsidRPr="001A103B">
              <w:t>172</w:t>
            </w:r>
          </w:p>
        </w:tc>
        <w:tc>
          <w:tcPr>
            <w:tcW w:w="342" w:type="pct"/>
            <w:shd w:val="clear" w:color="auto" w:fill="auto"/>
            <w:tcMar>
              <w:left w:w="28" w:type="dxa"/>
              <w:right w:w="28" w:type="dxa"/>
            </w:tcMar>
            <w:vAlign w:val="center"/>
          </w:tcPr>
          <w:p w14:paraId="4529150C"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4194A0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3A7C4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BED2C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A85F4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85CEC5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FE441AA" w14:textId="77777777" w:rsidR="002A1888" w:rsidRPr="001A103B" w:rsidRDefault="002A1888" w:rsidP="002A1888">
            <w:pPr>
              <w:pStyle w:val="TAC"/>
              <w:rPr>
                <w:lang w:eastAsia="ja-JP"/>
              </w:rPr>
            </w:pPr>
            <w:r w:rsidRPr="001A103B">
              <w:rPr>
                <w:lang w:eastAsia="ja-JP"/>
              </w:rPr>
              <w:t>Outer_Full (A3)</w:t>
            </w:r>
          </w:p>
        </w:tc>
      </w:tr>
      <w:tr w:rsidR="002A1888" w:rsidRPr="001A103B" w14:paraId="47EA34D4" w14:textId="77777777" w:rsidTr="002A1888">
        <w:trPr>
          <w:trHeight w:val="227"/>
        </w:trPr>
        <w:tc>
          <w:tcPr>
            <w:tcW w:w="474" w:type="pct"/>
            <w:shd w:val="clear" w:color="auto" w:fill="auto"/>
            <w:tcMar>
              <w:left w:w="28" w:type="dxa"/>
              <w:right w:w="28" w:type="dxa"/>
            </w:tcMar>
            <w:vAlign w:val="bottom"/>
          </w:tcPr>
          <w:p w14:paraId="75CF6CAA" w14:textId="77777777" w:rsidR="002A1888" w:rsidRPr="001A103B" w:rsidRDefault="002A1888" w:rsidP="002A1888">
            <w:pPr>
              <w:pStyle w:val="TAC"/>
            </w:pPr>
            <w:r w:rsidRPr="001A103B">
              <w:t>173</w:t>
            </w:r>
          </w:p>
        </w:tc>
        <w:tc>
          <w:tcPr>
            <w:tcW w:w="342" w:type="pct"/>
            <w:shd w:val="clear" w:color="auto" w:fill="auto"/>
            <w:tcMar>
              <w:left w:w="28" w:type="dxa"/>
              <w:right w:w="28" w:type="dxa"/>
            </w:tcMar>
            <w:vAlign w:val="center"/>
          </w:tcPr>
          <w:p w14:paraId="3188AFD1"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63CDBAB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680FDD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D97B2A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FAE2A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7A07A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2992341" w14:textId="77777777" w:rsidR="002A1888" w:rsidRPr="001A103B" w:rsidRDefault="002A1888" w:rsidP="002A1888">
            <w:pPr>
              <w:pStyle w:val="TAC"/>
              <w:rPr>
                <w:lang w:eastAsia="ja-JP"/>
              </w:rPr>
            </w:pPr>
            <w:r w:rsidRPr="001A103B">
              <w:rPr>
                <w:lang w:eastAsia="ja-JP"/>
              </w:rPr>
              <w:t>Edge_1RB_Left (A4)</w:t>
            </w:r>
          </w:p>
        </w:tc>
      </w:tr>
      <w:tr w:rsidR="002A1888" w:rsidRPr="001A103B" w14:paraId="7FA65F81" w14:textId="77777777" w:rsidTr="002A1888">
        <w:trPr>
          <w:trHeight w:val="227"/>
        </w:trPr>
        <w:tc>
          <w:tcPr>
            <w:tcW w:w="474" w:type="pct"/>
            <w:shd w:val="clear" w:color="auto" w:fill="auto"/>
            <w:tcMar>
              <w:left w:w="28" w:type="dxa"/>
              <w:right w:w="28" w:type="dxa"/>
            </w:tcMar>
            <w:vAlign w:val="bottom"/>
          </w:tcPr>
          <w:p w14:paraId="7EF9760A" w14:textId="77777777" w:rsidR="002A1888" w:rsidRPr="001A103B" w:rsidRDefault="002A1888" w:rsidP="002A1888">
            <w:pPr>
              <w:pStyle w:val="TAC"/>
            </w:pPr>
            <w:r w:rsidRPr="001A103B">
              <w:t>174</w:t>
            </w:r>
          </w:p>
        </w:tc>
        <w:tc>
          <w:tcPr>
            <w:tcW w:w="342" w:type="pct"/>
            <w:shd w:val="clear" w:color="auto" w:fill="auto"/>
            <w:tcMar>
              <w:left w:w="28" w:type="dxa"/>
              <w:right w:w="28" w:type="dxa"/>
            </w:tcMar>
            <w:vAlign w:val="center"/>
          </w:tcPr>
          <w:p w14:paraId="43326A59"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026B6F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8460B6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22F666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F7931D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793767"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04F5CC3" w14:textId="77777777" w:rsidR="002A1888" w:rsidRPr="001A103B" w:rsidRDefault="002A1888" w:rsidP="002A1888">
            <w:pPr>
              <w:pStyle w:val="TAC"/>
              <w:rPr>
                <w:lang w:eastAsia="ja-JP"/>
              </w:rPr>
            </w:pPr>
            <w:r w:rsidRPr="001A103B">
              <w:rPr>
                <w:lang w:eastAsia="ja-JP"/>
              </w:rPr>
              <w:t>Outer_Full (2)</w:t>
            </w:r>
          </w:p>
        </w:tc>
      </w:tr>
      <w:tr w:rsidR="002A1888" w:rsidRPr="001A103B" w14:paraId="047754FF" w14:textId="77777777" w:rsidTr="002A1888">
        <w:trPr>
          <w:trHeight w:val="227"/>
        </w:trPr>
        <w:tc>
          <w:tcPr>
            <w:tcW w:w="474" w:type="pct"/>
            <w:shd w:val="clear" w:color="auto" w:fill="auto"/>
            <w:tcMar>
              <w:left w:w="28" w:type="dxa"/>
              <w:right w:w="28" w:type="dxa"/>
            </w:tcMar>
            <w:vAlign w:val="bottom"/>
          </w:tcPr>
          <w:p w14:paraId="2CAAE0AF" w14:textId="77777777" w:rsidR="002A1888" w:rsidRPr="001A103B" w:rsidRDefault="002A1888" w:rsidP="002A1888">
            <w:pPr>
              <w:pStyle w:val="TAC"/>
            </w:pPr>
            <w:r w:rsidRPr="001A103B">
              <w:t>175</w:t>
            </w:r>
          </w:p>
        </w:tc>
        <w:tc>
          <w:tcPr>
            <w:tcW w:w="342" w:type="pct"/>
            <w:shd w:val="clear" w:color="auto" w:fill="auto"/>
            <w:tcMar>
              <w:left w:w="28" w:type="dxa"/>
              <w:right w:w="28" w:type="dxa"/>
            </w:tcMar>
            <w:vAlign w:val="center"/>
          </w:tcPr>
          <w:p w14:paraId="327A755D"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EF537D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6B2E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DA71F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520DD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BE971C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5BED17D" w14:textId="77777777" w:rsidR="002A1888" w:rsidRPr="001A103B" w:rsidRDefault="002A1888" w:rsidP="002A1888">
            <w:pPr>
              <w:pStyle w:val="TAC"/>
              <w:rPr>
                <w:lang w:eastAsia="ja-JP"/>
              </w:rPr>
            </w:pPr>
            <w:r w:rsidRPr="001A103B">
              <w:rPr>
                <w:lang w:eastAsia="ja-JP"/>
              </w:rPr>
              <w:t>Edge_1RB_Right (A4)</w:t>
            </w:r>
          </w:p>
        </w:tc>
      </w:tr>
      <w:tr w:rsidR="002A1888" w:rsidRPr="001A103B" w14:paraId="3B101ECE" w14:textId="77777777" w:rsidTr="002A1888">
        <w:trPr>
          <w:trHeight w:val="227"/>
        </w:trPr>
        <w:tc>
          <w:tcPr>
            <w:tcW w:w="474" w:type="pct"/>
            <w:shd w:val="clear" w:color="auto" w:fill="auto"/>
            <w:tcMar>
              <w:left w:w="28" w:type="dxa"/>
              <w:right w:w="28" w:type="dxa"/>
            </w:tcMar>
            <w:vAlign w:val="bottom"/>
          </w:tcPr>
          <w:p w14:paraId="71047108" w14:textId="77777777" w:rsidR="002A1888" w:rsidRPr="001A103B" w:rsidRDefault="002A1888" w:rsidP="002A1888">
            <w:pPr>
              <w:pStyle w:val="TAC"/>
            </w:pPr>
            <w:r w:rsidRPr="001A103B">
              <w:t>176</w:t>
            </w:r>
          </w:p>
        </w:tc>
        <w:tc>
          <w:tcPr>
            <w:tcW w:w="342" w:type="pct"/>
            <w:shd w:val="clear" w:color="auto" w:fill="auto"/>
            <w:tcMar>
              <w:left w:w="28" w:type="dxa"/>
              <w:right w:w="28" w:type="dxa"/>
            </w:tcMar>
            <w:vAlign w:val="center"/>
          </w:tcPr>
          <w:p w14:paraId="52713B2A"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CF78C7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FD421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2718A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EE9B36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94767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891C3C4" w14:textId="77777777" w:rsidR="002A1888" w:rsidRPr="001A103B" w:rsidRDefault="002A1888" w:rsidP="002A1888">
            <w:pPr>
              <w:pStyle w:val="TAC"/>
              <w:rPr>
                <w:lang w:eastAsia="ja-JP"/>
              </w:rPr>
            </w:pPr>
            <w:r w:rsidRPr="001A103B">
              <w:rPr>
                <w:lang w:eastAsia="ja-JP"/>
              </w:rPr>
              <w:t>Outer_Full (2)</w:t>
            </w:r>
          </w:p>
        </w:tc>
      </w:tr>
      <w:tr w:rsidR="002A1888" w:rsidRPr="001A103B" w14:paraId="4BCFDC37" w14:textId="77777777" w:rsidTr="002A1888">
        <w:trPr>
          <w:trHeight w:val="227"/>
        </w:trPr>
        <w:tc>
          <w:tcPr>
            <w:tcW w:w="474" w:type="pct"/>
            <w:shd w:val="clear" w:color="auto" w:fill="auto"/>
            <w:tcMar>
              <w:left w:w="28" w:type="dxa"/>
              <w:right w:w="28" w:type="dxa"/>
            </w:tcMar>
            <w:vAlign w:val="bottom"/>
          </w:tcPr>
          <w:p w14:paraId="747A8E30" w14:textId="77777777" w:rsidR="002A1888" w:rsidRPr="001A103B" w:rsidRDefault="002A1888" w:rsidP="002A1888">
            <w:pPr>
              <w:pStyle w:val="TAC"/>
            </w:pPr>
            <w:r w:rsidRPr="001A103B">
              <w:t>177</w:t>
            </w:r>
          </w:p>
        </w:tc>
        <w:tc>
          <w:tcPr>
            <w:tcW w:w="342" w:type="pct"/>
            <w:shd w:val="clear" w:color="auto" w:fill="auto"/>
            <w:tcMar>
              <w:left w:w="28" w:type="dxa"/>
              <w:right w:w="28" w:type="dxa"/>
            </w:tcMar>
            <w:vAlign w:val="center"/>
          </w:tcPr>
          <w:p w14:paraId="1CADC0F9"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50D0DBE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79150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CBB338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4B5083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00983C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810E938" w14:textId="77777777" w:rsidR="002A1888" w:rsidRPr="001A103B" w:rsidRDefault="002A1888" w:rsidP="002A1888">
            <w:pPr>
              <w:pStyle w:val="TAC"/>
              <w:rPr>
                <w:lang w:eastAsia="ja-JP"/>
              </w:rPr>
            </w:pPr>
            <w:r w:rsidRPr="001A103B">
              <w:rPr>
                <w:lang w:eastAsia="ja-JP"/>
              </w:rPr>
              <w:t>Edge_1RB_Left (A5)</w:t>
            </w:r>
          </w:p>
        </w:tc>
      </w:tr>
      <w:tr w:rsidR="002A1888" w:rsidRPr="001A103B" w14:paraId="11E69F0F" w14:textId="77777777" w:rsidTr="002A1888">
        <w:trPr>
          <w:trHeight w:val="227"/>
        </w:trPr>
        <w:tc>
          <w:tcPr>
            <w:tcW w:w="474" w:type="pct"/>
            <w:shd w:val="clear" w:color="auto" w:fill="auto"/>
            <w:tcMar>
              <w:left w:w="28" w:type="dxa"/>
              <w:right w:w="28" w:type="dxa"/>
            </w:tcMar>
            <w:vAlign w:val="bottom"/>
          </w:tcPr>
          <w:p w14:paraId="003FFFC7" w14:textId="77777777" w:rsidR="002A1888" w:rsidRPr="001A103B" w:rsidRDefault="002A1888" w:rsidP="002A1888">
            <w:pPr>
              <w:pStyle w:val="TAC"/>
            </w:pPr>
            <w:r w:rsidRPr="001A103B">
              <w:t>178</w:t>
            </w:r>
          </w:p>
        </w:tc>
        <w:tc>
          <w:tcPr>
            <w:tcW w:w="342" w:type="pct"/>
            <w:shd w:val="clear" w:color="auto" w:fill="auto"/>
            <w:tcMar>
              <w:left w:w="28" w:type="dxa"/>
              <w:right w:w="28" w:type="dxa"/>
            </w:tcMar>
            <w:vAlign w:val="center"/>
          </w:tcPr>
          <w:p w14:paraId="324427F2"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BBD40A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666822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59B648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56CC43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8B07A1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549F91D" w14:textId="77777777" w:rsidR="002A1888" w:rsidRPr="001A103B" w:rsidRDefault="002A1888" w:rsidP="002A1888">
            <w:pPr>
              <w:pStyle w:val="TAC"/>
              <w:rPr>
                <w:lang w:eastAsia="ja-JP"/>
              </w:rPr>
            </w:pPr>
            <w:r w:rsidRPr="001A103B">
              <w:rPr>
                <w:lang w:eastAsia="ja-JP"/>
              </w:rPr>
              <w:t>Outer_Full (A5)</w:t>
            </w:r>
          </w:p>
        </w:tc>
      </w:tr>
      <w:tr w:rsidR="002A1888" w:rsidRPr="001A103B" w14:paraId="6BF165C7" w14:textId="77777777" w:rsidTr="002A1888">
        <w:trPr>
          <w:trHeight w:val="227"/>
        </w:trPr>
        <w:tc>
          <w:tcPr>
            <w:tcW w:w="474" w:type="pct"/>
            <w:shd w:val="clear" w:color="auto" w:fill="auto"/>
            <w:tcMar>
              <w:left w:w="28" w:type="dxa"/>
              <w:right w:w="28" w:type="dxa"/>
            </w:tcMar>
            <w:vAlign w:val="bottom"/>
          </w:tcPr>
          <w:p w14:paraId="5770CDE7" w14:textId="77777777" w:rsidR="002A1888" w:rsidRPr="001A103B" w:rsidRDefault="002A1888" w:rsidP="002A1888">
            <w:pPr>
              <w:pStyle w:val="TAC"/>
            </w:pPr>
            <w:r w:rsidRPr="001A103B">
              <w:t>179</w:t>
            </w:r>
          </w:p>
        </w:tc>
        <w:tc>
          <w:tcPr>
            <w:tcW w:w="342" w:type="pct"/>
            <w:shd w:val="clear" w:color="auto" w:fill="auto"/>
            <w:tcMar>
              <w:left w:w="28" w:type="dxa"/>
              <w:right w:w="28" w:type="dxa"/>
            </w:tcMar>
            <w:vAlign w:val="center"/>
          </w:tcPr>
          <w:p w14:paraId="1D97ED6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687AB9F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3D321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1B8664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A380F7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B68DD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D6B643E" w14:textId="77777777" w:rsidR="002A1888" w:rsidRPr="001A103B" w:rsidRDefault="002A1888" w:rsidP="002A1888">
            <w:pPr>
              <w:pStyle w:val="TAC"/>
              <w:rPr>
                <w:lang w:eastAsia="ja-JP"/>
              </w:rPr>
            </w:pPr>
            <w:r w:rsidRPr="001A103B">
              <w:rPr>
                <w:lang w:eastAsia="ja-JP"/>
              </w:rPr>
              <w:t>Edge_1RB_Right (A5)</w:t>
            </w:r>
          </w:p>
        </w:tc>
      </w:tr>
      <w:tr w:rsidR="002A1888" w:rsidRPr="001A103B" w14:paraId="490E6D66" w14:textId="77777777" w:rsidTr="002A1888">
        <w:trPr>
          <w:trHeight w:val="227"/>
        </w:trPr>
        <w:tc>
          <w:tcPr>
            <w:tcW w:w="474" w:type="pct"/>
            <w:shd w:val="clear" w:color="auto" w:fill="auto"/>
            <w:tcMar>
              <w:left w:w="28" w:type="dxa"/>
              <w:right w:w="28" w:type="dxa"/>
            </w:tcMar>
            <w:vAlign w:val="bottom"/>
          </w:tcPr>
          <w:p w14:paraId="26DA7988" w14:textId="77777777" w:rsidR="002A1888" w:rsidRPr="001A103B" w:rsidRDefault="002A1888" w:rsidP="002A1888">
            <w:pPr>
              <w:pStyle w:val="TAC"/>
            </w:pPr>
            <w:r w:rsidRPr="001A103B">
              <w:t>180</w:t>
            </w:r>
          </w:p>
        </w:tc>
        <w:tc>
          <w:tcPr>
            <w:tcW w:w="342" w:type="pct"/>
            <w:shd w:val="clear" w:color="auto" w:fill="auto"/>
            <w:tcMar>
              <w:left w:w="28" w:type="dxa"/>
              <w:right w:w="28" w:type="dxa"/>
            </w:tcMar>
            <w:vAlign w:val="center"/>
          </w:tcPr>
          <w:p w14:paraId="26752229"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6AC4AD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AC12D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00A7EC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AEC1A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472AD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9422191" w14:textId="77777777" w:rsidR="002A1888" w:rsidRPr="001A103B" w:rsidRDefault="002A1888" w:rsidP="002A1888">
            <w:pPr>
              <w:pStyle w:val="TAC"/>
              <w:rPr>
                <w:lang w:eastAsia="ja-JP"/>
              </w:rPr>
            </w:pPr>
            <w:r w:rsidRPr="001A103B">
              <w:rPr>
                <w:lang w:eastAsia="ja-JP"/>
              </w:rPr>
              <w:t>Outer_Full (A5)</w:t>
            </w:r>
          </w:p>
        </w:tc>
      </w:tr>
      <w:tr w:rsidR="002A1888" w:rsidRPr="001A103B" w14:paraId="5BDBEB46" w14:textId="77777777" w:rsidTr="002A1888">
        <w:trPr>
          <w:trHeight w:val="227"/>
        </w:trPr>
        <w:tc>
          <w:tcPr>
            <w:tcW w:w="474" w:type="pct"/>
            <w:shd w:val="clear" w:color="auto" w:fill="auto"/>
            <w:tcMar>
              <w:left w:w="28" w:type="dxa"/>
              <w:right w:w="28" w:type="dxa"/>
            </w:tcMar>
            <w:vAlign w:val="bottom"/>
          </w:tcPr>
          <w:p w14:paraId="4987C4F6" w14:textId="77777777" w:rsidR="002A1888" w:rsidRPr="001A103B" w:rsidRDefault="002A1888" w:rsidP="002A1888">
            <w:pPr>
              <w:pStyle w:val="TAC"/>
            </w:pPr>
            <w:r w:rsidRPr="001A103B">
              <w:t>181</w:t>
            </w:r>
          </w:p>
        </w:tc>
        <w:tc>
          <w:tcPr>
            <w:tcW w:w="342" w:type="pct"/>
            <w:shd w:val="clear" w:color="auto" w:fill="auto"/>
            <w:tcMar>
              <w:left w:w="28" w:type="dxa"/>
              <w:right w:w="28" w:type="dxa"/>
            </w:tcMar>
            <w:vAlign w:val="center"/>
          </w:tcPr>
          <w:p w14:paraId="789BE236"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F42317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96FB7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E9630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D89879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24A47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8C58068" w14:textId="77777777" w:rsidR="002A1888" w:rsidRPr="001A103B" w:rsidRDefault="002A1888" w:rsidP="002A1888">
            <w:pPr>
              <w:pStyle w:val="TAC"/>
              <w:rPr>
                <w:lang w:eastAsia="ja-JP"/>
              </w:rPr>
            </w:pPr>
            <w:r w:rsidRPr="001A103B">
              <w:rPr>
                <w:lang w:eastAsia="ja-JP"/>
              </w:rPr>
              <w:t>Edge_1RB_Left (A6)</w:t>
            </w:r>
          </w:p>
        </w:tc>
      </w:tr>
      <w:tr w:rsidR="002A1888" w:rsidRPr="001A103B" w14:paraId="691169BD" w14:textId="77777777" w:rsidTr="002A1888">
        <w:trPr>
          <w:trHeight w:val="227"/>
        </w:trPr>
        <w:tc>
          <w:tcPr>
            <w:tcW w:w="474" w:type="pct"/>
            <w:shd w:val="clear" w:color="auto" w:fill="auto"/>
            <w:tcMar>
              <w:left w:w="28" w:type="dxa"/>
              <w:right w:w="28" w:type="dxa"/>
            </w:tcMar>
            <w:vAlign w:val="bottom"/>
          </w:tcPr>
          <w:p w14:paraId="1EDDBFF0" w14:textId="77777777" w:rsidR="002A1888" w:rsidRPr="001A103B" w:rsidRDefault="002A1888" w:rsidP="002A1888">
            <w:pPr>
              <w:pStyle w:val="TAC"/>
            </w:pPr>
            <w:r w:rsidRPr="001A103B">
              <w:lastRenderedPageBreak/>
              <w:t>182</w:t>
            </w:r>
          </w:p>
        </w:tc>
        <w:tc>
          <w:tcPr>
            <w:tcW w:w="342" w:type="pct"/>
            <w:shd w:val="clear" w:color="auto" w:fill="auto"/>
            <w:tcMar>
              <w:left w:w="28" w:type="dxa"/>
              <w:right w:w="28" w:type="dxa"/>
            </w:tcMar>
            <w:vAlign w:val="center"/>
          </w:tcPr>
          <w:p w14:paraId="3C19160E"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96FF5F2"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3B1D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D866A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5E615D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6DFB8EA"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FC58F25" w14:textId="77777777" w:rsidR="002A1888" w:rsidRPr="001A103B" w:rsidRDefault="002A1888" w:rsidP="002A1888">
            <w:pPr>
              <w:pStyle w:val="TAC"/>
              <w:rPr>
                <w:lang w:eastAsia="ja-JP"/>
              </w:rPr>
            </w:pPr>
            <w:r w:rsidRPr="001A103B">
              <w:rPr>
                <w:lang w:eastAsia="ja-JP"/>
              </w:rPr>
              <w:t>Outer_Full (2)</w:t>
            </w:r>
          </w:p>
        </w:tc>
      </w:tr>
      <w:tr w:rsidR="002A1888" w:rsidRPr="001A103B" w14:paraId="74264A9A" w14:textId="77777777" w:rsidTr="002A1888">
        <w:trPr>
          <w:trHeight w:val="227"/>
        </w:trPr>
        <w:tc>
          <w:tcPr>
            <w:tcW w:w="474" w:type="pct"/>
            <w:shd w:val="clear" w:color="auto" w:fill="auto"/>
            <w:tcMar>
              <w:left w:w="28" w:type="dxa"/>
              <w:right w:w="28" w:type="dxa"/>
            </w:tcMar>
            <w:vAlign w:val="bottom"/>
          </w:tcPr>
          <w:p w14:paraId="5C1255B2" w14:textId="77777777" w:rsidR="002A1888" w:rsidRPr="001A103B" w:rsidRDefault="002A1888" w:rsidP="002A1888">
            <w:pPr>
              <w:pStyle w:val="TAC"/>
            </w:pPr>
            <w:r w:rsidRPr="001A103B">
              <w:t>183</w:t>
            </w:r>
          </w:p>
        </w:tc>
        <w:tc>
          <w:tcPr>
            <w:tcW w:w="342" w:type="pct"/>
            <w:shd w:val="clear" w:color="auto" w:fill="auto"/>
            <w:tcMar>
              <w:left w:w="28" w:type="dxa"/>
              <w:right w:w="28" w:type="dxa"/>
            </w:tcMar>
            <w:vAlign w:val="center"/>
          </w:tcPr>
          <w:p w14:paraId="466E65E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449344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7665E7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D4274D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98A0B4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FDF066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A05309A" w14:textId="77777777" w:rsidR="002A1888" w:rsidRPr="001A103B" w:rsidRDefault="002A1888" w:rsidP="002A1888">
            <w:pPr>
              <w:pStyle w:val="TAC"/>
              <w:rPr>
                <w:lang w:eastAsia="ja-JP"/>
              </w:rPr>
            </w:pPr>
            <w:r w:rsidRPr="001A103B">
              <w:rPr>
                <w:lang w:eastAsia="ja-JP"/>
              </w:rPr>
              <w:t>Edge_1RB_Right (A6)</w:t>
            </w:r>
          </w:p>
        </w:tc>
      </w:tr>
      <w:tr w:rsidR="002A1888" w:rsidRPr="001A103B" w14:paraId="3B1FA718" w14:textId="77777777" w:rsidTr="002A1888">
        <w:trPr>
          <w:trHeight w:val="227"/>
        </w:trPr>
        <w:tc>
          <w:tcPr>
            <w:tcW w:w="474" w:type="pct"/>
            <w:shd w:val="clear" w:color="auto" w:fill="auto"/>
            <w:tcMar>
              <w:left w:w="28" w:type="dxa"/>
              <w:right w:w="28" w:type="dxa"/>
            </w:tcMar>
            <w:vAlign w:val="bottom"/>
          </w:tcPr>
          <w:p w14:paraId="7C08DACC" w14:textId="77777777" w:rsidR="002A1888" w:rsidRPr="001A103B" w:rsidRDefault="002A1888" w:rsidP="002A1888">
            <w:pPr>
              <w:pStyle w:val="TAC"/>
            </w:pPr>
            <w:r w:rsidRPr="001A103B">
              <w:t>184</w:t>
            </w:r>
          </w:p>
        </w:tc>
        <w:tc>
          <w:tcPr>
            <w:tcW w:w="342" w:type="pct"/>
            <w:shd w:val="clear" w:color="auto" w:fill="auto"/>
            <w:tcMar>
              <w:left w:w="28" w:type="dxa"/>
              <w:right w:w="28" w:type="dxa"/>
            </w:tcMar>
            <w:vAlign w:val="center"/>
          </w:tcPr>
          <w:p w14:paraId="7ABEB0D4"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092A47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4BB141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7FD663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F46CDA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4CE32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2B31453" w14:textId="77777777" w:rsidR="002A1888" w:rsidRPr="001A103B" w:rsidRDefault="002A1888" w:rsidP="002A1888">
            <w:pPr>
              <w:pStyle w:val="TAC"/>
              <w:rPr>
                <w:lang w:eastAsia="ja-JP"/>
              </w:rPr>
            </w:pPr>
            <w:r w:rsidRPr="001A103B">
              <w:rPr>
                <w:lang w:eastAsia="ja-JP"/>
              </w:rPr>
              <w:t>Outer_Full (2)</w:t>
            </w:r>
          </w:p>
        </w:tc>
      </w:tr>
      <w:tr w:rsidR="002A1888" w:rsidRPr="001A103B" w14:paraId="5BE00CF6" w14:textId="77777777" w:rsidTr="002A1888">
        <w:trPr>
          <w:trHeight w:val="227"/>
        </w:trPr>
        <w:tc>
          <w:tcPr>
            <w:tcW w:w="474" w:type="pct"/>
            <w:shd w:val="clear" w:color="auto" w:fill="auto"/>
            <w:tcMar>
              <w:left w:w="28" w:type="dxa"/>
              <w:right w:w="28" w:type="dxa"/>
            </w:tcMar>
            <w:vAlign w:val="bottom"/>
          </w:tcPr>
          <w:p w14:paraId="485A0F9F" w14:textId="77777777" w:rsidR="002A1888" w:rsidRPr="001A103B" w:rsidRDefault="002A1888" w:rsidP="002A1888">
            <w:pPr>
              <w:pStyle w:val="TAC"/>
            </w:pPr>
            <w:r w:rsidRPr="001A103B">
              <w:t>185</w:t>
            </w:r>
          </w:p>
        </w:tc>
        <w:tc>
          <w:tcPr>
            <w:tcW w:w="342" w:type="pct"/>
            <w:shd w:val="clear" w:color="auto" w:fill="auto"/>
            <w:tcMar>
              <w:left w:w="28" w:type="dxa"/>
              <w:right w:w="28" w:type="dxa"/>
            </w:tcMar>
            <w:vAlign w:val="center"/>
          </w:tcPr>
          <w:p w14:paraId="421620A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5F0657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27241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4E7ED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263B9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DB7E7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D901771"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9949CB3" w14:textId="77777777" w:rsidTr="002A1888">
        <w:trPr>
          <w:trHeight w:val="227"/>
        </w:trPr>
        <w:tc>
          <w:tcPr>
            <w:tcW w:w="474" w:type="pct"/>
            <w:shd w:val="clear" w:color="auto" w:fill="auto"/>
            <w:tcMar>
              <w:left w:w="28" w:type="dxa"/>
              <w:right w:w="28" w:type="dxa"/>
            </w:tcMar>
            <w:vAlign w:val="bottom"/>
          </w:tcPr>
          <w:p w14:paraId="3D5E1B13" w14:textId="77777777" w:rsidR="002A1888" w:rsidRPr="001A103B" w:rsidRDefault="002A1888" w:rsidP="002A1888">
            <w:pPr>
              <w:pStyle w:val="TAC"/>
            </w:pPr>
            <w:r w:rsidRPr="001A103B">
              <w:t>186</w:t>
            </w:r>
          </w:p>
        </w:tc>
        <w:tc>
          <w:tcPr>
            <w:tcW w:w="342" w:type="pct"/>
            <w:shd w:val="clear" w:color="auto" w:fill="auto"/>
            <w:tcMar>
              <w:left w:w="28" w:type="dxa"/>
              <w:right w:w="28" w:type="dxa"/>
            </w:tcMar>
            <w:vAlign w:val="center"/>
          </w:tcPr>
          <w:p w14:paraId="5E417C5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14C31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300E8E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F4A5B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8861A3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BA9C8A4"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4B8308D4"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7CF69144"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1A2FDF42" w14:textId="77777777" w:rsidR="002A1888" w:rsidRPr="001A103B" w:rsidRDefault="002A1888" w:rsidP="002A1888">
            <w:pPr>
              <w:pStyle w:val="TAC"/>
              <w:rPr>
                <w:lang w:eastAsia="ja-JP"/>
              </w:rPr>
            </w:pPr>
            <w:r w:rsidRPr="001A103B">
              <w:rPr>
                <w:lang w:eastAsia="ja-JP"/>
              </w:rPr>
              <w:t>32@16 (A2)</w:t>
            </w:r>
          </w:p>
        </w:tc>
      </w:tr>
      <w:tr w:rsidR="002A1888" w:rsidRPr="001A103B" w14:paraId="0E6389A3" w14:textId="77777777" w:rsidTr="002A1888">
        <w:trPr>
          <w:trHeight w:val="227"/>
        </w:trPr>
        <w:tc>
          <w:tcPr>
            <w:tcW w:w="474" w:type="pct"/>
            <w:shd w:val="clear" w:color="auto" w:fill="auto"/>
            <w:tcMar>
              <w:left w:w="28" w:type="dxa"/>
              <w:right w:w="28" w:type="dxa"/>
            </w:tcMar>
            <w:vAlign w:val="bottom"/>
          </w:tcPr>
          <w:p w14:paraId="154C61F0" w14:textId="77777777" w:rsidR="002A1888" w:rsidRPr="001A103B" w:rsidRDefault="002A1888" w:rsidP="002A1888">
            <w:pPr>
              <w:pStyle w:val="TAC"/>
            </w:pPr>
            <w:r w:rsidRPr="001A103B">
              <w:t>187</w:t>
            </w:r>
          </w:p>
        </w:tc>
        <w:tc>
          <w:tcPr>
            <w:tcW w:w="342" w:type="pct"/>
            <w:shd w:val="clear" w:color="auto" w:fill="auto"/>
            <w:tcMar>
              <w:left w:w="28" w:type="dxa"/>
              <w:right w:w="28" w:type="dxa"/>
            </w:tcMar>
            <w:vAlign w:val="center"/>
          </w:tcPr>
          <w:p w14:paraId="2E55DEAC"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F4C45F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C2450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82FF99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386E23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A0E89E"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2008B551"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09209595"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42172E99" w14:textId="77777777" w:rsidR="002A1888" w:rsidRPr="001A103B" w:rsidRDefault="002A1888" w:rsidP="002A1888">
            <w:pPr>
              <w:pStyle w:val="TAC"/>
              <w:rPr>
                <w:lang w:eastAsia="ja-JP"/>
              </w:rPr>
            </w:pPr>
            <w:r w:rsidRPr="001A103B">
              <w:rPr>
                <w:lang w:eastAsia="ja-JP"/>
              </w:rPr>
              <w:t>24@16 (A1)</w:t>
            </w:r>
          </w:p>
        </w:tc>
      </w:tr>
      <w:tr w:rsidR="002A1888" w:rsidRPr="001A103B" w14:paraId="652826CE" w14:textId="77777777" w:rsidTr="002A1888">
        <w:trPr>
          <w:trHeight w:val="227"/>
        </w:trPr>
        <w:tc>
          <w:tcPr>
            <w:tcW w:w="474" w:type="pct"/>
            <w:shd w:val="clear" w:color="auto" w:fill="auto"/>
            <w:tcMar>
              <w:left w:w="28" w:type="dxa"/>
              <w:right w:w="28" w:type="dxa"/>
            </w:tcMar>
            <w:vAlign w:val="bottom"/>
          </w:tcPr>
          <w:p w14:paraId="1BA3F4D4" w14:textId="77777777" w:rsidR="002A1888" w:rsidRPr="001A103B" w:rsidRDefault="002A1888" w:rsidP="002A1888">
            <w:pPr>
              <w:pStyle w:val="TAC"/>
            </w:pPr>
            <w:r w:rsidRPr="001A103B">
              <w:t>188</w:t>
            </w:r>
          </w:p>
        </w:tc>
        <w:tc>
          <w:tcPr>
            <w:tcW w:w="342" w:type="pct"/>
            <w:shd w:val="clear" w:color="auto" w:fill="auto"/>
            <w:tcMar>
              <w:left w:w="28" w:type="dxa"/>
              <w:right w:w="28" w:type="dxa"/>
            </w:tcMar>
            <w:vAlign w:val="center"/>
          </w:tcPr>
          <w:p w14:paraId="7BF42ED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1B61FC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2ED491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19DB9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F0ACAD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C1535F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4C2EDC3"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32D60DBC" w14:textId="77777777" w:rsidTr="002A1888">
        <w:trPr>
          <w:trHeight w:val="227"/>
        </w:trPr>
        <w:tc>
          <w:tcPr>
            <w:tcW w:w="474" w:type="pct"/>
            <w:shd w:val="clear" w:color="auto" w:fill="auto"/>
            <w:tcMar>
              <w:left w:w="28" w:type="dxa"/>
              <w:right w:w="28" w:type="dxa"/>
            </w:tcMar>
            <w:vAlign w:val="bottom"/>
          </w:tcPr>
          <w:p w14:paraId="5065AC4A" w14:textId="77777777" w:rsidR="002A1888" w:rsidRPr="001A103B" w:rsidRDefault="002A1888" w:rsidP="002A1888">
            <w:pPr>
              <w:pStyle w:val="TAC"/>
            </w:pPr>
            <w:r w:rsidRPr="001A103B">
              <w:t>189</w:t>
            </w:r>
          </w:p>
        </w:tc>
        <w:tc>
          <w:tcPr>
            <w:tcW w:w="342" w:type="pct"/>
            <w:shd w:val="clear" w:color="auto" w:fill="auto"/>
            <w:tcMar>
              <w:left w:w="28" w:type="dxa"/>
              <w:right w:w="28" w:type="dxa"/>
            </w:tcMar>
            <w:vAlign w:val="center"/>
          </w:tcPr>
          <w:p w14:paraId="678F6B9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41FA8D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D9C4AC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FED302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95DE23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BB8CA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310B400"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4E560E5" w14:textId="77777777" w:rsidTr="002A1888">
        <w:trPr>
          <w:trHeight w:val="227"/>
        </w:trPr>
        <w:tc>
          <w:tcPr>
            <w:tcW w:w="474" w:type="pct"/>
            <w:shd w:val="clear" w:color="auto" w:fill="auto"/>
            <w:tcMar>
              <w:left w:w="28" w:type="dxa"/>
              <w:right w:w="28" w:type="dxa"/>
            </w:tcMar>
            <w:vAlign w:val="bottom"/>
          </w:tcPr>
          <w:p w14:paraId="58D9C5CE" w14:textId="77777777" w:rsidR="002A1888" w:rsidRPr="001A103B" w:rsidRDefault="002A1888" w:rsidP="002A1888">
            <w:pPr>
              <w:pStyle w:val="TAC"/>
            </w:pPr>
            <w:r w:rsidRPr="001A103B">
              <w:t>190</w:t>
            </w:r>
          </w:p>
        </w:tc>
        <w:tc>
          <w:tcPr>
            <w:tcW w:w="342" w:type="pct"/>
            <w:shd w:val="clear" w:color="auto" w:fill="auto"/>
            <w:tcMar>
              <w:left w:w="28" w:type="dxa"/>
              <w:right w:w="28" w:type="dxa"/>
            </w:tcMar>
            <w:vAlign w:val="center"/>
          </w:tcPr>
          <w:p w14:paraId="35865EE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EF2BEE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1932DC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64F7D5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289255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26B2CB1"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349E35ED"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3487A4B5"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52C684E7"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244B5D63" w14:textId="77777777" w:rsidTr="002A1888">
        <w:trPr>
          <w:trHeight w:val="227"/>
        </w:trPr>
        <w:tc>
          <w:tcPr>
            <w:tcW w:w="474" w:type="pct"/>
            <w:shd w:val="clear" w:color="auto" w:fill="auto"/>
            <w:tcMar>
              <w:left w:w="28" w:type="dxa"/>
              <w:right w:w="28" w:type="dxa"/>
            </w:tcMar>
            <w:vAlign w:val="bottom"/>
          </w:tcPr>
          <w:p w14:paraId="0EC2F5E7" w14:textId="77777777" w:rsidR="002A1888" w:rsidRPr="001A103B" w:rsidRDefault="002A1888" w:rsidP="002A1888">
            <w:pPr>
              <w:pStyle w:val="TAC"/>
            </w:pPr>
            <w:r w:rsidRPr="001A103B">
              <w:t>191</w:t>
            </w:r>
          </w:p>
        </w:tc>
        <w:tc>
          <w:tcPr>
            <w:tcW w:w="342" w:type="pct"/>
            <w:shd w:val="clear" w:color="auto" w:fill="auto"/>
            <w:tcMar>
              <w:left w:w="28" w:type="dxa"/>
              <w:right w:w="28" w:type="dxa"/>
            </w:tcMar>
            <w:vAlign w:val="center"/>
          </w:tcPr>
          <w:p w14:paraId="6860680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58478F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622599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D34A2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AD157C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21F079"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5D1310BF"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3F765178"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39203984" w14:textId="77777777" w:rsidR="002A1888" w:rsidRPr="001A103B" w:rsidRDefault="002A1888" w:rsidP="002A1888">
            <w:pPr>
              <w:pStyle w:val="TAC"/>
              <w:rPr>
                <w:lang w:eastAsia="ja-JP"/>
              </w:rPr>
            </w:pPr>
            <w:r w:rsidRPr="001A103B">
              <w:rPr>
                <w:lang w:eastAsia="ja-JP"/>
              </w:rPr>
              <w:t>24@9 (A1)</w:t>
            </w:r>
          </w:p>
        </w:tc>
      </w:tr>
      <w:tr w:rsidR="002A1888" w:rsidRPr="001A103B" w14:paraId="770C47C9" w14:textId="77777777" w:rsidTr="002A1888">
        <w:trPr>
          <w:trHeight w:val="227"/>
        </w:trPr>
        <w:tc>
          <w:tcPr>
            <w:tcW w:w="474" w:type="pct"/>
            <w:shd w:val="clear" w:color="auto" w:fill="auto"/>
            <w:tcMar>
              <w:left w:w="28" w:type="dxa"/>
              <w:right w:w="28" w:type="dxa"/>
            </w:tcMar>
            <w:vAlign w:val="bottom"/>
          </w:tcPr>
          <w:p w14:paraId="7A4A7009" w14:textId="77777777" w:rsidR="002A1888" w:rsidRPr="001A103B" w:rsidRDefault="002A1888" w:rsidP="002A1888">
            <w:pPr>
              <w:pStyle w:val="TAC"/>
            </w:pPr>
            <w:r w:rsidRPr="001A103B">
              <w:t>192</w:t>
            </w:r>
          </w:p>
        </w:tc>
        <w:tc>
          <w:tcPr>
            <w:tcW w:w="342" w:type="pct"/>
            <w:shd w:val="clear" w:color="auto" w:fill="auto"/>
            <w:tcMar>
              <w:left w:w="28" w:type="dxa"/>
              <w:right w:w="28" w:type="dxa"/>
            </w:tcMar>
            <w:vAlign w:val="center"/>
          </w:tcPr>
          <w:p w14:paraId="14B8F7A4"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701177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FEEBFC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53FCC9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B98CFD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06B39A9"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C8FE33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12C0E860" w14:textId="77777777" w:rsidTr="002A1888">
        <w:trPr>
          <w:trHeight w:val="227"/>
        </w:trPr>
        <w:tc>
          <w:tcPr>
            <w:tcW w:w="474" w:type="pct"/>
            <w:shd w:val="clear" w:color="auto" w:fill="auto"/>
            <w:tcMar>
              <w:left w:w="28" w:type="dxa"/>
              <w:right w:w="28" w:type="dxa"/>
            </w:tcMar>
            <w:vAlign w:val="bottom"/>
          </w:tcPr>
          <w:p w14:paraId="2D2ADA90" w14:textId="77777777" w:rsidR="002A1888" w:rsidRPr="001A103B" w:rsidRDefault="002A1888" w:rsidP="002A1888">
            <w:pPr>
              <w:pStyle w:val="TAC"/>
            </w:pPr>
            <w:r w:rsidRPr="001A103B">
              <w:t>193</w:t>
            </w:r>
          </w:p>
        </w:tc>
        <w:tc>
          <w:tcPr>
            <w:tcW w:w="342" w:type="pct"/>
            <w:shd w:val="clear" w:color="auto" w:fill="auto"/>
            <w:tcMar>
              <w:left w:w="28" w:type="dxa"/>
              <w:right w:w="28" w:type="dxa"/>
            </w:tcMar>
            <w:vAlign w:val="center"/>
          </w:tcPr>
          <w:p w14:paraId="600F998E"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182D53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3AB0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D83428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F9BB71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3CADD5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89A4E76"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52CF9462" w14:textId="77777777" w:rsidTr="002A1888">
        <w:trPr>
          <w:trHeight w:val="227"/>
        </w:trPr>
        <w:tc>
          <w:tcPr>
            <w:tcW w:w="474" w:type="pct"/>
            <w:shd w:val="clear" w:color="auto" w:fill="auto"/>
            <w:tcMar>
              <w:left w:w="28" w:type="dxa"/>
              <w:right w:w="28" w:type="dxa"/>
            </w:tcMar>
            <w:vAlign w:val="bottom"/>
          </w:tcPr>
          <w:p w14:paraId="0D9F66BF" w14:textId="77777777" w:rsidR="002A1888" w:rsidRPr="001A103B" w:rsidRDefault="002A1888" w:rsidP="002A1888">
            <w:pPr>
              <w:pStyle w:val="TAC"/>
            </w:pPr>
            <w:r w:rsidRPr="001A103B">
              <w:t>194</w:t>
            </w:r>
          </w:p>
        </w:tc>
        <w:tc>
          <w:tcPr>
            <w:tcW w:w="342" w:type="pct"/>
            <w:shd w:val="clear" w:color="auto" w:fill="auto"/>
            <w:tcMar>
              <w:left w:w="28" w:type="dxa"/>
              <w:right w:w="28" w:type="dxa"/>
            </w:tcMar>
            <w:vAlign w:val="center"/>
          </w:tcPr>
          <w:p w14:paraId="373565E2"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692674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9917A1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04C58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B19ABD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2E2705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3FC582E" w14:textId="77777777" w:rsidR="002A1888" w:rsidRPr="001A103B" w:rsidRDefault="002A1888" w:rsidP="002A1888">
            <w:pPr>
              <w:pStyle w:val="TAC"/>
              <w:rPr>
                <w:lang w:eastAsia="ja-JP"/>
              </w:rPr>
            </w:pPr>
            <w:r w:rsidRPr="001A103B">
              <w:rPr>
                <w:lang w:eastAsia="ja-JP"/>
              </w:rPr>
              <w:t>Outer_Full (4.5)</w:t>
            </w:r>
          </w:p>
        </w:tc>
      </w:tr>
      <w:tr w:rsidR="002A1888" w:rsidRPr="001A103B" w14:paraId="5AE3C734" w14:textId="77777777" w:rsidTr="002A1888">
        <w:trPr>
          <w:trHeight w:val="227"/>
        </w:trPr>
        <w:tc>
          <w:tcPr>
            <w:tcW w:w="474" w:type="pct"/>
            <w:shd w:val="clear" w:color="auto" w:fill="auto"/>
            <w:tcMar>
              <w:left w:w="28" w:type="dxa"/>
              <w:right w:w="28" w:type="dxa"/>
            </w:tcMar>
            <w:vAlign w:val="bottom"/>
          </w:tcPr>
          <w:p w14:paraId="007C4BDF" w14:textId="77777777" w:rsidR="002A1888" w:rsidRPr="001A103B" w:rsidRDefault="002A1888" w:rsidP="002A1888">
            <w:pPr>
              <w:pStyle w:val="TAC"/>
            </w:pPr>
            <w:r w:rsidRPr="001A103B">
              <w:t>195</w:t>
            </w:r>
          </w:p>
        </w:tc>
        <w:tc>
          <w:tcPr>
            <w:tcW w:w="342" w:type="pct"/>
            <w:shd w:val="clear" w:color="auto" w:fill="auto"/>
            <w:tcMar>
              <w:left w:w="28" w:type="dxa"/>
              <w:right w:w="28" w:type="dxa"/>
            </w:tcMar>
            <w:vAlign w:val="center"/>
          </w:tcPr>
          <w:p w14:paraId="3B775C70"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D2217E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FFB7E0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1E206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4CE6ED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7F943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F65AE7C"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1C9EE8DE" w14:textId="77777777" w:rsidTr="002A1888">
        <w:trPr>
          <w:trHeight w:val="227"/>
        </w:trPr>
        <w:tc>
          <w:tcPr>
            <w:tcW w:w="474" w:type="pct"/>
            <w:shd w:val="clear" w:color="auto" w:fill="auto"/>
            <w:tcMar>
              <w:left w:w="28" w:type="dxa"/>
              <w:right w:w="28" w:type="dxa"/>
            </w:tcMar>
            <w:vAlign w:val="bottom"/>
          </w:tcPr>
          <w:p w14:paraId="6F5DEEE7" w14:textId="77777777" w:rsidR="002A1888" w:rsidRPr="001A103B" w:rsidRDefault="002A1888" w:rsidP="002A1888">
            <w:pPr>
              <w:pStyle w:val="TAC"/>
            </w:pPr>
            <w:r w:rsidRPr="001A103B">
              <w:t>196</w:t>
            </w:r>
          </w:p>
        </w:tc>
        <w:tc>
          <w:tcPr>
            <w:tcW w:w="342" w:type="pct"/>
            <w:shd w:val="clear" w:color="auto" w:fill="auto"/>
            <w:tcMar>
              <w:left w:w="28" w:type="dxa"/>
              <w:right w:w="28" w:type="dxa"/>
            </w:tcMar>
            <w:vAlign w:val="center"/>
          </w:tcPr>
          <w:p w14:paraId="01A30C08"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71148F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D296F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9B677A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819759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C04074"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1755085" w14:textId="77777777" w:rsidR="002A1888" w:rsidRPr="001A103B" w:rsidRDefault="002A1888" w:rsidP="002A1888">
            <w:pPr>
              <w:pStyle w:val="TAC"/>
              <w:rPr>
                <w:lang w:eastAsia="ja-JP"/>
              </w:rPr>
            </w:pPr>
            <w:r w:rsidRPr="001A103B">
              <w:rPr>
                <w:lang w:eastAsia="ja-JP"/>
              </w:rPr>
              <w:t>Outer_Full (4.5)</w:t>
            </w:r>
          </w:p>
        </w:tc>
      </w:tr>
      <w:tr w:rsidR="002A1888" w:rsidRPr="001A103B" w14:paraId="04379E19" w14:textId="77777777" w:rsidTr="002A1888">
        <w:trPr>
          <w:trHeight w:val="227"/>
        </w:trPr>
        <w:tc>
          <w:tcPr>
            <w:tcW w:w="474" w:type="pct"/>
            <w:shd w:val="clear" w:color="auto" w:fill="auto"/>
            <w:tcMar>
              <w:left w:w="28" w:type="dxa"/>
              <w:right w:w="28" w:type="dxa"/>
            </w:tcMar>
            <w:vAlign w:val="bottom"/>
          </w:tcPr>
          <w:p w14:paraId="17584B5E" w14:textId="77777777" w:rsidR="002A1888" w:rsidRPr="001A103B" w:rsidRDefault="002A1888" w:rsidP="002A1888">
            <w:pPr>
              <w:pStyle w:val="TAC"/>
            </w:pPr>
            <w:r w:rsidRPr="001A103B">
              <w:t>197</w:t>
            </w:r>
          </w:p>
        </w:tc>
        <w:tc>
          <w:tcPr>
            <w:tcW w:w="342" w:type="pct"/>
            <w:shd w:val="clear" w:color="auto" w:fill="auto"/>
            <w:tcMar>
              <w:left w:w="28" w:type="dxa"/>
              <w:right w:w="28" w:type="dxa"/>
            </w:tcMar>
            <w:vAlign w:val="center"/>
          </w:tcPr>
          <w:p w14:paraId="315009E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6698919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6167AA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6BBA2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AD2069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53E28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B26A293" w14:textId="77777777" w:rsidR="002A1888" w:rsidRPr="001A103B" w:rsidRDefault="002A1888" w:rsidP="002A1888">
            <w:pPr>
              <w:pStyle w:val="TAC"/>
              <w:rPr>
                <w:lang w:eastAsia="ja-JP"/>
              </w:rPr>
            </w:pPr>
            <w:r w:rsidRPr="001A103B">
              <w:rPr>
                <w:lang w:eastAsia="ja-JP"/>
              </w:rPr>
              <w:t>Edge_1RB_Left (A3)</w:t>
            </w:r>
          </w:p>
        </w:tc>
      </w:tr>
      <w:tr w:rsidR="002A1888" w:rsidRPr="001A103B" w14:paraId="1FADDD04" w14:textId="77777777" w:rsidTr="002A1888">
        <w:trPr>
          <w:trHeight w:val="227"/>
        </w:trPr>
        <w:tc>
          <w:tcPr>
            <w:tcW w:w="474" w:type="pct"/>
            <w:shd w:val="clear" w:color="auto" w:fill="auto"/>
            <w:tcMar>
              <w:left w:w="28" w:type="dxa"/>
              <w:right w:w="28" w:type="dxa"/>
            </w:tcMar>
            <w:vAlign w:val="bottom"/>
          </w:tcPr>
          <w:p w14:paraId="64B8DD80" w14:textId="77777777" w:rsidR="002A1888" w:rsidRPr="001A103B" w:rsidRDefault="002A1888" w:rsidP="002A1888">
            <w:pPr>
              <w:pStyle w:val="TAC"/>
            </w:pPr>
            <w:r w:rsidRPr="001A103B">
              <w:t>198</w:t>
            </w:r>
          </w:p>
        </w:tc>
        <w:tc>
          <w:tcPr>
            <w:tcW w:w="342" w:type="pct"/>
            <w:shd w:val="clear" w:color="auto" w:fill="auto"/>
            <w:tcMar>
              <w:left w:w="28" w:type="dxa"/>
              <w:right w:w="28" w:type="dxa"/>
            </w:tcMar>
            <w:vAlign w:val="center"/>
          </w:tcPr>
          <w:p w14:paraId="23166F1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EB074F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282DBC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362AC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614B53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378E86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078A710" w14:textId="77777777" w:rsidR="002A1888" w:rsidRPr="001A103B" w:rsidRDefault="002A1888" w:rsidP="002A1888">
            <w:pPr>
              <w:pStyle w:val="TAC"/>
              <w:rPr>
                <w:lang w:eastAsia="ja-JP"/>
              </w:rPr>
            </w:pPr>
            <w:r w:rsidRPr="001A103B">
              <w:rPr>
                <w:lang w:eastAsia="ja-JP"/>
              </w:rPr>
              <w:t>Outer_Full (A3)</w:t>
            </w:r>
          </w:p>
        </w:tc>
      </w:tr>
      <w:tr w:rsidR="002A1888" w:rsidRPr="001A103B" w14:paraId="279B71DA" w14:textId="77777777" w:rsidTr="002A1888">
        <w:trPr>
          <w:trHeight w:val="227"/>
        </w:trPr>
        <w:tc>
          <w:tcPr>
            <w:tcW w:w="474" w:type="pct"/>
            <w:shd w:val="clear" w:color="auto" w:fill="auto"/>
            <w:tcMar>
              <w:left w:w="28" w:type="dxa"/>
              <w:right w:w="28" w:type="dxa"/>
            </w:tcMar>
            <w:vAlign w:val="bottom"/>
          </w:tcPr>
          <w:p w14:paraId="6C04B1E0" w14:textId="77777777" w:rsidR="002A1888" w:rsidRPr="001A103B" w:rsidRDefault="002A1888" w:rsidP="002A1888">
            <w:pPr>
              <w:pStyle w:val="TAC"/>
            </w:pPr>
            <w:r w:rsidRPr="001A103B">
              <w:t>199</w:t>
            </w:r>
          </w:p>
        </w:tc>
        <w:tc>
          <w:tcPr>
            <w:tcW w:w="342" w:type="pct"/>
            <w:shd w:val="clear" w:color="auto" w:fill="auto"/>
            <w:tcMar>
              <w:left w:w="28" w:type="dxa"/>
              <w:right w:w="28" w:type="dxa"/>
            </w:tcMar>
            <w:vAlign w:val="center"/>
          </w:tcPr>
          <w:p w14:paraId="0B28CCE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749440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0C3D4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3C5AE8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1C556A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99DD7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BD22327" w14:textId="77777777" w:rsidR="002A1888" w:rsidRPr="001A103B" w:rsidRDefault="002A1888" w:rsidP="002A1888">
            <w:pPr>
              <w:pStyle w:val="TAC"/>
              <w:rPr>
                <w:lang w:eastAsia="ja-JP"/>
              </w:rPr>
            </w:pPr>
            <w:r w:rsidRPr="001A103B">
              <w:rPr>
                <w:lang w:eastAsia="ja-JP"/>
              </w:rPr>
              <w:t>Edge_1RB_Right (A3)</w:t>
            </w:r>
          </w:p>
        </w:tc>
      </w:tr>
      <w:tr w:rsidR="002A1888" w:rsidRPr="001A103B" w14:paraId="09400AD4" w14:textId="77777777" w:rsidTr="002A1888">
        <w:trPr>
          <w:trHeight w:val="227"/>
        </w:trPr>
        <w:tc>
          <w:tcPr>
            <w:tcW w:w="474" w:type="pct"/>
            <w:shd w:val="clear" w:color="auto" w:fill="auto"/>
            <w:tcMar>
              <w:left w:w="28" w:type="dxa"/>
              <w:right w:w="28" w:type="dxa"/>
            </w:tcMar>
            <w:vAlign w:val="bottom"/>
          </w:tcPr>
          <w:p w14:paraId="116B7424" w14:textId="77777777" w:rsidR="002A1888" w:rsidRPr="001A103B" w:rsidRDefault="002A1888" w:rsidP="002A1888">
            <w:pPr>
              <w:pStyle w:val="TAC"/>
            </w:pPr>
            <w:r w:rsidRPr="001A103B">
              <w:t>200</w:t>
            </w:r>
          </w:p>
        </w:tc>
        <w:tc>
          <w:tcPr>
            <w:tcW w:w="342" w:type="pct"/>
            <w:shd w:val="clear" w:color="auto" w:fill="auto"/>
            <w:tcMar>
              <w:left w:w="28" w:type="dxa"/>
              <w:right w:w="28" w:type="dxa"/>
            </w:tcMar>
            <w:vAlign w:val="center"/>
          </w:tcPr>
          <w:p w14:paraId="6253488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012D09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D81CD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D87AD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0EC7BA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511D7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1E56AD3" w14:textId="77777777" w:rsidR="002A1888" w:rsidRPr="001A103B" w:rsidRDefault="002A1888" w:rsidP="002A1888">
            <w:pPr>
              <w:pStyle w:val="TAC"/>
              <w:rPr>
                <w:lang w:eastAsia="ja-JP"/>
              </w:rPr>
            </w:pPr>
            <w:r w:rsidRPr="001A103B">
              <w:rPr>
                <w:lang w:eastAsia="ja-JP"/>
              </w:rPr>
              <w:t>Outer_Full (A3)</w:t>
            </w:r>
          </w:p>
        </w:tc>
      </w:tr>
      <w:tr w:rsidR="002A1888" w:rsidRPr="001A103B" w14:paraId="03D5C9D8" w14:textId="77777777" w:rsidTr="002A1888">
        <w:trPr>
          <w:trHeight w:val="227"/>
        </w:trPr>
        <w:tc>
          <w:tcPr>
            <w:tcW w:w="474" w:type="pct"/>
            <w:shd w:val="clear" w:color="auto" w:fill="auto"/>
            <w:tcMar>
              <w:left w:w="28" w:type="dxa"/>
              <w:right w:w="28" w:type="dxa"/>
            </w:tcMar>
            <w:vAlign w:val="bottom"/>
          </w:tcPr>
          <w:p w14:paraId="78EC2953" w14:textId="77777777" w:rsidR="002A1888" w:rsidRPr="001A103B" w:rsidRDefault="002A1888" w:rsidP="002A1888">
            <w:pPr>
              <w:pStyle w:val="TAC"/>
            </w:pPr>
            <w:r w:rsidRPr="001A103B">
              <w:t>201</w:t>
            </w:r>
          </w:p>
        </w:tc>
        <w:tc>
          <w:tcPr>
            <w:tcW w:w="342" w:type="pct"/>
            <w:shd w:val="clear" w:color="auto" w:fill="auto"/>
            <w:tcMar>
              <w:left w:w="28" w:type="dxa"/>
              <w:right w:w="28" w:type="dxa"/>
            </w:tcMar>
            <w:vAlign w:val="center"/>
          </w:tcPr>
          <w:p w14:paraId="16FA4BD7"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B3C462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5C383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6E534A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220C3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ED7D0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AE16469" w14:textId="77777777" w:rsidR="002A1888" w:rsidRPr="001A103B" w:rsidRDefault="002A1888" w:rsidP="002A1888">
            <w:pPr>
              <w:pStyle w:val="TAC"/>
              <w:rPr>
                <w:lang w:eastAsia="ja-JP"/>
              </w:rPr>
            </w:pPr>
            <w:r w:rsidRPr="001A103B">
              <w:rPr>
                <w:lang w:eastAsia="ja-JP"/>
              </w:rPr>
              <w:t>Edge_1RB_Left (A4)</w:t>
            </w:r>
          </w:p>
        </w:tc>
      </w:tr>
      <w:tr w:rsidR="002A1888" w:rsidRPr="001A103B" w14:paraId="6863CFAD" w14:textId="77777777" w:rsidTr="002A1888">
        <w:trPr>
          <w:trHeight w:val="227"/>
        </w:trPr>
        <w:tc>
          <w:tcPr>
            <w:tcW w:w="474" w:type="pct"/>
            <w:shd w:val="clear" w:color="auto" w:fill="auto"/>
            <w:tcMar>
              <w:left w:w="28" w:type="dxa"/>
              <w:right w:w="28" w:type="dxa"/>
            </w:tcMar>
            <w:vAlign w:val="bottom"/>
          </w:tcPr>
          <w:p w14:paraId="3BAD11B3" w14:textId="77777777" w:rsidR="002A1888" w:rsidRPr="001A103B" w:rsidRDefault="002A1888" w:rsidP="002A1888">
            <w:pPr>
              <w:pStyle w:val="TAC"/>
            </w:pPr>
            <w:r w:rsidRPr="001A103B">
              <w:t>202</w:t>
            </w:r>
          </w:p>
        </w:tc>
        <w:tc>
          <w:tcPr>
            <w:tcW w:w="342" w:type="pct"/>
            <w:shd w:val="clear" w:color="auto" w:fill="auto"/>
            <w:tcMar>
              <w:left w:w="28" w:type="dxa"/>
              <w:right w:w="28" w:type="dxa"/>
            </w:tcMar>
            <w:vAlign w:val="center"/>
          </w:tcPr>
          <w:p w14:paraId="798CDCA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2BF9468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513D03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427644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64009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B8AB4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48F4C02" w14:textId="77777777" w:rsidR="002A1888" w:rsidRPr="001A103B" w:rsidRDefault="002A1888" w:rsidP="002A1888">
            <w:pPr>
              <w:pStyle w:val="TAC"/>
              <w:rPr>
                <w:lang w:eastAsia="ja-JP"/>
              </w:rPr>
            </w:pPr>
            <w:r w:rsidRPr="001A103B">
              <w:rPr>
                <w:lang w:eastAsia="ja-JP"/>
              </w:rPr>
              <w:t>Outer_Full (2)</w:t>
            </w:r>
          </w:p>
        </w:tc>
      </w:tr>
      <w:tr w:rsidR="002A1888" w:rsidRPr="001A103B" w14:paraId="779634AC" w14:textId="77777777" w:rsidTr="002A1888">
        <w:trPr>
          <w:trHeight w:val="227"/>
        </w:trPr>
        <w:tc>
          <w:tcPr>
            <w:tcW w:w="474" w:type="pct"/>
            <w:shd w:val="clear" w:color="auto" w:fill="auto"/>
            <w:tcMar>
              <w:left w:w="28" w:type="dxa"/>
              <w:right w:w="28" w:type="dxa"/>
            </w:tcMar>
            <w:vAlign w:val="bottom"/>
          </w:tcPr>
          <w:p w14:paraId="58230FB7" w14:textId="77777777" w:rsidR="002A1888" w:rsidRPr="001A103B" w:rsidRDefault="002A1888" w:rsidP="002A1888">
            <w:pPr>
              <w:pStyle w:val="TAC"/>
            </w:pPr>
            <w:r w:rsidRPr="001A103B">
              <w:t>203</w:t>
            </w:r>
          </w:p>
        </w:tc>
        <w:tc>
          <w:tcPr>
            <w:tcW w:w="342" w:type="pct"/>
            <w:shd w:val="clear" w:color="auto" w:fill="auto"/>
            <w:tcMar>
              <w:left w:w="28" w:type="dxa"/>
              <w:right w:w="28" w:type="dxa"/>
            </w:tcMar>
            <w:vAlign w:val="center"/>
          </w:tcPr>
          <w:p w14:paraId="541EC096"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ACF23E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7A1B7A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20F4DD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02B337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46117D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BDC903D" w14:textId="77777777" w:rsidR="002A1888" w:rsidRPr="001A103B" w:rsidRDefault="002A1888" w:rsidP="002A1888">
            <w:pPr>
              <w:pStyle w:val="TAC"/>
              <w:rPr>
                <w:lang w:eastAsia="ja-JP"/>
              </w:rPr>
            </w:pPr>
            <w:r w:rsidRPr="001A103B">
              <w:rPr>
                <w:lang w:eastAsia="ja-JP"/>
              </w:rPr>
              <w:t>Edge_1RB_Right (A4)</w:t>
            </w:r>
          </w:p>
        </w:tc>
      </w:tr>
      <w:tr w:rsidR="002A1888" w:rsidRPr="001A103B" w14:paraId="52A431CD" w14:textId="77777777" w:rsidTr="002A1888">
        <w:trPr>
          <w:trHeight w:val="227"/>
        </w:trPr>
        <w:tc>
          <w:tcPr>
            <w:tcW w:w="474" w:type="pct"/>
            <w:shd w:val="clear" w:color="auto" w:fill="auto"/>
            <w:tcMar>
              <w:left w:w="28" w:type="dxa"/>
              <w:right w:w="28" w:type="dxa"/>
            </w:tcMar>
            <w:vAlign w:val="bottom"/>
          </w:tcPr>
          <w:p w14:paraId="586F9362" w14:textId="77777777" w:rsidR="002A1888" w:rsidRPr="001A103B" w:rsidRDefault="002A1888" w:rsidP="002A1888">
            <w:pPr>
              <w:pStyle w:val="TAC"/>
            </w:pPr>
            <w:r w:rsidRPr="001A103B">
              <w:t>204</w:t>
            </w:r>
          </w:p>
        </w:tc>
        <w:tc>
          <w:tcPr>
            <w:tcW w:w="342" w:type="pct"/>
            <w:shd w:val="clear" w:color="auto" w:fill="auto"/>
            <w:tcMar>
              <w:left w:w="28" w:type="dxa"/>
              <w:right w:w="28" w:type="dxa"/>
            </w:tcMar>
            <w:vAlign w:val="center"/>
          </w:tcPr>
          <w:p w14:paraId="4B75FBD4"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84ADD1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B0FA1F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C5D4A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D7AF2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A4436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8BA6AE8" w14:textId="77777777" w:rsidR="002A1888" w:rsidRPr="001A103B" w:rsidRDefault="002A1888" w:rsidP="002A1888">
            <w:pPr>
              <w:pStyle w:val="TAC"/>
              <w:rPr>
                <w:lang w:eastAsia="ja-JP"/>
              </w:rPr>
            </w:pPr>
            <w:r w:rsidRPr="001A103B">
              <w:rPr>
                <w:lang w:eastAsia="ja-JP"/>
              </w:rPr>
              <w:t>Outer_Full (2)</w:t>
            </w:r>
          </w:p>
        </w:tc>
      </w:tr>
      <w:tr w:rsidR="002A1888" w:rsidRPr="001A103B" w14:paraId="623D7CFB" w14:textId="77777777" w:rsidTr="002A1888">
        <w:trPr>
          <w:trHeight w:val="227"/>
        </w:trPr>
        <w:tc>
          <w:tcPr>
            <w:tcW w:w="474" w:type="pct"/>
            <w:shd w:val="clear" w:color="auto" w:fill="auto"/>
            <w:tcMar>
              <w:left w:w="28" w:type="dxa"/>
              <w:right w:w="28" w:type="dxa"/>
            </w:tcMar>
            <w:vAlign w:val="bottom"/>
          </w:tcPr>
          <w:p w14:paraId="0017786B" w14:textId="77777777" w:rsidR="002A1888" w:rsidRPr="001A103B" w:rsidRDefault="002A1888" w:rsidP="002A1888">
            <w:pPr>
              <w:pStyle w:val="TAC"/>
            </w:pPr>
            <w:r w:rsidRPr="001A103B">
              <w:t>205</w:t>
            </w:r>
          </w:p>
        </w:tc>
        <w:tc>
          <w:tcPr>
            <w:tcW w:w="342" w:type="pct"/>
            <w:shd w:val="clear" w:color="auto" w:fill="auto"/>
            <w:tcMar>
              <w:left w:w="28" w:type="dxa"/>
              <w:right w:w="28" w:type="dxa"/>
            </w:tcMar>
            <w:vAlign w:val="center"/>
          </w:tcPr>
          <w:p w14:paraId="1F73466A"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461041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8E599B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B474C1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3EC7D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884CFB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A21155D" w14:textId="77777777" w:rsidR="002A1888" w:rsidRPr="001A103B" w:rsidRDefault="002A1888" w:rsidP="002A1888">
            <w:pPr>
              <w:pStyle w:val="TAC"/>
              <w:rPr>
                <w:lang w:eastAsia="ja-JP"/>
              </w:rPr>
            </w:pPr>
            <w:r w:rsidRPr="001A103B">
              <w:rPr>
                <w:lang w:eastAsia="ja-JP"/>
              </w:rPr>
              <w:t>Edge_1RB_Left (A5)</w:t>
            </w:r>
          </w:p>
        </w:tc>
      </w:tr>
      <w:tr w:rsidR="002A1888" w:rsidRPr="001A103B" w14:paraId="11CE9597" w14:textId="77777777" w:rsidTr="002A1888">
        <w:trPr>
          <w:trHeight w:val="227"/>
        </w:trPr>
        <w:tc>
          <w:tcPr>
            <w:tcW w:w="474" w:type="pct"/>
            <w:shd w:val="clear" w:color="auto" w:fill="auto"/>
            <w:tcMar>
              <w:left w:w="28" w:type="dxa"/>
              <w:right w:w="28" w:type="dxa"/>
            </w:tcMar>
            <w:vAlign w:val="bottom"/>
          </w:tcPr>
          <w:p w14:paraId="6BF08E1C" w14:textId="77777777" w:rsidR="002A1888" w:rsidRPr="001A103B" w:rsidRDefault="002A1888" w:rsidP="002A1888">
            <w:pPr>
              <w:pStyle w:val="TAC"/>
            </w:pPr>
            <w:r w:rsidRPr="001A103B">
              <w:t>206</w:t>
            </w:r>
          </w:p>
        </w:tc>
        <w:tc>
          <w:tcPr>
            <w:tcW w:w="342" w:type="pct"/>
            <w:shd w:val="clear" w:color="auto" w:fill="auto"/>
            <w:tcMar>
              <w:left w:w="28" w:type="dxa"/>
              <w:right w:w="28" w:type="dxa"/>
            </w:tcMar>
            <w:vAlign w:val="center"/>
          </w:tcPr>
          <w:p w14:paraId="0688BBB7"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4696128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5298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B006F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108F81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23796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BF64554" w14:textId="77777777" w:rsidR="002A1888" w:rsidRPr="001A103B" w:rsidRDefault="002A1888" w:rsidP="002A1888">
            <w:pPr>
              <w:pStyle w:val="TAC"/>
              <w:rPr>
                <w:lang w:eastAsia="ja-JP"/>
              </w:rPr>
            </w:pPr>
            <w:r w:rsidRPr="001A103B">
              <w:rPr>
                <w:lang w:eastAsia="ja-JP"/>
              </w:rPr>
              <w:t>Outer_Full (A5)</w:t>
            </w:r>
          </w:p>
        </w:tc>
      </w:tr>
      <w:tr w:rsidR="002A1888" w:rsidRPr="001A103B" w14:paraId="24BC2E8C" w14:textId="77777777" w:rsidTr="002A1888">
        <w:trPr>
          <w:trHeight w:val="227"/>
        </w:trPr>
        <w:tc>
          <w:tcPr>
            <w:tcW w:w="474" w:type="pct"/>
            <w:shd w:val="clear" w:color="auto" w:fill="auto"/>
            <w:tcMar>
              <w:left w:w="28" w:type="dxa"/>
              <w:right w:w="28" w:type="dxa"/>
            </w:tcMar>
            <w:vAlign w:val="bottom"/>
          </w:tcPr>
          <w:p w14:paraId="3D4D6ED0" w14:textId="77777777" w:rsidR="002A1888" w:rsidRPr="001A103B" w:rsidRDefault="002A1888" w:rsidP="002A1888">
            <w:pPr>
              <w:pStyle w:val="TAC"/>
            </w:pPr>
            <w:r w:rsidRPr="001A103B">
              <w:t>207</w:t>
            </w:r>
          </w:p>
        </w:tc>
        <w:tc>
          <w:tcPr>
            <w:tcW w:w="342" w:type="pct"/>
            <w:shd w:val="clear" w:color="auto" w:fill="auto"/>
            <w:tcMar>
              <w:left w:w="28" w:type="dxa"/>
              <w:right w:w="28" w:type="dxa"/>
            </w:tcMar>
            <w:vAlign w:val="center"/>
          </w:tcPr>
          <w:p w14:paraId="5EA0FACD"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60C2711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E7AAC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3D1AF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A4143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D4401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DAC4412" w14:textId="77777777" w:rsidR="002A1888" w:rsidRPr="001A103B" w:rsidRDefault="002A1888" w:rsidP="002A1888">
            <w:pPr>
              <w:pStyle w:val="TAC"/>
              <w:rPr>
                <w:lang w:eastAsia="ja-JP"/>
              </w:rPr>
            </w:pPr>
            <w:r w:rsidRPr="001A103B">
              <w:rPr>
                <w:lang w:eastAsia="ja-JP"/>
              </w:rPr>
              <w:t>Edge_1RB_Right (A5)</w:t>
            </w:r>
          </w:p>
        </w:tc>
      </w:tr>
      <w:tr w:rsidR="002A1888" w:rsidRPr="001A103B" w14:paraId="33D642E4" w14:textId="77777777" w:rsidTr="002A1888">
        <w:trPr>
          <w:trHeight w:val="227"/>
        </w:trPr>
        <w:tc>
          <w:tcPr>
            <w:tcW w:w="474" w:type="pct"/>
            <w:shd w:val="clear" w:color="auto" w:fill="auto"/>
            <w:tcMar>
              <w:left w:w="28" w:type="dxa"/>
              <w:right w:w="28" w:type="dxa"/>
            </w:tcMar>
            <w:vAlign w:val="bottom"/>
          </w:tcPr>
          <w:p w14:paraId="625279B0" w14:textId="77777777" w:rsidR="002A1888" w:rsidRPr="001A103B" w:rsidRDefault="002A1888" w:rsidP="002A1888">
            <w:pPr>
              <w:pStyle w:val="TAC"/>
            </w:pPr>
            <w:r w:rsidRPr="001A103B">
              <w:t>208</w:t>
            </w:r>
          </w:p>
        </w:tc>
        <w:tc>
          <w:tcPr>
            <w:tcW w:w="342" w:type="pct"/>
            <w:shd w:val="clear" w:color="auto" w:fill="auto"/>
            <w:tcMar>
              <w:left w:w="28" w:type="dxa"/>
              <w:right w:w="28" w:type="dxa"/>
            </w:tcMar>
            <w:vAlign w:val="center"/>
          </w:tcPr>
          <w:p w14:paraId="1113440F"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B26B53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703AB1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6971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79E7CF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2CA0A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91C758B" w14:textId="77777777" w:rsidR="002A1888" w:rsidRPr="001A103B" w:rsidRDefault="002A1888" w:rsidP="002A1888">
            <w:pPr>
              <w:pStyle w:val="TAC"/>
              <w:rPr>
                <w:lang w:eastAsia="ja-JP"/>
              </w:rPr>
            </w:pPr>
            <w:r w:rsidRPr="001A103B">
              <w:rPr>
                <w:lang w:eastAsia="ja-JP"/>
              </w:rPr>
              <w:t>Outer_Full (A5)</w:t>
            </w:r>
          </w:p>
        </w:tc>
      </w:tr>
      <w:tr w:rsidR="002A1888" w:rsidRPr="001A103B" w14:paraId="44A4CD88" w14:textId="77777777" w:rsidTr="002A1888">
        <w:trPr>
          <w:trHeight w:val="227"/>
        </w:trPr>
        <w:tc>
          <w:tcPr>
            <w:tcW w:w="474" w:type="pct"/>
            <w:shd w:val="clear" w:color="auto" w:fill="auto"/>
            <w:tcMar>
              <w:left w:w="28" w:type="dxa"/>
              <w:right w:w="28" w:type="dxa"/>
            </w:tcMar>
            <w:vAlign w:val="bottom"/>
          </w:tcPr>
          <w:p w14:paraId="3DD10629" w14:textId="77777777" w:rsidR="002A1888" w:rsidRPr="001A103B" w:rsidRDefault="002A1888" w:rsidP="002A1888">
            <w:pPr>
              <w:pStyle w:val="TAC"/>
            </w:pPr>
            <w:r w:rsidRPr="001A103B">
              <w:t>209</w:t>
            </w:r>
          </w:p>
        </w:tc>
        <w:tc>
          <w:tcPr>
            <w:tcW w:w="342" w:type="pct"/>
            <w:shd w:val="clear" w:color="auto" w:fill="auto"/>
            <w:tcMar>
              <w:left w:w="28" w:type="dxa"/>
              <w:right w:w="28" w:type="dxa"/>
            </w:tcMar>
            <w:vAlign w:val="center"/>
          </w:tcPr>
          <w:p w14:paraId="16E62AD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7071D3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F8213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81F263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E096F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B18E68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551227B" w14:textId="77777777" w:rsidR="002A1888" w:rsidRPr="001A103B" w:rsidRDefault="002A1888" w:rsidP="002A1888">
            <w:pPr>
              <w:pStyle w:val="TAC"/>
              <w:rPr>
                <w:lang w:eastAsia="ja-JP"/>
              </w:rPr>
            </w:pPr>
            <w:r w:rsidRPr="001A103B">
              <w:rPr>
                <w:lang w:eastAsia="ja-JP"/>
              </w:rPr>
              <w:t>Edge_1RB_Left (A6)</w:t>
            </w:r>
          </w:p>
        </w:tc>
      </w:tr>
      <w:tr w:rsidR="002A1888" w:rsidRPr="001A103B" w14:paraId="742B3BE1" w14:textId="77777777" w:rsidTr="002A1888">
        <w:trPr>
          <w:trHeight w:val="227"/>
        </w:trPr>
        <w:tc>
          <w:tcPr>
            <w:tcW w:w="474" w:type="pct"/>
            <w:shd w:val="clear" w:color="auto" w:fill="auto"/>
            <w:tcMar>
              <w:left w:w="28" w:type="dxa"/>
              <w:right w:w="28" w:type="dxa"/>
            </w:tcMar>
            <w:vAlign w:val="bottom"/>
          </w:tcPr>
          <w:p w14:paraId="016DB633" w14:textId="77777777" w:rsidR="002A1888" w:rsidRPr="001A103B" w:rsidRDefault="002A1888" w:rsidP="002A1888">
            <w:pPr>
              <w:pStyle w:val="TAC"/>
            </w:pPr>
            <w:r w:rsidRPr="001A103B">
              <w:t>210</w:t>
            </w:r>
          </w:p>
        </w:tc>
        <w:tc>
          <w:tcPr>
            <w:tcW w:w="342" w:type="pct"/>
            <w:shd w:val="clear" w:color="auto" w:fill="auto"/>
            <w:tcMar>
              <w:left w:w="28" w:type="dxa"/>
              <w:right w:w="28" w:type="dxa"/>
            </w:tcMar>
            <w:vAlign w:val="center"/>
          </w:tcPr>
          <w:p w14:paraId="68F3633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C31567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BD0299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D77AF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4942C5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375052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B5482CF" w14:textId="77777777" w:rsidR="002A1888" w:rsidRPr="001A103B" w:rsidRDefault="002A1888" w:rsidP="002A1888">
            <w:pPr>
              <w:pStyle w:val="TAC"/>
              <w:rPr>
                <w:lang w:eastAsia="ja-JP"/>
              </w:rPr>
            </w:pPr>
            <w:r w:rsidRPr="001A103B">
              <w:rPr>
                <w:lang w:eastAsia="ja-JP"/>
              </w:rPr>
              <w:t>Outer_Full (2)</w:t>
            </w:r>
          </w:p>
        </w:tc>
      </w:tr>
      <w:tr w:rsidR="002A1888" w:rsidRPr="001A103B" w14:paraId="004394A0" w14:textId="77777777" w:rsidTr="002A1888">
        <w:trPr>
          <w:trHeight w:val="227"/>
        </w:trPr>
        <w:tc>
          <w:tcPr>
            <w:tcW w:w="474" w:type="pct"/>
            <w:shd w:val="clear" w:color="auto" w:fill="auto"/>
            <w:tcMar>
              <w:left w:w="28" w:type="dxa"/>
              <w:right w:w="28" w:type="dxa"/>
            </w:tcMar>
            <w:vAlign w:val="bottom"/>
          </w:tcPr>
          <w:p w14:paraId="39A50A2B" w14:textId="77777777" w:rsidR="002A1888" w:rsidRPr="001A103B" w:rsidRDefault="002A1888" w:rsidP="002A1888">
            <w:pPr>
              <w:pStyle w:val="TAC"/>
            </w:pPr>
            <w:r w:rsidRPr="001A103B">
              <w:t>211</w:t>
            </w:r>
          </w:p>
        </w:tc>
        <w:tc>
          <w:tcPr>
            <w:tcW w:w="342" w:type="pct"/>
            <w:shd w:val="clear" w:color="auto" w:fill="auto"/>
            <w:tcMar>
              <w:left w:w="28" w:type="dxa"/>
              <w:right w:w="28" w:type="dxa"/>
            </w:tcMar>
            <w:vAlign w:val="center"/>
          </w:tcPr>
          <w:p w14:paraId="0B83EEF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F7316F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D44625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7D52F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9E479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D12AD6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0921BDD" w14:textId="77777777" w:rsidR="002A1888" w:rsidRPr="001A103B" w:rsidRDefault="002A1888" w:rsidP="002A1888">
            <w:pPr>
              <w:pStyle w:val="TAC"/>
              <w:rPr>
                <w:lang w:eastAsia="ja-JP"/>
              </w:rPr>
            </w:pPr>
            <w:r w:rsidRPr="001A103B">
              <w:rPr>
                <w:lang w:eastAsia="ja-JP"/>
              </w:rPr>
              <w:t>Edge_1RB_Right (A6)</w:t>
            </w:r>
          </w:p>
        </w:tc>
      </w:tr>
      <w:tr w:rsidR="002A1888" w:rsidRPr="001A103B" w14:paraId="1E2A2002" w14:textId="77777777" w:rsidTr="002A1888">
        <w:trPr>
          <w:trHeight w:val="227"/>
        </w:trPr>
        <w:tc>
          <w:tcPr>
            <w:tcW w:w="474" w:type="pct"/>
            <w:shd w:val="clear" w:color="auto" w:fill="auto"/>
            <w:tcMar>
              <w:left w:w="28" w:type="dxa"/>
              <w:right w:w="28" w:type="dxa"/>
            </w:tcMar>
            <w:vAlign w:val="bottom"/>
          </w:tcPr>
          <w:p w14:paraId="3BA97F77" w14:textId="77777777" w:rsidR="002A1888" w:rsidRPr="001A103B" w:rsidRDefault="002A1888" w:rsidP="002A1888">
            <w:pPr>
              <w:pStyle w:val="TAC"/>
            </w:pPr>
            <w:r w:rsidRPr="001A103B">
              <w:t>212</w:t>
            </w:r>
          </w:p>
        </w:tc>
        <w:tc>
          <w:tcPr>
            <w:tcW w:w="342" w:type="pct"/>
            <w:shd w:val="clear" w:color="auto" w:fill="auto"/>
            <w:tcMar>
              <w:left w:w="28" w:type="dxa"/>
              <w:right w:w="28" w:type="dxa"/>
            </w:tcMar>
            <w:vAlign w:val="center"/>
          </w:tcPr>
          <w:p w14:paraId="708BC63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D3F1E9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9856A2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458E0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6700D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398A8A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289DE84" w14:textId="77777777" w:rsidR="002A1888" w:rsidRPr="001A103B" w:rsidRDefault="002A1888" w:rsidP="002A1888">
            <w:pPr>
              <w:pStyle w:val="TAC"/>
              <w:rPr>
                <w:lang w:eastAsia="ja-JP"/>
              </w:rPr>
            </w:pPr>
            <w:r w:rsidRPr="001A103B">
              <w:rPr>
                <w:lang w:eastAsia="ja-JP"/>
              </w:rPr>
              <w:t>Outer_Full (2)</w:t>
            </w:r>
          </w:p>
        </w:tc>
      </w:tr>
      <w:tr w:rsidR="002A1888" w:rsidRPr="001A103B" w14:paraId="4A3292DA" w14:textId="77777777" w:rsidTr="002A1888">
        <w:trPr>
          <w:trHeight w:val="227"/>
        </w:trPr>
        <w:tc>
          <w:tcPr>
            <w:tcW w:w="474" w:type="pct"/>
            <w:shd w:val="clear" w:color="auto" w:fill="auto"/>
            <w:tcMar>
              <w:left w:w="28" w:type="dxa"/>
              <w:right w:w="28" w:type="dxa"/>
            </w:tcMar>
            <w:vAlign w:val="bottom"/>
          </w:tcPr>
          <w:p w14:paraId="511AAD17" w14:textId="77777777" w:rsidR="002A1888" w:rsidRPr="001A103B" w:rsidRDefault="002A1888" w:rsidP="002A1888">
            <w:pPr>
              <w:pStyle w:val="TAC"/>
            </w:pPr>
            <w:r w:rsidRPr="001A103B">
              <w:t>213</w:t>
            </w:r>
          </w:p>
        </w:tc>
        <w:tc>
          <w:tcPr>
            <w:tcW w:w="342" w:type="pct"/>
            <w:shd w:val="clear" w:color="auto" w:fill="auto"/>
            <w:tcMar>
              <w:left w:w="28" w:type="dxa"/>
              <w:right w:w="28" w:type="dxa"/>
            </w:tcMar>
            <w:vAlign w:val="center"/>
          </w:tcPr>
          <w:p w14:paraId="076F265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1DDEE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FCDF7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216B89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CB5692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8EE7C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35E0D58"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1030DD86" w14:textId="77777777" w:rsidTr="002A1888">
        <w:trPr>
          <w:trHeight w:val="227"/>
        </w:trPr>
        <w:tc>
          <w:tcPr>
            <w:tcW w:w="474" w:type="pct"/>
            <w:shd w:val="clear" w:color="auto" w:fill="auto"/>
            <w:tcMar>
              <w:left w:w="28" w:type="dxa"/>
              <w:right w:w="28" w:type="dxa"/>
            </w:tcMar>
            <w:vAlign w:val="bottom"/>
          </w:tcPr>
          <w:p w14:paraId="1138A3A5" w14:textId="77777777" w:rsidR="002A1888" w:rsidRPr="001A103B" w:rsidRDefault="002A1888" w:rsidP="002A1888">
            <w:pPr>
              <w:pStyle w:val="TAC"/>
            </w:pPr>
            <w:r w:rsidRPr="001A103B">
              <w:t>214</w:t>
            </w:r>
          </w:p>
        </w:tc>
        <w:tc>
          <w:tcPr>
            <w:tcW w:w="342" w:type="pct"/>
            <w:shd w:val="clear" w:color="auto" w:fill="auto"/>
            <w:tcMar>
              <w:left w:w="28" w:type="dxa"/>
              <w:right w:w="28" w:type="dxa"/>
            </w:tcMar>
            <w:vAlign w:val="center"/>
          </w:tcPr>
          <w:p w14:paraId="44EA9A6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7313F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76C368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750E9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BDBB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CE247D"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525AC233"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7ED902DA"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664F6DB6" w14:textId="77777777" w:rsidR="002A1888" w:rsidRPr="001A103B" w:rsidRDefault="002A1888" w:rsidP="002A1888">
            <w:pPr>
              <w:pStyle w:val="TAC"/>
              <w:rPr>
                <w:lang w:eastAsia="ja-JP"/>
              </w:rPr>
            </w:pPr>
            <w:r w:rsidRPr="001A103B">
              <w:rPr>
                <w:lang w:eastAsia="ja-JP"/>
              </w:rPr>
              <w:t>32@16 (A2)</w:t>
            </w:r>
          </w:p>
        </w:tc>
      </w:tr>
      <w:tr w:rsidR="002A1888" w:rsidRPr="001A103B" w14:paraId="4149E002" w14:textId="77777777" w:rsidTr="002A1888">
        <w:trPr>
          <w:trHeight w:val="227"/>
        </w:trPr>
        <w:tc>
          <w:tcPr>
            <w:tcW w:w="474" w:type="pct"/>
            <w:shd w:val="clear" w:color="auto" w:fill="auto"/>
            <w:tcMar>
              <w:left w:w="28" w:type="dxa"/>
              <w:right w:w="28" w:type="dxa"/>
            </w:tcMar>
            <w:vAlign w:val="bottom"/>
          </w:tcPr>
          <w:p w14:paraId="3DAF2191" w14:textId="77777777" w:rsidR="002A1888" w:rsidRPr="001A103B" w:rsidRDefault="002A1888" w:rsidP="002A1888">
            <w:pPr>
              <w:pStyle w:val="TAC"/>
            </w:pPr>
            <w:r w:rsidRPr="001A103B">
              <w:t>215</w:t>
            </w:r>
          </w:p>
        </w:tc>
        <w:tc>
          <w:tcPr>
            <w:tcW w:w="342" w:type="pct"/>
            <w:shd w:val="clear" w:color="auto" w:fill="auto"/>
            <w:tcMar>
              <w:left w:w="28" w:type="dxa"/>
              <w:right w:w="28" w:type="dxa"/>
            </w:tcMar>
            <w:vAlign w:val="center"/>
          </w:tcPr>
          <w:p w14:paraId="02A780E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F08235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6406DC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C0BD2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D25EBD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D59369"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16850A19"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08E12A97"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412B9D99" w14:textId="77777777" w:rsidR="002A1888" w:rsidRPr="001A103B" w:rsidRDefault="002A1888" w:rsidP="002A1888">
            <w:pPr>
              <w:pStyle w:val="TAC"/>
              <w:rPr>
                <w:lang w:eastAsia="ja-JP"/>
              </w:rPr>
            </w:pPr>
            <w:r w:rsidRPr="001A103B">
              <w:rPr>
                <w:lang w:eastAsia="ja-JP"/>
              </w:rPr>
              <w:t>24@16 (A1)</w:t>
            </w:r>
          </w:p>
        </w:tc>
      </w:tr>
      <w:tr w:rsidR="002A1888" w:rsidRPr="001A103B" w14:paraId="4569C630" w14:textId="77777777" w:rsidTr="002A1888">
        <w:trPr>
          <w:trHeight w:val="227"/>
        </w:trPr>
        <w:tc>
          <w:tcPr>
            <w:tcW w:w="474" w:type="pct"/>
            <w:shd w:val="clear" w:color="auto" w:fill="auto"/>
            <w:tcMar>
              <w:left w:w="28" w:type="dxa"/>
              <w:right w:w="28" w:type="dxa"/>
            </w:tcMar>
            <w:vAlign w:val="bottom"/>
          </w:tcPr>
          <w:p w14:paraId="4A237602" w14:textId="77777777" w:rsidR="002A1888" w:rsidRPr="001A103B" w:rsidRDefault="002A1888" w:rsidP="002A1888">
            <w:pPr>
              <w:pStyle w:val="TAC"/>
            </w:pPr>
            <w:r w:rsidRPr="001A103B">
              <w:t>216</w:t>
            </w:r>
          </w:p>
        </w:tc>
        <w:tc>
          <w:tcPr>
            <w:tcW w:w="342" w:type="pct"/>
            <w:shd w:val="clear" w:color="auto" w:fill="auto"/>
            <w:tcMar>
              <w:left w:w="28" w:type="dxa"/>
              <w:right w:w="28" w:type="dxa"/>
            </w:tcMar>
            <w:vAlign w:val="center"/>
          </w:tcPr>
          <w:p w14:paraId="4D72F6EE"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77D7E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A1E79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3F958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E5842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0C1A5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A5B8E2B"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09535EA7" w14:textId="77777777" w:rsidTr="002A1888">
        <w:trPr>
          <w:trHeight w:val="227"/>
        </w:trPr>
        <w:tc>
          <w:tcPr>
            <w:tcW w:w="474" w:type="pct"/>
            <w:shd w:val="clear" w:color="auto" w:fill="auto"/>
            <w:tcMar>
              <w:left w:w="28" w:type="dxa"/>
              <w:right w:w="28" w:type="dxa"/>
            </w:tcMar>
            <w:vAlign w:val="bottom"/>
          </w:tcPr>
          <w:p w14:paraId="05E4EC9E" w14:textId="77777777" w:rsidR="002A1888" w:rsidRPr="001A103B" w:rsidRDefault="002A1888" w:rsidP="002A1888">
            <w:pPr>
              <w:pStyle w:val="TAC"/>
            </w:pPr>
            <w:r w:rsidRPr="001A103B">
              <w:t>217</w:t>
            </w:r>
          </w:p>
        </w:tc>
        <w:tc>
          <w:tcPr>
            <w:tcW w:w="342" w:type="pct"/>
            <w:shd w:val="clear" w:color="auto" w:fill="auto"/>
            <w:tcMar>
              <w:left w:w="28" w:type="dxa"/>
              <w:right w:w="28" w:type="dxa"/>
            </w:tcMar>
            <w:vAlign w:val="center"/>
          </w:tcPr>
          <w:p w14:paraId="3A56205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522C91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2899FB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4C1354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326B4B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EEEF5D2"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0593502" w14:textId="77777777" w:rsidR="002A1888" w:rsidRPr="001A103B" w:rsidRDefault="002A1888" w:rsidP="002A1888">
            <w:pPr>
              <w:pStyle w:val="TAC"/>
              <w:rPr>
                <w:lang w:eastAsia="ja-JP"/>
              </w:rPr>
            </w:pPr>
            <w:r w:rsidRPr="001A103B">
              <w:rPr>
                <w:lang w:eastAsia="ja-JP"/>
              </w:rPr>
              <w:t>Edge_1RB_Right (A7)</w:t>
            </w:r>
          </w:p>
        </w:tc>
      </w:tr>
      <w:tr w:rsidR="002A1888" w:rsidRPr="001A103B" w14:paraId="6225ABA5" w14:textId="77777777" w:rsidTr="002A1888">
        <w:trPr>
          <w:trHeight w:val="227"/>
        </w:trPr>
        <w:tc>
          <w:tcPr>
            <w:tcW w:w="474" w:type="pct"/>
            <w:shd w:val="clear" w:color="auto" w:fill="auto"/>
            <w:tcMar>
              <w:left w:w="28" w:type="dxa"/>
              <w:right w:w="28" w:type="dxa"/>
            </w:tcMar>
            <w:vAlign w:val="bottom"/>
          </w:tcPr>
          <w:p w14:paraId="5E62E6BC" w14:textId="77777777" w:rsidR="002A1888" w:rsidRPr="001A103B" w:rsidRDefault="002A1888" w:rsidP="002A1888">
            <w:pPr>
              <w:pStyle w:val="TAC"/>
            </w:pPr>
            <w:r w:rsidRPr="001A103B">
              <w:t>218</w:t>
            </w:r>
          </w:p>
        </w:tc>
        <w:tc>
          <w:tcPr>
            <w:tcW w:w="342" w:type="pct"/>
            <w:shd w:val="clear" w:color="auto" w:fill="auto"/>
            <w:tcMar>
              <w:left w:w="28" w:type="dxa"/>
              <w:right w:w="28" w:type="dxa"/>
            </w:tcMar>
            <w:vAlign w:val="center"/>
          </w:tcPr>
          <w:p w14:paraId="133AB1B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DC1414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9F316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A6386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CCDA30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F40973"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681B6CBF"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7F27D1D8"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35AA5257"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0A560AA2" w14:textId="77777777" w:rsidTr="002A1888">
        <w:trPr>
          <w:trHeight w:val="227"/>
        </w:trPr>
        <w:tc>
          <w:tcPr>
            <w:tcW w:w="474" w:type="pct"/>
            <w:shd w:val="clear" w:color="auto" w:fill="auto"/>
            <w:tcMar>
              <w:left w:w="28" w:type="dxa"/>
              <w:right w:w="28" w:type="dxa"/>
            </w:tcMar>
            <w:vAlign w:val="bottom"/>
          </w:tcPr>
          <w:p w14:paraId="5A36C330" w14:textId="77777777" w:rsidR="002A1888" w:rsidRPr="001A103B" w:rsidRDefault="002A1888" w:rsidP="002A1888">
            <w:pPr>
              <w:pStyle w:val="TAC"/>
            </w:pPr>
            <w:r w:rsidRPr="001A103B">
              <w:t>219</w:t>
            </w:r>
          </w:p>
        </w:tc>
        <w:tc>
          <w:tcPr>
            <w:tcW w:w="342" w:type="pct"/>
            <w:shd w:val="clear" w:color="auto" w:fill="auto"/>
            <w:tcMar>
              <w:left w:w="28" w:type="dxa"/>
              <w:right w:w="28" w:type="dxa"/>
            </w:tcMar>
            <w:vAlign w:val="center"/>
          </w:tcPr>
          <w:p w14:paraId="01EAF80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E3929F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20B95E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18310C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C280CF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7865C0A"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3885AC39"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7B2CD035"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013C88BA" w14:textId="77777777" w:rsidR="002A1888" w:rsidRPr="001A103B" w:rsidRDefault="002A1888" w:rsidP="002A1888">
            <w:pPr>
              <w:pStyle w:val="TAC"/>
              <w:rPr>
                <w:lang w:eastAsia="ja-JP"/>
              </w:rPr>
            </w:pPr>
            <w:r w:rsidRPr="001A103B">
              <w:rPr>
                <w:lang w:eastAsia="ja-JP"/>
              </w:rPr>
              <w:t>24@9 (A1)</w:t>
            </w:r>
          </w:p>
        </w:tc>
      </w:tr>
      <w:tr w:rsidR="002A1888" w:rsidRPr="001A103B" w14:paraId="6D79DECD" w14:textId="77777777" w:rsidTr="002A1888">
        <w:trPr>
          <w:trHeight w:val="227"/>
        </w:trPr>
        <w:tc>
          <w:tcPr>
            <w:tcW w:w="474" w:type="pct"/>
            <w:shd w:val="clear" w:color="auto" w:fill="auto"/>
            <w:tcMar>
              <w:left w:w="28" w:type="dxa"/>
              <w:right w:w="28" w:type="dxa"/>
            </w:tcMar>
            <w:vAlign w:val="bottom"/>
          </w:tcPr>
          <w:p w14:paraId="21E2B223" w14:textId="77777777" w:rsidR="002A1888" w:rsidRPr="001A103B" w:rsidRDefault="002A1888" w:rsidP="002A1888">
            <w:pPr>
              <w:pStyle w:val="TAC"/>
            </w:pPr>
            <w:r w:rsidRPr="001A103B">
              <w:t>220</w:t>
            </w:r>
          </w:p>
        </w:tc>
        <w:tc>
          <w:tcPr>
            <w:tcW w:w="342" w:type="pct"/>
            <w:shd w:val="clear" w:color="auto" w:fill="auto"/>
            <w:tcMar>
              <w:left w:w="28" w:type="dxa"/>
              <w:right w:w="28" w:type="dxa"/>
            </w:tcMar>
            <w:vAlign w:val="center"/>
          </w:tcPr>
          <w:p w14:paraId="10D89A0F"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9AE9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1EF927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D2A2D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1BCFFA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AA74C7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F2DDCBC" w14:textId="77777777" w:rsidR="002A1888" w:rsidRPr="001A103B" w:rsidRDefault="002A1888" w:rsidP="002A1888">
            <w:pPr>
              <w:pStyle w:val="TAC"/>
              <w:rPr>
                <w:lang w:eastAsia="ja-JP"/>
              </w:rPr>
            </w:pPr>
            <w:r w:rsidRPr="001A103B">
              <w:rPr>
                <w:lang w:eastAsia="ja-JP"/>
              </w:rPr>
              <w:t>Edge_1RB_Left (A7)</w:t>
            </w:r>
          </w:p>
        </w:tc>
      </w:tr>
      <w:tr w:rsidR="002A1888" w:rsidRPr="001A103B" w14:paraId="4DF8837B" w14:textId="77777777" w:rsidTr="002A1888">
        <w:trPr>
          <w:trHeight w:val="227"/>
        </w:trPr>
        <w:tc>
          <w:tcPr>
            <w:tcW w:w="474" w:type="pct"/>
            <w:shd w:val="clear" w:color="auto" w:fill="auto"/>
            <w:tcMar>
              <w:left w:w="28" w:type="dxa"/>
              <w:right w:w="28" w:type="dxa"/>
            </w:tcMar>
            <w:vAlign w:val="bottom"/>
          </w:tcPr>
          <w:p w14:paraId="77655BC0" w14:textId="77777777" w:rsidR="002A1888" w:rsidRPr="001A103B" w:rsidRDefault="002A1888" w:rsidP="002A1888">
            <w:pPr>
              <w:pStyle w:val="TAC"/>
            </w:pPr>
            <w:r w:rsidRPr="001A103B">
              <w:t>221</w:t>
            </w:r>
          </w:p>
        </w:tc>
        <w:tc>
          <w:tcPr>
            <w:tcW w:w="342" w:type="pct"/>
            <w:shd w:val="clear" w:color="auto" w:fill="auto"/>
            <w:tcMar>
              <w:left w:w="28" w:type="dxa"/>
              <w:right w:w="28" w:type="dxa"/>
            </w:tcMar>
            <w:vAlign w:val="center"/>
          </w:tcPr>
          <w:p w14:paraId="067DC99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22AA7A0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18E4F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313CF7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A09C60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FE73F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3B47BA6" w14:textId="77777777" w:rsidR="002A1888" w:rsidRPr="001A103B" w:rsidRDefault="002A1888" w:rsidP="002A1888">
            <w:pPr>
              <w:pStyle w:val="TAC"/>
              <w:rPr>
                <w:lang w:eastAsia="ja-JP"/>
              </w:rPr>
            </w:pPr>
            <w:r w:rsidRPr="001A103B">
              <w:rPr>
                <w:lang w:eastAsia="ja-JP"/>
              </w:rPr>
              <w:t>Edge_1RB_Left (A8)</w:t>
            </w:r>
          </w:p>
        </w:tc>
      </w:tr>
      <w:tr w:rsidR="002A1888" w:rsidRPr="001A103B" w14:paraId="64A857D2" w14:textId="77777777" w:rsidTr="002A1888">
        <w:trPr>
          <w:trHeight w:val="227"/>
        </w:trPr>
        <w:tc>
          <w:tcPr>
            <w:tcW w:w="474" w:type="pct"/>
            <w:shd w:val="clear" w:color="auto" w:fill="auto"/>
            <w:tcMar>
              <w:left w:w="28" w:type="dxa"/>
              <w:right w:w="28" w:type="dxa"/>
            </w:tcMar>
            <w:vAlign w:val="bottom"/>
          </w:tcPr>
          <w:p w14:paraId="51D8E4B1" w14:textId="77777777" w:rsidR="002A1888" w:rsidRPr="001A103B" w:rsidRDefault="002A1888" w:rsidP="002A1888">
            <w:pPr>
              <w:pStyle w:val="TAC"/>
            </w:pPr>
            <w:r w:rsidRPr="001A103B">
              <w:t>222</w:t>
            </w:r>
          </w:p>
        </w:tc>
        <w:tc>
          <w:tcPr>
            <w:tcW w:w="342" w:type="pct"/>
            <w:shd w:val="clear" w:color="auto" w:fill="auto"/>
            <w:tcMar>
              <w:left w:w="28" w:type="dxa"/>
              <w:right w:w="28" w:type="dxa"/>
            </w:tcMar>
            <w:vAlign w:val="center"/>
          </w:tcPr>
          <w:p w14:paraId="08CA406F"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216858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50DE73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6BC18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ED549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D386FC"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1EE7917" w14:textId="77777777" w:rsidR="002A1888" w:rsidRPr="001A103B" w:rsidRDefault="002A1888" w:rsidP="002A1888">
            <w:pPr>
              <w:pStyle w:val="TAC"/>
              <w:rPr>
                <w:lang w:eastAsia="ja-JP"/>
              </w:rPr>
            </w:pPr>
            <w:r w:rsidRPr="001A103B">
              <w:rPr>
                <w:lang w:eastAsia="ja-JP"/>
              </w:rPr>
              <w:t>Outer_Full (4.5)</w:t>
            </w:r>
          </w:p>
        </w:tc>
      </w:tr>
      <w:tr w:rsidR="002A1888" w:rsidRPr="001A103B" w14:paraId="7549F775" w14:textId="77777777" w:rsidTr="002A1888">
        <w:trPr>
          <w:trHeight w:val="227"/>
        </w:trPr>
        <w:tc>
          <w:tcPr>
            <w:tcW w:w="474" w:type="pct"/>
            <w:shd w:val="clear" w:color="auto" w:fill="auto"/>
            <w:tcMar>
              <w:left w:w="28" w:type="dxa"/>
              <w:right w:w="28" w:type="dxa"/>
            </w:tcMar>
            <w:vAlign w:val="bottom"/>
          </w:tcPr>
          <w:p w14:paraId="293E05DB" w14:textId="77777777" w:rsidR="002A1888" w:rsidRPr="001A103B" w:rsidRDefault="002A1888" w:rsidP="002A1888">
            <w:pPr>
              <w:pStyle w:val="TAC"/>
            </w:pPr>
            <w:r w:rsidRPr="001A103B">
              <w:t>223</w:t>
            </w:r>
          </w:p>
        </w:tc>
        <w:tc>
          <w:tcPr>
            <w:tcW w:w="342" w:type="pct"/>
            <w:shd w:val="clear" w:color="auto" w:fill="auto"/>
            <w:tcMar>
              <w:left w:w="28" w:type="dxa"/>
              <w:right w:w="28" w:type="dxa"/>
            </w:tcMar>
            <w:vAlign w:val="center"/>
          </w:tcPr>
          <w:p w14:paraId="4B7371FB"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6E898B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437082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40CD6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714F7A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A6EB37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3E6B8BC"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7B761F2C" w14:textId="77777777" w:rsidTr="002A1888">
        <w:trPr>
          <w:trHeight w:val="227"/>
        </w:trPr>
        <w:tc>
          <w:tcPr>
            <w:tcW w:w="474" w:type="pct"/>
            <w:shd w:val="clear" w:color="auto" w:fill="auto"/>
            <w:tcMar>
              <w:left w:w="28" w:type="dxa"/>
              <w:right w:w="28" w:type="dxa"/>
            </w:tcMar>
            <w:vAlign w:val="bottom"/>
          </w:tcPr>
          <w:p w14:paraId="31A74AC0" w14:textId="77777777" w:rsidR="002A1888" w:rsidRPr="001A103B" w:rsidRDefault="002A1888" w:rsidP="002A1888">
            <w:pPr>
              <w:pStyle w:val="TAC"/>
            </w:pPr>
            <w:r w:rsidRPr="001A103B">
              <w:t>224</w:t>
            </w:r>
          </w:p>
        </w:tc>
        <w:tc>
          <w:tcPr>
            <w:tcW w:w="342" w:type="pct"/>
            <w:shd w:val="clear" w:color="auto" w:fill="auto"/>
            <w:tcMar>
              <w:left w:w="28" w:type="dxa"/>
              <w:right w:w="28" w:type="dxa"/>
            </w:tcMar>
            <w:vAlign w:val="center"/>
          </w:tcPr>
          <w:p w14:paraId="79EB7C57"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A0E189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9D1D31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9BCD5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121F82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F39865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CE3D52D" w14:textId="77777777" w:rsidR="002A1888" w:rsidRPr="001A103B" w:rsidRDefault="002A1888" w:rsidP="002A1888">
            <w:pPr>
              <w:pStyle w:val="TAC"/>
              <w:rPr>
                <w:lang w:eastAsia="ja-JP"/>
              </w:rPr>
            </w:pPr>
            <w:r w:rsidRPr="001A103B">
              <w:rPr>
                <w:lang w:eastAsia="ja-JP"/>
              </w:rPr>
              <w:t>Outer_Full (4.5)</w:t>
            </w:r>
          </w:p>
        </w:tc>
      </w:tr>
      <w:tr w:rsidR="002A1888" w:rsidRPr="001A103B" w14:paraId="542B5D8F" w14:textId="77777777" w:rsidTr="002A1888">
        <w:trPr>
          <w:trHeight w:val="227"/>
        </w:trPr>
        <w:tc>
          <w:tcPr>
            <w:tcW w:w="474" w:type="pct"/>
            <w:shd w:val="clear" w:color="auto" w:fill="auto"/>
            <w:tcMar>
              <w:left w:w="28" w:type="dxa"/>
              <w:right w:w="28" w:type="dxa"/>
            </w:tcMar>
            <w:vAlign w:val="bottom"/>
          </w:tcPr>
          <w:p w14:paraId="7D96D6B0" w14:textId="77777777" w:rsidR="002A1888" w:rsidRPr="001A103B" w:rsidRDefault="002A1888" w:rsidP="002A1888">
            <w:pPr>
              <w:pStyle w:val="TAC"/>
            </w:pPr>
            <w:r w:rsidRPr="001A103B">
              <w:t>225</w:t>
            </w:r>
          </w:p>
        </w:tc>
        <w:tc>
          <w:tcPr>
            <w:tcW w:w="342" w:type="pct"/>
            <w:shd w:val="clear" w:color="auto" w:fill="auto"/>
            <w:tcMar>
              <w:left w:w="28" w:type="dxa"/>
              <w:right w:w="28" w:type="dxa"/>
            </w:tcMar>
            <w:vAlign w:val="center"/>
          </w:tcPr>
          <w:p w14:paraId="1EB719F2"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16B241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653812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8DD0F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797595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4C54B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F5B146D" w14:textId="77777777" w:rsidR="002A1888" w:rsidRPr="001A103B" w:rsidRDefault="002A1888" w:rsidP="002A1888">
            <w:pPr>
              <w:pStyle w:val="TAC"/>
              <w:rPr>
                <w:lang w:eastAsia="ja-JP"/>
              </w:rPr>
            </w:pPr>
            <w:r w:rsidRPr="001A103B">
              <w:rPr>
                <w:lang w:eastAsia="ja-JP"/>
              </w:rPr>
              <w:t>Edge_1RB_Left (A3)</w:t>
            </w:r>
          </w:p>
        </w:tc>
      </w:tr>
      <w:tr w:rsidR="002A1888" w:rsidRPr="001A103B" w14:paraId="26FAF78C" w14:textId="77777777" w:rsidTr="002A1888">
        <w:trPr>
          <w:trHeight w:val="227"/>
        </w:trPr>
        <w:tc>
          <w:tcPr>
            <w:tcW w:w="474" w:type="pct"/>
            <w:shd w:val="clear" w:color="auto" w:fill="auto"/>
            <w:tcMar>
              <w:left w:w="28" w:type="dxa"/>
              <w:right w:w="28" w:type="dxa"/>
            </w:tcMar>
            <w:vAlign w:val="bottom"/>
          </w:tcPr>
          <w:p w14:paraId="1EB10720" w14:textId="77777777" w:rsidR="002A1888" w:rsidRPr="001A103B" w:rsidRDefault="002A1888" w:rsidP="002A1888">
            <w:pPr>
              <w:pStyle w:val="TAC"/>
            </w:pPr>
            <w:r w:rsidRPr="001A103B">
              <w:t>226</w:t>
            </w:r>
          </w:p>
        </w:tc>
        <w:tc>
          <w:tcPr>
            <w:tcW w:w="342" w:type="pct"/>
            <w:shd w:val="clear" w:color="auto" w:fill="auto"/>
            <w:tcMar>
              <w:left w:w="28" w:type="dxa"/>
              <w:right w:w="28" w:type="dxa"/>
            </w:tcMar>
            <w:vAlign w:val="center"/>
          </w:tcPr>
          <w:p w14:paraId="086B17BE"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0F7A819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C9F56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D7C30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761211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43EF80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EBEC0E5" w14:textId="77777777" w:rsidR="002A1888" w:rsidRPr="001A103B" w:rsidRDefault="002A1888" w:rsidP="002A1888">
            <w:pPr>
              <w:pStyle w:val="TAC"/>
              <w:rPr>
                <w:lang w:eastAsia="ja-JP"/>
              </w:rPr>
            </w:pPr>
            <w:r w:rsidRPr="001A103B">
              <w:rPr>
                <w:lang w:eastAsia="ja-JP"/>
              </w:rPr>
              <w:t>Outer_Full (A3)</w:t>
            </w:r>
          </w:p>
        </w:tc>
      </w:tr>
      <w:tr w:rsidR="002A1888" w:rsidRPr="001A103B" w14:paraId="6EA40692" w14:textId="77777777" w:rsidTr="002A1888">
        <w:trPr>
          <w:trHeight w:val="227"/>
        </w:trPr>
        <w:tc>
          <w:tcPr>
            <w:tcW w:w="474" w:type="pct"/>
            <w:shd w:val="clear" w:color="auto" w:fill="auto"/>
            <w:tcMar>
              <w:left w:w="28" w:type="dxa"/>
              <w:right w:w="28" w:type="dxa"/>
            </w:tcMar>
            <w:vAlign w:val="bottom"/>
          </w:tcPr>
          <w:p w14:paraId="04F76E22" w14:textId="77777777" w:rsidR="002A1888" w:rsidRPr="001A103B" w:rsidRDefault="002A1888" w:rsidP="002A1888">
            <w:pPr>
              <w:pStyle w:val="TAC"/>
            </w:pPr>
            <w:r w:rsidRPr="001A103B">
              <w:t>227</w:t>
            </w:r>
          </w:p>
        </w:tc>
        <w:tc>
          <w:tcPr>
            <w:tcW w:w="342" w:type="pct"/>
            <w:shd w:val="clear" w:color="auto" w:fill="auto"/>
            <w:tcMar>
              <w:left w:w="28" w:type="dxa"/>
              <w:right w:w="28" w:type="dxa"/>
            </w:tcMar>
            <w:vAlign w:val="center"/>
          </w:tcPr>
          <w:p w14:paraId="2348D1A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B9F386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643874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A8BF8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FC85BA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4703B8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0A8968A" w14:textId="77777777" w:rsidR="002A1888" w:rsidRPr="001A103B" w:rsidRDefault="002A1888" w:rsidP="002A1888">
            <w:pPr>
              <w:pStyle w:val="TAC"/>
              <w:rPr>
                <w:lang w:eastAsia="ja-JP"/>
              </w:rPr>
            </w:pPr>
            <w:r w:rsidRPr="001A103B">
              <w:rPr>
                <w:lang w:eastAsia="ja-JP"/>
              </w:rPr>
              <w:t>Edge_1RB_Right (A3)</w:t>
            </w:r>
          </w:p>
        </w:tc>
      </w:tr>
      <w:tr w:rsidR="002A1888" w:rsidRPr="001A103B" w14:paraId="7A31D4E7" w14:textId="77777777" w:rsidTr="002A1888">
        <w:trPr>
          <w:trHeight w:val="227"/>
        </w:trPr>
        <w:tc>
          <w:tcPr>
            <w:tcW w:w="474" w:type="pct"/>
            <w:shd w:val="clear" w:color="auto" w:fill="auto"/>
            <w:tcMar>
              <w:left w:w="28" w:type="dxa"/>
              <w:right w:w="28" w:type="dxa"/>
            </w:tcMar>
            <w:vAlign w:val="bottom"/>
          </w:tcPr>
          <w:p w14:paraId="259CF219" w14:textId="77777777" w:rsidR="002A1888" w:rsidRPr="001A103B" w:rsidRDefault="002A1888" w:rsidP="002A1888">
            <w:pPr>
              <w:pStyle w:val="TAC"/>
            </w:pPr>
            <w:r w:rsidRPr="001A103B">
              <w:t>228</w:t>
            </w:r>
          </w:p>
        </w:tc>
        <w:tc>
          <w:tcPr>
            <w:tcW w:w="342" w:type="pct"/>
            <w:shd w:val="clear" w:color="auto" w:fill="auto"/>
            <w:tcMar>
              <w:left w:w="28" w:type="dxa"/>
              <w:right w:w="28" w:type="dxa"/>
            </w:tcMar>
            <w:vAlign w:val="center"/>
          </w:tcPr>
          <w:p w14:paraId="110061A8"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6AF22D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7D7EC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A1102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F69D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066F07"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BDE4CB6" w14:textId="77777777" w:rsidR="002A1888" w:rsidRPr="001A103B" w:rsidRDefault="002A1888" w:rsidP="002A1888">
            <w:pPr>
              <w:pStyle w:val="TAC"/>
              <w:rPr>
                <w:lang w:eastAsia="ja-JP"/>
              </w:rPr>
            </w:pPr>
            <w:r w:rsidRPr="001A103B">
              <w:rPr>
                <w:lang w:eastAsia="ja-JP"/>
              </w:rPr>
              <w:t>Outer_Full (A3)</w:t>
            </w:r>
          </w:p>
        </w:tc>
      </w:tr>
      <w:tr w:rsidR="002A1888" w:rsidRPr="001A103B" w14:paraId="790CC059" w14:textId="77777777" w:rsidTr="002A1888">
        <w:trPr>
          <w:trHeight w:val="227"/>
        </w:trPr>
        <w:tc>
          <w:tcPr>
            <w:tcW w:w="474" w:type="pct"/>
            <w:shd w:val="clear" w:color="auto" w:fill="auto"/>
            <w:tcMar>
              <w:left w:w="28" w:type="dxa"/>
              <w:right w:w="28" w:type="dxa"/>
            </w:tcMar>
            <w:vAlign w:val="bottom"/>
          </w:tcPr>
          <w:p w14:paraId="64C1AC9C" w14:textId="77777777" w:rsidR="002A1888" w:rsidRPr="001A103B" w:rsidRDefault="002A1888" w:rsidP="002A1888">
            <w:pPr>
              <w:pStyle w:val="TAC"/>
            </w:pPr>
            <w:r w:rsidRPr="001A103B">
              <w:t>229</w:t>
            </w:r>
          </w:p>
        </w:tc>
        <w:tc>
          <w:tcPr>
            <w:tcW w:w="342" w:type="pct"/>
            <w:shd w:val="clear" w:color="auto" w:fill="auto"/>
            <w:tcMar>
              <w:left w:w="28" w:type="dxa"/>
              <w:right w:w="28" w:type="dxa"/>
            </w:tcMar>
            <w:vAlign w:val="center"/>
          </w:tcPr>
          <w:p w14:paraId="7507BEE6"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453382C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42CE4A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4BFA9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2DA11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E8063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A430B13" w14:textId="77777777" w:rsidR="002A1888" w:rsidRPr="001A103B" w:rsidRDefault="002A1888" w:rsidP="002A1888">
            <w:pPr>
              <w:pStyle w:val="TAC"/>
              <w:rPr>
                <w:lang w:eastAsia="ja-JP"/>
              </w:rPr>
            </w:pPr>
            <w:r w:rsidRPr="001A103B">
              <w:rPr>
                <w:lang w:eastAsia="ja-JP"/>
              </w:rPr>
              <w:t>Edge_1RB_Left (A4)</w:t>
            </w:r>
          </w:p>
        </w:tc>
      </w:tr>
      <w:tr w:rsidR="002A1888" w:rsidRPr="001A103B" w14:paraId="4B61A1EC" w14:textId="77777777" w:rsidTr="002A1888">
        <w:trPr>
          <w:trHeight w:val="227"/>
        </w:trPr>
        <w:tc>
          <w:tcPr>
            <w:tcW w:w="474" w:type="pct"/>
            <w:shd w:val="clear" w:color="auto" w:fill="auto"/>
            <w:tcMar>
              <w:left w:w="28" w:type="dxa"/>
              <w:right w:w="28" w:type="dxa"/>
            </w:tcMar>
            <w:vAlign w:val="bottom"/>
          </w:tcPr>
          <w:p w14:paraId="793C1EA0" w14:textId="77777777" w:rsidR="002A1888" w:rsidRPr="001A103B" w:rsidRDefault="002A1888" w:rsidP="002A1888">
            <w:pPr>
              <w:pStyle w:val="TAC"/>
            </w:pPr>
            <w:r w:rsidRPr="001A103B">
              <w:t>230</w:t>
            </w:r>
          </w:p>
        </w:tc>
        <w:tc>
          <w:tcPr>
            <w:tcW w:w="342" w:type="pct"/>
            <w:shd w:val="clear" w:color="auto" w:fill="auto"/>
            <w:tcMar>
              <w:left w:w="28" w:type="dxa"/>
              <w:right w:w="28" w:type="dxa"/>
            </w:tcMar>
            <w:vAlign w:val="center"/>
          </w:tcPr>
          <w:p w14:paraId="126FC98D"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6593EF9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75AD3E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281697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9B8CF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F8968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8B38E29" w14:textId="77777777" w:rsidR="002A1888" w:rsidRPr="001A103B" w:rsidRDefault="002A1888" w:rsidP="002A1888">
            <w:pPr>
              <w:pStyle w:val="TAC"/>
              <w:rPr>
                <w:lang w:eastAsia="ja-JP"/>
              </w:rPr>
            </w:pPr>
            <w:r w:rsidRPr="001A103B">
              <w:rPr>
                <w:lang w:eastAsia="ja-JP"/>
              </w:rPr>
              <w:t>Outer_Full (2)</w:t>
            </w:r>
          </w:p>
        </w:tc>
      </w:tr>
      <w:tr w:rsidR="002A1888" w:rsidRPr="001A103B" w14:paraId="5C58E84C" w14:textId="77777777" w:rsidTr="002A1888">
        <w:trPr>
          <w:trHeight w:val="227"/>
        </w:trPr>
        <w:tc>
          <w:tcPr>
            <w:tcW w:w="474" w:type="pct"/>
            <w:shd w:val="clear" w:color="auto" w:fill="auto"/>
            <w:tcMar>
              <w:left w:w="28" w:type="dxa"/>
              <w:right w:w="28" w:type="dxa"/>
            </w:tcMar>
            <w:vAlign w:val="bottom"/>
          </w:tcPr>
          <w:p w14:paraId="7B8DAB34" w14:textId="77777777" w:rsidR="002A1888" w:rsidRPr="001A103B" w:rsidRDefault="002A1888" w:rsidP="002A1888">
            <w:pPr>
              <w:pStyle w:val="TAC"/>
            </w:pPr>
            <w:r w:rsidRPr="001A103B">
              <w:t>231</w:t>
            </w:r>
          </w:p>
        </w:tc>
        <w:tc>
          <w:tcPr>
            <w:tcW w:w="342" w:type="pct"/>
            <w:shd w:val="clear" w:color="auto" w:fill="auto"/>
            <w:tcMar>
              <w:left w:w="28" w:type="dxa"/>
              <w:right w:w="28" w:type="dxa"/>
            </w:tcMar>
            <w:vAlign w:val="center"/>
          </w:tcPr>
          <w:p w14:paraId="04EDED3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6B3270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1ED510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49207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86FB9F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3F1EA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D882DFC" w14:textId="77777777" w:rsidR="002A1888" w:rsidRPr="001A103B" w:rsidRDefault="002A1888" w:rsidP="002A1888">
            <w:pPr>
              <w:pStyle w:val="TAC"/>
              <w:rPr>
                <w:lang w:eastAsia="ja-JP"/>
              </w:rPr>
            </w:pPr>
            <w:r w:rsidRPr="001A103B">
              <w:rPr>
                <w:lang w:eastAsia="ja-JP"/>
              </w:rPr>
              <w:t>Edge_1RB_Right (A4)</w:t>
            </w:r>
          </w:p>
        </w:tc>
      </w:tr>
      <w:tr w:rsidR="002A1888" w:rsidRPr="001A103B" w14:paraId="3493F8E1" w14:textId="77777777" w:rsidTr="002A1888">
        <w:trPr>
          <w:trHeight w:val="227"/>
        </w:trPr>
        <w:tc>
          <w:tcPr>
            <w:tcW w:w="474" w:type="pct"/>
            <w:shd w:val="clear" w:color="auto" w:fill="auto"/>
            <w:tcMar>
              <w:left w:w="28" w:type="dxa"/>
              <w:right w:w="28" w:type="dxa"/>
            </w:tcMar>
            <w:vAlign w:val="bottom"/>
          </w:tcPr>
          <w:p w14:paraId="59D49DF3" w14:textId="77777777" w:rsidR="002A1888" w:rsidRPr="001A103B" w:rsidRDefault="002A1888" w:rsidP="002A1888">
            <w:pPr>
              <w:pStyle w:val="TAC"/>
            </w:pPr>
            <w:r w:rsidRPr="001A103B">
              <w:t>232</w:t>
            </w:r>
          </w:p>
        </w:tc>
        <w:tc>
          <w:tcPr>
            <w:tcW w:w="342" w:type="pct"/>
            <w:shd w:val="clear" w:color="auto" w:fill="auto"/>
            <w:tcMar>
              <w:left w:w="28" w:type="dxa"/>
              <w:right w:w="28" w:type="dxa"/>
            </w:tcMar>
            <w:vAlign w:val="center"/>
          </w:tcPr>
          <w:p w14:paraId="4CBC5429"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6FF57D6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7D9212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D9A05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AE84AB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C885CE0"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65FCEF9" w14:textId="77777777" w:rsidR="002A1888" w:rsidRPr="001A103B" w:rsidRDefault="002A1888" w:rsidP="002A1888">
            <w:pPr>
              <w:pStyle w:val="TAC"/>
              <w:rPr>
                <w:lang w:eastAsia="ja-JP"/>
              </w:rPr>
            </w:pPr>
            <w:r w:rsidRPr="001A103B">
              <w:rPr>
                <w:lang w:eastAsia="ja-JP"/>
              </w:rPr>
              <w:t>Outer_Full (2)</w:t>
            </w:r>
          </w:p>
        </w:tc>
      </w:tr>
      <w:tr w:rsidR="002A1888" w:rsidRPr="001A103B" w14:paraId="4D39C9A0" w14:textId="77777777" w:rsidTr="002A1888">
        <w:trPr>
          <w:trHeight w:val="227"/>
        </w:trPr>
        <w:tc>
          <w:tcPr>
            <w:tcW w:w="474" w:type="pct"/>
            <w:shd w:val="clear" w:color="auto" w:fill="auto"/>
            <w:tcMar>
              <w:left w:w="28" w:type="dxa"/>
              <w:right w:w="28" w:type="dxa"/>
            </w:tcMar>
            <w:vAlign w:val="bottom"/>
          </w:tcPr>
          <w:p w14:paraId="2BBFA216" w14:textId="77777777" w:rsidR="002A1888" w:rsidRPr="001A103B" w:rsidRDefault="002A1888" w:rsidP="002A1888">
            <w:pPr>
              <w:pStyle w:val="TAC"/>
            </w:pPr>
            <w:r w:rsidRPr="001A103B">
              <w:t>233</w:t>
            </w:r>
          </w:p>
        </w:tc>
        <w:tc>
          <w:tcPr>
            <w:tcW w:w="342" w:type="pct"/>
            <w:shd w:val="clear" w:color="auto" w:fill="auto"/>
            <w:tcMar>
              <w:left w:w="28" w:type="dxa"/>
              <w:right w:w="28" w:type="dxa"/>
            </w:tcMar>
            <w:vAlign w:val="center"/>
          </w:tcPr>
          <w:p w14:paraId="71B9F15E"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56D990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893D74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B70B7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B40EA4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468187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87F0D9B" w14:textId="77777777" w:rsidR="002A1888" w:rsidRPr="001A103B" w:rsidRDefault="002A1888" w:rsidP="002A1888">
            <w:pPr>
              <w:pStyle w:val="TAC"/>
              <w:rPr>
                <w:lang w:eastAsia="ja-JP"/>
              </w:rPr>
            </w:pPr>
            <w:r w:rsidRPr="001A103B">
              <w:rPr>
                <w:lang w:eastAsia="ja-JP"/>
              </w:rPr>
              <w:t>Edge_1RB_Left (A5)</w:t>
            </w:r>
          </w:p>
        </w:tc>
      </w:tr>
      <w:tr w:rsidR="002A1888" w:rsidRPr="001A103B" w14:paraId="463F95D5" w14:textId="77777777" w:rsidTr="002A1888">
        <w:trPr>
          <w:trHeight w:val="227"/>
        </w:trPr>
        <w:tc>
          <w:tcPr>
            <w:tcW w:w="474" w:type="pct"/>
            <w:shd w:val="clear" w:color="auto" w:fill="auto"/>
            <w:tcMar>
              <w:left w:w="28" w:type="dxa"/>
              <w:right w:w="28" w:type="dxa"/>
            </w:tcMar>
            <w:vAlign w:val="bottom"/>
          </w:tcPr>
          <w:p w14:paraId="3CF8E28E" w14:textId="77777777" w:rsidR="002A1888" w:rsidRPr="001A103B" w:rsidRDefault="002A1888" w:rsidP="002A1888">
            <w:pPr>
              <w:pStyle w:val="TAC"/>
            </w:pPr>
            <w:r w:rsidRPr="001A103B">
              <w:t>234</w:t>
            </w:r>
          </w:p>
        </w:tc>
        <w:tc>
          <w:tcPr>
            <w:tcW w:w="342" w:type="pct"/>
            <w:shd w:val="clear" w:color="auto" w:fill="auto"/>
            <w:tcMar>
              <w:left w:w="28" w:type="dxa"/>
              <w:right w:w="28" w:type="dxa"/>
            </w:tcMar>
            <w:vAlign w:val="center"/>
          </w:tcPr>
          <w:p w14:paraId="33183CDA"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43E333D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E478A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94809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115A9C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71EDC0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5EB12DE" w14:textId="77777777" w:rsidR="002A1888" w:rsidRPr="001A103B" w:rsidRDefault="002A1888" w:rsidP="002A1888">
            <w:pPr>
              <w:pStyle w:val="TAC"/>
              <w:rPr>
                <w:lang w:eastAsia="ja-JP"/>
              </w:rPr>
            </w:pPr>
            <w:r w:rsidRPr="001A103B">
              <w:rPr>
                <w:lang w:eastAsia="ja-JP"/>
              </w:rPr>
              <w:t>Outer_Full (A5)</w:t>
            </w:r>
          </w:p>
        </w:tc>
      </w:tr>
      <w:tr w:rsidR="002A1888" w:rsidRPr="001A103B" w14:paraId="406171DA" w14:textId="77777777" w:rsidTr="002A1888">
        <w:trPr>
          <w:trHeight w:val="227"/>
        </w:trPr>
        <w:tc>
          <w:tcPr>
            <w:tcW w:w="474" w:type="pct"/>
            <w:shd w:val="clear" w:color="auto" w:fill="auto"/>
            <w:tcMar>
              <w:left w:w="28" w:type="dxa"/>
              <w:right w:w="28" w:type="dxa"/>
            </w:tcMar>
            <w:vAlign w:val="bottom"/>
          </w:tcPr>
          <w:p w14:paraId="1063D54A" w14:textId="77777777" w:rsidR="002A1888" w:rsidRPr="001A103B" w:rsidRDefault="002A1888" w:rsidP="002A1888">
            <w:pPr>
              <w:pStyle w:val="TAC"/>
            </w:pPr>
            <w:r w:rsidRPr="001A103B">
              <w:t>235</w:t>
            </w:r>
          </w:p>
        </w:tc>
        <w:tc>
          <w:tcPr>
            <w:tcW w:w="342" w:type="pct"/>
            <w:shd w:val="clear" w:color="auto" w:fill="auto"/>
            <w:tcMar>
              <w:left w:w="28" w:type="dxa"/>
              <w:right w:w="28" w:type="dxa"/>
            </w:tcMar>
            <w:vAlign w:val="center"/>
          </w:tcPr>
          <w:p w14:paraId="60FA213E"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6DA2B8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AC5ACD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85A92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EB7E5B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FF534B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CF50F86" w14:textId="77777777" w:rsidR="002A1888" w:rsidRPr="001A103B" w:rsidRDefault="002A1888" w:rsidP="002A1888">
            <w:pPr>
              <w:pStyle w:val="TAC"/>
              <w:rPr>
                <w:lang w:eastAsia="ja-JP"/>
              </w:rPr>
            </w:pPr>
            <w:r w:rsidRPr="001A103B">
              <w:rPr>
                <w:lang w:eastAsia="ja-JP"/>
              </w:rPr>
              <w:t>Edge_1RB_Right (A5)</w:t>
            </w:r>
          </w:p>
        </w:tc>
      </w:tr>
      <w:tr w:rsidR="002A1888" w:rsidRPr="001A103B" w14:paraId="68961A9D" w14:textId="77777777" w:rsidTr="002A1888">
        <w:trPr>
          <w:trHeight w:val="227"/>
        </w:trPr>
        <w:tc>
          <w:tcPr>
            <w:tcW w:w="474" w:type="pct"/>
            <w:shd w:val="clear" w:color="auto" w:fill="auto"/>
            <w:tcMar>
              <w:left w:w="28" w:type="dxa"/>
              <w:right w:w="28" w:type="dxa"/>
            </w:tcMar>
            <w:vAlign w:val="bottom"/>
          </w:tcPr>
          <w:p w14:paraId="7559A0CB" w14:textId="77777777" w:rsidR="002A1888" w:rsidRPr="001A103B" w:rsidRDefault="002A1888" w:rsidP="002A1888">
            <w:pPr>
              <w:pStyle w:val="TAC"/>
            </w:pPr>
            <w:r w:rsidRPr="001A103B">
              <w:t>236</w:t>
            </w:r>
          </w:p>
        </w:tc>
        <w:tc>
          <w:tcPr>
            <w:tcW w:w="342" w:type="pct"/>
            <w:shd w:val="clear" w:color="auto" w:fill="auto"/>
            <w:tcMar>
              <w:left w:w="28" w:type="dxa"/>
              <w:right w:w="28" w:type="dxa"/>
            </w:tcMar>
            <w:vAlign w:val="center"/>
          </w:tcPr>
          <w:p w14:paraId="0A7A7B7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7DF577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E2BB59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DE24CA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DA2903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8230C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D96ADCC" w14:textId="77777777" w:rsidR="002A1888" w:rsidRPr="001A103B" w:rsidRDefault="002A1888" w:rsidP="002A1888">
            <w:pPr>
              <w:pStyle w:val="TAC"/>
              <w:rPr>
                <w:lang w:eastAsia="ja-JP"/>
              </w:rPr>
            </w:pPr>
            <w:r w:rsidRPr="001A103B">
              <w:rPr>
                <w:lang w:eastAsia="ja-JP"/>
              </w:rPr>
              <w:t>Outer_Full (A5)</w:t>
            </w:r>
          </w:p>
        </w:tc>
      </w:tr>
      <w:tr w:rsidR="002A1888" w:rsidRPr="001A103B" w14:paraId="1C04FEB9" w14:textId="77777777" w:rsidTr="002A1888">
        <w:trPr>
          <w:trHeight w:val="227"/>
        </w:trPr>
        <w:tc>
          <w:tcPr>
            <w:tcW w:w="474" w:type="pct"/>
            <w:shd w:val="clear" w:color="auto" w:fill="auto"/>
            <w:tcMar>
              <w:left w:w="28" w:type="dxa"/>
              <w:right w:w="28" w:type="dxa"/>
            </w:tcMar>
            <w:vAlign w:val="bottom"/>
          </w:tcPr>
          <w:p w14:paraId="6187D904" w14:textId="77777777" w:rsidR="002A1888" w:rsidRPr="001A103B" w:rsidRDefault="002A1888" w:rsidP="002A1888">
            <w:pPr>
              <w:pStyle w:val="TAC"/>
            </w:pPr>
            <w:r w:rsidRPr="001A103B">
              <w:t>237</w:t>
            </w:r>
          </w:p>
        </w:tc>
        <w:tc>
          <w:tcPr>
            <w:tcW w:w="342" w:type="pct"/>
            <w:shd w:val="clear" w:color="auto" w:fill="auto"/>
            <w:tcMar>
              <w:left w:w="28" w:type="dxa"/>
              <w:right w:w="28" w:type="dxa"/>
            </w:tcMar>
            <w:vAlign w:val="center"/>
          </w:tcPr>
          <w:p w14:paraId="339D627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7D669C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A50A9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9493D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BF81CB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722CC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F2CFD7A" w14:textId="77777777" w:rsidR="002A1888" w:rsidRPr="001A103B" w:rsidRDefault="002A1888" w:rsidP="002A1888">
            <w:pPr>
              <w:pStyle w:val="TAC"/>
              <w:rPr>
                <w:lang w:eastAsia="ja-JP"/>
              </w:rPr>
            </w:pPr>
            <w:r w:rsidRPr="001A103B">
              <w:rPr>
                <w:lang w:eastAsia="ja-JP"/>
              </w:rPr>
              <w:t>Edge_1RB_Left (A6)</w:t>
            </w:r>
          </w:p>
        </w:tc>
      </w:tr>
      <w:tr w:rsidR="002A1888" w:rsidRPr="001A103B" w14:paraId="153188C8" w14:textId="77777777" w:rsidTr="002A1888">
        <w:trPr>
          <w:trHeight w:val="227"/>
        </w:trPr>
        <w:tc>
          <w:tcPr>
            <w:tcW w:w="474" w:type="pct"/>
            <w:shd w:val="clear" w:color="auto" w:fill="auto"/>
            <w:tcMar>
              <w:left w:w="28" w:type="dxa"/>
              <w:right w:w="28" w:type="dxa"/>
            </w:tcMar>
            <w:vAlign w:val="bottom"/>
          </w:tcPr>
          <w:p w14:paraId="06ACCB0A" w14:textId="77777777" w:rsidR="002A1888" w:rsidRPr="001A103B" w:rsidRDefault="002A1888" w:rsidP="002A1888">
            <w:pPr>
              <w:pStyle w:val="TAC"/>
            </w:pPr>
            <w:r w:rsidRPr="001A103B">
              <w:t>238</w:t>
            </w:r>
          </w:p>
        </w:tc>
        <w:tc>
          <w:tcPr>
            <w:tcW w:w="342" w:type="pct"/>
            <w:shd w:val="clear" w:color="auto" w:fill="auto"/>
            <w:tcMar>
              <w:left w:w="28" w:type="dxa"/>
              <w:right w:w="28" w:type="dxa"/>
            </w:tcMar>
            <w:vAlign w:val="center"/>
          </w:tcPr>
          <w:p w14:paraId="2DF5EB37"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4D79B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D4442E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C8037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3AD59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E219D8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AA55EC5" w14:textId="77777777" w:rsidR="002A1888" w:rsidRPr="001A103B" w:rsidRDefault="002A1888" w:rsidP="002A1888">
            <w:pPr>
              <w:pStyle w:val="TAC"/>
              <w:rPr>
                <w:lang w:eastAsia="ja-JP"/>
              </w:rPr>
            </w:pPr>
            <w:r w:rsidRPr="001A103B">
              <w:rPr>
                <w:lang w:eastAsia="ja-JP"/>
              </w:rPr>
              <w:t>Outer_Full (2)</w:t>
            </w:r>
          </w:p>
        </w:tc>
      </w:tr>
      <w:tr w:rsidR="002A1888" w:rsidRPr="001A103B" w14:paraId="76036CD4" w14:textId="77777777" w:rsidTr="002A1888">
        <w:trPr>
          <w:trHeight w:val="227"/>
        </w:trPr>
        <w:tc>
          <w:tcPr>
            <w:tcW w:w="474" w:type="pct"/>
            <w:shd w:val="clear" w:color="auto" w:fill="auto"/>
            <w:tcMar>
              <w:left w:w="28" w:type="dxa"/>
              <w:right w:w="28" w:type="dxa"/>
            </w:tcMar>
            <w:vAlign w:val="bottom"/>
          </w:tcPr>
          <w:p w14:paraId="285912A3" w14:textId="77777777" w:rsidR="002A1888" w:rsidRPr="001A103B" w:rsidRDefault="002A1888" w:rsidP="002A1888">
            <w:pPr>
              <w:pStyle w:val="TAC"/>
            </w:pPr>
            <w:r w:rsidRPr="001A103B">
              <w:t>239</w:t>
            </w:r>
          </w:p>
        </w:tc>
        <w:tc>
          <w:tcPr>
            <w:tcW w:w="342" w:type="pct"/>
            <w:shd w:val="clear" w:color="auto" w:fill="auto"/>
            <w:tcMar>
              <w:left w:w="28" w:type="dxa"/>
              <w:right w:w="28" w:type="dxa"/>
            </w:tcMar>
            <w:vAlign w:val="center"/>
          </w:tcPr>
          <w:p w14:paraId="7C2CB09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9802FC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5B4EC4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D978F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A01C03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38ECA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2DCA71A" w14:textId="77777777" w:rsidR="002A1888" w:rsidRPr="001A103B" w:rsidRDefault="002A1888" w:rsidP="002A1888">
            <w:pPr>
              <w:pStyle w:val="TAC"/>
              <w:rPr>
                <w:lang w:eastAsia="ja-JP"/>
              </w:rPr>
            </w:pPr>
            <w:r w:rsidRPr="001A103B">
              <w:rPr>
                <w:lang w:eastAsia="ja-JP"/>
              </w:rPr>
              <w:t>Edge_1RB_Right (A6)</w:t>
            </w:r>
          </w:p>
        </w:tc>
      </w:tr>
      <w:tr w:rsidR="002A1888" w:rsidRPr="001A103B" w14:paraId="0DA034BC" w14:textId="77777777" w:rsidTr="002A1888">
        <w:trPr>
          <w:trHeight w:val="227"/>
        </w:trPr>
        <w:tc>
          <w:tcPr>
            <w:tcW w:w="474" w:type="pct"/>
            <w:shd w:val="clear" w:color="auto" w:fill="auto"/>
            <w:tcMar>
              <w:left w:w="28" w:type="dxa"/>
              <w:right w:w="28" w:type="dxa"/>
            </w:tcMar>
            <w:vAlign w:val="bottom"/>
          </w:tcPr>
          <w:p w14:paraId="7C72FFCA" w14:textId="77777777" w:rsidR="002A1888" w:rsidRPr="001A103B" w:rsidRDefault="002A1888" w:rsidP="002A1888">
            <w:pPr>
              <w:pStyle w:val="TAC"/>
            </w:pPr>
            <w:r w:rsidRPr="001A103B">
              <w:t>240</w:t>
            </w:r>
          </w:p>
        </w:tc>
        <w:tc>
          <w:tcPr>
            <w:tcW w:w="342" w:type="pct"/>
            <w:shd w:val="clear" w:color="auto" w:fill="auto"/>
            <w:tcMar>
              <w:left w:w="28" w:type="dxa"/>
              <w:right w:w="28" w:type="dxa"/>
            </w:tcMar>
            <w:vAlign w:val="center"/>
          </w:tcPr>
          <w:p w14:paraId="62CBF57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594FDF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FE0EDB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0C434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87E8EE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A3D1B1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5454621" w14:textId="77777777" w:rsidR="002A1888" w:rsidRPr="001A103B" w:rsidRDefault="002A1888" w:rsidP="002A1888">
            <w:pPr>
              <w:pStyle w:val="TAC"/>
              <w:rPr>
                <w:lang w:eastAsia="ja-JP"/>
              </w:rPr>
            </w:pPr>
            <w:r w:rsidRPr="001A103B">
              <w:rPr>
                <w:lang w:eastAsia="ja-JP"/>
              </w:rPr>
              <w:t>Outer_Full (2)</w:t>
            </w:r>
          </w:p>
        </w:tc>
      </w:tr>
      <w:tr w:rsidR="002A1888" w:rsidRPr="001A103B" w14:paraId="7C581FD4" w14:textId="77777777" w:rsidTr="002A1888">
        <w:trPr>
          <w:trHeight w:val="227"/>
        </w:trPr>
        <w:tc>
          <w:tcPr>
            <w:tcW w:w="474" w:type="pct"/>
            <w:shd w:val="clear" w:color="auto" w:fill="auto"/>
            <w:tcMar>
              <w:left w:w="28" w:type="dxa"/>
              <w:right w:w="28" w:type="dxa"/>
            </w:tcMar>
            <w:vAlign w:val="bottom"/>
          </w:tcPr>
          <w:p w14:paraId="5613D47B" w14:textId="77777777" w:rsidR="002A1888" w:rsidRPr="001A103B" w:rsidRDefault="002A1888" w:rsidP="002A1888">
            <w:pPr>
              <w:pStyle w:val="TAC"/>
            </w:pPr>
            <w:r w:rsidRPr="001A103B">
              <w:t>241</w:t>
            </w:r>
          </w:p>
        </w:tc>
        <w:tc>
          <w:tcPr>
            <w:tcW w:w="342" w:type="pct"/>
            <w:shd w:val="clear" w:color="auto" w:fill="auto"/>
            <w:tcMar>
              <w:left w:w="28" w:type="dxa"/>
              <w:right w:w="28" w:type="dxa"/>
            </w:tcMar>
            <w:vAlign w:val="center"/>
          </w:tcPr>
          <w:p w14:paraId="51CB57C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0F2AEF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92E9B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C1768A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915EEF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97E151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4FCABD0" w14:textId="77777777" w:rsidR="002A1888" w:rsidRPr="001A103B" w:rsidRDefault="002A1888" w:rsidP="002A1888">
            <w:pPr>
              <w:pStyle w:val="TAC"/>
              <w:rPr>
                <w:lang w:eastAsia="ja-JP"/>
              </w:rPr>
            </w:pPr>
            <w:r w:rsidRPr="001A103B">
              <w:rPr>
                <w:lang w:eastAsia="ja-JP"/>
              </w:rPr>
              <w:t>Edge_1RB_Left (A7)</w:t>
            </w:r>
          </w:p>
        </w:tc>
      </w:tr>
      <w:tr w:rsidR="002A1888" w:rsidRPr="001A103B" w14:paraId="5D53775C" w14:textId="77777777" w:rsidTr="002A1888">
        <w:trPr>
          <w:trHeight w:val="227"/>
        </w:trPr>
        <w:tc>
          <w:tcPr>
            <w:tcW w:w="474" w:type="pct"/>
            <w:shd w:val="clear" w:color="auto" w:fill="auto"/>
            <w:tcMar>
              <w:left w:w="28" w:type="dxa"/>
              <w:right w:w="28" w:type="dxa"/>
            </w:tcMar>
            <w:vAlign w:val="bottom"/>
          </w:tcPr>
          <w:p w14:paraId="5BC9FCFA" w14:textId="77777777" w:rsidR="002A1888" w:rsidRPr="001A103B" w:rsidRDefault="002A1888" w:rsidP="002A1888">
            <w:pPr>
              <w:pStyle w:val="TAC"/>
            </w:pPr>
            <w:r w:rsidRPr="001A103B">
              <w:lastRenderedPageBreak/>
              <w:t>242</w:t>
            </w:r>
          </w:p>
        </w:tc>
        <w:tc>
          <w:tcPr>
            <w:tcW w:w="342" w:type="pct"/>
            <w:shd w:val="clear" w:color="auto" w:fill="auto"/>
            <w:tcMar>
              <w:left w:w="28" w:type="dxa"/>
              <w:right w:w="28" w:type="dxa"/>
            </w:tcMar>
            <w:vAlign w:val="center"/>
          </w:tcPr>
          <w:p w14:paraId="6EFAF17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C0F2D1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D4290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DA1AB4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34544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8910173"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4DF18FB0"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472236E4"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06A0AE82" w14:textId="77777777" w:rsidR="002A1888" w:rsidRPr="001A103B" w:rsidRDefault="002A1888" w:rsidP="002A1888">
            <w:pPr>
              <w:pStyle w:val="TAC"/>
              <w:rPr>
                <w:lang w:eastAsia="ja-JP"/>
              </w:rPr>
            </w:pPr>
            <w:r w:rsidRPr="001A103B">
              <w:rPr>
                <w:lang w:eastAsia="ja-JP"/>
              </w:rPr>
              <w:t>32@16 (A2)</w:t>
            </w:r>
          </w:p>
        </w:tc>
      </w:tr>
      <w:tr w:rsidR="002A1888" w:rsidRPr="001A103B" w14:paraId="0763B53E" w14:textId="77777777" w:rsidTr="002A1888">
        <w:trPr>
          <w:trHeight w:val="227"/>
        </w:trPr>
        <w:tc>
          <w:tcPr>
            <w:tcW w:w="474" w:type="pct"/>
            <w:shd w:val="clear" w:color="auto" w:fill="auto"/>
            <w:tcMar>
              <w:left w:w="28" w:type="dxa"/>
              <w:right w:w="28" w:type="dxa"/>
            </w:tcMar>
            <w:vAlign w:val="bottom"/>
          </w:tcPr>
          <w:p w14:paraId="6616DEDC" w14:textId="77777777" w:rsidR="002A1888" w:rsidRPr="001A103B" w:rsidRDefault="002A1888" w:rsidP="002A1888">
            <w:pPr>
              <w:pStyle w:val="TAC"/>
            </w:pPr>
            <w:r w:rsidRPr="001A103B">
              <w:t>243</w:t>
            </w:r>
          </w:p>
        </w:tc>
        <w:tc>
          <w:tcPr>
            <w:tcW w:w="342" w:type="pct"/>
            <w:shd w:val="clear" w:color="auto" w:fill="auto"/>
            <w:tcMar>
              <w:left w:w="28" w:type="dxa"/>
              <w:right w:w="28" w:type="dxa"/>
            </w:tcMar>
            <w:vAlign w:val="center"/>
          </w:tcPr>
          <w:p w14:paraId="167080F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510D59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1DF6C8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53735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7D044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1A2E06"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7D647D49"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132742F2"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64400744" w14:textId="77777777" w:rsidR="002A1888" w:rsidRPr="001A103B" w:rsidRDefault="002A1888" w:rsidP="002A1888">
            <w:pPr>
              <w:pStyle w:val="TAC"/>
              <w:rPr>
                <w:lang w:eastAsia="ja-JP"/>
              </w:rPr>
            </w:pPr>
            <w:r w:rsidRPr="001A103B">
              <w:rPr>
                <w:lang w:eastAsia="ja-JP"/>
              </w:rPr>
              <w:t>24@16 (A1)</w:t>
            </w:r>
          </w:p>
        </w:tc>
      </w:tr>
      <w:tr w:rsidR="002A1888" w:rsidRPr="001A103B" w14:paraId="360FA0D3" w14:textId="77777777" w:rsidTr="002A1888">
        <w:trPr>
          <w:trHeight w:val="227"/>
        </w:trPr>
        <w:tc>
          <w:tcPr>
            <w:tcW w:w="474" w:type="pct"/>
            <w:shd w:val="clear" w:color="auto" w:fill="auto"/>
            <w:tcMar>
              <w:left w:w="28" w:type="dxa"/>
              <w:right w:w="28" w:type="dxa"/>
            </w:tcMar>
            <w:vAlign w:val="bottom"/>
          </w:tcPr>
          <w:p w14:paraId="172CB077" w14:textId="77777777" w:rsidR="002A1888" w:rsidRPr="001A103B" w:rsidRDefault="002A1888" w:rsidP="002A1888">
            <w:pPr>
              <w:pStyle w:val="TAC"/>
            </w:pPr>
            <w:r w:rsidRPr="001A103B">
              <w:t>244</w:t>
            </w:r>
          </w:p>
        </w:tc>
        <w:tc>
          <w:tcPr>
            <w:tcW w:w="342" w:type="pct"/>
            <w:shd w:val="clear" w:color="auto" w:fill="auto"/>
            <w:tcMar>
              <w:left w:w="28" w:type="dxa"/>
              <w:right w:w="28" w:type="dxa"/>
            </w:tcMar>
            <w:vAlign w:val="center"/>
          </w:tcPr>
          <w:p w14:paraId="287A8DC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09D451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C702F4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6D2081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28E1F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614D64"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CE2DB9B" w14:textId="77777777" w:rsidR="002A1888" w:rsidRPr="001A103B" w:rsidRDefault="002A1888" w:rsidP="002A1888">
            <w:pPr>
              <w:pStyle w:val="TAC"/>
              <w:rPr>
                <w:lang w:eastAsia="ja-JP"/>
              </w:rPr>
            </w:pPr>
            <w:r w:rsidRPr="001A103B">
              <w:rPr>
                <w:lang w:eastAsia="ja-JP"/>
              </w:rPr>
              <w:t>Edge_1RB_Right (A7)</w:t>
            </w:r>
          </w:p>
        </w:tc>
      </w:tr>
      <w:tr w:rsidR="002A1888" w:rsidRPr="001A103B" w14:paraId="292AE5C5" w14:textId="77777777" w:rsidTr="002A1888">
        <w:trPr>
          <w:trHeight w:val="227"/>
        </w:trPr>
        <w:tc>
          <w:tcPr>
            <w:tcW w:w="474" w:type="pct"/>
            <w:shd w:val="clear" w:color="auto" w:fill="auto"/>
            <w:tcMar>
              <w:left w:w="28" w:type="dxa"/>
              <w:right w:w="28" w:type="dxa"/>
            </w:tcMar>
            <w:vAlign w:val="bottom"/>
          </w:tcPr>
          <w:p w14:paraId="10999E7D" w14:textId="77777777" w:rsidR="002A1888" w:rsidRPr="001A103B" w:rsidRDefault="002A1888" w:rsidP="002A1888">
            <w:pPr>
              <w:pStyle w:val="TAC"/>
            </w:pPr>
            <w:r w:rsidRPr="001A103B">
              <w:t>245</w:t>
            </w:r>
          </w:p>
        </w:tc>
        <w:tc>
          <w:tcPr>
            <w:tcW w:w="342" w:type="pct"/>
            <w:shd w:val="clear" w:color="auto" w:fill="auto"/>
            <w:tcMar>
              <w:left w:w="28" w:type="dxa"/>
              <w:right w:w="28" w:type="dxa"/>
            </w:tcMar>
            <w:vAlign w:val="center"/>
          </w:tcPr>
          <w:p w14:paraId="7061E11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605650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802B65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1AAD0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96CDBE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03E130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86BC32A" w14:textId="77777777" w:rsidR="002A1888" w:rsidRPr="001A103B" w:rsidRDefault="002A1888" w:rsidP="002A1888">
            <w:pPr>
              <w:pStyle w:val="TAC"/>
              <w:rPr>
                <w:lang w:eastAsia="ja-JP"/>
              </w:rPr>
            </w:pPr>
            <w:r w:rsidRPr="001A103B">
              <w:rPr>
                <w:lang w:eastAsia="ja-JP"/>
              </w:rPr>
              <w:t>Edge_1RB_Right (A7)</w:t>
            </w:r>
          </w:p>
        </w:tc>
      </w:tr>
      <w:tr w:rsidR="002A1888" w:rsidRPr="001A103B" w14:paraId="31794B38" w14:textId="77777777" w:rsidTr="002A1888">
        <w:trPr>
          <w:trHeight w:val="227"/>
        </w:trPr>
        <w:tc>
          <w:tcPr>
            <w:tcW w:w="474" w:type="pct"/>
            <w:shd w:val="clear" w:color="auto" w:fill="auto"/>
            <w:tcMar>
              <w:left w:w="28" w:type="dxa"/>
              <w:right w:w="28" w:type="dxa"/>
            </w:tcMar>
            <w:vAlign w:val="bottom"/>
          </w:tcPr>
          <w:p w14:paraId="6DBD834A" w14:textId="77777777" w:rsidR="002A1888" w:rsidRPr="001A103B" w:rsidRDefault="002A1888" w:rsidP="002A1888">
            <w:pPr>
              <w:pStyle w:val="TAC"/>
            </w:pPr>
            <w:r w:rsidRPr="001A103B">
              <w:t>246</w:t>
            </w:r>
          </w:p>
        </w:tc>
        <w:tc>
          <w:tcPr>
            <w:tcW w:w="342" w:type="pct"/>
            <w:shd w:val="clear" w:color="auto" w:fill="auto"/>
            <w:tcMar>
              <w:left w:w="28" w:type="dxa"/>
              <w:right w:w="28" w:type="dxa"/>
            </w:tcMar>
            <w:vAlign w:val="center"/>
          </w:tcPr>
          <w:p w14:paraId="1A62AE1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6BD53B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8425A0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843BE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FFB98D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2241EBE"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EBC2B4D"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03D5FF5E"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43B27D2F"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72193C1E" w14:textId="77777777" w:rsidTr="002A1888">
        <w:trPr>
          <w:trHeight w:val="227"/>
        </w:trPr>
        <w:tc>
          <w:tcPr>
            <w:tcW w:w="474" w:type="pct"/>
            <w:shd w:val="clear" w:color="auto" w:fill="auto"/>
            <w:tcMar>
              <w:left w:w="28" w:type="dxa"/>
              <w:right w:w="28" w:type="dxa"/>
            </w:tcMar>
            <w:vAlign w:val="bottom"/>
          </w:tcPr>
          <w:p w14:paraId="15476057" w14:textId="77777777" w:rsidR="002A1888" w:rsidRPr="001A103B" w:rsidRDefault="002A1888" w:rsidP="002A1888">
            <w:pPr>
              <w:pStyle w:val="TAC"/>
            </w:pPr>
            <w:r w:rsidRPr="001A103B">
              <w:t>247</w:t>
            </w:r>
          </w:p>
        </w:tc>
        <w:tc>
          <w:tcPr>
            <w:tcW w:w="342" w:type="pct"/>
            <w:shd w:val="clear" w:color="auto" w:fill="auto"/>
            <w:tcMar>
              <w:left w:w="28" w:type="dxa"/>
              <w:right w:w="28" w:type="dxa"/>
            </w:tcMar>
            <w:vAlign w:val="center"/>
          </w:tcPr>
          <w:p w14:paraId="6E47978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B8D49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657C77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08B860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3A0BE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8BA7672"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645EC3BC"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2287F8B6"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555D29CB" w14:textId="77777777" w:rsidR="002A1888" w:rsidRPr="001A103B" w:rsidRDefault="002A1888" w:rsidP="002A1888">
            <w:pPr>
              <w:pStyle w:val="TAC"/>
              <w:rPr>
                <w:lang w:eastAsia="ja-JP"/>
              </w:rPr>
            </w:pPr>
            <w:r w:rsidRPr="001A103B">
              <w:rPr>
                <w:lang w:eastAsia="ja-JP"/>
              </w:rPr>
              <w:t>24@9 (A1)</w:t>
            </w:r>
          </w:p>
        </w:tc>
      </w:tr>
      <w:tr w:rsidR="002A1888" w:rsidRPr="001A103B" w14:paraId="40335DC1" w14:textId="77777777" w:rsidTr="002A1888">
        <w:trPr>
          <w:trHeight w:val="227"/>
        </w:trPr>
        <w:tc>
          <w:tcPr>
            <w:tcW w:w="474" w:type="pct"/>
            <w:shd w:val="clear" w:color="auto" w:fill="auto"/>
            <w:tcMar>
              <w:left w:w="28" w:type="dxa"/>
              <w:right w:w="28" w:type="dxa"/>
            </w:tcMar>
            <w:vAlign w:val="bottom"/>
          </w:tcPr>
          <w:p w14:paraId="4D242FE7" w14:textId="77777777" w:rsidR="002A1888" w:rsidRPr="001A103B" w:rsidRDefault="002A1888" w:rsidP="002A1888">
            <w:pPr>
              <w:pStyle w:val="TAC"/>
            </w:pPr>
            <w:r w:rsidRPr="001A103B">
              <w:t>248</w:t>
            </w:r>
          </w:p>
        </w:tc>
        <w:tc>
          <w:tcPr>
            <w:tcW w:w="342" w:type="pct"/>
            <w:shd w:val="clear" w:color="auto" w:fill="auto"/>
            <w:tcMar>
              <w:left w:w="28" w:type="dxa"/>
              <w:right w:w="28" w:type="dxa"/>
            </w:tcMar>
            <w:vAlign w:val="center"/>
          </w:tcPr>
          <w:p w14:paraId="004E851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F538FF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C7498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5BC05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DEF9C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4870B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2195089" w14:textId="77777777" w:rsidR="002A1888" w:rsidRPr="001A103B" w:rsidRDefault="002A1888" w:rsidP="002A1888">
            <w:pPr>
              <w:pStyle w:val="TAC"/>
              <w:rPr>
                <w:lang w:eastAsia="ja-JP"/>
              </w:rPr>
            </w:pPr>
            <w:r w:rsidRPr="001A103B">
              <w:rPr>
                <w:lang w:eastAsia="ja-JP"/>
              </w:rPr>
              <w:t>Edge_1RB_Left (A7)</w:t>
            </w:r>
          </w:p>
        </w:tc>
      </w:tr>
      <w:tr w:rsidR="002A1888" w:rsidRPr="001A103B" w14:paraId="73962A2F" w14:textId="77777777" w:rsidTr="002A1888">
        <w:trPr>
          <w:trHeight w:val="227"/>
        </w:trPr>
        <w:tc>
          <w:tcPr>
            <w:tcW w:w="474" w:type="pct"/>
            <w:shd w:val="clear" w:color="auto" w:fill="auto"/>
            <w:tcMar>
              <w:left w:w="28" w:type="dxa"/>
              <w:right w:w="28" w:type="dxa"/>
            </w:tcMar>
            <w:vAlign w:val="bottom"/>
          </w:tcPr>
          <w:p w14:paraId="0DA0819E" w14:textId="77777777" w:rsidR="002A1888" w:rsidRPr="001A103B" w:rsidRDefault="002A1888" w:rsidP="002A1888">
            <w:pPr>
              <w:pStyle w:val="TAC"/>
            </w:pPr>
            <w:r w:rsidRPr="001A103B">
              <w:t>249</w:t>
            </w:r>
          </w:p>
        </w:tc>
        <w:tc>
          <w:tcPr>
            <w:tcW w:w="342" w:type="pct"/>
            <w:shd w:val="clear" w:color="auto" w:fill="auto"/>
            <w:tcMar>
              <w:left w:w="28" w:type="dxa"/>
              <w:right w:w="28" w:type="dxa"/>
            </w:tcMar>
            <w:vAlign w:val="center"/>
          </w:tcPr>
          <w:p w14:paraId="61994F55"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1854DE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0AE24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97703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B8F78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FDB9A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4C84F46" w14:textId="77777777" w:rsidR="002A1888" w:rsidRPr="001A103B" w:rsidRDefault="002A1888" w:rsidP="002A1888">
            <w:pPr>
              <w:pStyle w:val="TAC"/>
              <w:rPr>
                <w:lang w:eastAsia="ja-JP"/>
              </w:rPr>
            </w:pPr>
            <w:r w:rsidRPr="001A103B">
              <w:rPr>
                <w:lang w:eastAsia="ja-JP"/>
              </w:rPr>
              <w:t>Edge_1RB_Left (A8)</w:t>
            </w:r>
          </w:p>
        </w:tc>
      </w:tr>
      <w:tr w:rsidR="002A1888" w:rsidRPr="001A103B" w14:paraId="689478A5" w14:textId="77777777" w:rsidTr="002A1888">
        <w:trPr>
          <w:trHeight w:val="227"/>
        </w:trPr>
        <w:tc>
          <w:tcPr>
            <w:tcW w:w="474" w:type="pct"/>
            <w:shd w:val="clear" w:color="auto" w:fill="auto"/>
            <w:tcMar>
              <w:left w:w="28" w:type="dxa"/>
              <w:right w:w="28" w:type="dxa"/>
            </w:tcMar>
            <w:vAlign w:val="bottom"/>
          </w:tcPr>
          <w:p w14:paraId="62DD53A5" w14:textId="77777777" w:rsidR="002A1888" w:rsidRPr="001A103B" w:rsidRDefault="002A1888" w:rsidP="002A1888">
            <w:pPr>
              <w:pStyle w:val="TAC"/>
            </w:pPr>
            <w:r w:rsidRPr="001A103B">
              <w:t>250</w:t>
            </w:r>
          </w:p>
        </w:tc>
        <w:tc>
          <w:tcPr>
            <w:tcW w:w="342" w:type="pct"/>
            <w:shd w:val="clear" w:color="auto" w:fill="auto"/>
            <w:tcMar>
              <w:left w:w="28" w:type="dxa"/>
              <w:right w:w="28" w:type="dxa"/>
            </w:tcMar>
            <w:vAlign w:val="center"/>
          </w:tcPr>
          <w:p w14:paraId="5FDEC378"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FFDCD5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6BAD73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DF791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035BAA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8467B3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32F127E6" w14:textId="77777777" w:rsidR="002A1888" w:rsidRPr="001A103B" w:rsidRDefault="002A1888" w:rsidP="002A1888">
            <w:pPr>
              <w:pStyle w:val="TAC"/>
              <w:rPr>
                <w:lang w:eastAsia="ja-JP"/>
              </w:rPr>
            </w:pPr>
            <w:r w:rsidRPr="001A103B">
              <w:rPr>
                <w:lang w:eastAsia="ja-JP"/>
              </w:rPr>
              <w:t>Outer_Full (4.5)</w:t>
            </w:r>
          </w:p>
        </w:tc>
      </w:tr>
      <w:tr w:rsidR="002A1888" w:rsidRPr="001A103B" w14:paraId="7A09665D" w14:textId="77777777" w:rsidTr="002A1888">
        <w:trPr>
          <w:trHeight w:val="227"/>
        </w:trPr>
        <w:tc>
          <w:tcPr>
            <w:tcW w:w="474" w:type="pct"/>
            <w:shd w:val="clear" w:color="auto" w:fill="auto"/>
            <w:tcMar>
              <w:left w:w="28" w:type="dxa"/>
              <w:right w:w="28" w:type="dxa"/>
            </w:tcMar>
            <w:vAlign w:val="bottom"/>
          </w:tcPr>
          <w:p w14:paraId="22E546D5" w14:textId="77777777" w:rsidR="002A1888" w:rsidRPr="001A103B" w:rsidRDefault="002A1888" w:rsidP="002A1888">
            <w:pPr>
              <w:pStyle w:val="TAC"/>
            </w:pPr>
            <w:r w:rsidRPr="001A103B">
              <w:t>251</w:t>
            </w:r>
          </w:p>
        </w:tc>
        <w:tc>
          <w:tcPr>
            <w:tcW w:w="342" w:type="pct"/>
            <w:shd w:val="clear" w:color="auto" w:fill="auto"/>
            <w:tcMar>
              <w:left w:w="28" w:type="dxa"/>
              <w:right w:w="28" w:type="dxa"/>
            </w:tcMar>
            <w:vAlign w:val="center"/>
          </w:tcPr>
          <w:p w14:paraId="50DB1AA4"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0099E77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506FB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DA393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9D0C1E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8AB02B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394443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3D30788D" w14:textId="77777777" w:rsidTr="002A1888">
        <w:trPr>
          <w:trHeight w:val="227"/>
        </w:trPr>
        <w:tc>
          <w:tcPr>
            <w:tcW w:w="474" w:type="pct"/>
            <w:shd w:val="clear" w:color="auto" w:fill="auto"/>
            <w:tcMar>
              <w:left w:w="28" w:type="dxa"/>
              <w:right w:w="28" w:type="dxa"/>
            </w:tcMar>
            <w:vAlign w:val="bottom"/>
          </w:tcPr>
          <w:p w14:paraId="55A8F811" w14:textId="77777777" w:rsidR="002A1888" w:rsidRPr="001A103B" w:rsidRDefault="002A1888" w:rsidP="002A1888">
            <w:pPr>
              <w:pStyle w:val="TAC"/>
            </w:pPr>
            <w:r w:rsidRPr="001A103B">
              <w:t>252</w:t>
            </w:r>
          </w:p>
        </w:tc>
        <w:tc>
          <w:tcPr>
            <w:tcW w:w="342" w:type="pct"/>
            <w:shd w:val="clear" w:color="auto" w:fill="auto"/>
            <w:tcMar>
              <w:left w:w="28" w:type="dxa"/>
              <w:right w:w="28" w:type="dxa"/>
            </w:tcMar>
            <w:vAlign w:val="center"/>
          </w:tcPr>
          <w:p w14:paraId="4E418ECC"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441014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7E2198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7F9FF1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CBC3E9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CBB19D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0DA991B" w14:textId="77777777" w:rsidR="002A1888" w:rsidRPr="001A103B" w:rsidRDefault="002A1888" w:rsidP="002A1888">
            <w:pPr>
              <w:pStyle w:val="TAC"/>
              <w:rPr>
                <w:lang w:eastAsia="ja-JP"/>
              </w:rPr>
            </w:pPr>
            <w:r w:rsidRPr="001A103B">
              <w:rPr>
                <w:lang w:eastAsia="ja-JP"/>
              </w:rPr>
              <w:t>Outer_Full (4.5)</w:t>
            </w:r>
          </w:p>
        </w:tc>
      </w:tr>
      <w:tr w:rsidR="002A1888" w:rsidRPr="001A103B" w14:paraId="6A6A8B2A" w14:textId="77777777" w:rsidTr="002A1888">
        <w:trPr>
          <w:trHeight w:val="227"/>
        </w:trPr>
        <w:tc>
          <w:tcPr>
            <w:tcW w:w="5000" w:type="pct"/>
            <w:gridSpan w:val="11"/>
            <w:shd w:val="clear" w:color="auto" w:fill="auto"/>
            <w:tcMar>
              <w:left w:w="28" w:type="dxa"/>
              <w:right w:w="28" w:type="dxa"/>
            </w:tcMar>
            <w:vAlign w:val="center"/>
          </w:tcPr>
          <w:p w14:paraId="078D879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B97D245" w14:textId="77777777" w:rsidR="002A1888" w:rsidRPr="001A103B" w:rsidRDefault="002A1888" w:rsidP="002A1888">
            <w:pPr>
              <w:pStyle w:val="TAN"/>
              <w:rPr>
                <w:rFonts w:eastAsia="MS PGothic"/>
              </w:rPr>
            </w:pPr>
            <w:r w:rsidRPr="001A103B">
              <w:rPr>
                <w:lang w:eastAsia="zh-CN"/>
              </w:rPr>
              <w:t>NOTE 2:</w:t>
            </w:r>
            <w:r w:rsidRPr="001A103B">
              <w:rPr>
                <w:lang w:eastAsia="zh-CN"/>
              </w:rPr>
              <w:tab/>
              <w:t>DFT-s-OFDM PI/2 BPSK test applies only for UEs which supports half Pi BPSK in FR1.</w:t>
            </w:r>
          </w:p>
        </w:tc>
      </w:tr>
    </w:tbl>
    <w:p w14:paraId="1469ABE4" w14:textId="77777777" w:rsidR="002A1888" w:rsidRPr="001A103B" w:rsidRDefault="002A1888" w:rsidP="002A1888"/>
    <w:p w14:paraId="34F4174E" w14:textId="77777777" w:rsidR="002A1888" w:rsidRPr="001A103B" w:rsidRDefault="002A1888" w:rsidP="002A1888">
      <w:pPr>
        <w:pStyle w:val="TH"/>
      </w:pPr>
      <w:r w:rsidRPr="001A103B">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2A1888" w:rsidRPr="001A103B" w14:paraId="080C8D2E" w14:textId="77777777" w:rsidTr="002A1888">
        <w:trPr>
          <w:trHeight w:val="152"/>
        </w:trPr>
        <w:tc>
          <w:tcPr>
            <w:tcW w:w="5000" w:type="pct"/>
            <w:gridSpan w:val="9"/>
            <w:shd w:val="clear" w:color="auto" w:fill="auto"/>
            <w:tcMar>
              <w:left w:w="28" w:type="dxa"/>
              <w:right w:w="28" w:type="dxa"/>
            </w:tcMar>
            <w:vAlign w:val="center"/>
          </w:tcPr>
          <w:p w14:paraId="132EDE22"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2CE36EC1" w14:textId="77777777" w:rsidTr="002A1888">
        <w:trPr>
          <w:trHeight w:val="152"/>
        </w:trPr>
        <w:tc>
          <w:tcPr>
            <w:tcW w:w="3239" w:type="pct"/>
            <w:gridSpan w:val="7"/>
            <w:shd w:val="clear" w:color="auto" w:fill="auto"/>
            <w:tcMar>
              <w:left w:w="28" w:type="dxa"/>
              <w:right w:w="28" w:type="dxa"/>
            </w:tcMar>
            <w:vAlign w:val="center"/>
          </w:tcPr>
          <w:p w14:paraId="6490D47B" w14:textId="77777777" w:rsidR="002A1888" w:rsidRPr="001A103B" w:rsidRDefault="002A1888" w:rsidP="002A1888">
            <w:pPr>
              <w:pStyle w:val="TAL"/>
            </w:pPr>
            <w:r w:rsidRPr="001A103B">
              <w:t>Test Environment as specified in TS 38.508-1 [5] subclause 4.1</w:t>
            </w:r>
          </w:p>
        </w:tc>
        <w:tc>
          <w:tcPr>
            <w:tcW w:w="1761" w:type="pct"/>
            <w:gridSpan w:val="2"/>
            <w:shd w:val="clear" w:color="auto" w:fill="auto"/>
            <w:vAlign w:val="center"/>
          </w:tcPr>
          <w:p w14:paraId="23346A6C" w14:textId="77777777" w:rsidR="002A1888" w:rsidRPr="001A103B" w:rsidRDefault="002A1888" w:rsidP="002A1888">
            <w:pPr>
              <w:pStyle w:val="TAL"/>
            </w:pPr>
            <w:r w:rsidRPr="001A103B">
              <w:t>Normal</w:t>
            </w:r>
          </w:p>
        </w:tc>
      </w:tr>
      <w:tr w:rsidR="002A1888" w:rsidRPr="001A103B" w14:paraId="21405E54" w14:textId="77777777" w:rsidTr="002A1888">
        <w:trPr>
          <w:trHeight w:val="152"/>
        </w:trPr>
        <w:tc>
          <w:tcPr>
            <w:tcW w:w="3239" w:type="pct"/>
            <w:gridSpan w:val="7"/>
            <w:shd w:val="clear" w:color="auto" w:fill="auto"/>
            <w:tcMar>
              <w:left w:w="28" w:type="dxa"/>
              <w:right w:w="28" w:type="dxa"/>
            </w:tcMar>
            <w:vAlign w:val="center"/>
          </w:tcPr>
          <w:p w14:paraId="2C1C9A76" w14:textId="77777777" w:rsidR="002A1888" w:rsidRPr="001A103B" w:rsidRDefault="002A1888" w:rsidP="002A1888">
            <w:pPr>
              <w:pStyle w:val="TAL"/>
            </w:pPr>
            <w:r w:rsidRPr="001A103B">
              <w:t>Test Frequencies as specified in TS 38.508-1 [5] subclause 4.3.1</w:t>
            </w:r>
          </w:p>
        </w:tc>
        <w:tc>
          <w:tcPr>
            <w:tcW w:w="1761" w:type="pct"/>
            <w:gridSpan w:val="2"/>
            <w:shd w:val="clear" w:color="auto" w:fill="auto"/>
            <w:vAlign w:val="center"/>
          </w:tcPr>
          <w:p w14:paraId="605E6B1F" w14:textId="77777777" w:rsidR="002A1888" w:rsidRPr="001A103B" w:rsidRDefault="002A1888" w:rsidP="002A1888">
            <w:pPr>
              <w:pStyle w:val="TAL"/>
            </w:pPr>
            <w:r w:rsidRPr="001A103B">
              <w:t>Lowest</w:t>
            </w:r>
          </w:p>
        </w:tc>
      </w:tr>
      <w:tr w:rsidR="002A1888" w:rsidRPr="001A103B" w14:paraId="174652B8" w14:textId="77777777" w:rsidTr="002A1888">
        <w:trPr>
          <w:trHeight w:val="152"/>
        </w:trPr>
        <w:tc>
          <w:tcPr>
            <w:tcW w:w="3239" w:type="pct"/>
            <w:gridSpan w:val="7"/>
            <w:shd w:val="clear" w:color="auto" w:fill="auto"/>
            <w:tcMar>
              <w:left w:w="28" w:type="dxa"/>
              <w:right w:w="28" w:type="dxa"/>
            </w:tcMar>
            <w:vAlign w:val="center"/>
          </w:tcPr>
          <w:p w14:paraId="3D6F7CBB" w14:textId="77777777" w:rsidR="002A1888" w:rsidRPr="001A103B" w:rsidRDefault="002A1888" w:rsidP="002A1888">
            <w:pPr>
              <w:pStyle w:val="TAL"/>
            </w:pPr>
            <w:r w:rsidRPr="001A103B">
              <w:t>Test Channel Bandwidths as specified in TS 38.508-1 [5] subclause 4.3.1</w:t>
            </w:r>
          </w:p>
        </w:tc>
        <w:tc>
          <w:tcPr>
            <w:tcW w:w="1761" w:type="pct"/>
            <w:gridSpan w:val="2"/>
            <w:shd w:val="clear" w:color="auto" w:fill="auto"/>
            <w:vAlign w:val="center"/>
          </w:tcPr>
          <w:p w14:paraId="7910DEF5" w14:textId="77777777" w:rsidR="002A1888" w:rsidRPr="001A103B" w:rsidRDefault="002A1888" w:rsidP="002A1888">
            <w:pPr>
              <w:pStyle w:val="TAL"/>
              <w:rPr>
                <w:lang w:eastAsia="zh-CN"/>
              </w:rPr>
            </w:pPr>
            <w:r w:rsidRPr="001A103B">
              <w:t>Lowest (5 MHz)</w:t>
            </w:r>
          </w:p>
        </w:tc>
      </w:tr>
      <w:tr w:rsidR="002A1888" w:rsidRPr="001A103B" w14:paraId="3298034A" w14:textId="77777777" w:rsidTr="002A1888">
        <w:trPr>
          <w:trHeight w:val="152"/>
        </w:trPr>
        <w:tc>
          <w:tcPr>
            <w:tcW w:w="3239" w:type="pct"/>
            <w:gridSpan w:val="7"/>
            <w:shd w:val="clear" w:color="auto" w:fill="auto"/>
            <w:tcMar>
              <w:left w:w="28" w:type="dxa"/>
              <w:right w:w="28" w:type="dxa"/>
            </w:tcMar>
            <w:vAlign w:val="center"/>
          </w:tcPr>
          <w:p w14:paraId="7FE01E1A" w14:textId="77777777" w:rsidR="002A1888" w:rsidRPr="001A103B" w:rsidRDefault="002A1888" w:rsidP="002A1888">
            <w:pPr>
              <w:pStyle w:val="TAL"/>
            </w:pPr>
            <w:r w:rsidRPr="001A103B">
              <w:t>Test SCS as specified in Table 5.3.5-1</w:t>
            </w:r>
          </w:p>
        </w:tc>
        <w:tc>
          <w:tcPr>
            <w:tcW w:w="1761" w:type="pct"/>
            <w:gridSpan w:val="2"/>
            <w:shd w:val="clear" w:color="auto" w:fill="auto"/>
            <w:vAlign w:val="center"/>
          </w:tcPr>
          <w:p w14:paraId="53EFD3AA" w14:textId="77777777" w:rsidR="002A1888" w:rsidRPr="001A103B" w:rsidRDefault="002A1888" w:rsidP="002A1888">
            <w:pPr>
              <w:pStyle w:val="TAL"/>
              <w:rPr>
                <w:lang w:eastAsia="zh-CN"/>
              </w:rPr>
            </w:pPr>
            <w:r w:rsidRPr="001A103B">
              <w:t>Lowest, Highest</w:t>
            </w:r>
          </w:p>
        </w:tc>
      </w:tr>
      <w:tr w:rsidR="002A1888" w:rsidRPr="001A103B" w14:paraId="303A3F52" w14:textId="77777777" w:rsidTr="002A1888">
        <w:trPr>
          <w:trHeight w:val="152"/>
        </w:trPr>
        <w:tc>
          <w:tcPr>
            <w:tcW w:w="5000" w:type="pct"/>
            <w:gridSpan w:val="9"/>
            <w:shd w:val="clear" w:color="auto" w:fill="auto"/>
            <w:tcMar>
              <w:left w:w="28" w:type="dxa"/>
              <w:right w:w="28" w:type="dxa"/>
            </w:tcMar>
            <w:vAlign w:val="center"/>
          </w:tcPr>
          <w:p w14:paraId="0CC30241" w14:textId="77777777" w:rsidR="002A1888" w:rsidRPr="001A103B" w:rsidRDefault="002A1888" w:rsidP="002A1888">
            <w:pPr>
              <w:pStyle w:val="TAC"/>
              <w:rPr>
                <w:rFonts w:eastAsia="MS PGothic"/>
              </w:rPr>
            </w:pPr>
            <w:r w:rsidRPr="001A103B">
              <w:rPr>
                <w:b/>
              </w:rPr>
              <w:t>A-MPR test parameters for NS_40</w:t>
            </w:r>
          </w:p>
        </w:tc>
      </w:tr>
      <w:tr w:rsidR="002A1888" w:rsidRPr="001A103B" w14:paraId="270A3088" w14:textId="77777777" w:rsidTr="002A1888">
        <w:trPr>
          <w:trHeight w:val="152"/>
        </w:trPr>
        <w:tc>
          <w:tcPr>
            <w:tcW w:w="352" w:type="pct"/>
            <w:vMerge w:val="restart"/>
            <w:shd w:val="clear" w:color="auto" w:fill="auto"/>
            <w:tcMar>
              <w:left w:w="28" w:type="dxa"/>
              <w:right w:w="28" w:type="dxa"/>
            </w:tcMar>
            <w:vAlign w:val="center"/>
          </w:tcPr>
          <w:p w14:paraId="459C001C" w14:textId="77777777" w:rsidR="002A1888" w:rsidRPr="001A103B" w:rsidRDefault="002A1888" w:rsidP="002A1888">
            <w:pPr>
              <w:pStyle w:val="TAH"/>
              <w:rPr>
                <w:lang w:eastAsia="zh-CN"/>
              </w:rPr>
            </w:pPr>
            <w:r w:rsidRPr="001A103B">
              <w:rPr>
                <w:rFonts w:eastAsia="SimSun"/>
              </w:rPr>
              <w:t>Test ID</w:t>
            </w:r>
          </w:p>
        </w:tc>
        <w:tc>
          <w:tcPr>
            <w:tcW w:w="493" w:type="pct"/>
            <w:vMerge w:val="restart"/>
            <w:shd w:val="clear" w:color="auto" w:fill="auto"/>
            <w:tcMar>
              <w:left w:w="28" w:type="dxa"/>
              <w:right w:w="28" w:type="dxa"/>
            </w:tcMar>
            <w:vAlign w:val="center"/>
          </w:tcPr>
          <w:p w14:paraId="0CBD0B6A" w14:textId="77777777" w:rsidR="002A1888" w:rsidRPr="001A103B" w:rsidRDefault="002A1888" w:rsidP="002A1888">
            <w:pPr>
              <w:pStyle w:val="TAH"/>
            </w:pPr>
            <w:r w:rsidRPr="001A103B">
              <w:t>Freq</w:t>
            </w:r>
          </w:p>
        </w:tc>
        <w:tc>
          <w:tcPr>
            <w:tcW w:w="411" w:type="pct"/>
            <w:vMerge w:val="restart"/>
            <w:shd w:val="clear" w:color="auto" w:fill="auto"/>
            <w:tcMar>
              <w:left w:w="23" w:type="dxa"/>
              <w:right w:w="23" w:type="dxa"/>
            </w:tcMar>
            <w:vAlign w:val="center"/>
          </w:tcPr>
          <w:p w14:paraId="4B6BA1CC" w14:textId="77777777" w:rsidR="002A1888" w:rsidRPr="001A103B" w:rsidRDefault="002A1888" w:rsidP="002A1888">
            <w:pPr>
              <w:pStyle w:val="TAH"/>
            </w:pPr>
            <w:r w:rsidRPr="001A103B">
              <w:t>Ch BW</w:t>
            </w:r>
          </w:p>
        </w:tc>
        <w:tc>
          <w:tcPr>
            <w:tcW w:w="501" w:type="pct"/>
            <w:vMerge w:val="restart"/>
            <w:shd w:val="clear" w:color="auto" w:fill="auto"/>
            <w:tcMar>
              <w:left w:w="23" w:type="dxa"/>
              <w:right w:w="23" w:type="dxa"/>
            </w:tcMar>
            <w:vAlign w:val="center"/>
          </w:tcPr>
          <w:p w14:paraId="7B2AE31A" w14:textId="77777777" w:rsidR="002A1888" w:rsidRPr="001A103B" w:rsidRDefault="002A1888" w:rsidP="002A1888">
            <w:pPr>
              <w:pStyle w:val="TAH"/>
            </w:pPr>
            <w:r w:rsidRPr="001A103B">
              <w:t>SCS</w:t>
            </w:r>
          </w:p>
        </w:tc>
        <w:tc>
          <w:tcPr>
            <w:tcW w:w="708" w:type="pct"/>
            <w:vMerge w:val="restart"/>
            <w:shd w:val="clear" w:color="auto" w:fill="auto"/>
            <w:tcMar>
              <w:left w:w="45" w:type="dxa"/>
              <w:right w:w="45" w:type="dxa"/>
            </w:tcMar>
            <w:vAlign w:val="center"/>
          </w:tcPr>
          <w:p w14:paraId="37574E0A" w14:textId="77777777" w:rsidR="002A1888" w:rsidRPr="001A103B" w:rsidRDefault="002A1888" w:rsidP="002A1888">
            <w:pPr>
              <w:pStyle w:val="TAH"/>
            </w:pPr>
            <w:r w:rsidRPr="001A103B">
              <w:t>Downlink Configuration</w:t>
            </w:r>
          </w:p>
        </w:tc>
        <w:tc>
          <w:tcPr>
            <w:tcW w:w="2535" w:type="pct"/>
            <w:gridSpan w:val="4"/>
            <w:shd w:val="clear" w:color="auto" w:fill="auto"/>
            <w:vAlign w:val="center"/>
          </w:tcPr>
          <w:p w14:paraId="2B599732" w14:textId="77777777" w:rsidR="002A1888" w:rsidRPr="001A103B" w:rsidRDefault="002A1888" w:rsidP="002A1888">
            <w:pPr>
              <w:pStyle w:val="TAH"/>
              <w:rPr>
                <w:lang w:eastAsia="zh-CN"/>
              </w:rPr>
            </w:pPr>
            <w:r w:rsidRPr="001A103B">
              <w:t>Uplink Configuration</w:t>
            </w:r>
          </w:p>
        </w:tc>
      </w:tr>
      <w:tr w:rsidR="002A1888" w:rsidRPr="001A103B" w14:paraId="57D77879" w14:textId="77777777" w:rsidTr="002A1888">
        <w:trPr>
          <w:trHeight w:val="152"/>
        </w:trPr>
        <w:tc>
          <w:tcPr>
            <w:tcW w:w="352" w:type="pct"/>
            <w:vMerge/>
            <w:shd w:val="clear" w:color="auto" w:fill="auto"/>
            <w:tcMar>
              <w:left w:w="28" w:type="dxa"/>
              <w:right w:w="28" w:type="dxa"/>
            </w:tcMar>
            <w:vAlign w:val="center"/>
          </w:tcPr>
          <w:p w14:paraId="4CF4A34D" w14:textId="77777777" w:rsidR="002A1888" w:rsidRPr="001A103B" w:rsidRDefault="002A1888" w:rsidP="002A1888">
            <w:pPr>
              <w:pStyle w:val="TAH"/>
              <w:rPr>
                <w:lang w:eastAsia="zh-CN"/>
              </w:rPr>
            </w:pPr>
          </w:p>
        </w:tc>
        <w:tc>
          <w:tcPr>
            <w:tcW w:w="493" w:type="pct"/>
            <w:vMerge/>
            <w:shd w:val="clear" w:color="auto" w:fill="auto"/>
            <w:tcMar>
              <w:left w:w="28" w:type="dxa"/>
              <w:right w:w="28" w:type="dxa"/>
            </w:tcMar>
            <w:vAlign w:val="center"/>
          </w:tcPr>
          <w:p w14:paraId="6029AF44" w14:textId="77777777" w:rsidR="002A1888" w:rsidRPr="001A103B" w:rsidRDefault="002A1888" w:rsidP="002A1888">
            <w:pPr>
              <w:pStyle w:val="TAH"/>
            </w:pPr>
          </w:p>
        </w:tc>
        <w:tc>
          <w:tcPr>
            <w:tcW w:w="411" w:type="pct"/>
            <w:vMerge/>
            <w:shd w:val="clear" w:color="auto" w:fill="auto"/>
            <w:tcMar>
              <w:left w:w="23" w:type="dxa"/>
              <w:right w:w="23" w:type="dxa"/>
            </w:tcMar>
            <w:vAlign w:val="center"/>
          </w:tcPr>
          <w:p w14:paraId="3A35ABEE" w14:textId="77777777" w:rsidR="002A1888" w:rsidRPr="001A103B" w:rsidRDefault="002A1888" w:rsidP="002A1888">
            <w:pPr>
              <w:pStyle w:val="TAH"/>
            </w:pPr>
          </w:p>
        </w:tc>
        <w:tc>
          <w:tcPr>
            <w:tcW w:w="501" w:type="pct"/>
            <w:vMerge/>
            <w:shd w:val="clear" w:color="auto" w:fill="auto"/>
            <w:tcMar>
              <w:left w:w="23" w:type="dxa"/>
              <w:right w:w="23" w:type="dxa"/>
            </w:tcMar>
            <w:vAlign w:val="center"/>
          </w:tcPr>
          <w:p w14:paraId="38119657" w14:textId="77777777" w:rsidR="002A1888" w:rsidRPr="001A103B" w:rsidRDefault="002A1888" w:rsidP="002A1888">
            <w:pPr>
              <w:pStyle w:val="TAH"/>
            </w:pPr>
          </w:p>
        </w:tc>
        <w:tc>
          <w:tcPr>
            <w:tcW w:w="708" w:type="pct"/>
            <w:vMerge/>
            <w:shd w:val="clear" w:color="auto" w:fill="auto"/>
            <w:tcMar>
              <w:left w:w="45" w:type="dxa"/>
              <w:right w:w="45" w:type="dxa"/>
            </w:tcMar>
            <w:vAlign w:val="center"/>
          </w:tcPr>
          <w:p w14:paraId="15C14905" w14:textId="77777777" w:rsidR="002A1888" w:rsidRPr="001A103B" w:rsidRDefault="002A1888" w:rsidP="002A1888">
            <w:pPr>
              <w:pStyle w:val="TAH"/>
            </w:pPr>
          </w:p>
        </w:tc>
        <w:tc>
          <w:tcPr>
            <w:tcW w:w="792" w:type="pct"/>
            <w:gridSpan w:val="3"/>
            <w:shd w:val="clear" w:color="auto" w:fill="auto"/>
            <w:vAlign w:val="center"/>
          </w:tcPr>
          <w:p w14:paraId="331B0E3F" w14:textId="77777777" w:rsidR="002A1888" w:rsidRPr="001A103B" w:rsidRDefault="002A1888" w:rsidP="002A1888">
            <w:pPr>
              <w:pStyle w:val="TAH"/>
              <w:rPr>
                <w:lang w:eastAsia="zh-CN"/>
              </w:rPr>
            </w:pPr>
            <w:r w:rsidRPr="001A103B">
              <w:rPr>
                <w:lang w:eastAsia="zh-CN"/>
              </w:rPr>
              <w:t>Modulation</w:t>
            </w:r>
          </w:p>
          <w:p w14:paraId="2FFE6107" w14:textId="77777777" w:rsidR="002A1888" w:rsidRPr="001A103B" w:rsidRDefault="002A1888" w:rsidP="002A1888">
            <w:pPr>
              <w:pStyle w:val="TAH"/>
              <w:rPr>
                <w:lang w:eastAsia="zh-CN"/>
              </w:rPr>
            </w:pPr>
            <w:r w:rsidRPr="001A103B">
              <w:rPr>
                <w:lang w:eastAsia="zh-CN"/>
              </w:rPr>
              <w:t>(Note 2)</w:t>
            </w:r>
          </w:p>
        </w:tc>
        <w:tc>
          <w:tcPr>
            <w:tcW w:w="1743" w:type="pct"/>
            <w:shd w:val="clear" w:color="auto" w:fill="auto"/>
            <w:tcMar>
              <w:left w:w="45" w:type="dxa"/>
              <w:right w:w="45" w:type="dxa"/>
            </w:tcMar>
            <w:vAlign w:val="center"/>
          </w:tcPr>
          <w:p w14:paraId="4CDD10B9" w14:textId="77777777" w:rsidR="002A1888" w:rsidRPr="001A103B" w:rsidRDefault="002A1888" w:rsidP="002A1888">
            <w:pPr>
              <w:pStyle w:val="TAH"/>
              <w:rPr>
                <w:lang w:eastAsia="zh-CN"/>
              </w:rPr>
            </w:pPr>
            <w:r w:rsidRPr="001A103B">
              <w:rPr>
                <w:lang w:eastAsia="zh-CN"/>
              </w:rPr>
              <w:t>RB allocation (Note 1)</w:t>
            </w:r>
          </w:p>
        </w:tc>
      </w:tr>
      <w:tr w:rsidR="002A1888" w:rsidRPr="001A103B" w14:paraId="07E32F49" w14:textId="77777777" w:rsidTr="002A1888">
        <w:trPr>
          <w:trHeight w:val="152"/>
        </w:trPr>
        <w:tc>
          <w:tcPr>
            <w:tcW w:w="352" w:type="pct"/>
            <w:shd w:val="clear" w:color="auto" w:fill="auto"/>
            <w:tcMar>
              <w:left w:w="28" w:type="dxa"/>
              <w:right w:w="28" w:type="dxa"/>
            </w:tcMar>
            <w:vAlign w:val="center"/>
          </w:tcPr>
          <w:p w14:paraId="0035B00C" w14:textId="77777777" w:rsidR="002A1888" w:rsidRPr="001A103B" w:rsidRDefault="002A1888" w:rsidP="002A1888">
            <w:pPr>
              <w:pStyle w:val="TAC"/>
              <w:rPr>
                <w:lang w:eastAsia="ja-JP"/>
              </w:rPr>
            </w:pPr>
            <w:r w:rsidRPr="001A103B">
              <w:rPr>
                <w:lang w:eastAsia="ja-JP"/>
              </w:rPr>
              <w:t>1</w:t>
            </w:r>
          </w:p>
        </w:tc>
        <w:tc>
          <w:tcPr>
            <w:tcW w:w="493" w:type="pct"/>
            <w:shd w:val="clear" w:color="auto" w:fill="auto"/>
            <w:tcMar>
              <w:left w:w="28" w:type="dxa"/>
              <w:right w:w="28" w:type="dxa"/>
            </w:tcMar>
            <w:vAlign w:val="center"/>
          </w:tcPr>
          <w:p w14:paraId="26AF7A07"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34E924D4"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6F36A969" w14:textId="77777777" w:rsidR="002A1888" w:rsidRPr="001A103B" w:rsidRDefault="002A1888" w:rsidP="002A1888">
            <w:pPr>
              <w:pStyle w:val="TAC"/>
            </w:pPr>
            <w:r w:rsidRPr="001A103B">
              <w:rPr>
                <w:rFonts w:eastAsia="SimSun"/>
              </w:rPr>
              <w:t>Default</w:t>
            </w:r>
          </w:p>
        </w:tc>
        <w:tc>
          <w:tcPr>
            <w:tcW w:w="708" w:type="pct"/>
            <w:vMerge w:val="restart"/>
            <w:shd w:val="clear" w:color="auto" w:fill="auto"/>
            <w:tcMar>
              <w:left w:w="45" w:type="dxa"/>
              <w:right w:w="45" w:type="dxa"/>
            </w:tcMar>
            <w:vAlign w:val="center"/>
          </w:tcPr>
          <w:p w14:paraId="1F0E1D87" w14:textId="77777777" w:rsidR="002A1888" w:rsidRPr="001A103B" w:rsidRDefault="002A1888" w:rsidP="002A1888">
            <w:pPr>
              <w:pStyle w:val="TAH"/>
              <w:rPr>
                <w:b w:val="0"/>
                <w:bCs/>
                <w:lang w:eastAsia="ja-JP"/>
              </w:rPr>
            </w:pPr>
            <w:r w:rsidRPr="001A103B">
              <w:rPr>
                <w:rFonts w:eastAsia="SimSun"/>
                <w:b w:val="0"/>
                <w:bCs/>
              </w:rPr>
              <w:t>N/A for A-MPR testing.</w:t>
            </w:r>
          </w:p>
        </w:tc>
        <w:tc>
          <w:tcPr>
            <w:tcW w:w="211" w:type="pct"/>
            <w:vMerge w:val="restart"/>
            <w:shd w:val="clear" w:color="auto" w:fill="auto"/>
            <w:textDirection w:val="btLr"/>
            <w:vAlign w:val="center"/>
          </w:tcPr>
          <w:p w14:paraId="7B8F8B99" w14:textId="77777777" w:rsidR="002A1888" w:rsidRPr="001A103B" w:rsidRDefault="002A1888" w:rsidP="002A1888">
            <w:pPr>
              <w:pStyle w:val="TAC"/>
              <w:rPr>
                <w:lang w:eastAsia="ja-JP"/>
              </w:rPr>
            </w:pPr>
            <w:r w:rsidRPr="001A103B">
              <w:rPr>
                <w:lang w:eastAsia="ja-JP"/>
              </w:rPr>
              <w:t>DFT-s-OFDM</w:t>
            </w:r>
          </w:p>
        </w:tc>
        <w:tc>
          <w:tcPr>
            <w:tcW w:w="581" w:type="pct"/>
            <w:gridSpan w:val="2"/>
            <w:shd w:val="clear" w:color="auto" w:fill="auto"/>
            <w:tcMar>
              <w:left w:w="45" w:type="dxa"/>
              <w:right w:w="45" w:type="dxa"/>
            </w:tcMar>
            <w:vAlign w:val="center"/>
          </w:tcPr>
          <w:p w14:paraId="4CEB5854"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7BA87025" w14:textId="77777777" w:rsidR="002A1888" w:rsidRPr="001A103B" w:rsidRDefault="002A1888" w:rsidP="002A1888">
            <w:pPr>
              <w:pStyle w:val="TAC"/>
            </w:pPr>
            <w:r w:rsidRPr="001A103B">
              <w:rPr>
                <w:rFonts w:eastAsia="SimSun"/>
              </w:rPr>
              <w:t>Edge_1RB_Left</w:t>
            </w:r>
          </w:p>
        </w:tc>
      </w:tr>
      <w:tr w:rsidR="002A1888" w:rsidRPr="001A103B" w14:paraId="58C8B060" w14:textId="77777777" w:rsidTr="002A1888">
        <w:trPr>
          <w:trHeight w:val="152"/>
        </w:trPr>
        <w:tc>
          <w:tcPr>
            <w:tcW w:w="352" w:type="pct"/>
            <w:shd w:val="clear" w:color="auto" w:fill="auto"/>
            <w:tcMar>
              <w:left w:w="28" w:type="dxa"/>
              <w:right w:w="28" w:type="dxa"/>
            </w:tcMar>
            <w:vAlign w:val="center"/>
          </w:tcPr>
          <w:p w14:paraId="3199B01A" w14:textId="77777777" w:rsidR="002A1888" w:rsidRPr="001A103B" w:rsidRDefault="002A1888" w:rsidP="002A1888">
            <w:pPr>
              <w:pStyle w:val="TAC"/>
              <w:rPr>
                <w:lang w:eastAsia="ja-JP"/>
              </w:rPr>
            </w:pPr>
            <w:r w:rsidRPr="001A103B">
              <w:rPr>
                <w:lang w:eastAsia="ja-JP"/>
              </w:rPr>
              <w:t>2</w:t>
            </w:r>
          </w:p>
        </w:tc>
        <w:tc>
          <w:tcPr>
            <w:tcW w:w="493" w:type="pct"/>
            <w:shd w:val="clear" w:color="auto" w:fill="auto"/>
            <w:tcMar>
              <w:left w:w="28" w:type="dxa"/>
              <w:right w:w="28" w:type="dxa"/>
            </w:tcMar>
            <w:vAlign w:val="center"/>
          </w:tcPr>
          <w:p w14:paraId="7005B234" w14:textId="77777777" w:rsidR="002A1888" w:rsidRPr="001A103B" w:rsidRDefault="002A1888" w:rsidP="002A1888">
            <w:pPr>
              <w:pStyle w:val="TAC"/>
              <w:rPr>
                <w:rFonts w:eastAsia="SimSun"/>
              </w:rPr>
            </w:pPr>
            <w:r w:rsidRPr="001A103B">
              <w:rPr>
                <w:rFonts w:eastAsia="SimSun"/>
              </w:rPr>
              <w:t>Default</w:t>
            </w:r>
          </w:p>
        </w:tc>
        <w:tc>
          <w:tcPr>
            <w:tcW w:w="411" w:type="pct"/>
            <w:shd w:val="clear" w:color="auto" w:fill="auto"/>
            <w:tcMar>
              <w:left w:w="23" w:type="dxa"/>
              <w:right w:w="23" w:type="dxa"/>
            </w:tcMar>
            <w:vAlign w:val="center"/>
          </w:tcPr>
          <w:p w14:paraId="25927026"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7DE533FF"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5D08C7CE"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34E60194"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76D75923"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3E8393C5" w14:textId="77777777" w:rsidR="002A1888" w:rsidRPr="001A103B" w:rsidRDefault="002A1888" w:rsidP="002A1888">
            <w:pPr>
              <w:pStyle w:val="TAC"/>
              <w:rPr>
                <w:rFonts w:eastAsia="SimSun"/>
              </w:rPr>
            </w:pPr>
            <w:r w:rsidRPr="001A103B">
              <w:rPr>
                <w:rFonts w:eastAsia="SimSun"/>
              </w:rPr>
              <w:t>Inner_Full</w:t>
            </w:r>
          </w:p>
        </w:tc>
      </w:tr>
      <w:tr w:rsidR="002A1888" w:rsidRPr="001A103B" w14:paraId="0C0021B1" w14:textId="77777777" w:rsidTr="002A1888">
        <w:trPr>
          <w:trHeight w:val="152"/>
        </w:trPr>
        <w:tc>
          <w:tcPr>
            <w:tcW w:w="352" w:type="pct"/>
            <w:shd w:val="clear" w:color="auto" w:fill="auto"/>
            <w:tcMar>
              <w:left w:w="28" w:type="dxa"/>
              <w:right w:w="28" w:type="dxa"/>
            </w:tcMar>
            <w:vAlign w:val="center"/>
          </w:tcPr>
          <w:p w14:paraId="26233B7A" w14:textId="77777777" w:rsidR="002A1888" w:rsidRPr="001A103B" w:rsidRDefault="002A1888" w:rsidP="002A1888">
            <w:pPr>
              <w:pStyle w:val="TAC"/>
              <w:rPr>
                <w:lang w:eastAsia="ja-JP"/>
              </w:rPr>
            </w:pPr>
            <w:r w:rsidRPr="001A103B">
              <w:rPr>
                <w:lang w:eastAsia="ja-JP"/>
              </w:rPr>
              <w:t>3</w:t>
            </w:r>
          </w:p>
        </w:tc>
        <w:tc>
          <w:tcPr>
            <w:tcW w:w="493" w:type="pct"/>
            <w:shd w:val="clear" w:color="auto" w:fill="auto"/>
            <w:tcMar>
              <w:left w:w="28" w:type="dxa"/>
              <w:right w:w="28" w:type="dxa"/>
            </w:tcMar>
            <w:vAlign w:val="center"/>
          </w:tcPr>
          <w:p w14:paraId="30AD80AD"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0B2E4006"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85ACB20"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1E2F2CCB"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12D63AF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3FA1F48C"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432F6345" w14:textId="77777777" w:rsidR="002A1888" w:rsidRPr="001A103B" w:rsidRDefault="002A1888" w:rsidP="002A1888">
            <w:pPr>
              <w:pStyle w:val="TAC"/>
              <w:rPr>
                <w:lang w:eastAsia="ja-JP"/>
              </w:rPr>
            </w:pPr>
            <w:r w:rsidRPr="001A103B">
              <w:rPr>
                <w:rFonts w:eastAsia="SimSun"/>
              </w:rPr>
              <w:t>Outer_Full</w:t>
            </w:r>
          </w:p>
        </w:tc>
      </w:tr>
      <w:tr w:rsidR="002A1888" w:rsidRPr="001A103B" w14:paraId="109A8103" w14:textId="77777777" w:rsidTr="002A1888">
        <w:trPr>
          <w:trHeight w:val="152"/>
        </w:trPr>
        <w:tc>
          <w:tcPr>
            <w:tcW w:w="352" w:type="pct"/>
            <w:shd w:val="clear" w:color="auto" w:fill="auto"/>
            <w:tcMar>
              <w:left w:w="28" w:type="dxa"/>
              <w:right w:w="28" w:type="dxa"/>
            </w:tcMar>
            <w:vAlign w:val="center"/>
          </w:tcPr>
          <w:p w14:paraId="7C192BAF" w14:textId="77777777" w:rsidR="002A1888" w:rsidRPr="001A103B" w:rsidRDefault="002A1888" w:rsidP="002A1888">
            <w:pPr>
              <w:pStyle w:val="TAC"/>
              <w:rPr>
                <w:lang w:eastAsia="ja-JP"/>
              </w:rPr>
            </w:pPr>
            <w:r w:rsidRPr="001A103B">
              <w:rPr>
                <w:lang w:eastAsia="ja-JP"/>
              </w:rPr>
              <w:t>4</w:t>
            </w:r>
          </w:p>
        </w:tc>
        <w:tc>
          <w:tcPr>
            <w:tcW w:w="493" w:type="pct"/>
            <w:shd w:val="clear" w:color="auto" w:fill="auto"/>
            <w:tcMar>
              <w:left w:w="28" w:type="dxa"/>
              <w:right w:w="28" w:type="dxa"/>
            </w:tcMar>
            <w:vAlign w:val="center"/>
          </w:tcPr>
          <w:p w14:paraId="6CADD51A"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63D54273"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0763274C"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01E74935"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20F02B61"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8BCF9C3"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44C6904C" w14:textId="77777777" w:rsidR="002A1888" w:rsidRPr="001A103B" w:rsidRDefault="002A1888" w:rsidP="002A1888">
            <w:pPr>
              <w:pStyle w:val="TAC"/>
            </w:pPr>
            <w:r w:rsidRPr="001A103B">
              <w:rPr>
                <w:rFonts w:eastAsia="SimSun"/>
              </w:rPr>
              <w:t>Edge_1RB_Left</w:t>
            </w:r>
          </w:p>
        </w:tc>
      </w:tr>
      <w:tr w:rsidR="002A1888" w:rsidRPr="001A103B" w14:paraId="123C16EA" w14:textId="77777777" w:rsidTr="002A1888">
        <w:trPr>
          <w:trHeight w:val="152"/>
        </w:trPr>
        <w:tc>
          <w:tcPr>
            <w:tcW w:w="352" w:type="pct"/>
            <w:shd w:val="clear" w:color="auto" w:fill="auto"/>
            <w:tcMar>
              <w:left w:w="28" w:type="dxa"/>
              <w:right w:w="28" w:type="dxa"/>
            </w:tcMar>
            <w:vAlign w:val="center"/>
          </w:tcPr>
          <w:p w14:paraId="12541BEC" w14:textId="77777777" w:rsidR="002A1888" w:rsidRPr="001A103B" w:rsidRDefault="002A1888" w:rsidP="002A1888">
            <w:pPr>
              <w:pStyle w:val="TAC"/>
              <w:rPr>
                <w:lang w:eastAsia="ja-JP"/>
              </w:rPr>
            </w:pPr>
            <w:r w:rsidRPr="001A103B">
              <w:rPr>
                <w:lang w:eastAsia="ja-JP"/>
              </w:rPr>
              <w:t>5</w:t>
            </w:r>
          </w:p>
        </w:tc>
        <w:tc>
          <w:tcPr>
            <w:tcW w:w="493" w:type="pct"/>
            <w:shd w:val="clear" w:color="auto" w:fill="auto"/>
            <w:tcMar>
              <w:left w:w="28" w:type="dxa"/>
              <w:right w:w="28" w:type="dxa"/>
            </w:tcMar>
            <w:vAlign w:val="center"/>
          </w:tcPr>
          <w:p w14:paraId="3FBFD951"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E00D530"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40FF675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12BFA01"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2F22AED6"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609A239A"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454BF50" w14:textId="77777777" w:rsidR="002A1888" w:rsidRPr="001A103B" w:rsidRDefault="002A1888" w:rsidP="002A1888">
            <w:pPr>
              <w:pStyle w:val="TAC"/>
              <w:rPr>
                <w:lang w:eastAsia="ja-JP"/>
              </w:rPr>
            </w:pPr>
            <w:r w:rsidRPr="001A103B">
              <w:rPr>
                <w:rFonts w:eastAsia="SimSun"/>
              </w:rPr>
              <w:t>Inner_Full</w:t>
            </w:r>
          </w:p>
        </w:tc>
      </w:tr>
      <w:tr w:rsidR="002A1888" w:rsidRPr="001A103B" w14:paraId="4A6B10BB" w14:textId="77777777" w:rsidTr="002A1888">
        <w:trPr>
          <w:trHeight w:val="152"/>
        </w:trPr>
        <w:tc>
          <w:tcPr>
            <w:tcW w:w="352" w:type="pct"/>
            <w:shd w:val="clear" w:color="auto" w:fill="auto"/>
            <w:tcMar>
              <w:left w:w="28" w:type="dxa"/>
              <w:right w:w="28" w:type="dxa"/>
            </w:tcMar>
            <w:vAlign w:val="center"/>
          </w:tcPr>
          <w:p w14:paraId="2647C0FD" w14:textId="77777777" w:rsidR="002A1888" w:rsidRPr="001A103B" w:rsidRDefault="002A1888" w:rsidP="002A1888">
            <w:pPr>
              <w:pStyle w:val="TAC"/>
              <w:rPr>
                <w:lang w:eastAsia="ja-JP"/>
              </w:rPr>
            </w:pPr>
            <w:r w:rsidRPr="001A103B">
              <w:rPr>
                <w:lang w:eastAsia="ja-JP"/>
              </w:rPr>
              <w:t>6</w:t>
            </w:r>
          </w:p>
        </w:tc>
        <w:tc>
          <w:tcPr>
            <w:tcW w:w="493" w:type="pct"/>
            <w:shd w:val="clear" w:color="auto" w:fill="auto"/>
            <w:tcMar>
              <w:left w:w="28" w:type="dxa"/>
              <w:right w:w="28" w:type="dxa"/>
            </w:tcMar>
            <w:vAlign w:val="center"/>
          </w:tcPr>
          <w:p w14:paraId="29C3634F"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47C5866B"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FC2A3F7"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919268D"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04E8D7C0"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3A9A322"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4DE44D01" w14:textId="77777777" w:rsidR="002A1888" w:rsidRPr="001A103B" w:rsidRDefault="002A1888" w:rsidP="002A1888">
            <w:pPr>
              <w:pStyle w:val="TAC"/>
              <w:rPr>
                <w:lang w:eastAsia="ja-JP"/>
              </w:rPr>
            </w:pPr>
            <w:r w:rsidRPr="001A103B">
              <w:rPr>
                <w:rFonts w:eastAsia="SimSun"/>
              </w:rPr>
              <w:t>Outer_Full</w:t>
            </w:r>
          </w:p>
        </w:tc>
      </w:tr>
      <w:tr w:rsidR="002A1888" w:rsidRPr="001A103B" w14:paraId="44F2363C" w14:textId="77777777" w:rsidTr="002A1888">
        <w:trPr>
          <w:trHeight w:val="152"/>
        </w:trPr>
        <w:tc>
          <w:tcPr>
            <w:tcW w:w="352" w:type="pct"/>
            <w:shd w:val="clear" w:color="auto" w:fill="auto"/>
            <w:tcMar>
              <w:left w:w="28" w:type="dxa"/>
              <w:right w:w="28" w:type="dxa"/>
            </w:tcMar>
            <w:vAlign w:val="center"/>
          </w:tcPr>
          <w:p w14:paraId="086DA8F5" w14:textId="77777777" w:rsidR="002A1888" w:rsidRPr="001A103B" w:rsidRDefault="002A1888" w:rsidP="002A1888">
            <w:pPr>
              <w:pStyle w:val="TAC"/>
              <w:rPr>
                <w:lang w:eastAsia="ja-JP"/>
              </w:rPr>
            </w:pPr>
            <w:r w:rsidRPr="001A103B">
              <w:rPr>
                <w:lang w:eastAsia="ja-JP"/>
              </w:rPr>
              <w:t>7</w:t>
            </w:r>
          </w:p>
        </w:tc>
        <w:tc>
          <w:tcPr>
            <w:tcW w:w="493" w:type="pct"/>
            <w:shd w:val="clear" w:color="auto" w:fill="auto"/>
            <w:tcMar>
              <w:left w:w="28" w:type="dxa"/>
              <w:right w:w="28" w:type="dxa"/>
            </w:tcMar>
            <w:vAlign w:val="center"/>
          </w:tcPr>
          <w:p w14:paraId="71F77C5E"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3E6B1949"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2DB5D82B"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3432AA83"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16C4229B"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D7064EE"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5BDCE962" w14:textId="77777777" w:rsidR="002A1888" w:rsidRPr="001A103B" w:rsidRDefault="002A1888" w:rsidP="002A1888">
            <w:pPr>
              <w:pStyle w:val="TAC"/>
            </w:pPr>
            <w:r w:rsidRPr="001A103B">
              <w:rPr>
                <w:rFonts w:eastAsia="SimSun"/>
              </w:rPr>
              <w:t>Edge_1RB_Left</w:t>
            </w:r>
          </w:p>
        </w:tc>
      </w:tr>
      <w:tr w:rsidR="002A1888" w:rsidRPr="001A103B" w14:paraId="31D82B4C" w14:textId="77777777" w:rsidTr="002A1888">
        <w:trPr>
          <w:trHeight w:val="152"/>
        </w:trPr>
        <w:tc>
          <w:tcPr>
            <w:tcW w:w="352" w:type="pct"/>
            <w:shd w:val="clear" w:color="auto" w:fill="auto"/>
            <w:tcMar>
              <w:left w:w="28" w:type="dxa"/>
              <w:right w:w="28" w:type="dxa"/>
            </w:tcMar>
            <w:vAlign w:val="center"/>
          </w:tcPr>
          <w:p w14:paraId="1B176946" w14:textId="77777777" w:rsidR="002A1888" w:rsidRPr="001A103B" w:rsidRDefault="002A1888" w:rsidP="002A1888">
            <w:pPr>
              <w:pStyle w:val="TAC"/>
              <w:rPr>
                <w:lang w:eastAsia="ja-JP"/>
              </w:rPr>
            </w:pPr>
            <w:r w:rsidRPr="001A103B">
              <w:rPr>
                <w:lang w:eastAsia="ja-JP"/>
              </w:rPr>
              <w:t>8</w:t>
            </w:r>
          </w:p>
        </w:tc>
        <w:tc>
          <w:tcPr>
            <w:tcW w:w="493" w:type="pct"/>
            <w:shd w:val="clear" w:color="auto" w:fill="auto"/>
            <w:tcMar>
              <w:left w:w="28" w:type="dxa"/>
              <w:right w:w="28" w:type="dxa"/>
            </w:tcMar>
            <w:vAlign w:val="center"/>
          </w:tcPr>
          <w:p w14:paraId="6C2E7539"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4D5400E5"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2AB32E54"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7051DE3"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A587158"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0E011BAE"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5B8FAC77" w14:textId="77777777" w:rsidR="002A1888" w:rsidRPr="001A103B" w:rsidRDefault="002A1888" w:rsidP="002A1888">
            <w:pPr>
              <w:pStyle w:val="TAC"/>
              <w:rPr>
                <w:lang w:eastAsia="ja-JP"/>
              </w:rPr>
            </w:pPr>
            <w:r w:rsidRPr="001A103B">
              <w:rPr>
                <w:rFonts w:eastAsia="SimSun"/>
              </w:rPr>
              <w:t>Inner_Full</w:t>
            </w:r>
          </w:p>
        </w:tc>
      </w:tr>
      <w:tr w:rsidR="002A1888" w:rsidRPr="001A103B" w14:paraId="64AA2BFC" w14:textId="77777777" w:rsidTr="002A1888">
        <w:trPr>
          <w:trHeight w:val="152"/>
        </w:trPr>
        <w:tc>
          <w:tcPr>
            <w:tcW w:w="352" w:type="pct"/>
            <w:shd w:val="clear" w:color="auto" w:fill="auto"/>
            <w:tcMar>
              <w:left w:w="28" w:type="dxa"/>
              <w:right w:w="28" w:type="dxa"/>
            </w:tcMar>
            <w:vAlign w:val="center"/>
          </w:tcPr>
          <w:p w14:paraId="4D01C2D3" w14:textId="77777777" w:rsidR="002A1888" w:rsidRPr="001A103B" w:rsidRDefault="002A1888" w:rsidP="002A1888">
            <w:pPr>
              <w:pStyle w:val="TAC"/>
              <w:rPr>
                <w:lang w:eastAsia="ja-JP"/>
              </w:rPr>
            </w:pPr>
            <w:r w:rsidRPr="001A103B">
              <w:rPr>
                <w:lang w:eastAsia="ja-JP"/>
              </w:rPr>
              <w:t>9</w:t>
            </w:r>
          </w:p>
        </w:tc>
        <w:tc>
          <w:tcPr>
            <w:tcW w:w="493" w:type="pct"/>
            <w:shd w:val="clear" w:color="auto" w:fill="auto"/>
            <w:tcMar>
              <w:left w:w="28" w:type="dxa"/>
              <w:right w:w="28" w:type="dxa"/>
            </w:tcMar>
            <w:vAlign w:val="center"/>
          </w:tcPr>
          <w:p w14:paraId="579BE5AD"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2C71390"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A463C7F"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738BD563"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6861D8A"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2282A98"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09F705E7" w14:textId="77777777" w:rsidR="002A1888" w:rsidRPr="001A103B" w:rsidRDefault="002A1888" w:rsidP="002A1888">
            <w:pPr>
              <w:pStyle w:val="TAC"/>
              <w:rPr>
                <w:lang w:eastAsia="ja-JP"/>
              </w:rPr>
            </w:pPr>
            <w:r w:rsidRPr="001A103B">
              <w:rPr>
                <w:rFonts w:eastAsia="SimSun"/>
              </w:rPr>
              <w:t>Outer_Full</w:t>
            </w:r>
          </w:p>
        </w:tc>
      </w:tr>
      <w:tr w:rsidR="002A1888" w:rsidRPr="001A103B" w14:paraId="05AF1501" w14:textId="77777777" w:rsidTr="002A1888">
        <w:trPr>
          <w:trHeight w:val="152"/>
        </w:trPr>
        <w:tc>
          <w:tcPr>
            <w:tcW w:w="352" w:type="pct"/>
            <w:shd w:val="clear" w:color="auto" w:fill="auto"/>
            <w:tcMar>
              <w:left w:w="28" w:type="dxa"/>
              <w:right w:w="28" w:type="dxa"/>
            </w:tcMar>
            <w:vAlign w:val="center"/>
          </w:tcPr>
          <w:p w14:paraId="6F663DCF" w14:textId="77777777" w:rsidR="002A1888" w:rsidRPr="001A103B" w:rsidRDefault="002A1888" w:rsidP="002A1888">
            <w:pPr>
              <w:pStyle w:val="TAC"/>
              <w:rPr>
                <w:lang w:eastAsia="ja-JP"/>
              </w:rPr>
            </w:pPr>
            <w:r w:rsidRPr="001A103B">
              <w:rPr>
                <w:lang w:eastAsia="ja-JP"/>
              </w:rPr>
              <w:t>10</w:t>
            </w:r>
          </w:p>
        </w:tc>
        <w:tc>
          <w:tcPr>
            <w:tcW w:w="493" w:type="pct"/>
            <w:shd w:val="clear" w:color="auto" w:fill="auto"/>
            <w:tcMar>
              <w:left w:w="28" w:type="dxa"/>
              <w:right w:w="28" w:type="dxa"/>
            </w:tcMar>
            <w:vAlign w:val="center"/>
          </w:tcPr>
          <w:p w14:paraId="405E112E"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73C5E999"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A9F9543"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72DD66D"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2487D816"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0A797839"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105C6F8" w14:textId="77777777" w:rsidR="002A1888" w:rsidRPr="001A103B" w:rsidRDefault="002A1888" w:rsidP="002A1888">
            <w:pPr>
              <w:pStyle w:val="TAC"/>
            </w:pPr>
            <w:r w:rsidRPr="001A103B">
              <w:rPr>
                <w:rFonts w:eastAsia="SimSun"/>
              </w:rPr>
              <w:t>Edge_1RB_Left</w:t>
            </w:r>
          </w:p>
        </w:tc>
      </w:tr>
      <w:tr w:rsidR="002A1888" w:rsidRPr="001A103B" w14:paraId="09E412AB" w14:textId="77777777" w:rsidTr="002A1888">
        <w:trPr>
          <w:trHeight w:val="152"/>
        </w:trPr>
        <w:tc>
          <w:tcPr>
            <w:tcW w:w="352" w:type="pct"/>
            <w:shd w:val="clear" w:color="auto" w:fill="auto"/>
            <w:tcMar>
              <w:left w:w="28" w:type="dxa"/>
              <w:right w:w="28" w:type="dxa"/>
            </w:tcMar>
            <w:vAlign w:val="center"/>
          </w:tcPr>
          <w:p w14:paraId="28C5730C" w14:textId="77777777" w:rsidR="002A1888" w:rsidRPr="001A103B" w:rsidRDefault="002A1888" w:rsidP="002A1888">
            <w:pPr>
              <w:pStyle w:val="TAC"/>
              <w:rPr>
                <w:lang w:eastAsia="ja-JP"/>
              </w:rPr>
            </w:pPr>
            <w:r w:rsidRPr="001A103B">
              <w:rPr>
                <w:lang w:eastAsia="ja-JP"/>
              </w:rPr>
              <w:t>11</w:t>
            </w:r>
          </w:p>
        </w:tc>
        <w:tc>
          <w:tcPr>
            <w:tcW w:w="493" w:type="pct"/>
            <w:shd w:val="clear" w:color="auto" w:fill="auto"/>
            <w:tcMar>
              <w:left w:w="28" w:type="dxa"/>
              <w:right w:w="28" w:type="dxa"/>
            </w:tcMar>
            <w:vAlign w:val="center"/>
          </w:tcPr>
          <w:p w14:paraId="39DB693A" w14:textId="77777777" w:rsidR="002A1888" w:rsidRPr="001A103B" w:rsidRDefault="002A1888" w:rsidP="002A1888">
            <w:pPr>
              <w:pStyle w:val="TAC"/>
              <w:rPr>
                <w:rFonts w:eastAsia="SimSun"/>
              </w:rPr>
            </w:pPr>
            <w:r w:rsidRPr="001A103B">
              <w:rPr>
                <w:rFonts w:eastAsia="SimSun"/>
              </w:rPr>
              <w:t>Default</w:t>
            </w:r>
          </w:p>
        </w:tc>
        <w:tc>
          <w:tcPr>
            <w:tcW w:w="411" w:type="pct"/>
            <w:shd w:val="clear" w:color="auto" w:fill="auto"/>
            <w:tcMar>
              <w:left w:w="23" w:type="dxa"/>
              <w:right w:w="23" w:type="dxa"/>
            </w:tcMar>
            <w:vAlign w:val="center"/>
          </w:tcPr>
          <w:p w14:paraId="3160B60E"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663504B6" w14:textId="77777777" w:rsidR="002A1888" w:rsidRPr="001A103B" w:rsidRDefault="002A1888" w:rsidP="002A1888">
            <w:pPr>
              <w:pStyle w:val="TAC"/>
              <w:rPr>
                <w:rFonts w:eastAsia="SimSun"/>
              </w:rPr>
            </w:pPr>
            <w:r w:rsidRPr="001A103B">
              <w:rPr>
                <w:rFonts w:eastAsia="SimSun"/>
              </w:rPr>
              <w:t>Default</w:t>
            </w:r>
          </w:p>
        </w:tc>
        <w:tc>
          <w:tcPr>
            <w:tcW w:w="708" w:type="pct"/>
            <w:vMerge/>
            <w:shd w:val="clear" w:color="auto" w:fill="auto"/>
            <w:tcMar>
              <w:left w:w="45" w:type="dxa"/>
              <w:right w:w="45" w:type="dxa"/>
            </w:tcMar>
            <w:vAlign w:val="center"/>
          </w:tcPr>
          <w:p w14:paraId="1B029AD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4DFB63C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402FA72E"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F2D5A09" w14:textId="77777777" w:rsidR="002A1888" w:rsidRPr="001A103B" w:rsidRDefault="002A1888" w:rsidP="002A1888">
            <w:pPr>
              <w:pStyle w:val="TAC"/>
              <w:rPr>
                <w:rFonts w:eastAsia="SimSun"/>
              </w:rPr>
            </w:pPr>
            <w:r w:rsidRPr="001A103B">
              <w:rPr>
                <w:rFonts w:eastAsia="SimSun"/>
              </w:rPr>
              <w:t>Inner_Full</w:t>
            </w:r>
          </w:p>
        </w:tc>
      </w:tr>
      <w:tr w:rsidR="002A1888" w:rsidRPr="001A103B" w14:paraId="0150AA67" w14:textId="77777777" w:rsidTr="002A1888">
        <w:trPr>
          <w:trHeight w:val="152"/>
        </w:trPr>
        <w:tc>
          <w:tcPr>
            <w:tcW w:w="352" w:type="pct"/>
            <w:shd w:val="clear" w:color="auto" w:fill="auto"/>
            <w:tcMar>
              <w:left w:w="28" w:type="dxa"/>
              <w:right w:w="28" w:type="dxa"/>
            </w:tcMar>
            <w:vAlign w:val="center"/>
          </w:tcPr>
          <w:p w14:paraId="0DACE64B" w14:textId="77777777" w:rsidR="002A1888" w:rsidRPr="001A103B" w:rsidRDefault="002A1888" w:rsidP="002A1888">
            <w:pPr>
              <w:pStyle w:val="TAC"/>
              <w:rPr>
                <w:lang w:eastAsia="ja-JP"/>
              </w:rPr>
            </w:pPr>
            <w:r w:rsidRPr="001A103B">
              <w:rPr>
                <w:lang w:eastAsia="ja-JP"/>
              </w:rPr>
              <w:t>12</w:t>
            </w:r>
          </w:p>
        </w:tc>
        <w:tc>
          <w:tcPr>
            <w:tcW w:w="493" w:type="pct"/>
            <w:shd w:val="clear" w:color="auto" w:fill="auto"/>
            <w:tcMar>
              <w:left w:w="28" w:type="dxa"/>
              <w:right w:w="28" w:type="dxa"/>
            </w:tcMar>
            <w:vAlign w:val="center"/>
          </w:tcPr>
          <w:p w14:paraId="3D0B7941"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C377A51"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75C6F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01F5E6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E75C8D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47A7EDF9"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106156EE" w14:textId="77777777" w:rsidR="002A1888" w:rsidRPr="001A103B" w:rsidRDefault="002A1888" w:rsidP="002A1888">
            <w:pPr>
              <w:pStyle w:val="TAC"/>
              <w:rPr>
                <w:lang w:eastAsia="ja-JP"/>
              </w:rPr>
            </w:pPr>
            <w:r w:rsidRPr="001A103B">
              <w:rPr>
                <w:rFonts w:eastAsia="SimSun"/>
              </w:rPr>
              <w:t>Outer_Full</w:t>
            </w:r>
          </w:p>
        </w:tc>
      </w:tr>
      <w:tr w:rsidR="002A1888" w:rsidRPr="001A103B" w14:paraId="64E42361" w14:textId="77777777" w:rsidTr="002A1888">
        <w:trPr>
          <w:trHeight w:val="227"/>
        </w:trPr>
        <w:tc>
          <w:tcPr>
            <w:tcW w:w="352" w:type="pct"/>
            <w:shd w:val="clear" w:color="auto" w:fill="auto"/>
            <w:tcMar>
              <w:left w:w="28" w:type="dxa"/>
              <w:right w:w="28" w:type="dxa"/>
            </w:tcMar>
            <w:vAlign w:val="center"/>
          </w:tcPr>
          <w:p w14:paraId="0EA5DEE7" w14:textId="77777777" w:rsidR="002A1888" w:rsidRPr="001A103B" w:rsidRDefault="002A1888" w:rsidP="002A1888">
            <w:pPr>
              <w:pStyle w:val="TAC"/>
              <w:rPr>
                <w:lang w:eastAsia="ja-JP"/>
              </w:rPr>
            </w:pPr>
            <w:r w:rsidRPr="001A103B">
              <w:rPr>
                <w:lang w:eastAsia="ja-JP"/>
              </w:rPr>
              <w:t>13</w:t>
            </w:r>
          </w:p>
        </w:tc>
        <w:tc>
          <w:tcPr>
            <w:tcW w:w="493" w:type="pct"/>
            <w:shd w:val="clear" w:color="auto" w:fill="auto"/>
            <w:tcMar>
              <w:left w:w="28" w:type="dxa"/>
              <w:right w:w="28" w:type="dxa"/>
            </w:tcMar>
            <w:vAlign w:val="center"/>
          </w:tcPr>
          <w:p w14:paraId="0C650137"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19EC49ED"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18DCC801"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F1815A" w14:textId="77777777" w:rsidR="002A1888" w:rsidRPr="001A103B" w:rsidRDefault="002A1888" w:rsidP="002A1888">
            <w:pPr>
              <w:pStyle w:val="TAC"/>
              <w:rPr>
                <w:lang w:eastAsia="ja-JP"/>
              </w:rPr>
            </w:pPr>
          </w:p>
        </w:tc>
        <w:tc>
          <w:tcPr>
            <w:tcW w:w="211" w:type="pct"/>
            <w:vMerge w:val="restart"/>
            <w:shd w:val="clear" w:color="auto" w:fill="auto"/>
            <w:textDirection w:val="btLr"/>
            <w:vAlign w:val="center"/>
          </w:tcPr>
          <w:p w14:paraId="13FC379F" w14:textId="77777777" w:rsidR="002A1888" w:rsidRPr="001A103B" w:rsidRDefault="002A1888" w:rsidP="002A1888">
            <w:pPr>
              <w:pStyle w:val="TAC"/>
              <w:rPr>
                <w:lang w:eastAsia="ja-JP"/>
              </w:rPr>
            </w:pPr>
            <w:r w:rsidRPr="001A103B">
              <w:rPr>
                <w:lang w:eastAsia="ja-JP"/>
              </w:rPr>
              <w:t>CP-s OFDM</w:t>
            </w:r>
          </w:p>
        </w:tc>
        <w:tc>
          <w:tcPr>
            <w:tcW w:w="581" w:type="pct"/>
            <w:gridSpan w:val="2"/>
            <w:shd w:val="clear" w:color="auto" w:fill="auto"/>
            <w:tcMar>
              <w:left w:w="45" w:type="dxa"/>
              <w:right w:w="45" w:type="dxa"/>
            </w:tcMar>
            <w:vAlign w:val="center"/>
          </w:tcPr>
          <w:p w14:paraId="4DEE895B"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5318438C" w14:textId="77777777" w:rsidR="002A1888" w:rsidRPr="001A103B" w:rsidRDefault="002A1888" w:rsidP="002A1888">
            <w:pPr>
              <w:pStyle w:val="TAC"/>
              <w:rPr>
                <w:lang w:eastAsia="ja-JP"/>
              </w:rPr>
            </w:pPr>
            <w:r w:rsidRPr="001A103B">
              <w:rPr>
                <w:rFonts w:eastAsia="SimSun"/>
              </w:rPr>
              <w:t>Edge_1RB_Left</w:t>
            </w:r>
          </w:p>
        </w:tc>
      </w:tr>
      <w:tr w:rsidR="002A1888" w:rsidRPr="001A103B" w14:paraId="611D4A4F" w14:textId="77777777" w:rsidTr="002A1888">
        <w:trPr>
          <w:trHeight w:val="227"/>
        </w:trPr>
        <w:tc>
          <w:tcPr>
            <w:tcW w:w="352" w:type="pct"/>
            <w:shd w:val="clear" w:color="auto" w:fill="auto"/>
            <w:tcMar>
              <w:left w:w="28" w:type="dxa"/>
              <w:right w:w="28" w:type="dxa"/>
            </w:tcMar>
            <w:vAlign w:val="center"/>
          </w:tcPr>
          <w:p w14:paraId="1F2E320F" w14:textId="77777777" w:rsidR="002A1888" w:rsidRPr="001A103B" w:rsidRDefault="002A1888" w:rsidP="002A1888">
            <w:pPr>
              <w:pStyle w:val="TAC"/>
              <w:rPr>
                <w:lang w:eastAsia="ja-JP"/>
              </w:rPr>
            </w:pPr>
            <w:r w:rsidRPr="001A103B">
              <w:rPr>
                <w:lang w:eastAsia="ja-JP"/>
              </w:rPr>
              <w:t>14</w:t>
            </w:r>
          </w:p>
        </w:tc>
        <w:tc>
          <w:tcPr>
            <w:tcW w:w="493" w:type="pct"/>
            <w:shd w:val="clear" w:color="auto" w:fill="auto"/>
            <w:tcMar>
              <w:left w:w="28" w:type="dxa"/>
              <w:right w:w="28" w:type="dxa"/>
            </w:tcMar>
            <w:vAlign w:val="center"/>
          </w:tcPr>
          <w:p w14:paraId="4A43198E"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0B382798"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4539EE1"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1702DB1B"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639C6B94"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02D805A1"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345CA471" w14:textId="77777777" w:rsidR="002A1888" w:rsidRPr="001A103B" w:rsidRDefault="002A1888" w:rsidP="002A1888">
            <w:pPr>
              <w:pStyle w:val="TAC"/>
              <w:rPr>
                <w:lang w:eastAsia="ja-JP"/>
              </w:rPr>
            </w:pPr>
            <w:r w:rsidRPr="001A103B">
              <w:rPr>
                <w:rFonts w:eastAsia="SimSun"/>
              </w:rPr>
              <w:t>Inner_Full</w:t>
            </w:r>
          </w:p>
        </w:tc>
      </w:tr>
      <w:tr w:rsidR="002A1888" w:rsidRPr="001A103B" w14:paraId="7D233CC5" w14:textId="77777777" w:rsidTr="002A1888">
        <w:trPr>
          <w:trHeight w:val="227"/>
        </w:trPr>
        <w:tc>
          <w:tcPr>
            <w:tcW w:w="352" w:type="pct"/>
            <w:shd w:val="clear" w:color="auto" w:fill="auto"/>
            <w:tcMar>
              <w:left w:w="28" w:type="dxa"/>
              <w:right w:w="28" w:type="dxa"/>
            </w:tcMar>
            <w:vAlign w:val="center"/>
          </w:tcPr>
          <w:p w14:paraId="3BB89F94" w14:textId="77777777" w:rsidR="002A1888" w:rsidRPr="001A103B" w:rsidRDefault="002A1888" w:rsidP="002A1888">
            <w:pPr>
              <w:pStyle w:val="TAC"/>
              <w:rPr>
                <w:lang w:eastAsia="ja-JP"/>
              </w:rPr>
            </w:pPr>
            <w:r w:rsidRPr="001A103B">
              <w:rPr>
                <w:lang w:eastAsia="ja-JP"/>
              </w:rPr>
              <w:t>15</w:t>
            </w:r>
          </w:p>
        </w:tc>
        <w:tc>
          <w:tcPr>
            <w:tcW w:w="493" w:type="pct"/>
            <w:shd w:val="clear" w:color="auto" w:fill="auto"/>
            <w:tcMar>
              <w:left w:w="28" w:type="dxa"/>
              <w:right w:w="28" w:type="dxa"/>
            </w:tcMar>
            <w:vAlign w:val="center"/>
          </w:tcPr>
          <w:p w14:paraId="34CEB34E"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8C1763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0E06B94"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C8BD9B8"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C2C303A"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1642E662"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1F8CF1C1" w14:textId="77777777" w:rsidR="002A1888" w:rsidRPr="001A103B" w:rsidRDefault="002A1888" w:rsidP="002A1888">
            <w:pPr>
              <w:pStyle w:val="TAC"/>
              <w:rPr>
                <w:lang w:eastAsia="ja-JP"/>
              </w:rPr>
            </w:pPr>
            <w:r w:rsidRPr="001A103B">
              <w:rPr>
                <w:rFonts w:eastAsia="SimSun"/>
              </w:rPr>
              <w:t>Outer_Full</w:t>
            </w:r>
          </w:p>
        </w:tc>
      </w:tr>
      <w:tr w:rsidR="002A1888" w:rsidRPr="001A103B" w14:paraId="7D15A2F0" w14:textId="77777777" w:rsidTr="002A1888">
        <w:trPr>
          <w:trHeight w:val="227"/>
        </w:trPr>
        <w:tc>
          <w:tcPr>
            <w:tcW w:w="352" w:type="pct"/>
            <w:shd w:val="clear" w:color="auto" w:fill="auto"/>
            <w:tcMar>
              <w:left w:w="28" w:type="dxa"/>
              <w:right w:w="28" w:type="dxa"/>
            </w:tcMar>
            <w:vAlign w:val="center"/>
          </w:tcPr>
          <w:p w14:paraId="4BDF5298" w14:textId="77777777" w:rsidR="002A1888" w:rsidRPr="001A103B" w:rsidRDefault="002A1888" w:rsidP="002A1888">
            <w:pPr>
              <w:pStyle w:val="TAC"/>
              <w:rPr>
                <w:lang w:eastAsia="ja-JP"/>
              </w:rPr>
            </w:pPr>
            <w:r w:rsidRPr="001A103B">
              <w:rPr>
                <w:lang w:eastAsia="ja-JP"/>
              </w:rPr>
              <w:t>16</w:t>
            </w:r>
          </w:p>
        </w:tc>
        <w:tc>
          <w:tcPr>
            <w:tcW w:w="493" w:type="pct"/>
            <w:shd w:val="clear" w:color="auto" w:fill="auto"/>
            <w:tcMar>
              <w:left w:w="28" w:type="dxa"/>
              <w:right w:w="28" w:type="dxa"/>
            </w:tcMar>
            <w:vAlign w:val="center"/>
          </w:tcPr>
          <w:p w14:paraId="517062F7"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5F917E16"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6B9F027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4E2E34FE"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DB3E31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591BDBFF"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CD39C08" w14:textId="77777777" w:rsidR="002A1888" w:rsidRPr="001A103B" w:rsidRDefault="002A1888" w:rsidP="002A1888">
            <w:pPr>
              <w:pStyle w:val="TAC"/>
              <w:rPr>
                <w:lang w:eastAsia="ja-JP"/>
              </w:rPr>
            </w:pPr>
            <w:r w:rsidRPr="001A103B">
              <w:rPr>
                <w:rFonts w:eastAsia="SimSun"/>
              </w:rPr>
              <w:t>Edge_1RB_Left</w:t>
            </w:r>
          </w:p>
        </w:tc>
      </w:tr>
      <w:tr w:rsidR="002A1888" w:rsidRPr="001A103B" w14:paraId="36163084" w14:textId="77777777" w:rsidTr="002A1888">
        <w:trPr>
          <w:trHeight w:val="227"/>
        </w:trPr>
        <w:tc>
          <w:tcPr>
            <w:tcW w:w="352" w:type="pct"/>
            <w:shd w:val="clear" w:color="auto" w:fill="auto"/>
            <w:tcMar>
              <w:left w:w="28" w:type="dxa"/>
              <w:right w:w="28" w:type="dxa"/>
            </w:tcMar>
            <w:vAlign w:val="center"/>
          </w:tcPr>
          <w:p w14:paraId="4218CEB1" w14:textId="77777777" w:rsidR="002A1888" w:rsidRPr="001A103B" w:rsidRDefault="002A1888" w:rsidP="002A1888">
            <w:pPr>
              <w:pStyle w:val="TAC"/>
              <w:rPr>
                <w:lang w:eastAsia="ja-JP"/>
              </w:rPr>
            </w:pPr>
            <w:r w:rsidRPr="001A103B">
              <w:rPr>
                <w:lang w:eastAsia="ja-JP"/>
              </w:rPr>
              <w:t>17</w:t>
            </w:r>
          </w:p>
        </w:tc>
        <w:tc>
          <w:tcPr>
            <w:tcW w:w="493" w:type="pct"/>
            <w:shd w:val="clear" w:color="auto" w:fill="auto"/>
            <w:tcMar>
              <w:left w:w="28" w:type="dxa"/>
              <w:right w:w="28" w:type="dxa"/>
            </w:tcMar>
            <w:vAlign w:val="center"/>
          </w:tcPr>
          <w:p w14:paraId="4CBE3FBB"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99FC432"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4136952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6048441"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652AD52"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CCFF85C"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177A589" w14:textId="77777777" w:rsidR="002A1888" w:rsidRPr="001A103B" w:rsidRDefault="002A1888" w:rsidP="002A1888">
            <w:pPr>
              <w:pStyle w:val="TAC"/>
              <w:rPr>
                <w:lang w:eastAsia="ja-JP"/>
              </w:rPr>
            </w:pPr>
            <w:r w:rsidRPr="001A103B">
              <w:rPr>
                <w:rFonts w:eastAsia="SimSun"/>
              </w:rPr>
              <w:t>Inner_Full</w:t>
            </w:r>
          </w:p>
        </w:tc>
      </w:tr>
      <w:tr w:rsidR="002A1888" w:rsidRPr="001A103B" w14:paraId="2288E130" w14:textId="77777777" w:rsidTr="002A1888">
        <w:trPr>
          <w:trHeight w:val="227"/>
        </w:trPr>
        <w:tc>
          <w:tcPr>
            <w:tcW w:w="352" w:type="pct"/>
            <w:shd w:val="clear" w:color="auto" w:fill="auto"/>
            <w:tcMar>
              <w:left w:w="28" w:type="dxa"/>
              <w:right w:w="28" w:type="dxa"/>
            </w:tcMar>
            <w:vAlign w:val="center"/>
          </w:tcPr>
          <w:p w14:paraId="0C501731" w14:textId="77777777" w:rsidR="002A1888" w:rsidRPr="001A103B" w:rsidRDefault="002A1888" w:rsidP="002A1888">
            <w:pPr>
              <w:pStyle w:val="TAC"/>
              <w:rPr>
                <w:lang w:eastAsia="ja-JP"/>
              </w:rPr>
            </w:pPr>
            <w:r w:rsidRPr="001A103B">
              <w:rPr>
                <w:lang w:eastAsia="ja-JP"/>
              </w:rPr>
              <w:t>18</w:t>
            </w:r>
          </w:p>
        </w:tc>
        <w:tc>
          <w:tcPr>
            <w:tcW w:w="493" w:type="pct"/>
            <w:shd w:val="clear" w:color="auto" w:fill="auto"/>
            <w:tcMar>
              <w:left w:w="28" w:type="dxa"/>
              <w:right w:w="28" w:type="dxa"/>
            </w:tcMar>
            <w:vAlign w:val="center"/>
          </w:tcPr>
          <w:p w14:paraId="7796611A"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5F182C6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D6BBB3D"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FAF4DD"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7E90BD1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11B31066"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D88C20B" w14:textId="77777777" w:rsidR="002A1888" w:rsidRPr="001A103B" w:rsidRDefault="002A1888" w:rsidP="002A1888">
            <w:pPr>
              <w:pStyle w:val="TAC"/>
              <w:rPr>
                <w:lang w:eastAsia="ja-JP"/>
              </w:rPr>
            </w:pPr>
            <w:r w:rsidRPr="001A103B">
              <w:rPr>
                <w:rFonts w:eastAsia="SimSun"/>
              </w:rPr>
              <w:t>Outer_Full</w:t>
            </w:r>
          </w:p>
        </w:tc>
      </w:tr>
      <w:tr w:rsidR="002A1888" w:rsidRPr="001A103B" w14:paraId="54F5DCAA" w14:textId="77777777" w:rsidTr="002A1888">
        <w:trPr>
          <w:trHeight w:val="227"/>
        </w:trPr>
        <w:tc>
          <w:tcPr>
            <w:tcW w:w="352" w:type="pct"/>
            <w:shd w:val="clear" w:color="auto" w:fill="auto"/>
            <w:tcMar>
              <w:left w:w="28" w:type="dxa"/>
              <w:right w:w="28" w:type="dxa"/>
            </w:tcMar>
            <w:vAlign w:val="center"/>
          </w:tcPr>
          <w:p w14:paraId="7833A2F6" w14:textId="77777777" w:rsidR="002A1888" w:rsidRPr="001A103B" w:rsidRDefault="002A1888" w:rsidP="002A1888">
            <w:pPr>
              <w:pStyle w:val="TAC"/>
              <w:rPr>
                <w:lang w:eastAsia="ja-JP"/>
              </w:rPr>
            </w:pPr>
            <w:r w:rsidRPr="001A103B">
              <w:rPr>
                <w:lang w:eastAsia="ja-JP"/>
              </w:rPr>
              <w:t>19</w:t>
            </w:r>
          </w:p>
        </w:tc>
        <w:tc>
          <w:tcPr>
            <w:tcW w:w="493" w:type="pct"/>
            <w:shd w:val="clear" w:color="auto" w:fill="auto"/>
            <w:tcMar>
              <w:left w:w="28" w:type="dxa"/>
              <w:right w:w="28" w:type="dxa"/>
            </w:tcMar>
            <w:vAlign w:val="center"/>
          </w:tcPr>
          <w:p w14:paraId="6FFF9DDE"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3C583A12"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1FB89816"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07AF4BC7"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6AFAC53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16CCA77"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359FF7E5" w14:textId="77777777" w:rsidR="002A1888" w:rsidRPr="001A103B" w:rsidRDefault="002A1888" w:rsidP="002A1888">
            <w:pPr>
              <w:pStyle w:val="TAC"/>
              <w:rPr>
                <w:lang w:eastAsia="ja-JP"/>
              </w:rPr>
            </w:pPr>
            <w:r w:rsidRPr="001A103B">
              <w:rPr>
                <w:rFonts w:eastAsia="SimSun"/>
              </w:rPr>
              <w:t>Edge_1RB_Left</w:t>
            </w:r>
          </w:p>
        </w:tc>
      </w:tr>
      <w:tr w:rsidR="002A1888" w:rsidRPr="001A103B" w14:paraId="660B3DE4" w14:textId="77777777" w:rsidTr="002A1888">
        <w:trPr>
          <w:trHeight w:val="227"/>
        </w:trPr>
        <w:tc>
          <w:tcPr>
            <w:tcW w:w="352" w:type="pct"/>
            <w:shd w:val="clear" w:color="auto" w:fill="auto"/>
            <w:tcMar>
              <w:left w:w="28" w:type="dxa"/>
              <w:right w:w="28" w:type="dxa"/>
            </w:tcMar>
            <w:vAlign w:val="center"/>
          </w:tcPr>
          <w:p w14:paraId="771F42BE" w14:textId="77777777" w:rsidR="002A1888" w:rsidRPr="001A103B" w:rsidRDefault="002A1888" w:rsidP="002A1888">
            <w:pPr>
              <w:pStyle w:val="TAC"/>
              <w:rPr>
                <w:lang w:eastAsia="ja-JP"/>
              </w:rPr>
            </w:pPr>
            <w:r w:rsidRPr="001A103B">
              <w:rPr>
                <w:lang w:eastAsia="ja-JP"/>
              </w:rPr>
              <w:t>20</w:t>
            </w:r>
          </w:p>
        </w:tc>
        <w:tc>
          <w:tcPr>
            <w:tcW w:w="493" w:type="pct"/>
            <w:shd w:val="clear" w:color="auto" w:fill="auto"/>
            <w:tcMar>
              <w:left w:w="28" w:type="dxa"/>
              <w:right w:w="28" w:type="dxa"/>
            </w:tcMar>
            <w:vAlign w:val="center"/>
          </w:tcPr>
          <w:p w14:paraId="05505CD3"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705D068"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5192A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1711F42"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BC8EB7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5FDE875"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68CB9B21" w14:textId="77777777" w:rsidR="002A1888" w:rsidRPr="001A103B" w:rsidRDefault="002A1888" w:rsidP="002A1888">
            <w:pPr>
              <w:pStyle w:val="TAC"/>
              <w:rPr>
                <w:lang w:eastAsia="ja-JP"/>
              </w:rPr>
            </w:pPr>
            <w:r w:rsidRPr="001A103B">
              <w:rPr>
                <w:rFonts w:eastAsia="SimSun"/>
              </w:rPr>
              <w:t>Inner_Full</w:t>
            </w:r>
          </w:p>
        </w:tc>
      </w:tr>
      <w:tr w:rsidR="002A1888" w:rsidRPr="001A103B" w14:paraId="21661CB0" w14:textId="77777777" w:rsidTr="002A1888">
        <w:trPr>
          <w:trHeight w:val="227"/>
        </w:trPr>
        <w:tc>
          <w:tcPr>
            <w:tcW w:w="352" w:type="pct"/>
            <w:shd w:val="clear" w:color="auto" w:fill="auto"/>
            <w:tcMar>
              <w:left w:w="28" w:type="dxa"/>
              <w:right w:w="28" w:type="dxa"/>
            </w:tcMar>
            <w:vAlign w:val="center"/>
          </w:tcPr>
          <w:p w14:paraId="58524C29" w14:textId="77777777" w:rsidR="002A1888" w:rsidRPr="001A103B" w:rsidRDefault="002A1888" w:rsidP="002A1888">
            <w:pPr>
              <w:pStyle w:val="TAC"/>
              <w:rPr>
                <w:lang w:eastAsia="ja-JP"/>
              </w:rPr>
            </w:pPr>
            <w:r w:rsidRPr="001A103B">
              <w:rPr>
                <w:lang w:eastAsia="ja-JP"/>
              </w:rPr>
              <w:t>21</w:t>
            </w:r>
          </w:p>
        </w:tc>
        <w:tc>
          <w:tcPr>
            <w:tcW w:w="493" w:type="pct"/>
            <w:shd w:val="clear" w:color="auto" w:fill="auto"/>
            <w:tcMar>
              <w:left w:w="28" w:type="dxa"/>
              <w:right w:w="28" w:type="dxa"/>
            </w:tcMar>
            <w:vAlign w:val="center"/>
          </w:tcPr>
          <w:p w14:paraId="6840B628"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59900A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29BA3A78"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61CB7B"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AC82F3D"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CC8ECCF"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03319D24" w14:textId="77777777" w:rsidR="002A1888" w:rsidRPr="001A103B" w:rsidRDefault="002A1888" w:rsidP="002A1888">
            <w:pPr>
              <w:pStyle w:val="TAC"/>
              <w:rPr>
                <w:lang w:eastAsia="ja-JP"/>
              </w:rPr>
            </w:pPr>
            <w:r w:rsidRPr="001A103B">
              <w:rPr>
                <w:rFonts w:eastAsia="SimSun"/>
              </w:rPr>
              <w:t>Outer_Full</w:t>
            </w:r>
          </w:p>
        </w:tc>
      </w:tr>
      <w:tr w:rsidR="002A1888" w:rsidRPr="001A103B" w14:paraId="43807B81" w14:textId="77777777" w:rsidTr="002A1888">
        <w:trPr>
          <w:trHeight w:val="227"/>
        </w:trPr>
        <w:tc>
          <w:tcPr>
            <w:tcW w:w="352" w:type="pct"/>
            <w:shd w:val="clear" w:color="auto" w:fill="auto"/>
            <w:tcMar>
              <w:left w:w="28" w:type="dxa"/>
              <w:right w:w="28" w:type="dxa"/>
            </w:tcMar>
            <w:vAlign w:val="center"/>
          </w:tcPr>
          <w:p w14:paraId="65673EAA" w14:textId="77777777" w:rsidR="002A1888" w:rsidRPr="001A103B" w:rsidRDefault="002A1888" w:rsidP="002A1888">
            <w:pPr>
              <w:pStyle w:val="TAC"/>
              <w:rPr>
                <w:lang w:eastAsia="ja-JP"/>
              </w:rPr>
            </w:pPr>
            <w:r w:rsidRPr="001A103B">
              <w:rPr>
                <w:lang w:eastAsia="ja-JP"/>
              </w:rPr>
              <w:t>22</w:t>
            </w:r>
          </w:p>
        </w:tc>
        <w:tc>
          <w:tcPr>
            <w:tcW w:w="493" w:type="pct"/>
            <w:shd w:val="clear" w:color="auto" w:fill="auto"/>
            <w:tcMar>
              <w:left w:w="28" w:type="dxa"/>
              <w:right w:w="28" w:type="dxa"/>
            </w:tcMar>
            <w:vAlign w:val="center"/>
          </w:tcPr>
          <w:p w14:paraId="44DBEF7A"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447EEE7E"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54902313"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89E7ECC"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3732B5B"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64531454"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623FC549" w14:textId="77777777" w:rsidR="002A1888" w:rsidRPr="001A103B" w:rsidRDefault="002A1888" w:rsidP="002A1888">
            <w:pPr>
              <w:pStyle w:val="TAC"/>
              <w:rPr>
                <w:lang w:eastAsia="ja-JP"/>
              </w:rPr>
            </w:pPr>
            <w:r w:rsidRPr="001A103B">
              <w:rPr>
                <w:rFonts w:eastAsia="SimSun"/>
              </w:rPr>
              <w:t>Edge_1RB_Left</w:t>
            </w:r>
          </w:p>
        </w:tc>
      </w:tr>
      <w:tr w:rsidR="002A1888" w:rsidRPr="001A103B" w14:paraId="5F53388C" w14:textId="77777777" w:rsidTr="002A1888">
        <w:trPr>
          <w:trHeight w:val="227"/>
        </w:trPr>
        <w:tc>
          <w:tcPr>
            <w:tcW w:w="352" w:type="pct"/>
            <w:shd w:val="clear" w:color="auto" w:fill="auto"/>
            <w:tcMar>
              <w:left w:w="28" w:type="dxa"/>
              <w:right w:w="28" w:type="dxa"/>
            </w:tcMar>
            <w:vAlign w:val="center"/>
          </w:tcPr>
          <w:p w14:paraId="330ED29D" w14:textId="77777777" w:rsidR="002A1888" w:rsidRPr="001A103B" w:rsidRDefault="002A1888" w:rsidP="002A1888">
            <w:pPr>
              <w:pStyle w:val="TAC"/>
              <w:rPr>
                <w:lang w:eastAsia="ja-JP"/>
              </w:rPr>
            </w:pPr>
            <w:r w:rsidRPr="001A103B">
              <w:rPr>
                <w:lang w:eastAsia="ja-JP"/>
              </w:rPr>
              <w:t>23</w:t>
            </w:r>
          </w:p>
        </w:tc>
        <w:tc>
          <w:tcPr>
            <w:tcW w:w="493" w:type="pct"/>
            <w:shd w:val="clear" w:color="auto" w:fill="auto"/>
            <w:tcMar>
              <w:left w:w="28" w:type="dxa"/>
              <w:right w:w="28" w:type="dxa"/>
            </w:tcMar>
            <w:vAlign w:val="center"/>
          </w:tcPr>
          <w:p w14:paraId="5AB2A734"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2C54B6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5E9D2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62E380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1628B67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2EDD7F7"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6982F08D" w14:textId="77777777" w:rsidR="002A1888" w:rsidRPr="001A103B" w:rsidRDefault="002A1888" w:rsidP="002A1888">
            <w:pPr>
              <w:pStyle w:val="TAC"/>
              <w:rPr>
                <w:lang w:eastAsia="ja-JP"/>
              </w:rPr>
            </w:pPr>
            <w:r w:rsidRPr="001A103B">
              <w:rPr>
                <w:rFonts w:eastAsia="SimSun"/>
              </w:rPr>
              <w:t>Inner_Full</w:t>
            </w:r>
          </w:p>
        </w:tc>
      </w:tr>
      <w:tr w:rsidR="002A1888" w:rsidRPr="001A103B" w14:paraId="7C66AB5B" w14:textId="77777777" w:rsidTr="002A1888">
        <w:trPr>
          <w:trHeight w:val="227"/>
        </w:trPr>
        <w:tc>
          <w:tcPr>
            <w:tcW w:w="352" w:type="pct"/>
            <w:shd w:val="clear" w:color="auto" w:fill="auto"/>
            <w:tcMar>
              <w:left w:w="28" w:type="dxa"/>
              <w:right w:w="28" w:type="dxa"/>
            </w:tcMar>
            <w:vAlign w:val="center"/>
          </w:tcPr>
          <w:p w14:paraId="16AD3F35" w14:textId="77777777" w:rsidR="002A1888" w:rsidRPr="001A103B" w:rsidRDefault="002A1888" w:rsidP="002A1888">
            <w:pPr>
              <w:pStyle w:val="TAC"/>
              <w:rPr>
                <w:lang w:eastAsia="ja-JP"/>
              </w:rPr>
            </w:pPr>
            <w:r w:rsidRPr="001A103B">
              <w:rPr>
                <w:lang w:eastAsia="ja-JP"/>
              </w:rPr>
              <w:t>24</w:t>
            </w:r>
          </w:p>
        </w:tc>
        <w:tc>
          <w:tcPr>
            <w:tcW w:w="493" w:type="pct"/>
            <w:shd w:val="clear" w:color="auto" w:fill="auto"/>
            <w:tcMar>
              <w:left w:w="28" w:type="dxa"/>
              <w:right w:w="28" w:type="dxa"/>
            </w:tcMar>
            <w:vAlign w:val="center"/>
          </w:tcPr>
          <w:p w14:paraId="0F5EA0C2"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C49F769"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CA5552D"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DC19DF9"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7D658C3"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517FBB2"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41FA0BF" w14:textId="77777777" w:rsidR="002A1888" w:rsidRPr="001A103B" w:rsidRDefault="002A1888" w:rsidP="002A1888">
            <w:pPr>
              <w:pStyle w:val="TAC"/>
              <w:rPr>
                <w:lang w:eastAsia="ja-JP"/>
              </w:rPr>
            </w:pPr>
            <w:r w:rsidRPr="001A103B">
              <w:rPr>
                <w:rFonts w:eastAsia="SimSun"/>
              </w:rPr>
              <w:t>Outer_Full</w:t>
            </w:r>
          </w:p>
        </w:tc>
      </w:tr>
      <w:tr w:rsidR="002A1888" w:rsidRPr="001A103B" w14:paraId="7B1EA48F" w14:textId="77777777" w:rsidTr="002A1888">
        <w:trPr>
          <w:trHeight w:val="227"/>
        </w:trPr>
        <w:tc>
          <w:tcPr>
            <w:tcW w:w="5000" w:type="pct"/>
            <w:gridSpan w:val="9"/>
            <w:shd w:val="clear" w:color="auto" w:fill="auto"/>
            <w:tcMar>
              <w:left w:w="28" w:type="dxa"/>
              <w:right w:w="28" w:type="dxa"/>
            </w:tcMar>
            <w:vAlign w:val="center"/>
          </w:tcPr>
          <w:p w14:paraId="09C8B88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45BA6E5" w14:textId="77777777" w:rsidR="002A1888" w:rsidRPr="001A103B" w:rsidRDefault="002A1888" w:rsidP="002A1888">
            <w:pPr>
              <w:pStyle w:val="TAN"/>
              <w:rPr>
                <w:rFonts w:eastAsia="MS PGothic"/>
              </w:rPr>
            </w:pPr>
            <w:r w:rsidRPr="001A103B">
              <w:rPr>
                <w:lang w:eastAsia="zh-CN"/>
              </w:rPr>
              <w:t>NOTE 2:</w:t>
            </w:r>
            <w:r w:rsidRPr="001A103B">
              <w:rPr>
                <w:lang w:eastAsia="zh-CN"/>
              </w:rPr>
              <w:tab/>
              <w:t>DFT-s-OFDM PI/2 BPSK test applies only for UEs which supports half Pi BPSK in FR1.</w:t>
            </w:r>
          </w:p>
        </w:tc>
      </w:tr>
    </w:tbl>
    <w:p w14:paraId="619C0E70" w14:textId="77777777" w:rsidR="002A1888" w:rsidRPr="001A103B" w:rsidRDefault="002A1888" w:rsidP="002A1888"/>
    <w:p w14:paraId="3AE2CEB5" w14:textId="77777777" w:rsidR="002A1888" w:rsidRPr="001A103B" w:rsidRDefault="002A1888" w:rsidP="002A1888">
      <w:pPr>
        <w:pStyle w:val="TH"/>
      </w:pPr>
      <w:r w:rsidRPr="001A103B">
        <w:lastRenderedPageBreak/>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2A1888" w:rsidRPr="001A103B" w14:paraId="45368982" w14:textId="77777777" w:rsidTr="002A1888">
        <w:trPr>
          <w:trHeight w:val="152"/>
        </w:trPr>
        <w:tc>
          <w:tcPr>
            <w:tcW w:w="5000" w:type="pct"/>
            <w:gridSpan w:val="8"/>
            <w:shd w:val="clear" w:color="auto" w:fill="auto"/>
            <w:tcMar>
              <w:left w:w="28" w:type="dxa"/>
              <w:right w:w="28" w:type="dxa"/>
            </w:tcMar>
            <w:vAlign w:val="center"/>
          </w:tcPr>
          <w:p w14:paraId="2A20BE70"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49C34A4B" w14:textId="77777777" w:rsidTr="002A1888">
        <w:trPr>
          <w:trHeight w:val="152"/>
        </w:trPr>
        <w:tc>
          <w:tcPr>
            <w:tcW w:w="3187" w:type="pct"/>
            <w:gridSpan w:val="7"/>
            <w:shd w:val="clear" w:color="auto" w:fill="auto"/>
            <w:tcMar>
              <w:left w:w="28" w:type="dxa"/>
              <w:right w:w="28" w:type="dxa"/>
            </w:tcMar>
            <w:vAlign w:val="center"/>
          </w:tcPr>
          <w:p w14:paraId="58460A41" w14:textId="77777777" w:rsidR="002A1888" w:rsidRPr="001A103B" w:rsidRDefault="002A1888" w:rsidP="002A1888">
            <w:pPr>
              <w:pStyle w:val="TAL"/>
            </w:pPr>
            <w:r w:rsidRPr="001A103B">
              <w:t>Test Environment as specified in TS 38.508-1 [5] subclause 4.1</w:t>
            </w:r>
          </w:p>
        </w:tc>
        <w:tc>
          <w:tcPr>
            <w:tcW w:w="1813" w:type="pct"/>
            <w:shd w:val="clear" w:color="auto" w:fill="auto"/>
            <w:vAlign w:val="center"/>
          </w:tcPr>
          <w:p w14:paraId="12044B23" w14:textId="77777777" w:rsidR="002A1888" w:rsidRPr="001A103B" w:rsidRDefault="002A1888" w:rsidP="002A1888">
            <w:pPr>
              <w:pStyle w:val="TAL"/>
            </w:pPr>
            <w:r w:rsidRPr="001A103B">
              <w:t>Normal</w:t>
            </w:r>
          </w:p>
        </w:tc>
      </w:tr>
      <w:tr w:rsidR="002A1888" w:rsidRPr="001A103B" w14:paraId="6DAB6D7B" w14:textId="77777777" w:rsidTr="002A1888">
        <w:trPr>
          <w:trHeight w:val="152"/>
        </w:trPr>
        <w:tc>
          <w:tcPr>
            <w:tcW w:w="3187" w:type="pct"/>
            <w:gridSpan w:val="7"/>
            <w:shd w:val="clear" w:color="auto" w:fill="auto"/>
            <w:tcMar>
              <w:left w:w="28" w:type="dxa"/>
              <w:right w:w="28" w:type="dxa"/>
            </w:tcMar>
            <w:vAlign w:val="center"/>
          </w:tcPr>
          <w:p w14:paraId="6405EB26" w14:textId="77777777" w:rsidR="002A1888" w:rsidRPr="001A103B" w:rsidRDefault="002A1888" w:rsidP="002A1888">
            <w:pPr>
              <w:pStyle w:val="TAL"/>
            </w:pPr>
            <w:r w:rsidRPr="001A103B">
              <w:t>Test Frequencies as specified in TS 38.508-1 [5] subclause 4.3.1</w:t>
            </w:r>
          </w:p>
        </w:tc>
        <w:tc>
          <w:tcPr>
            <w:tcW w:w="1813" w:type="pct"/>
            <w:shd w:val="clear" w:color="auto" w:fill="auto"/>
            <w:vAlign w:val="center"/>
          </w:tcPr>
          <w:p w14:paraId="521AEAB8"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227CD984" w14:textId="77777777" w:rsidTr="002A1888">
        <w:trPr>
          <w:trHeight w:val="152"/>
        </w:trPr>
        <w:tc>
          <w:tcPr>
            <w:tcW w:w="3187" w:type="pct"/>
            <w:gridSpan w:val="7"/>
            <w:shd w:val="clear" w:color="auto" w:fill="auto"/>
            <w:tcMar>
              <w:left w:w="28" w:type="dxa"/>
              <w:right w:w="28" w:type="dxa"/>
            </w:tcMar>
            <w:vAlign w:val="center"/>
          </w:tcPr>
          <w:p w14:paraId="64940350" w14:textId="77777777" w:rsidR="002A1888" w:rsidRPr="001A103B" w:rsidRDefault="002A1888" w:rsidP="002A1888">
            <w:pPr>
              <w:pStyle w:val="TAL"/>
            </w:pPr>
            <w:r w:rsidRPr="001A103B">
              <w:t>Test Channel Bandwidths as specified in TS 38.508-1 [5] subclause 4.3.1</w:t>
            </w:r>
          </w:p>
        </w:tc>
        <w:tc>
          <w:tcPr>
            <w:tcW w:w="1813" w:type="pct"/>
            <w:shd w:val="clear" w:color="auto" w:fill="auto"/>
            <w:vAlign w:val="center"/>
          </w:tcPr>
          <w:p w14:paraId="1D50092E" w14:textId="77777777" w:rsidR="002A1888" w:rsidRPr="001A103B" w:rsidRDefault="002A1888" w:rsidP="002A1888">
            <w:pPr>
              <w:pStyle w:val="TAL"/>
              <w:rPr>
                <w:lang w:eastAsia="zh-CN"/>
              </w:rPr>
            </w:pPr>
            <w:r w:rsidRPr="001A103B">
              <w:t>See Ch BW column</w:t>
            </w:r>
          </w:p>
        </w:tc>
      </w:tr>
      <w:tr w:rsidR="002A1888" w:rsidRPr="001A103B" w14:paraId="7C5FB399" w14:textId="77777777" w:rsidTr="002A1888">
        <w:trPr>
          <w:trHeight w:val="152"/>
        </w:trPr>
        <w:tc>
          <w:tcPr>
            <w:tcW w:w="3187" w:type="pct"/>
            <w:gridSpan w:val="7"/>
            <w:shd w:val="clear" w:color="auto" w:fill="auto"/>
            <w:tcMar>
              <w:left w:w="28" w:type="dxa"/>
              <w:right w:w="28" w:type="dxa"/>
            </w:tcMar>
            <w:vAlign w:val="center"/>
          </w:tcPr>
          <w:p w14:paraId="2AB17273" w14:textId="77777777" w:rsidR="002A1888" w:rsidRPr="001A103B" w:rsidRDefault="002A1888" w:rsidP="002A1888">
            <w:pPr>
              <w:pStyle w:val="TAL"/>
            </w:pPr>
            <w:r w:rsidRPr="001A103B">
              <w:t>Test SCS as specified in Table 5.3.5-1</w:t>
            </w:r>
          </w:p>
        </w:tc>
        <w:tc>
          <w:tcPr>
            <w:tcW w:w="1813" w:type="pct"/>
            <w:shd w:val="clear" w:color="auto" w:fill="auto"/>
            <w:vAlign w:val="center"/>
          </w:tcPr>
          <w:p w14:paraId="748062EA" w14:textId="77777777" w:rsidR="002A1888" w:rsidRPr="001A103B" w:rsidRDefault="002A1888" w:rsidP="002A1888">
            <w:pPr>
              <w:pStyle w:val="TAL"/>
              <w:rPr>
                <w:lang w:eastAsia="zh-CN"/>
              </w:rPr>
            </w:pPr>
            <w:r w:rsidRPr="001A103B">
              <w:t>Lowest, Highest</w:t>
            </w:r>
          </w:p>
        </w:tc>
      </w:tr>
      <w:tr w:rsidR="002A1888" w:rsidRPr="001A103B" w14:paraId="28740BF9" w14:textId="77777777" w:rsidTr="002A1888">
        <w:trPr>
          <w:trHeight w:val="152"/>
        </w:trPr>
        <w:tc>
          <w:tcPr>
            <w:tcW w:w="5000" w:type="pct"/>
            <w:gridSpan w:val="8"/>
            <w:shd w:val="clear" w:color="auto" w:fill="auto"/>
            <w:tcMar>
              <w:left w:w="28" w:type="dxa"/>
              <w:right w:w="28" w:type="dxa"/>
            </w:tcMar>
            <w:vAlign w:val="center"/>
          </w:tcPr>
          <w:p w14:paraId="7E79F9E0" w14:textId="77777777" w:rsidR="002A1888" w:rsidRPr="001A103B" w:rsidRDefault="002A1888" w:rsidP="002A1888">
            <w:pPr>
              <w:pStyle w:val="TAC"/>
              <w:rPr>
                <w:b/>
              </w:rPr>
            </w:pPr>
            <w:r w:rsidRPr="001A103B">
              <w:rPr>
                <w:b/>
              </w:rPr>
              <w:t>A-MPR test parameters for NS_41</w:t>
            </w:r>
          </w:p>
        </w:tc>
      </w:tr>
      <w:tr w:rsidR="002A1888" w:rsidRPr="001A103B" w14:paraId="0EF9C651" w14:textId="77777777" w:rsidTr="002A1888">
        <w:trPr>
          <w:trHeight w:val="152"/>
        </w:trPr>
        <w:tc>
          <w:tcPr>
            <w:tcW w:w="362" w:type="pct"/>
            <w:vMerge w:val="restart"/>
            <w:shd w:val="clear" w:color="auto" w:fill="auto"/>
            <w:tcMar>
              <w:left w:w="28" w:type="dxa"/>
              <w:right w:w="28" w:type="dxa"/>
            </w:tcMar>
            <w:vAlign w:val="center"/>
          </w:tcPr>
          <w:p w14:paraId="06FC2434" w14:textId="77777777" w:rsidR="002A1888" w:rsidRPr="001A103B" w:rsidRDefault="002A1888" w:rsidP="002A1888">
            <w:pPr>
              <w:pStyle w:val="TAC"/>
              <w:rPr>
                <w:b/>
                <w:lang w:eastAsia="zh-CN"/>
              </w:rPr>
            </w:pPr>
            <w:r w:rsidRPr="001A103B">
              <w:rPr>
                <w:b/>
                <w:lang w:eastAsia="zh-CN"/>
              </w:rPr>
              <w:t>Test ID</w:t>
            </w:r>
          </w:p>
        </w:tc>
        <w:tc>
          <w:tcPr>
            <w:tcW w:w="435" w:type="pct"/>
            <w:vMerge w:val="restart"/>
            <w:shd w:val="clear" w:color="auto" w:fill="auto"/>
            <w:vAlign w:val="center"/>
          </w:tcPr>
          <w:p w14:paraId="1205A314" w14:textId="77777777" w:rsidR="002A1888" w:rsidRPr="001A103B" w:rsidRDefault="002A1888" w:rsidP="002A1888">
            <w:pPr>
              <w:pStyle w:val="TAH"/>
              <w:rPr>
                <w:lang w:eastAsia="zh-CN"/>
              </w:rPr>
            </w:pPr>
            <w:r w:rsidRPr="001A103B">
              <w:rPr>
                <w:lang w:eastAsia="zh-CN"/>
              </w:rPr>
              <w:t>F</w:t>
            </w:r>
            <w:r w:rsidRPr="001A103B">
              <w:rPr>
                <w:vertAlign w:val="subscript"/>
                <w:lang w:eastAsia="zh-CN"/>
              </w:rPr>
              <w:t>c</w:t>
            </w:r>
            <w:r w:rsidRPr="001A103B">
              <w:rPr>
                <w:lang w:eastAsia="zh-CN"/>
              </w:rPr>
              <w:t xml:space="preserve"> (MHz)</w:t>
            </w:r>
          </w:p>
        </w:tc>
        <w:tc>
          <w:tcPr>
            <w:tcW w:w="506" w:type="pct"/>
            <w:vMerge w:val="restart"/>
            <w:shd w:val="clear" w:color="auto" w:fill="auto"/>
            <w:vAlign w:val="center"/>
          </w:tcPr>
          <w:p w14:paraId="7D4DF4FA" w14:textId="77777777" w:rsidR="002A1888" w:rsidRPr="001A103B" w:rsidRDefault="002A1888" w:rsidP="002A1888">
            <w:pPr>
              <w:pStyle w:val="TAC"/>
              <w:rPr>
                <w:b/>
                <w:lang w:eastAsia="zh-CN"/>
              </w:rPr>
            </w:pPr>
            <w:r w:rsidRPr="001A103B">
              <w:rPr>
                <w:b/>
                <w:lang w:eastAsia="zh-CN"/>
              </w:rPr>
              <w:t xml:space="preserve">Ch BW </w:t>
            </w:r>
            <w:r w:rsidRPr="001A103B">
              <w:rPr>
                <w:lang w:eastAsia="zh-CN"/>
              </w:rPr>
              <w:t>(MHz)</w:t>
            </w:r>
            <w:r w:rsidRPr="001A103B">
              <w:rPr>
                <w:b/>
                <w:lang w:eastAsia="zh-CN"/>
              </w:rPr>
              <w:t xml:space="preserve"> </w:t>
            </w:r>
          </w:p>
        </w:tc>
        <w:tc>
          <w:tcPr>
            <w:tcW w:w="505" w:type="pct"/>
            <w:vMerge w:val="restart"/>
            <w:shd w:val="clear" w:color="auto" w:fill="auto"/>
            <w:vAlign w:val="center"/>
          </w:tcPr>
          <w:p w14:paraId="32BC1C4C" w14:textId="77777777" w:rsidR="002A1888" w:rsidRPr="001A103B" w:rsidRDefault="002A1888" w:rsidP="002A1888">
            <w:pPr>
              <w:pStyle w:val="TAC"/>
              <w:rPr>
                <w:b/>
                <w:lang w:eastAsia="zh-CN"/>
              </w:rPr>
            </w:pPr>
            <w:r w:rsidRPr="001A103B">
              <w:rPr>
                <w:b/>
                <w:lang w:eastAsia="zh-CN"/>
              </w:rPr>
              <w:t>SCS</w:t>
            </w:r>
          </w:p>
        </w:tc>
        <w:tc>
          <w:tcPr>
            <w:tcW w:w="583" w:type="pct"/>
            <w:vMerge w:val="restart"/>
            <w:shd w:val="clear" w:color="auto" w:fill="auto"/>
            <w:vAlign w:val="center"/>
          </w:tcPr>
          <w:p w14:paraId="759664A6" w14:textId="77777777" w:rsidR="002A1888" w:rsidRPr="001A103B" w:rsidRDefault="002A1888" w:rsidP="002A1888">
            <w:pPr>
              <w:pStyle w:val="TAC"/>
              <w:rPr>
                <w:b/>
                <w:lang w:eastAsia="zh-CN"/>
              </w:rPr>
            </w:pPr>
            <w:r w:rsidRPr="001A103B">
              <w:rPr>
                <w:b/>
                <w:lang w:eastAsia="zh-CN"/>
              </w:rPr>
              <w:t>Downlink Configuration</w:t>
            </w:r>
          </w:p>
        </w:tc>
        <w:tc>
          <w:tcPr>
            <w:tcW w:w="2609" w:type="pct"/>
            <w:gridSpan w:val="3"/>
            <w:shd w:val="clear" w:color="auto" w:fill="auto"/>
            <w:vAlign w:val="center"/>
          </w:tcPr>
          <w:p w14:paraId="25A03ABA" w14:textId="77777777" w:rsidR="002A1888" w:rsidRPr="001A103B" w:rsidRDefault="002A1888" w:rsidP="002A1888">
            <w:pPr>
              <w:pStyle w:val="TAC"/>
              <w:rPr>
                <w:b/>
                <w:lang w:eastAsia="zh-CN"/>
              </w:rPr>
            </w:pPr>
            <w:r w:rsidRPr="001A103B">
              <w:rPr>
                <w:b/>
                <w:lang w:eastAsia="zh-CN"/>
              </w:rPr>
              <w:t>Uplink Configuration</w:t>
            </w:r>
          </w:p>
        </w:tc>
      </w:tr>
      <w:tr w:rsidR="002A1888" w:rsidRPr="001A103B" w14:paraId="7C5E85FC" w14:textId="77777777" w:rsidTr="002A1888">
        <w:trPr>
          <w:trHeight w:val="152"/>
        </w:trPr>
        <w:tc>
          <w:tcPr>
            <w:tcW w:w="362" w:type="pct"/>
            <w:vMerge/>
            <w:shd w:val="clear" w:color="auto" w:fill="auto"/>
            <w:tcMar>
              <w:left w:w="28" w:type="dxa"/>
              <w:right w:w="28" w:type="dxa"/>
            </w:tcMar>
            <w:vAlign w:val="center"/>
          </w:tcPr>
          <w:p w14:paraId="1F39D59D" w14:textId="77777777" w:rsidR="002A1888" w:rsidRPr="001A103B" w:rsidRDefault="002A1888" w:rsidP="002A1888">
            <w:pPr>
              <w:pStyle w:val="TAC"/>
              <w:rPr>
                <w:b/>
              </w:rPr>
            </w:pPr>
          </w:p>
        </w:tc>
        <w:tc>
          <w:tcPr>
            <w:tcW w:w="435" w:type="pct"/>
            <w:vMerge/>
            <w:shd w:val="clear" w:color="auto" w:fill="auto"/>
            <w:vAlign w:val="center"/>
          </w:tcPr>
          <w:p w14:paraId="08C4A6C1" w14:textId="77777777" w:rsidR="002A1888" w:rsidRPr="001A103B" w:rsidRDefault="002A1888" w:rsidP="002A1888">
            <w:pPr>
              <w:pStyle w:val="TAC"/>
              <w:rPr>
                <w:b/>
              </w:rPr>
            </w:pPr>
          </w:p>
        </w:tc>
        <w:tc>
          <w:tcPr>
            <w:tcW w:w="506" w:type="pct"/>
            <w:vMerge/>
            <w:shd w:val="clear" w:color="auto" w:fill="auto"/>
            <w:vAlign w:val="center"/>
          </w:tcPr>
          <w:p w14:paraId="7B3DEEDC" w14:textId="77777777" w:rsidR="002A1888" w:rsidRPr="001A103B" w:rsidRDefault="002A1888" w:rsidP="002A1888">
            <w:pPr>
              <w:pStyle w:val="TAC"/>
              <w:rPr>
                <w:b/>
              </w:rPr>
            </w:pPr>
          </w:p>
        </w:tc>
        <w:tc>
          <w:tcPr>
            <w:tcW w:w="505" w:type="pct"/>
            <w:vMerge/>
            <w:shd w:val="clear" w:color="auto" w:fill="auto"/>
            <w:vAlign w:val="center"/>
          </w:tcPr>
          <w:p w14:paraId="12016955" w14:textId="77777777" w:rsidR="002A1888" w:rsidRPr="001A103B" w:rsidRDefault="002A1888" w:rsidP="002A1888">
            <w:pPr>
              <w:pStyle w:val="TAC"/>
              <w:rPr>
                <w:b/>
              </w:rPr>
            </w:pPr>
          </w:p>
        </w:tc>
        <w:tc>
          <w:tcPr>
            <w:tcW w:w="583" w:type="pct"/>
            <w:vMerge/>
            <w:shd w:val="clear" w:color="auto" w:fill="auto"/>
            <w:vAlign w:val="center"/>
          </w:tcPr>
          <w:p w14:paraId="5B329BA6" w14:textId="77777777" w:rsidR="002A1888" w:rsidRPr="001A103B" w:rsidRDefault="002A1888" w:rsidP="002A1888">
            <w:pPr>
              <w:pStyle w:val="TAC"/>
              <w:rPr>
                <w:b/>
              </w:rPr>
            </w:pPr>
          </w:p>
        </w:tc>
        <w:tc>
          <w:tcPr>
            <w:tcW w:w="796" w:type="pct"/>
            <w:gridSpan w:val="2"/>
            <w:shd w:val="clear" w:color="auto" w:fill="auto"/>
            <w:vAlign w:val="center"/>
          </w:tcPr>
          <w:p w14:paraId="3F8A0ADE" w14:textId="77777777" w:rsidR="002A1888" w:rsidRPr="001A103B" w:rsidRDefault="002A1888" w:rsidP="002A1888">
            <w:pPr>
              <w:pStyle w:val="TAC"/>
              <w:rPr>
                <w:lang w:eastAsia="zh-CN"/>
              </w:rPr>
            </w:pPr>
            <w:r w:rsidRPr="001A103B">
              <w:rPr>
                <w:b/>
                <w:lang w:eastAsia="zh-CN"/>
              </w:rPr>
              <w:t>Modulation</w:t>
            </w:r>
          </w:p>
          <w:p w14:paraId="2DCFBF24" w14:textId="77777777" w:rsidR="002A1888" w:rsidRPr="001A103B" w:rsidRDefault="002A1888" w:rsidP="002A1888">
            <w:pPr>
              <w:pStyle w:val="TAC"/>
              <w:rPr>
                <w:b/>
                <w:lang w:eastAsia="zh-CN"/>
              </w:rPr>
            </w:pPr>
            <w:r w:rsidRPr="001A103B">
              <w:rPr>
                <w:b/>
                <w:lang w:eastAsia="zh-CN"/>
              </w:rPr>
              <w:t>(Note 2)</w:t>
            </w:r>
          </w:p>
        </w:tc>
        <w:tc>
          <w:tcPr>
            <w:tcW w:w="1813" w:type="pct"/>
            <w:shd w:val="clear" w:color="auto" w:fill="auto"/>
            <w:vAlign w:val="center"/>
          </w:tcPr>
          <w:p w14:paraId="15E48F6A" w14:textId="77777777" w:rsidR="002A1888" w:rsidRPr="001A103B" w:rsidRDefault="002A1888" w:rsidP="002A1888">
            <w:pPr>
              <w:pStyle w:val="TAC"/>
              <w:rPr>
                <w:b/>
                <w:lang w:eastAsia="zh-CN"/>
              </w:rPr>
            </w:pPr>
            <w:r w:rsidRPr="001A103B">
              <w:rPr>
                <w:b/>
                <w:lang w:eastAsia="zh-CN"/>
              </w:rPr>
              <w:t>RB allocation (Note 1)</w:t>
            </w:r>
          </w:p>
        </w:tc>
      </w:tr>
      <w:tr w:rsidR="002A1888" w:rsidRPr="001A103B" w14:paraId="413DFE4B" w14:textId="77777777" w:rsidTr="002A1888">
        <w:trPr>
          <w:trHeight w:val="152"/>
        </w:trPr>
        <w:tc>
          <w:tcPr>
            <w:tcW w:w="362" w:type="pct"/>
            <w:shd w:val="clear" w:color="auto" w:fill="auto"/>
            <w:tcMar>
              <w:left w:w="28" w:type="dxa"/>
              <w:right w:w="28" w:type="dxa"/>
            </w:tcMar>
            <w:vAlign w:val="center"/>
          </w:tcPr>
          <w:p w14:paraId="514702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w:t>
            </w:r>
          </w:p>
        </w:tc>
        <w:tc>
          <w:tcPr>
            <w:tcW w:w="435" w:type="pct"/>
            <w:shd w:val="clear" w:color="auto" w:fill="auto"/>
            <w:tcMar>
              <w:left w:w="28" w:type="dxa"/>
              <w:right w:w="28" w:type="dxa"/>
            </w:tcMar>
            <w:vAlign w:val="center"/>
          </w:tcPr>
          <w:p w14:paraId="2C339B4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2D800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438AB57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val="restart"/>
            <w:shd w:val="clear" w:color="auto" w:fill="auto"/>
            <w:tcMar>
              <w:left w:w="45" w:type="dxa"/>
              <w:right w:w="45" w:type="dxa"/>
            </w:tcMar>
            <w:vAlign w:val="center"/>
          </w:tcPr>
          <w:p w14:paraId="3B6002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N/A for A-MPR testing.</w:t>
            </w:r>
          </w:p>
        </w:tc>
        <w:tc>
          <w:tcPr>
            <w:tcW w:w="216" w:type="pct"/>
            <w:vMerge w:val="restart"/>
            <w:shd w:val="clear" w:color="auto" w:fill="auto"/>
            <w:textDirection w:val="btLr"/>
            <w:vAlign w:val="center"/>
          </w:tcPr>
          <w:p w14:paraId="6D4AD1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w:t>
            </w:r>
          </w:p>
        </w:tc>
        <w:tc>
          <w:tcPr>
            <w:tcW w:w="580" w:type="pct"/>
            <w:shd w:val="clear" w:color="auto" w:fill="auto"/>
            <w:tcMar>
              <w:left w:w="45" w:type="dxa"/>
              <w:right w:w="45" w:type="dxa"/>
            </w:tcMar>
            <w:vAlign w:val="center"/>
          </w:tcPr>
          <w:p w14:paraId="6A50AEF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45523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60B978B" w14:textId="77777777" w:rsidTr="002A1888">
        <w:trPr>
          <w:trHeight w:val="152"/>
        </w:trPr>
        <w:tc>
          <w:tcPr>
            <w:tcW w:w="362" w:type="pct"/>
            <w:shd w:val="clear" w:color="auto" w:fill="auto"/>
            <w:tcMar>
              <w:left w:w="28" w:type="dxa"/>
              <w:right w:w="28" w:type="dxa"/>
            </w:tcMar>
            <w:vAlign w:val="center"/>
          </w:tcPr>
          <w:p w14:paraId="025165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w:t>
            </w:r>
          </w:p>
        </w:tc>
        <w:tc>
          <w:tcPr>
            <w:tcW w:w="435" w:type="pct"/>
            <w:shd w:val="clear" w:color="auto" w:fill="auto"/>
            <w:tcMar>
              <w:left w:w="28" w:type="dxa"/>
              <w:right w:w="28" w:type="dxa"/>
            </w:tcMar>
            <w:vAlign w:val="center"/>
          </w:tcPr>
          <w:p w14:paraId="07A9187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7D1B611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1E69C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B83CE9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9A053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1C636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1C30C5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C58BBB0" w14:textId="77777777" w:rsidTr="002A1888">
        <w:trPr>
          <w:trHeight w:val="152"/>
        </w:trPr>
        <w:tc>
          <w:tcPr>
            <w:tcW w:w="362" w:type="pct"/>
            <w:shd w:val="clear" w:color="auto" w:fill="auto"/>
            <w:tcMar>
              <w:left w:w="28" w:type="dxa"/>
              <w:right w:w="28" w:type="dxa"/>
            </w:tcMar>
            <w:vAlign w:val="center"/>
          </w:tcPr>
          <w:p w14:paraId="55C175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w:t>
            </w:r>
          </w:p>
        </w:tc>
        <w:tc>
          <w:tcPr>
            <w:tcW w:w="435" w:type="pct"/>
            <w:shd w:val="clear" w:color="auto" w:fill="auto"/>
            <w:tcMar>
              <w:left w:w="28" w:type="dxa"/>
              <w:right w:w="28" w:type="dxa"/>
            </w:tcMar>
            <w:vAlign w:val="center"/>
          </w:tcPr>
          <w:p w14:paraId="79D5FB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11ABD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19ECF5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2A2E31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DEE64A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D978A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997B7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8798B5A" w14:textId="77777777" w:rsidTr="002A1888">
        <w:trPr>
          <w:trHeight w:val="152"/>
        </w:trPr>
        <w:tc>
          <w:tcPr>
            <w:tcW w:w="362" w:type="pct"/>
            <w:shd w:val="clear" w:color="auto" w:fill="auto"/>
            <w:tcMar>
              <w:left w:w="28" w:type="dxa"/>
              <w:right w:w="28" w:type="dxa"/>
            </w:tcMar>
            <w:vAlign w:val="center"/>
          </w:tcPr>
          <w:p w14:paraId="332514D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w:t>
            </w:r>
          </w:p>
        </w:tc>
        <w:tc>
          <w:tcPr>
            <w:tcW w:w="435" w:type="pct"/>
            <w:shd w:val="clear" w:color="auto" w:fill="auto"/>
            <w:tcMar>
              <w:left w:w="28" w:type="dxa"/>
              <w:right w:w="28" w:type="dxa"/>
            </w:tcMar>
            <w:vAlign w:val="center"/>
          </w:tcPr>
          <w:p w14:paraId="309D8E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76B753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07C29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652E203"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4B5542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B690A9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47C841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1F32F35" w14:textId="77777777" w:rsidTr="002A1888">
        <w:trPr>
          <w:trHeight w:val="152"/>
        </w:trPr>
        <w:tc>
          <w:tcPr>
            <w:tcW w:w="362" w:type="pct"/>
            <w:shd w:val="clear" w:color="auto" w:fill="auto"/>
            <w:tcMar>
              <w:left w:w="28" w:type="dxa"/>
              <w:right w:w="28" w:type="dxa"/>
            </w:tcMar>
            <w:vAlign w:val="center"/>
          </w:tcPr>
          <w:p w14:paraId="19E3EF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w:t>
            </w:r>
          </w:p>
        </w:tc>
        <w:tc>
          <w:tcPr>
            <w:tcW w:w="435" w:type="pct"/>
            <w:shd w:val="clear" w:color="auto" w:fill="auto"/>
            <w:tcMar>
              <w:left w:w="28" w:type="dxa"/>
              <w:right w:w="28" w:type="dxa"/>
            </w:tcMar>
            <w:vAlign w:val="center"/>
          </w:tcPr>
          <w:p w14:paraId="58636DD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9790E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436853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AA200E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40A4B6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9FC91C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972535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8A6074A" w14:textId="77777777" w:rsidTr="002A1888">
        <w:trPr>
          <w:trHeight w:val="152"/>
        </w:trPr>
        <w:tc>
          <w:tcPr>
            <w:tcW w:w="362" w:type="pct"/>
            <w:shd w:val="clear" w:color="auto" w:fill="auto"/>
            <w:tcMar>
              <w:left w:w="28" w:type="dxa"/>
              <w:right w:w="28" w:type="dxa"/>
            </w:tcMar>
            <w:vAlign w:val="center"/>
          </w:tcPr>
          <w:p w14:paraId="0966C3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w:t>
            </w:r>
          </w:p>
        </w:tc>
        <w:tc>
          <w:tcPr>
            <w:tcW w:w="435" w:type="pct"/>
            <w:shd w:val="clear" w:color="auto" w:fill="auto"/>
            <w:tcMar>
              <w:left w:w="28" w:type="dxa"/>
              <w:right w:w="28" w:type="dxa"/>
            </w:tcMar>
            <w:vAlign w:val="center"/>
          </w:tcPr>
          <w:p w14:paraId="46669E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9D3CE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7DA71A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EA0A04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332697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003C1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B2D01A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711FD99" w14:textId="77777777" w:rsidTr="002A1888">
        <w:trPr>
          <w:trHeight w:val="152"/>
        </w:trPr>
        <w:tc>
          <w:tcPr>
            <w:tcW w:w="362" w:type="pct"/>
            <w:shd w:val="clear" w:color="auto" w:fill="auto"/>
            <w:tcMar>
              <w:left w:w="28" w:type="dxa"/>
              <w:right w:w="28" w:type="dxa"/>
            </w:tcMar>
            <w:vAlign w:val="center"/>
          </w:tcPr>
          <w:p w14:paraId="147287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w:t>
            </w:r>
          </w:p>
        </w:tc>
        <w:tc>
          <w:tcPr>
            <w:tcW w:w="435" w:type="pct"/>
            <w:shd w:val="clear" w:color="auto" w:fill="auto"/>
            <w:tcMar>
              <w:left w:w="28" w:type="dxa"/>
              <w:right w:w="28" w:type="dxa"/>
            </w:tcMar>
            <w:vAlign w:val="center"/>
          </w:tcPr>
          <w:p w14:paraId="08C315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F2371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DD76AE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C2C911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4C6ADD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50706F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9A201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BEE45E0" w14:textId="77777777" w:rsidTr="002A1888">
        <w:trPr>
          <w:trHeight w:val="152"/>
        </w:trPr>
        <w:tc>
          <w:tcPr>
            <w:tcW w:w="362" w:type="pct"/>
            <w:shd w:val="clear" w:color="auto" w:fill="auto"/>
            <w:tcMar>
              <w:left w:w="28" w:type="dxa"/>
              <w:right w:w="28" w:type="dxa"/>
            </w:tcMar>
            <w:vAlign w:val="center"/>
          </w:tcPr>
          <w:p w14:paraId="283A894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8</w:t>
            </w:r>
          </w:p>
        </w:tc>
        <w:tc>
          <w:tcPr>
            <w:tcW w:w="435" w:type="pct"/>
            <w:shd w:val="clear" w:color="auto" w:fill="auto"/>
            <w:tcMar>
              <w:left w:w="28" w:type="dxa"/>
              <w:right w:w="28" w:type="dxa"/>
            </w:tcMar>
            <w:vAlign w:val="center"/>
          </w:tcPr>
          <w:p w14:paraId="68B274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128E2B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388F83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4C2A44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242BD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8B232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73B60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399D7DF" w14:textId="77777777" w:rsidTr="002A1888">
        <w:trPr>
          <w:trHeight w:val="152"/>
        </w:trPr>
        <w:tc>
          <w:tcPr>
            <w:tcW w:w="362" w:type="pct"/>
            <w:shd w:val="clear" w:color="auto" w:fill="auto"/>
            <w:tcMar>
              <w:left w:w="28" w:type="dxa"/>
              <w:right w:w="28" w:type="dxa"/>
            </w:tcMar>
            <w:vAlign w:val="center"/>
          </w:tcPr>
          <w:p w14:paraId="7EFBA9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9</w:t>
            </w:r>
          </w:p>
        </w:tc>
        <w:tc>
          <w:tcPr>
            <w:tcW w:w="435" w:type="pct"/>
            <w:shd w:val="clear" w:color="auto" w:fill="auto"/>
            <w:tcMar>
              <w:left w:w="28" w:type="dxa"/>
              <w:right w:w="28" w:type="dxa"/>
            </w:tcMar>
            <w:vAlign w:val="center"/>
          </w:tcPr>
          <w:p w14:paraId="1798ADE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75547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DA1CA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2DEDF4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27BAF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E3CADA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38DFFA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C8C1D57" w14:textId="77777777" w:rsidTr="002A1888">
        <w:trPr>
          <w:trHeight w:val="152"/>
        </w:trPr>
        <w:tc>
          <w:tcPr>
            <w:tcW w:w="362" w:type="pct"/>
            <w:shd w:val="clear" w:color="auto" w:fill="auto"/>
            <w:tcMar>
              <w:left w:w="28" w:type="dxa"/>
              <w:right w:w="28" w:type="dxa"/>
            </w:tcMar>
            <w:vAlign w:val="center"/>
          </w:tcPr>
          <w:p w14:paraId="3FFB31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435" w:type="pct"/>
            <w:shd w:val="clear" w:color="auto" w:fill="auto"/>
            <w:tcMar>
              <w:left w:w="28" w:type="dxa"/>
              <w:right w:w="28" w:type="dxa"/>
            </w:tcMar>
            <w:vAlign w:val="center"/>
          </w:tcPr>
          <w:p w14:paraId="22A88F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37A1209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3B6CCD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8165BA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CC645A4"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D6AA5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F4BDD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D8C9A89" w14:textId="77777777" w:rsidTr="002A1888">
        <w:trPr>
          <w:trHeight w:val="152"/>
        </w:trPr>
        <w:tc>
          <w:tcPr>
            <w:tcW w:w="362" w:type="pct"/>
            <w:shd w:val="clear" w:color="auto" w:fill="auto"/>
            <w:tcMar>
              <w:left w:w="28" w:type="dxa"/>
              <w:right w:w="28" w:type="dxa"/>
            </w:tcMar>
            <w:vAlign w:val="center"/>
          </w:tcPr>
          <w:p w14:paraId="164E5E3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11</w:t>
            </w:r>
          </w:p>
        </w:tc>
        <w:tc>
          <w:tcPr>
            <w:tcW w:w="435" w:type="pct"/>
            <w:shd w:val="clear" w:color="auto" w:fill="auto"/>
            <w:tcMar>
              <w:left w:w="28" w:type="dxa"/>
              <w:right w:w="28" w:type="dxa"/>
            </w:tcMar>
            <w:vAlign w:val="center"/>
          </w:tcPr>
          <w:p w14:paraId="5780FBA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A4345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1C0E3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FDCDDA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7306A5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76BA2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2733E9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A9875AC" w14:textId="77777777" w:rsidTr="002A1888">
        <w:trPr>
          <w:trHeight w:val="152"/>
        </w:trPr>
        <w:tc>
          <w:tcPr>
            <w:tcW w:w="362" w:type="pct"/>
            <w:shd w:val="clear" w:color="auto" w:fill="auto"/>
            <w:tcMar>
              <w:left w:w="28" w:type="dxa"/>
              <w:right w:w="28" w:type="dxa"/>
            </w:tcMar>
            <w:vAlign w:val="center"/>
          </w:tcPr>
          <w:p w14:paraId="661136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12</w:t>
            </w:r>
          </w:p>
        </w:tc>
        <w:tc>
          <w:tcPr>
            <w:tcW w:w="435" w:type="pct"/>
            <w:shd w:val="clear" w:color="auto" w:fill="auto"/>
            <w:tcMar>
              <w:left w:w="28" w:type="dxa"/>
              <w:right w:w="28" w:type="dxa"/>
            </w:tcMar>
            <w:vAlign w:val="center"/>
          </w:tcPr>
          <w:p w14:paraId="3D51EC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AE7FB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00A9FD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471064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F0BB06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E7A80F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CB298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E8E9391" w14:textId="77777777" w:rsidTr="002A1888">
        <w:trPr>
          <w:trHeight w:val="152"/>
        </w:trPr>
        <w:tc>
          <w:tcPr>
            <w:tcW w:w="362" w:type="pct"/>
            <w:shd w:val="clear" w:color="auto" w:fill="auto"/>
            <w:tcMar>
              <w:left w:w="28" w:type="dxa"/>
              <w:right w:w="28" w:type="dxa"/>
            </w:tcMar>
            <w:vAlign w:val="center"/>
          </w:tcPr>
          <w:p w14:paraId="05E72A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13</w:t>
            </w:r>
          </w:p>
        </w:tc>
        <w:tc>
          <w:tcPr>
            <w:tcW w:w="435" w:type="pct"/>
            <w:shd w:val="clear" w:color="auto" w:fill="auto"/>
            <w:tcMar>
              <w:left w:w="28" w:type="dxa"/>
              <w:right w:w="28" w:type="dxa"/>
            </w:tcMar>
            <w:vAlign w:val="center"/>
          </w:tcPr>
          <w:p w14:paraId="104C4F7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A9037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99C02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113055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1C1DCB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3D0BB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1F7E81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A9FEF92" w14:textId="77777777" w:rsidTr="002A1888">
        <w:trPr>
          <w:trHeight w:val="152"/>
        </w:trPr>
        <w:tc>
          <w:tcPr>
            <w:tcW w:w="362" w:type="pct"/>
            <w:shd w:val="clear" w:color="auto" w:fill="auto"/>
            <w:tcMar>
              <w:left w:w="28" w:type="dxa"/>
              <w:right w:w="28" w:type="dxa"/>
            </w:tcMar>
            <w:vAlign w:val="center"/>
          </w:tcPr>
          <w:p w14:paraId="5EBFEE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w:t>
            </w:r>
          </w:p>
        </w:tc>
        <w:tc>
          <w:tcPr>
            <w:tcW w:w="435" w:type="pct"/>
            <w:shd w:val="clear" w:color="auto" w:fill="auto"/>
            <w:tcMar>
              <w:left w:w="28" w:type="dxa"/>
              <w:right w:w="28" w:type="dxa"/>
            </w:tcMar>
            <w:vAlign w:val="center"/>
          </w:tcPr>
          <w:p w14:paraId="0438359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B6DA26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7FBFF2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977EB0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881764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9A2E4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91375E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9D911C3" w14:textId="77777777" w:rsidTr="002A1888">
        <w:trPr>
          <w:trHeight w:val="152"/>
        </w:trPr>
        <w:tc>
          <w:tcPr>
            <w:tcW w:w="362" w:type="pct"/>
            <w:shd w:val="clear" w:color="auto" w:fill="auto"/>
            <w:tcMar>
              <w:left w:w="28" w:type="dxa"/>
              <w:right w:w="28" w:type="dxa"/>
            </w:tcMar>
            <w:vAlign w:val="center"/>
          </w:tcPr>
          <w:p w14:paraId="74B6922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435" w:type="pct"/>
            <w:shd w:val="clear" w:color="auto" w:fill="auto"/>
            <w:tcMar>
              <w:left w:w="28" w:type="dxa"/>
              <w:right w:w="28" w:type="dxa"/>
            </w:tcMar>
            <w:vAlign w:val="center"/>
          </w:tcPr>
          <w:p w14:paraId="1B119B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D75A36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50984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92A085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C8DC04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515334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295C6D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F81F714" w14:textId="77777777" w:rsidTr="002A1888">
        <w:trPr>
          <w:trHeight w:val="152"/>
        </w:trPr>
        <w:tc>
          <w:tcPr>
            <w:tcW w:w="362" w:type="pct"/>
            <w:shd w:val="clear" w:color="auto" w:fill="auto"/>
            <w:tcMar>
              <w:left w:w="28" w:type="dxa"/>
              <w:right w:w="28" w:type="dxa"/>
            </w:tcMar>
            <w:vAlign w:val="center"/>
          </w:tcPr>
          <w:p w14:paraId="778B3E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w:t>
            </w:r>
          </w:p>
        </w:tc>
        <w:tc>
          <w:tcPr>
            <w:tcW w:w="435" w:type="pct"/>
            <w:shd w:val="clear" w:color="auto" w:fill="auto"/>
            <w:tcMar>
              <w:left w:w="28" w:type="dxa"/>
              <w:right w:w="28" w:type="dxa"/>
            </w:tcMar>
            <w:vAlign w:val="center"/>
          </w:tcPr>
          <w:p w14:paraId="33FA092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A3EDF9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91447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A19E4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E4F141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AC2FE9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55ACC1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AEF64EA" w14:textId="77777777" w:rsidTr="002A1888">
        <w:trPr>
          <w:trHeight w:val="152"/>
        </w:trPr>
        <w:tc>
          <w:tcPr>
            <w:tcW w:w="362" w:type="pct"/>
            <w:shd w:val="clear" w:color="auto" w:fill="auto"/>
            <w:tcMar>
              <w:left w:w="28" w:type="dxa"/>
              <w:right w:w="28" w:type="dxa"/>
            </w:tcMar>
            <w:vAlign w:val="center"/>
          </w:tcPr>
          <w:p w14:paraId="17F097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17</w:t>
            </w:r>
          </w:p>
        </w:tc>
        <w:tc>
          <w:tcPr>
            <w:tcW w:w="435" w:type="pct"/>
            <w:shd w:val="clear" w:color="auto" w:fill="auto"/>
            <w:tcMar>
              <w:left w:w="28" w:type="dxa"/>
              <w:right w:w="28" w:type="dxa"/>
            </w:tcMar>
            <w:vAlign w:val="center"/>
          </w:tcPr>
          <w:p w14:paraId="03E75C0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DC324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25B60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6976B3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9F9E01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215F5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F7307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7B93E71" w14:textId="77777777" w:rsidTr="002A1888">
        <w:trPr>
          <w:trHeight w:val="152"/>
        </w:trPr>
        <w:tc>
          <w:tcPr>
            <w:tcW w:w="362" w:type="pct"/>
            <w:shd w:val="clear" w:color="auto" w:fill="auto"/>
            <w:tcMar>
              <w:left w:w="28" w:type="dxa"/>
              <w:right w:w="28" w:type="dxa"/>
            </w:tcMar>
            <w:vAlign w:val="center"/>
          </w:tcPr>
          <w:p w14:paraId="0CFF39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18</w:t>
            </w:r>
          </w:p>
        </w:tc>
        <w:tc>
          <w:tcPr>
            <w:tcW w:w="435" w:type="pct"/>
            <w:shd w:val="clear" w:color="auto" w:fill="auto"/>
            <w:tcMar>
              <w:left w:w="28" w:type="dxa"/>
              <w:right w:w="28" w:type="dxa"/>
            </w:tcMar>
            <w:vAlign w:val="center"/>
          </w:tcPr>
          <w:p w14:paraId="365A45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01C63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1C2500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2878F2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58AFD2B"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01F311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7AB0A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CB43F20" w14:textId="77777777" w:rsidTr="002A1888">
        <w:trPr>
          <w:trHeight w:val="152"/>
        </w:trPr>
        <w:tc>
          <w:tcPr>
            <w:tcW w:w="362" w:type="pct"/>
            <w:shd w:val="clear" w:color="auto" w:fill="auto"/>
            <w:tcMar>
              <w:left w:w="28" w:type="dxa"/>
              <w:right w:w="28" w:type="dxa"/>
            </w:tcMar>
            <w:vAlign w:val="center"/>
          </w:tcPr>
          <w:p w14:paraId="589D58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19</w:t>
            </w:r>
          </w:p>
        </w:tc>
        <w:tc>
          <w:tcPr>
            <w:tcW w:w="435" w:type="pct"/>
            <w:shd w:val="clear" w:color="auto" w:fill="auto"/>
            <w:tcMar>
              <w:left w:w="28" w:type="dxa"/>
              <w:right w:w="28" w:type="dxa"/>
            </w:tcMar>
            <w:vAlign w:val="center"/>
          </w:tcPr>
          <w:p w14:paraId="2763C1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9006B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02740D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CEE7F8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49FEDB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7010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54452B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0103BFA" w14:textId="77777777" w:rsidTr="002A1888">
        <w:trPr>
          <w:trHeight w:val="152"/>
        </w:trPr>
        <w:tc>
          <w:tcPr>
            <w:tcW w:w="362" w:type="pct"/>
            <w:shd w:val="clear" w:color="auto" w:fill="auto"/>
            <w:tcMar>
              <w:left w:w="28" w:type="dxa"/>
              <w:right w:w="28" w:type="dxa"/>
            </w:tcMar>
            <w:vAlign w:val="center"/>
          </w:tcPr>
          <w:p w14:paraId="29E6A8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435" w:type="pct"/>
            <w:shd w:val="clear" w:color="auto" w:fill="auto"/>
            <w:tcMar>
              <w:left w:w="28" w:type="dxa"/>
              <w:right w:w="28" w:type="dxa"/>
            </w:tcMar>
            <w:vAlign w:val="center"/>
          </w:tcPr>
          <w:p w14:paraId="10E4F7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AF093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3A67B9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834D14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D4E029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4C614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E03BA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4FBFBCB3" w14:textId="77777777" w:rsidTr="002A1888">
        <w:trPr>
          <w:trHeight w:val="152"/>
        </w:trPr>
        <w:tc>
          <w:tcPr>
            <w:tcW w:w="362" w:type="pct"/>
            <w:shd w:val="clear" w:color="auto" w:fill="auto"/>
            <w:tcMar>
              <w:left w:w="28" w:type="dxa"/>
              <w:right w:w="28" w:type="dxa"/>
            </w:tcMar>
            <w:vAlign w:val="center"/>
          </w:tcPr>
          <w:p w14:paraId="49D9AB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21</w:t>
            </w:r>
          </w:p>
        </w:tc>
        <w:tc>
          <w:tcPr>
            <w:tcW w:w="435" w:type="pct"/>
            <w:shd w:val="clear" w:color="auto" w:fill="auto"/>
            <w:tcMar>
              <w:left w:w="28" w:type="dxa"/>
              <w:right w:w="28" w:type="dxa"/>
            </w:tcMar>
            <w:vAlign w:val="center"/>
          </w:tcPr>
          <w:p w14:paraId="3E8CAB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35924B4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485FCAC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DF1F24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5E969E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90E5B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FCA52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21ABB6B" w14:textId="77777777" w:rsidTr="002A1888">
        <w:trPr>
          <w:trHeight w:val="152"/>
        </w:trPr>
        <w:tc>
          <w:tcPr>
            <w:tcW w:w="362" w:type="pct"/>
            <w:shd w:val="clear" w:color="auto" w:fill="auto"/>
            <w:tcMar>
              <w:left w:w="28" w:type="dxa"/>
              <w:right w:w="28" w:type="dxa"/>
            </w:tcMar>
            <w:vAlign w:val="center"/>
          </w:tcPr>
          <w:p w14:paraId="09B700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22</w:t>
            </w:r>
          </w:p>
        </w:tc>
        <w:tc>
          <w:tcPr>
            <w:tcW w:w="435" w:type="pct"/>
            <w:shd w:val="clear" w:color="auto" w:fill="auto"/>
            <w:tcMar>
              <w:left w:w="28" w:type="dxa"/>
              <w:right w:w="28" w:type="dxa"/>
            </w:tcMar>
            <w:vAlign w:val="center"/>
          </w:tcPr>
          <w:p w14:paraId="4CA9C0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274A1B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10D0D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CD0D26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25598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DE806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794C60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C50E2B" w14:textId="77777777" w:rsidTr="002A1888">
        <w:trPr>
          <w:trHeight w:val="152"/>
        </w:trPr>
        <w:tc>
          <w:tcPr>
            <w:tcW w:w="362" w:type="pct"/>
            <w:shd w:val="clear" w:color="auto" w:fill="auto"/>
            <w:tcMar>
              <w:left w:w="28" w:type="dxa"/>
              <w:right w:w="28" w:type="dxa"/>
            </w:tcMar>
            <w:vAlign w:val="center"/>
          </w:tcPr>
          <w:p w14:paraId="5694985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23</w:t>
            </w:r>
          </w:p>
        </w:tc>
        <w:tc>
          <w:tcPr>
            <w:tcW w:w="435" w:type="pct"/>
            <w:shd w:val="clear" w:color="auto" w:fill="auto"/>
            <w:tcMar>
              <w:left w:w="28" w:type="dxa"/>
              <w:right w:w="28" w:type="dxa"/>
            </w:tcMar>
            <w:vAlign w:val="center"/>
          </w:tcPr>
          <w:p w14:paraId="1DA427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D99D18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510801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B204E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15FBE6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118B2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B975C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CCA972D" w14:textId="77777777" w:rsidTr="002A1888">
        <w:trPr>
          <w:trHeight w:val="152"/>
        </w:trPr>
        <w:tc>
          <w:tcPr>
            <w:tcW w:w="362" w:type="pct"/>
            <w:shd w:val="clear" w:color="auto" w:fill="auto"/>
            <w:tcMar>
              <w:left w:w="28" w:type="dxa"/>
              <w:right w:w="28" w:type="dxa"/>
            </w:tcMar>
            <w:vAlign w:val="center"/>
          </w:tcPr>
          <w:p w14:paraId="5ABD55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w:t>
            </w:r>
          </w:p>
        </w:tc>
        <w:tc>
          <w:tcPr>
            <w:tcW w:w="435" w:type="pct"/>
            <w:shd w:val="clear" w:color="auto" w:fill="auto"/>
            <w:tcMar>
              <w:left w:w="28" w:type="dxa"/>
              <w:right w:w="28" w:type="dxa"/>
            </w:tcMar>
            <w:vAlign w:val="center"/>
          </w:tcPr>
          <w:p w14:paraId="2C9051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79BA9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69C573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6E41C7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82511D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12A54A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FFF36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C956055" w14:textId="77777777" w:rsidTr="002A1888">
        <w:trPr>
          <w:trHeight w:val="152"/>
        </w:trPr>
        <w:tc>
          <w:tcPr>
            <w:tcW w:w="362" w:type="pct"/>
            <w:shd w:val="clear" w:color="auto" w:fill="auto"/>
            <w:tcMar>
              <w:left w:w="28" w:type="dxa"/>
              <w:right w:w="28" w:type="dxa"/>
            </w:tcMar>
            <w:vAlign w:val="center"/>
          </w:tcPr>
          <w:p w14:paraId="231661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w:t>
            </w:r>
          </w:p>
        </w:tc>
        <w:tc>
          <w:tcPr>
            <w:tcW w:w="435" w:type="pct"/>
            <w:shd w:val="clear" w:color="auto" w:fill="auto"/>
            <w:tcMar>
              <w:left w:w="28" w:type="dxa"/>
              <w:right w:w="28" w:type="dxa"/>
            </w:tcMar>
            <w:vAlign w:val="center"/>
          </w:tcPr>
          <w:p w14:paraId="2C9909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605BD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5537A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E95E8F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816DBF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00262B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4691A5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4A2F1AE" w14:textId="77777777" w:rsidTr="002A1888">
        <w:trPr>
          <w:trHeight w:val="152"/>
        </w:trPr>
        <w:tc>
          <w:tcPr>
            <w:tcW w:w="362" w:type="pct"/>
            <w:shd w:val="clear" w:color="auto" w:fill="auto"/>
            <w:tcMar>
              <w:left w:w="28" w:type="dxa"/>
              <w:right w:w="28" w:type="dxa"/>
            </w:tcMar>
            <w:vAlign w:val="center"/>
          </w:tcPr>
          <w:p w14:paraId="699D948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26</w:t>
            </w:r>
          </w:p>
        </w:tc>
        <w:tc>
          <w:tcPr>
            <w:tcW w:w="435" w:type="pct"/>
            <w:shd w:val="clear" w:color="auto" w:fill="auto"/>
            <w:tcMar>
              <w:left w:w="28" w:type="dxa"/>
              <w:right w:w="28" w:type="dxa"/>
            </w:tcMar>
            <w:vAlign w:val="center"/>
          </w:tcPr>
          <w:p w14:paraId="5D584F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1FDD3B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054CFD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5B517C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F5E021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483DD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21DC89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36DDB0C" w14:textId="77777777" w:rsidTr="002A1888">
        <w:trPr>
          <w:trHeight w:val="152"/>
        </w:trPr>
        <w:tc>
          <w:tcPr>
            <w:tcW w:w="362" w:type="pct"/>
            <w:shd w:val="clear" w:color="auto" w:fill="auto"/>
            <w:tcMar>
              <w:left w:w="28" w:type="dxa"/>
              <w:right w:w="28" w:type="dxa"/>
            </w:tcMar>
            <w:vAlign w:val="center"/>
          </w:tcPr>
          <w:p w14:paraId="1A1E71B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27</w:t>
            </w:r>
          </w:p>
        </w:tc>
        <w:tc>
          <w:tcPr>
            <w:tcW w:w="435" w:type="pct"/>
            <w:shd w:val="clear" w:color="auto" w:fill="auto"/>
            <w:tcMar>
              <w:left w:w="28" w:type="dxa"/>
              <w:right w:w="28" w:type="dxa"/>
            </w:tcMar>
            <w:vAlign w:val="center"/>
          </w:tcPr>
          <w:p w14:paraId="1CFE04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580910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EBFFF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6B3CC5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AB37C6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2B932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5CE39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F190B25" w14:textId="77777777" w:rsidTr="002A1888">
        <w:trPr>
          <w:trHeight w:val="152"/>
        </w:trPr>
        <w:tc>
          <w:tcPr>
            <w:tcW w:w="362" w:type="pct"/>
            <w:shd w:val="clear" w:color="auto" w:fill="auto"/>
            <w:tcMar>
              <w:left w:w="28" w:type="dxa"/>
              <w:right w:w="28" w:type="dxa"/>
            </w:tcMar>
            <w:vAlign w:val="center"/>
          </w:tcPr>
          <w:p w14:paraId="2878FC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28</w:t>
            </w:r>
          </w:p>
        </w:tc>
        <w:tc>
          <w:tcPr>
            <w:tcW w:w="435" w:type="pct"/>
            <w:shd w:val="clear" w:color="auto" w:fill="auto"/>
            <w:tcMar>
              <w:left w:w="28" w:type="dxa"/>
              <w:right w:w="28" w:type="dxa"/>
            </w:tcMar>
            <w:vAlign w:val="center"/>
          </w:tcPr>
          <w:p w14:paraId="447219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68489C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449603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10E1E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4B70854"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CC734D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0142EA0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FDD5F95" w14:textId="77777777" w:rsidTr="002A1888">
        <w:trPr>
          <w:trHeight w:val="152"/>
        </w:trPr>
        <w:tc>
          <w:tcPr>
            <w:tcW w:w="362" w:type="pct"/>
            <w:shd w:val="clear" w:color="auto" w:fill="auto"/>
            <w:tcMar>
              <w:left w:w="28" w:type="dxa"/>
              <w:right w:w="28" w:type="dxa"/>
            </w:tcMar>
            <w:vAlign w:val="center"/>
          </w:tcPr>
          <w:p w14:paraId="7ECD8D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29</w:t>
            </w:r>
          </w:p>
        </w:tc>
        <w:tc>
          <w:tcPr>
            <w:tcW w:w="435" w:type="pct"/>
            <w:shd w:val="clear" w:color="auto" w:fill="auto"/>
            <w:tcMar>
              <w:left w:w="28" w:type="dxa"/>
              <w:right w:w="28" w:type="dxa"/>
            </w:tcMar>
            <w:vAlign w:val="center"/>
          </w:tcPr>
          <w:p w14:paraId="2EB154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4085F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04E62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36FD7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AA5808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A3FFE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041BF6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D3B710D" w14:textId="77777777" w:rsidTr="002A1888">
        <w:trPr>
          <w:trHeight w:val="152"/>
        </w:trPr>
        <w:tc>
          <w:tcPr>
            <w:tcW w:w="362" w:type="pct"/>
            <w:shd w:val="clear" w:color="auto" w:fill="auto"/>
            <w:tcMar>
              <w:left w:w="28" w:type="dxa"/>
              <w:right w:w="28" w:type="dxa"/>
            </w:tcMar>
            <w:vAlign w:val="center"/>
          </w:tcPr>
          <w:p w14:paraId="2AA89D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30</w:t>
            </w:r>
          </w:p>
        </w:tc>
        <w:tc>
          <w:tcPr>
            <w:tcW w:w="435" w:type="pct"/>
            <w:shd w:val="clear" w:color="auto" w:fill="auto"/>
            <w:tcMar>
              <w:left w:w="28" w:type="dxa"/>
              <w:right w:w="28" w:type="dxa"/>
            </w:tcMar>
            <w:vAlign w:val="center"/>
          </w:tcPr>
          <w:p w14:paraId="21ABAD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22CA22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1554AB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C44FDD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DCBB40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AC5E8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56ACC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F5932E6" w14:textId="77777777" w:rsidTr="002A1888">
        <w:trPr>
          <w:trHeight w:val="152"/>
        </w:trPr>
        <w:tc>
          <w:tcPr>
            <w:tcW w:w="362" w:type="pct"/>
            <w:shd w:val="clear" w:color="auto" w:fill="auto"/>
            <w:tcMar>
              <w:left w:w="28" w:type="dxa"/>
              <w:right w:w="28" w:type="dxa"/>
            </w:tcMar>
            <w:vAlign w:val="center"/>
          </w:tcPr>
          <w:p w14:paraId="2C6CD5E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31</w:t>
            </w:r>
          </w:p>
        </w:tc>
        <w:tc>
          <w:tcPr>
            <w:tcW w:w="435" w:type="pct"/>
            <w:shd w:val="clear" w:color="auto" w:fill="auto"/>
            <w:tcMar>
              <w:left w:w="28" w:type="dxa"/>
              <w:right w:w="28" w:type="dxa"/>
            </w:tcMar>
            <w:vAlign w:val="center"/>
          </w:tcPr>
          <w:p w14:paraId="6656615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AE06A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E5AA17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5F1A42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3450E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C107FB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0015C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E9A9B48" w14:textId="77777777" w:rsidTr="002A1888">
        <w:trPr>
          <w:trHeight w:val="152"/>
        </w:trPr>
        <w:tc>
          <w:tcPr>
            <w:tcW w:w="362" w:type="pct"/>
            <w:shd w:val="clear" w:color="auto" w:fill="auto"/>
            <w:tcMar>
              <w:left w:w="28" w:type="dxa"/>
              <w:right w:w="28" w:type="dxa"/>
            </w:tcMar>
            <w:vAlign w:val="center"/>
          </w:tcPr>
          <w:p w14:paraId="3C0264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32</w:t>
            </w:r>
          </w:p>
        </w:tc>
        <w:tc>
          <w:tcPr>
            <w:tcW w:w="435" w:type="pct"/>
            <w:shd w:val="clear" w:color="auto" w:fill="auto"/>
            <w:tcMar>
              <w:left w:w="28" w:type="dxa"/>
              <w:right w:w="28" w:type="dxa"/>
            </w:tcMar>
            <w:vAlign w:val="center"/>
          </w:tcPr>
          <w:p w14:paraId="42E92A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5FE52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08BDDFF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74523D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27C387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28FB7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3E6C5F8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D05A40E" w14:textId="77777777" w:rsidTr="002A1888">
        <w:trPr>
          <w:trHeight w:val="152"/>
        </w:trPr>
        <w:tc>
          <w:tcPr>
            <w:tcW w:w="362" w:type="pct"/>
            <w:shd w:val="clear" w:color="auto" w:fill="auto"/>
            <w:tcMar>
              <w:left w:w="28" w:type="dxa"/>
              <w:right w:w="28" w:type="dxa"/>
            </w:tcMar>
            <w:vAlign w:val="center"/>
          </w:tcPr>
          <w:p w14:paraId="6C440B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33</w:t>
            </w:r>
          </w:p>
        </w:tc>
        <w:tc>
          <w:tcPr>
            <w:tcW w:w="435" w:type="pct"/>
            <w:shd w:val="clear" w:color="auto" w:fill="auto"/>
            <w:tcMar>
              <w:left w:w="28" w:type="dxa"/>
              <w:right w:w="28" w:type="dxa"/>
            </w:tcMar>
            <w:vAlign w:val="center"/>
          </w:tcPr>
          <w:p w14:paraId="0968A8C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F2061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6838A38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FE6C13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28F644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205BC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10DE48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0213C58" w14:textId="77777777" w:rsidTr="002A1888">
        <w:trPr>
          <w:trHeight w:val="152"/>
        </w:trPr>
        <w:tc>
          <w:tcPr>
            <w:tcW w:w="362" w:type="pct"/>
            <w:shd w:val="clear" w:color="auto" w:fill="auto"/>
            <w:tcMar>
              <w:left w:w="28" w:type="dxa"/>
              <w:right w:w="28" w:type="dxa"/>
            </w:tcMar>
            <w:vAlign w:val="center"/>
          </w:tcPr>
          <w:p w14:paraId="1C7374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34</w:t>
            </w:r>
          </w:p>
        </w:tc>
        <w:tc>
          <w:tcPr>
            <w:tcW w:w="435" w:type="pct"/>
            <w:shd w:val="clear" w:color="auto" w:fill="auto"/>
            <w:tcMar>
              <w:left w:w="28" w:type="dxa"/>
              <w:right w:w="28" w:type="dxa"/>
            </w:tcMar>
            <w:vAlign w:val="center"/>
          </w:tcPr>
          <w:p w14:paraId="145463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4695C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590B35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E0339E4"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CD0AB0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C3F200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CBBEA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BFFA2AC" w14:textId="77777777" w:rsidTr="002A1888">
        <w:trPr>
          <w:trHeight w:val="152"/>
        </w:trPr>
        <w:tc>
          <w:tcPr>
            <w:tcW w:w="362" w:type="pct"/>
            <w:shd w:val="clear" w:color="auto" w:fill="auto"/>
            <w:tcMar>
              <w:left w:w="28" w:type="dxa"/>
              <w:right w:w="28" w:type="dxa"/>
            </w:tcMar>
            <w:vAlign w:val="center"/>
          </w:tcPr>
          <w:p w14:paraId="7614ED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35</w:t>
            </w:r>
          </w:p>
        </w:tc>
        <w:tc>
          <w:tcPr>
            <w:tcW w:w="435" w:type="pct"/>
            <w:shd w:val="clear" w:color="auto" w:fill="auto"/>
            <w:tcMar>
              <w:left w:w="28" w:type="dxa"/>
              <w:right w:w="28" w:type="dxa"/>
            </w:tcMar>
            <w:vAlign w:val="center"/>
          </w:tcPr>
          <w:p w14:paraId="1BD92FA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7605E37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AF46F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E693357"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4E381B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6F561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E97AE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6487B17" w14:textId="77777777" w:rsidTr="002A1888">
        <w:trPr>
          <w:trHeight w:val="152"/>
        </w:trPr>
        <w:tc>
          <w:tcPr>
            <w:tcW w:w="362" w:type="pct"/>
            <w:shd w:val="clear" w:color="auto" w:fill="auto"/>
            <w:tcMar>
              <w:left w:w="28" w:type="dxa"/>
              <w:right w:w="28" w:type="dxa"/>
            </w:tcMar>
            <w:vAlign w:val="center"/>
          </w:tcPr>
          <w:p w14:paraId="3910580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36</w:t>
            </w:r>
          </w:p>
        </w:tc>
        <w:tc>
          <w:tcPr>
            <w:tcW w:w="435" w:type="pct"/>
            <w:shd w:val="clear" w:color="auto" w:fill="auto"/>
            <w:tcMar>
              <w:left w:w="28" w:type="dxa"/>
              <w:right w:w="28" w:type="dxa"/>
            </w:tcMar>
            <w:vAlign w:val="center"/>
          </w:tcPr>
          <w:p w14:paraId="430D0F0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67076D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2F1FA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81E427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E874B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FD1A3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87E74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64EC98D" w14:textId="77777777" w:rsidTr="002A1888">
        <w:trPr>
          <w:trHeight w:val="152"/>
        </w:trPr>
        <w:tc>
          <w:tcPr>
            <w:tcW w:w="362" w:type="pct"/>
            <w:shd w:val="clear" w:color="auto" w:fill="auto"/>
            <w:tcMar>
              <w:left w:w="28" w:type="dxa"/>
              <w:right w:w="28" w:type="dxa"/>
            </w:tcMar>
            <w:vAlign w:val="center"/>
          </w:tcPr>
          <w:p w14:paraId="15A6EF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37</w:t>
            </w:r>
          </w:p>
        </w:tc>
        <w:tc>
          <w:tcPr>
            <w:tcW w:w="435" w:type="pct"/>
            <w:shd w:val="clear" w:color="auto" w:fill="auto"/>
            <w:tcMar>
              <w:left w:w="28" w:type="dxa"/>
              <w:right w:w="28" w:type="dxa"/>
            </w:tcMar>
            <w:vAlign w:val="center"/>
          </w:tcPr>
          <w:p w14:paraId="403953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23C56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0FCBB38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4B3945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84FAED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3F26B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6131D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BD3D198" w14:textId="77777777" w:rsidTr="002A1888">
        <w:trPr>
          <w:trHeight w:val="152"/>
        </w:trPr>
        <w:tc>
          <w:tcPr>
            <w:tcW w:w="362" w:type="pct"/>
            <w:shd w:val="clear" w:color="auto" w:fill="auto"/>
            <w:tcMar>
              <w:left w:w="28" w:type="dxa"/>
              <w:right w:w="28" w:type="dxa"/>
            </w:tcMar>
            <w:vAlign w:val="center"/>
          </w:tcPr>
          <w:p w14:paraId="2796FED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38</w:t>
            </w:r>
          </w:p>
        </w:tc>
        <w:tc>
          <w:tcPr>
            <w:tcW w:w="435" w:type="pct"/>
            <w:shd w:val="clear" w:color="auto" w:fill="auto"/>
            <w:tcMar>
              <w:left w:w="28" w:type="dxa"/>
              <w:right w:w="28" w:type="dxa"/>
            </w:tcMar>
            <w:vAlign w:val="center"/>
          </w:tcPr>
          <w:p w14:paraId="66BC39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DF8CB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C97B8A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39455D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CAE955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0A307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195D500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6E2D236" w14:textId="77777777" w:rsidTr="002A1888">
        <w:trPr>
          <w:trHeight w:val="152"/>
        </w:trPr>
        <w:tc>
          <w:tcPr>
            <w:tcW w:w="362" w:type="pct"/>
            <w:shd w:val="clear" w:color="auto" w:fill="auto"/>
            <w:tcMar>
              <w:left w:w="28" w:type="dxa"/>
              <w:right w:w="28" w:type="dxa"/>
            </w:tcMar>
            <w:vAlign w:val="center"/>
          </w:tcPr>
          <w:p w14:paraId="781C7E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39</w:t>
            </w:r>
          </w:p>
        </w:tc>
        <w:tc>
          <w:tcPr>
            <w:tcW w:w="435" w:type="pct"/>
            <w:shd w:val="clear" w:color="auto" w:fill="auto"/>
            <w:tcMar>
              <w:left w:w="28" w:type="dxa"/>
              <w:right w:w="28" w:type="dxa"/>
            </w:tcMar>
            <w:vAlign w:val="center"/>
          </w:tcPr>
          <w:p w14:paraId="783841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135C8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74A90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290665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8B2364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7D8F7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3990E66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9C977FB" w14:textId="77777777" w:rsidTr="002A1888">
        <w:trPr>
          <w:trHeight w:val="152"/>
        </w:trPr>
        <w:tc>
          <w:tcPr>
            <w:tcW w:w="362" w:type="pct"/>
            <w:shd w:val="clear" w:color="auto" w:fill="auto"/>
            <w:tcMar>
              <w:left w:w="28" w:type="dxa"/>
              <w:right w:w="28" w:type="dxa"/>
            </w:tcMar>
            <w:vAlign w:val="center"/>
          </w:tcPr>
          <w:p w14:paraId="46A7133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40</w:t>
            </w:r>
          </w:p>
        </w:tc>
        <w:tc>
          <w:tcPr>
            <w:tcW w:w="435" w:type="pct"/>
            <w:shd w:val="clear" w:color="auto" w:fill="auto"/>
            <w:tcMar>
              <w:left w:w="28" w:type="dxa"/>
              <w:right w:w="28" w:type="dxa"/>
            </w:tcMar>
            <w:vAlign w:val="center"/>
          </w:tcPr>
          <w:p w14:paraId="12992E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99E7D7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03F8F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18427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DB93B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3BE937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212C41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39AFC81" w14:textId="77777777" w:rsidTr="002A1888">
        <w:trPr>
          <w:trHeight w:val="227"/>
        </w:trPr>
        <w:tc>
          <w:tcPr>
            <w:tcW w:w="362" w:type="pct"/>
            <w:shd w:val="clear" w:color="auto" w:fill="auto"/>
            <w:tcMar>
              <w:left w:w="28" w:type="dxa"/>
              <w:right w:w="28" w:type="dxa"/>
            </w:tcMar>
            <w:vAlign w:val="center"/>
          </w:tcPr>
          <w:p w14:paraId="010C98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41</w:t>
            </w:r>
          </w:p>
        </w:tc>
        <w:tc>
          <w:tcPr>
            <w:tcW w:w="435" w:type="pct"/>
            <w:shd w:val="clear" w:color="auto" w:fill="auto"/>
            <w:tcMar>
              <w:left w:w="28" w:type="dxa"/>
              <w:right w:w="28" w:type="dxa"/>
            </w:tcMar>
            <w:vAlign w:val="center"/>
          </w:tcPr>
          <w:p w14:paraId="5B398E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A1677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5AE7AB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4A874E1" w14:textId="77777777" w:rsidR="002A1888" w:rsidRPr="001A103B" w:rsidRDefault="002A1888" w:rsidP="002A1888">
            <w:pPr>
              <w:keepNext/>
              <w:keepLines/>
              <w:spacing w:after="0"/>
              <w:jc w:val="center"/>
              <w:rPr>
                <w:rFonts w:ascii="Arial" w:eastAsia="SimSun" w:hAnsi="Arial"/>
                <w:sz w:val="18"/>
              </w:rPr>
            </w:pPr>
          </w:p>
        </w:tc>
        <w:tc>
          <w:tcPr>
            <w:tcW w:w="216" w:type="pct"/>
            <w:vMerge w:val="restart"/>
            <w:shd w:val="clear" w:color="auto" w:fill="auto"/>
            <w:textDirection w:val="btLr"/>
            <w:vAlign w:val="center"/>
          </w:tcPr>
          <w:p w14:paraId="4D988E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w:t>
            </w:r>
          </w:p>
        </w:tc>
        <w:tc>
          <w:tcPr>
            <w:tcW w:w="580" w:type="pct"/>
            <w:shd w:val="clear" w:color="auto" w:fill="auto"/>
            <w:tcMar>
              <w:left w:w="45" w:type="dxa"/>
              <w:right w:w="45" w:type="dxa"/>
            </w:tcMar>
            <w:vAlign w:val="center"/>
          </w:tcPr>
          <w:p w14:paraId="708D04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CFAFBC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0348271" w14:textId="77777777" w:rsidTr="002A1888">
        <w:trPr>
          <w:trHeight w:val="227"/>
        </w:trPr>
        <w:tc>
          <w:tcPr>
            <w:tcW w:w="362" w:type="pct"/>
            <w:shd w:val="clear" w:color="auto" w:fill="auto"/>
            <w:tcMar>
              <w:left w:w="28" w:type="dxa"/>
              <w:right w:w="28" w:type="dxa"/>
            </w:tcMar>
            <w:vAlign w:val="center"/>
          </w:tcPr>
          <w:p w14:paraId="1BD5C5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42</w:t>
            </w:r>
          </w:p>
        </w:tc>
        <w:tc>
          <w:tcPr>
            <w:tcW w:w="435" w:type="pct"/>
            <w:shd w:val="clear" w:color="auto" w:fill="auto"/>
            <w:tcMar>
              <w:left w:w="28" w:type="dxa"/>
              <w:right w:w="28" w:type="dxa"/>
            </w:tcMar>
            <w:vAlign w:val="center"/>
          </w:tcPr>
          <w:p w14:paraId="730C0A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2FF24C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D5EA89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3774BB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A0FD8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52A1D0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BA83C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42CC088C" w14:textId="77777777" w:rsidTr="002A1888">
        <w:trPr>
          <w:trHeight w:val="227"/>
        </w:trPr>
        <w:tc>
          <w:tcPr>
            <w:tcW w:w="362" w:type="pct"/>
            <w:shd w:val="clear" w:color="auto" w:fill="auto"/>
            <w:tcMar>
              <w:left w:w="28" w:type="dxa"/>
              <w:right w:w="28" w:type="dxa"/>
            </w:tcMar>
            <w:vAlign w:val="center"/>
          </w:tcPr>
          <w:p w14:paraId="697D08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43</w:t>
            </w:r>
          </w:p>
        </w:tc>
        <w:tc>
          <w:tcPr>
            <w:tcW w:w="435" w:type="pct"/>
            <w:shd w:val="clear" w:color="auto" w:fill="auto"/>
            <w:tcMar>
              <w:left w:w="28" w:type="dxa"/>
              <w:right w:w="28" w:type="dxa"/>
            </w:tcMar>
            <w:vAlign w:val="center"/>
          </w:tcPr>
          <w:p w14:paraId="7CCAAC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63B3D2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9A57A5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C53943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D6A647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9DED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69CA75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7AD3CC8" w14:textId="77777777" w:rsidTr="002A1888">
        <w:trPr>
          <w:trHeight w:val="227"/>
        </w:trPr>
        <w:tc>
          <w:tcPr>
            <w:tcW w:w="362" w:type="pct"/>
            <w:shd w:val="clear" w:color="auto" w:fill="auto"/>
            <w:tcMar>
              <w:left w:w="28" w:type="dxa"/>
              <w:right w:w="28" w:type="dxa"/>
            </w:tcMar>
            <w:vAlign w:val="center"/>
          </w:tcPr>
          <w:p w14:paraId="2870C4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44</w:t>
            </w:r>
          </w:p>
        </w:tc>
        <w:tc>
          <w:tcPr>
            <w:tcW w:w="435" w:type="pct"/>
            <w:shd w:val="clear" w:color="auto" w:fill="auto"/>
            <w:tcMar>
              <w:left w:w="28" w:type="dxa"/>
              <w:right w:w="28" w:type="dxa"/>
            </w:tcMar>
            <w:vAlign w:val="center"/>
          </w:tcPr>
          <w:p w14:paraId="092363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DB7397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92517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EFE82B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4EA3D5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940F5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C0A716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06C881" w14:textId="77777777" w:rsidTr="002A1888">
        <w:trPr>
          <w:trHeight w:val="227"/>
        </w:trPr>
        <w:tc>
          <w:tcPr>
            <w:tcW w:w="362" w:type="pct"/>
            <w:shd w:val="clear" w:color="auto" w:fill="auto"/>
            <w:tcMar>
              <w:left w:w="28" w:type="dxa"/>
              <w:right w:w="28" w:type="dxa"/>
            </w:tcMar>
            <w:vAlign w:val="center"/>
          </w:tcPr>
          <w:p w14:paraId="5C019F9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45</w:t>
            </w:r>
          </w:p>
        </w:tc>
        <w:tc>
          <w:tcPr>
            <w:tcW w:w="435" w:type="pct"/>
            <w:shd w:val="clear" w:color="auto" w:fill="auto"/>
            <w:tcMar>
              <w:left w:w="28" w:type="dxa"/>
              <w:right w:w="28" w:type="dxa"/>
            </w:tcMar>
            <w:vAlign w:val="center"/>
          </w:tcPr>
          <w:p w14:paraId="45555D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6FEF5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E2E3F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F386BF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293C00B"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93B5E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5B2D0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31AE9A3" w14:textId="77777777" w:rsidTr="002A1888">
        <w:trPr>
          <w:trHeight w:val="227"/>
        </w:trPr>
        <w:tc>
          <w:tcPr>
            <w:tcW w:w="362" w:type="pct"/>
            <w:shd w:val="clear" w:color="auto" w:fill="auto"/>
            <w:tcMar>
              <w:left w:w="28" w:type="dxa"/>
              <w:right w:w="28" w:type="dxa"/>
            </w:tcMar>
            <w:vAlign w:val="center"/>
          </w:tcPr>
          <w:p w14:paraId="5746C8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lastRenderedPageBreak/>
              <w:t>46</w:t>
            </w:r>
          </w:p>
        </w:tc>
        <w:tc>
          <w:tcPr>
            <w:tcW w:w="435" w:type="pct"/>
            <w:shd w:val="clear" w:color="auto" w:fill="auto"/>
            <w:tcMar>
              <w:left w:w="28" w:type="dxa"/>
              <w:right w:w="28" w:type="dxa"/>
            </w:tcMar>
            <w:vAlign w:val="center"/>
          </w:tcPr>
          <w:p w14:paraId="518B216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18C40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5C9D26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3EDDA4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6DBC73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87722C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D7E58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AD5168C" w14:textId="77777777" w:rsidTr="002A1888">
        <w:trPr>
          <w:trHeight w:val="227"/>
        </w:trPr>
        <w:tc>
          <w:tcPr>
            <w:tcW w:w="362" w:type="pct"/>
            <w:shd w:val="clear" w:color="auto" w:fill="auto"/>
            <w:tcMar>
              <w:left w:w="28" w:type="dxa"/>
              <w:right w:w="28" w:type="dxa"/>
            </w:tcMar>
            <w:vAlign w:val="center"/>
          </w:tcPr>
          <w:p w14:paraId="5A81E14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47</w:t>
            </w:r>
          </w:p>
        </w:tc>
        <w:tc>
          <w:tcPr>
            <w:tcW w:w="435" w:type="pct"/>
            <w:shd w:val="clear" w:color="auto" w:fill="auto"/>
            <w:tcMar>
              <w:left w:w="28" w:type="dxa"/>
              <w:right w:w="28" w:type="dxa"/>
            </w:tcMar>
            <w:vAlign w:val="center"/>
          </w:tcPr>
          <w:p w14:paraId="43ABB96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DF3A9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7BEAA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8A682F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6FC238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1EB3F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58E6018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48C7881" w14:textId="77777777" w:rsidTr="002A1888">
        <w:trPr>
          <w:trHeight w:val="227"/>
        </w:trPr>
        <w:tc>
          <w:tcPr>
            <w:tcW w:w="362" w:type="pct"/>
            <w:shd w:val="clear" w:color="auto" w:fill="auto"/>
            <w:tcMar>
              <w:left w:w="28" w:type="dxa"/>
              <w:right w:w="28" w:type="dxa"/>
            </w:tcMar>
            <w:vAlign w:val="center"/>
          </w:tcPr>
          <w:p w14:paraId="2BCEBA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48</w:t>
            </w:r>
          </w:p>
        </w:tc>
        <w:tc>
          <w:tcPr>
            <w:tcW w:w="435" w:type="pct"/>
            <w:shd w:val="clear" w:color="auto" w:fill="auto"/>
            <w:tcMar>
              <w:left w:w="28" w:type="dxa"/>
              <w:right w:w="28" w:type="dxa"/>
            </w:tcMar>
            <w:vAlign w:val="center"/>
          </w:tcPr>
          <w:p w14:paraId="34D2989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E351DD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6C6AF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F43C44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CDCB0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2F2D9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995D8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146506C" w14:textId="77777777" w:rsidTr="002A1888">
        <w:trPr>
          <w:trHeight w:val="227"/>
        </w:trPr>
        <w:tc>
          <w:tcPr>
            <w:tcW w:w="362" w:type="pct"/>
            <w:shd w:val="clear" w:color="auto" w:fill="auto"/>
            <w:tcMar>
              <w:left w:w="28" w:type="dxa"/>
              <w:right w:w="28" w:type="dxa"/>
            </w:tcMar>
            <w:vAlign w:val="center"/>
          </w:tcPr>
          <w:p w14:paraId="6BF7B4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49</w:t>
            </w:r>
          </w:p>
        </w:tc>
        <w:tc>
          <w:tcPr>
            <w:tcW w:w="435" w:type="pct"/>
            <w:shd w:val="clear" w:color="auto" w:fill="auto"/>
            <w:tcMar>
              <w:left w:w="28" w:type="dxa"/>
              <w:right w:w="28" w:type="dxa"/>
            </w:tcMar>
            <w:vAlign w:val="center"/>
          </w:tcPr>
          <w:p w14:paraId="18C2F9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AE1758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06659A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2E4E2A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1D8562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36DA0B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FBC2E3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C73B4DB" w14:textId="77777777" w:rsidTr="002A1888">
        <w:trPr>
          <w:trHeight w:val="227"/>
        </w:trPr>
        <w:tc>
          <w:tcPr>
            <w:tcW w:w="362" w:type="pct"/>
            <w:shd w:val="clear" w:color="auto" w:fill="auto"/>
            <w:tcMar>
              <w:left w:w="28" w:type="dxa"/>
              <w:right w:w="28" w:type="dxa"/>
            </w:tcMar>
            <w:vAlign w:val="center"/>
          </w:tcPr>
          <w:p w14:paraId="518801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50</w:t>
            </w:r>
          </w:p>
        </w:tc>
        <w:tc>
          <w:tcPr>
            <w:tcW w:w="435" w:type="pct"/>
            <w:shd w:val="clear" w:color="auto" w:fill="auto"/>
            <w:tcMar>
              <w:left w:w="28" w:type="dxa"/>
              <w:right w:w="28" w:type="dxa"/>
            </w:tcMar>
            <w:vAlign w:val="center"/>
          </w:tcPr>
          <w:p w14:paraId="69B0282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260262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447B31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51F425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B410EF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9E83A9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D1CFF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A344D1D" w14:textId="77777777" w:rsidTr="002A1888">
        <w:trPr>
          <w:trHeight w:val="227"/>
        </w:trPr>
        <w:tc>
          <w:tcPr>
            <w:tcW w:w="362" w:type="pct"/>
            <w:shd w:val="clear" w:color="auto" w:fill="auto"/>
            <w:tcMar>
              <w:left w:w="28" w:type="dxa"/>
              <w:right w:w="28" w:type="dxa"/>
            </w:tcMar>
            <w:vAlign w:val="center"/>
          </w:tcPr>
          <w:p w14:paraId="6DEE0D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51</w:t>
            </w:r>
          </w:p>
        </w:tc>
        <w:tc>
          <w:tcPr>
            <w:tcW w:w="435" w:type="pct"/>
            <w:shd w:val="clear" w:color="auto" w:fill="auto"/>
            <w:tcMar>
              <w:left w:w="28" w:type="dxa"/>
              <w:right w:w="28" w:type="dxa"/>
            </w:tcMar>
            <w:vAlign w:val="center"/>
          </w:tcPr>
          <w:p w14:paraId="608F70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79E36E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514E3C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D73FB87"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852B8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0E3D0C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6ECE44D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42AE7F2" w14:textId="77777777" w:rsidTr="002A1888">
        <w:trPr>
          <w:trHeight w:val="227"/>
        </w:trPr>
        <w:tc>
          <w:tcPr>
            <w:tcW w:w="362" w:type="pct"/>
            <w:shd w:val="clear" w:color="auto" w:fill="auto"/>
            <w:tcMar>
              <w:left w:w="28" w:type="dxa"/>
              <w:right w:w="28" w:type="dxa"/>
            </w:tcMar>
            <w:vAlign w:val="center"/>
          </w:tcPr>
          <w:p w14:paraId="437F3D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52</w:t>
            </w:r>
          </w:p>
        </w:tc>
        <w:tc>
          <w:tcPr>
            <w:tcW w:w="435" w:type="pct"/>
            <w:shd w:val="clear" w:color="auto" w:fill="auto"/>
            <w:tcMar>
              <w:left w:w="28" w:type="dxa"/>
              <w:right w:w="28" w:type="dxa"/>
            </w:tcMar>
            <w:vAlign w:val="center"/>
          </w:tcPr>
          <w:p w14:paraId="0361B49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5659A0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477DAF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BB090D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FB12DC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B36AC9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B883A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98BBC4" w14:textId="77777777" w:rsidTr="002A1888">
        <w:trPr>
          <w:trHeight w:val="227"/>
        </w:trPr>
        <w:tc>
          <w:tcPr>
            <w:tcW w:w="362" w:type="pct"/>
            <w:shd w:val="clear" w:color="auto" w:fill="auto"/>
            <w:tcMar>
              <w:left w:w="28" w:type="dxa"/>
              <w:right w:w="28" w:type="dxa"/>
            </w:tcMar>
            <w:vAlign w:val="center"/>
          </w:tcPr>
          <w:p w14:paraId="7D10EE3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53</w:t>
            </w:r>
          </w:p>
        </w:tc>
        <w:tc>
          <w:tcPr>
            <w:tcW w:w="435" w:type="pct"/>
            <w:shd w:val="clear" w:color="auto" w:fill="auto"/>
            <w:tcMar>
              <w:left w:w="28" w:type="dxa"/>
              <w:right w:w="28" w:type="dxa"/>
            </w:tcMar>
            <w:vAlign w:val="center"/>
          </w:tcPr>
          <w:p w14:paraId="0D90139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B4B7C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49E5479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BF84AC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F5A068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BB9D0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627AB5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3713406" w14:textId="77777777" w:rsidTr="002A1888">
        <w:trPr>
          <w:trHeight w:val="227"/>
        </w:trPr>
        <w:tc>
          <w:tcPr>
            <w:tcW w:w="362" w:type="pct"/>
            <w:shd w:val="clear" w:color="auto" w:fill="auto"/>
            <w:tcMar>
              <w:left w:w="28" w:type="dxa"/>
              <w:right w:w="28" w:type="dxa"/>
            </w:tcMar>
            <w:vAlign w:val="center"/>
          </w:tcPr>
          <w:p w14:paraId="366802B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54</w:t>
            </w:r>
          </w:p>
        </w:tc>
        <w:tc>
          <w:tcPr>
            <w:tcW w:w="435" w:type="pct"/>
            <w:shd w:val="clear" w:color="auto" w:fill="auto"/>
            <w:tcMar>
              <w:left w:w="28" w:type="dxa"/>
              <w:right w:w="28" w:type="dxa"/>
            </w:tcMar>
            <w:vAlign w:val="center"/>
          </w:tcPr>
          <w:p w14:paraId="4F3D80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05671EF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01B96D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D7676E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4BCF3C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FE114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8D8779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8FEBF3" w14:textId="77777777" w:rsidTr="002A1888">
        <w:trPr>
          <w:trHeight w:val="227"/>
        </w:trPr>
        <w:tc>
          <w:tcPr>
            <w:tcW w:w="362" w:type="pct"/>
            <w:shd w:val="clear" w:color="auto" w:fill="auto"/>
            <w:tcMar>
              <w:left w:w="28" w:type="dxa"/>
              <w:right w:w="28" w:type="dxa"/>
            </w:tcMar>
            <w:vAlign w:val="center"/>
          </w:tcPr>
          <w:p w14:paraId="08E5A5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55</w:t>
            </w:r>
          </w:p>
        </w:tc>
        <w:tc>
          <w:tcPr>
            <w:tcW w:w="435" w:type="pct"/>
            <w:shd w:val="clear" w:color="auto" w:fill="auto"/>
            <w:tcMar>
              <w:left w:w="28" w:type="dxa"/>
              <w:right w:w="28" w:type="dxa"/>
            </w:tcMar>
            <w:vAlign w:val="center"/>
          </w:tcPr>
          <w:p w14:paraId="6D03034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7A20DF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0EFDAB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4A146C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A25BED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5167F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4B3057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18C1BD3" w14:textId="77777777" w:rsidTr="002A1888">
        <w:trPr>
          <w:trHeight w:val="227"/>
        </w:trPr>
        <w:tc>
          <w:tcPr>
            <w:tcW w:w="362" w:type="pct"/>
            <w:shd w:val="clear" w:color="auto" w:fill="auto"/>
            <w:tcMar>
              <w:left w:w="28" w:type="dxa"/>
              <w:right w:w="28" w:type="dxa"/>
            </w:tcMar>
            <w:vAlign w:val="center"/>
          </w:tcPr>
          <w:p w14:paraId="645B77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56</w:t>
            </w:r>
          </w:p>
        </w:tc>
        <w:tc>
          <w:tcPr>
            <w:tcW w:w="435" w:type="pct"/>
            <w:shd w:val="clear" w:color="auto" w:fill="auto"/>
            <w:tcMar>
              <w:left w:w="28" w:type="dxa"/>
              <w:right w:w="28" w:type="dxa"/>
            </w:tcMar>
            <w:vAlign w:val="center"/>
          </w:tcPr>
          <w:p w14:paraId="240492D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5E82091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3DA2852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EDBEB7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5E3E43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2B77C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427AF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8942366" w14:textId="77777777" w:rsidTr="002A1888">
        <w:trPr>
          <w:trHeight w:val="227"/>
        </w:trPr>
        <w:tc>
          <w:tcPr>
            <w:tcW w:w="362" w:type="pct"/>
            <w:shd w:val="clear" w:color="auto" w:fill="auto"/>
            <w:tcMar>
              <w:left w:w="28" w:type="dxa"/>
              <w:right w:w="28" w:type="dxa"/>
            </w:tcMar>
            <w:vAlign w:val="center"/>
          </w:tcPr>
          <w:p w14:paraId="071457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57</w:t>
            </w:r>
          </w:p>
        </w:tc>
        <w:tc>
          <w:tcPr>
            <w:tcW w:w="435" w:type="pct"/>
            <w:shd w:val="clear" w:color="auto" w:fill="auto"/>
            <w:tcMar>
              <w:left w:w="28" w:type="dxa"/>
              <w:right w:w="28" w:type="dxa"/>
            </w:tcMar>
            <w:vAlign w:val="center"/>
          </w:tcPr>
          <w:p w14:paraId="326EA2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96739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68121C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9DA678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C29AA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B3049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5CC47A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1364C54" w14:textId="77777777" w:rsidTr="002A1888">
        <w:trPr>
          <w:trHeight w:val="227"/>
        </w:trPr>
        <w:tc>
          <w:tcPr>
            <w:tcW w:w="362" w:type="pct"/>
            <w:shd w:val="clear" w:color="auto" w:fill="auto"/>
            <w:tcMar>
              <w:left w:w="28" w:type="dxa"/>
              <w:right w:w="28" w:type="dxa"/>
            </w:tcMar>
            <w:vAlign w:val="center"/>
          </w:tcPr>
          <w:p w14:paraId="661EFAE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58</w:t>
            </w:r>
          </w:p>
        </w:tc>
        <w:tc>
          <w:tcPr>
            <w:tcW w:w="435" w:type="pct"/>
            <w:shd w:val="clear" w:color="auto" w:fill="auto"/>
            <w:tcMar>
              <w:left w:w="28" w:type="dxa"/>
              <w:right w:w="28" w:type="dxa"/>
            </w:tcMar>
            <w:vAlign w:val="center"/>
          </w:tcPr>
          <w:p w14:paraId="4D8D9E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D131C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1378E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B62576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6BF1BC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C9863C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2D397B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FF72F99" w14:textId="77777777" w:rsidTr="002A1888">
        <w:trPr>
          <w:trHeight w:val="227"/>
        </w:trPr>
        <w:tc>
          <w:tcPr>
            <w:tcW w:w="362" w:type="pct"/>
            <w:shd w:val="clear" w:color="auto" w:fill="auto"/>
            <w:tcMar>
              <w:left w:w="28" w:type="dxa"/>
              <w:right w:w="28" w:type="dxa"/>
            </w:tcMar>
            <w:vAlign w:val="center"/>
          </w:tcPr>
          <w:p w14:paraId="6B1AFF1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59</w:t>
            </w:r>
          </w:p>
        </w:tc>
        <w:tc>
          <w:tcPr>
            <w:tcW w:w="435" w:type="pct"/>
            <w:shd w:val="clear" w:color="auto" w:fill="auto"/>
            <w:tcMar>
              <w:left w:w="28" w:type="dxa"/>
              <w:right w:w="28" w:type="dxa"/>
            </w:tcMar>
            <w:vAlign w:val="center"/>
          </w:tcPr>
          <w:p w14:paraId="05B907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66638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3A9BFD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D538393"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7EB470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81029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F07F9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0A2A1B8" w14:textId="77777777" w:rsidTr="002A1888">
        <w:trPr>
          <w:trHeight w:val="227"/>
        </w:trPr>
        <w:tc>
          <w:tcPr>
            <w:tcW w:w="362" w:type="pct"/>
            <w:shd w:val="clear" w:color="auto" w:fill="auto"/>
            <w:tcMar>
              <w:left w:w="28" w:type="dxa"/>
              <w:right w:w="28" w:type="dxa"/>
            </w:tcMar>
            <w:vAlign w:val="center"/>
          </w:tcPr>
          <w:p w14:paraId="18E9B1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60</w:t>
            </w:r>
          </w:p>
        </w:tc>
        <w:tc>
          <w:tcPr>
            <w:tcW w:w="435" w:type="pct"/>
            <w:shd w:val="clear" w:color="auto" w:fill="auto"/>
            <w:tcMar>
              <w:left w:w="28" w:type="dxa"/>
              <w:right w:w="28" w:type="dxa"/>
            </w:tcMar>
            <w:vAlign w:val="center"/>
          </w:tcPr>
          <w:p w14:paraId="585A18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137900D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42162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FB9F23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B8F169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B6309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165FCD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139D0AE" w14:textId="77777777" w:rsidTr="002A1888">
        <w:trPr>
          <w:trHeight w:val="227"/>
        </w:trPr>
        <w:tc>
          <w:tcPr>
            <w:tcW w:w="362" w:type="pct"/>
            <w:shd w:val="clear" w:color="auto" w:fill="auto"/>
            <w:tcMar>
              <w:left w:w="28" w:type="dxa"/>
              <w:right w:w="28" w:type="dxa"/>
            </w:tcMar>
            <w:vAlign w:val="center"/>
          </w:tcPr>
          <w:p w14:paraId="2A22FE5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61</w:t>
            </w:r>
          </w:p>
        </w:tc>
        <w:tc>
          <w:tcPr>
            <w:tcW w:w="435" w:type="pct"/>
            <w:shd w:val="clear" w:color="auto" w:fill="auto"/>
            <w:tcMar>
              <w:left w:w="28" w:type="dxa"/>
              <w:right w:w="28" w:type="dxa"/>
            </w:tcMar>
            <w:vAlign w:val="center"/>
          </w:tcPr>
          <w:p w14:paraId="1B850C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A4243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B3665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0EF019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C1DC99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DCA77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5B6588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840D301" w14:textId="77777777" w:rsidTr="002A1888">
        <w:trPr>
          <w:trHeight w:val="227"/>
        </w:trPr>
        <w:tc>
          <w:tcPr>
            <w:tcW w:w="362" w:type="pct"/>
            <w:shd w:val="clear" w:color="auto" w:fill="auto"/>
            <w:tcMar>
              <w:left w:w="28" w:type="dxa"/>
              <w:right w:w="28" w:type="dxa"/>
            </w:tcMar>
            <w:vAlign w:val="center"/>
          </w:tcPr>
          <w:p w14:paraId="020790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62</w:t>
            </w:r>
          </w:p>
        </w:tc>
        <w:tc>
          <w:tcPr>
            <w:tcW w:w="435" w:type="pct"/>
            <w:shd w:val="clear" w:color="auto" w:fill="auto"/>
            <w:tcMar>
              <w:left w:w="28" w:type="dxa"/>
              <w:right w:w="28" w:type="dxa"/>
            </w:tcMar>
            <w:vAlign w:val="center"/>
          </w:tcPr>
          <w:p w14:paraId="772C6C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E51FB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A272F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C4BD1E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3C0AB9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1829DE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AF1C5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B157615" w14:textId="77777777" w:rsidTr="002A1888">
        <w:trPr>
          <w:trHeight w:val="227"/>
        </w:trPr>
        <w:tc>
          <w:tcPr>
            <w:tcW w:w="362" w:type="pct"/>
            <w:shd w:val="clear" w:color="auto" w:fill="auto"/>
            <w:tcMar>
              <w:left w:w="28" w:type="dxa"/>
              <w:right w:w="28" w:type="dxa"/>
            </w:tcMar>
            <w:vAlign w:val="center"/>
          </w:tcPr>
          <w:p w14:paraId="79EBA2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63</w:t>
            </w:r>
          </w:p>
        </w:tc>
        <w:tc>
          <w:tcPr>
            <w:tcW w:w="435" w:type="pct"/>
            <w:shd w:val="clear" w:color="auto" w:fill="auto"/>
            <w:tcMar>
              <w:left w:w="28" w:type="dxa"/>
              <w:right w:w="28" w:type="dxa"/>
            </w:tcMar>
            <w:vAlign w:val="center"/>
          </w:tcPr>
          <w:p w14:paraId="5FD0AF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63DDD13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FB083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1B2834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862D4D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28D2A9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CA7593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2A6474A" w14:textId="77777777" w:rsidTr="002A1888">
        <w:trPr>
          <w:trHeight w:val="227"/>
        </w:trPr>
        <w:tc>
          <w:tcPr>
            <w:tcW w:w="362" w:type="pct"/>
            <w:shd w:val="clear" w:color="auto" w:fill="auto"/>
            <w:tcMar>
              <w:left w:w="28" w:type="dxa"/>
              <w:right w:w="28" w:type="dxa"/>
            </w:tcMar>
            <w:vAlign w:val="center"/>
          </w:tcPr>
          <w:p w14:paraId="415FE6E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w:t>
            </w:r>
          </w:p>
        </w:tc>
        <w:tc>
          <w:tcPr>
            <w:tcW w:w="435" w:type="pct"/>
            <w:shd w:val="clear" w:color="auto" w:fill="auto"/>
            <w:tcMar>
              <w:left w:w="28" w:type="dxa"/>
              <w:right w:w="28" w:type="dxa"/>
            </w:tcMar>
            <w:vAlign w:val="center"/>
          </w:tcPr>
          <w:p w14:paraId="172A45F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4BCB26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B89C8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FDD662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BA50B4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AFBC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31DC7CA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D1738F4" w14:textId="77777777" w:rsidTr="002A1888">
        <w:trPr>
          <w:trHeight w:val="227"/>
        </w:trPr>
        <w:tc>
          <w:tcPr>
            <w:tcW w:w="362" w:type="pct"/>
            <w:shd w:val="clear" w:color="auto" w:fill="auto"/>
            <w:tcMar>
              <w:left w:w="28" w:type="dxa"/>
              <w:right w:w="28" w:type="dxa"/>
            </w:tcMar>
            <w:vAlign w:val="center"/>
          </w:tcPr>
          <w:p w14:paraId="7009C6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65</w:t>
            </w:r>
          </w:p>
        </w:tc>
        <w:tc>
          <w:tcPr>
            <w:tcW w:w="435" w:type="pct"/>
            <w:shd w:val="clear" w:color="auto" w:fill="auto"/>
            <w:tcMar>
              <w:left w:w="28" w:type="dxa"/>
              <w:right w:w="28" w:type="dxa"/>
            </w:tcMar>
            <w:vAlign w:val="center"/>
          </w:tcPr>
          <w:p w14:paraId="4200281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1B0F7A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3BEDF3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2B4D2C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E05D3E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0A05CE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318E5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D473864" w14:textId="77777777" w:rsidTr="002A1888">
        <w:trPr>
          <w:trHeight w:val="227"/>
        </w:trPr>
        <w:tc>
          <w:tcPr>
            <w:tcW w:w="362" w:type="pct"/>
            <w:shd w:val="clear" w:color="auto" w:fill="auto"/>
            <w:tcMar>
              <w:left w:w="28" w:type="dxa"/>
              <w:right w:w="28" w:type="dxa"/>
            </w:tcMar>
            <w:vAlign w:val="center"/>
          </w:tcPr>
          <w:p w14:paraId="6EF0A2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66</w:t>
            </w:r>
          </w:p>
        </w:tc>
        <w:tc>
          <w:tcPr>
            <w:tcW w:w="435" w:type="pct"/>
            <w:shd w:val="clear" w:color="auto" w:fill="auto"/>
            <w:tcMar>
              <w:left w:w="28" w:type="dxa"/>
              <w:right w:w="28" w:type="dxa"/>
            </w:tcMar>
            <w:vAlign w:val="center"/>
          </w:tcPr>
          <w:p w14:paraId="209091D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65379B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15298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8C012B4"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9A863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21BCB8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2F5B513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5AA2A4B" w14:textId="77777777" w:rsidTr="002A1888">
        <w:trPr>
          <w:trHeight w:val="227"/>
        </w:trPr>
        <w:tc>
          <w:tcPr>
            <w:tcW w:w="362" w:type="pct"/>
            <w:shd w:val="clear" w:color="auto" w:fill="auto"/>
            <w:tcMar>
              <w:left w:w="28" w:type="dxa"/>
              <w:right w:w="28" w:type="dxa"/>
            </w:tcMar>
            <w:vAlign w:val="center"/>
          </w:tcPr>
          <w:p w14:paraId="104B41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67</w:t>
            </w:r>
          </w:p>
        </w:tc>
        <w:tc>
          <w:tcPr>
            <w:tcW w:w="435" w:type="pct"/>
            <w:shd w:val="clear" w:color="auto" w:fill="auto"/>
            <w:tcMar>
              <w:left w:w="28" w:type="dxa"/>
              <w:right w:w="28" w:type="dxa"/>
            </w:tcMar>
            <w:vAlign w:val="center"/>
          </w:tcPr>
          <w:p w14:paraId="322AF7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55D54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88E1FC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F658ED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626033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B55E3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8F4E2B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48145BE" w14:textId="77777777" w:rsidTr="002A1888">
        <w:trPr>
          <w:trHeight w:val="227"/>
        </w:trPr>
        <w:tc>
          <w:tcPr>
            <w:tcW w:w="362" w:type="pct"/>
            <w:shd w:val="clear" w:color="auto" w:fill="auto"/>
            <w:tcMar>
              <w:left w:w="28" w:type="dxa"/>
              <w:right w:w="28" w:type="dxa"/>
            </w:tcMar>
            <w:vAlign w:val="center"/>
          </w:tcPr>
          <w:p w14:paraId="4C2578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68</w:t>
            </w:r>
          </w:p>
        </w:tc>
        <w:tc>
          <w:tcPr>
            <w:tcW w:w="435" w:type="pct"/>
            <w:shd w:val="clear" w:color="auto" w:fill="auto"/>
            <w:tcMar>
              <w:left w:w="28" w:type="dxa"/>
              <w:right w:w="28" w:type="dxa"/>
            </w:tcMar>
            <w:vAlign w:val="center"/>
          </w:tcPr>
          <w:p w14:paraId="549A3B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BF61EC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C07FF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9CE981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AE66C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EA9BCC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0BB17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8B2D6B" w14:textId="77777777" w:rsidTr="002A1888">
        <w:trPr>
          <w:trHeight w:val="227"/>
        </w:trPr>
        <w:tc>
          <w:tcPr>
            <w:tcW w:w="362" w:type="pct"/>
            <w:shd w:val="clear" w:color="auto" w:fill="auto"/>
            <w:tcMar>
              <w:left w:w="28" w:type="dxa"/>
              <w:right w:w="28" w:type="dxa"/>
            </w:tcMar>
            <w:vAlign w:val="center"/>
          </w:tcPr>
          <w:p w14:paraId="7E5D65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69</w:t>
            </w:r>
          </w:p>
        </w:tc>
        <w:tc>
          <w:tcPr>
            <w:tcW w:w="435" w:type="pct"/>
            <w:shd w:val="clear" w:color="auto" w:fill="auto"/>
            <w:tcMar>
              <w:left w:w="28" w:type="dxa"/>
              <w:right w:w="28" w:type="dxa"/>
            </w:tcMar>
            <w:vAlign w:val="center"/>
          </w:tcPr>
          <w:p w14:paraId="600664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04564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127DA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0FE686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AF94EE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953DE6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51893A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6439E67" w14:textId="77777777" w:rsidTr="002A1888">
        <w:trPr>
          <w:trHeight w:val="227"/>
        </w:trPr>
        <w:tc>
          <w:tcPr>
            <w:tcW w:w="362" w:type="pct"/>
            <w:shd w:val="clear" w:color="auto" w:fill="auto"/>
            <w:tcMar>
              <w:left w:w="28" w:type="dxa"/>
              <w:right w:w="28" w:type="dxa"/>
            </w:tcMar>
            <w:vAlign w:val="center"/>
          </w:tcPr>
          <w:p w14:paraId="2E5A28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70</w:t>
            </w:r>
          </w:p>
        </w:tc>
        <w:tc>
          <w:tcPr>
            <w:tcW w:w="435" w:type="pct"/>
            <w:shd w:val="clear" w:color="auto" w:fill="auto"/>
            <w:tcMar>
              <w:left w:w="28" w:type="dxa"/>
              <w:right w:w="28" w:type="dxa"/>
            </w:tcMar>
            <w:vAlign w:val="center"/>
          </w:tcPr>
          <w:p w14:paraId="53DA47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7F626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92D52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AD0700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965A50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B793F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5592A7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53CC0A2" w14:textId="77777777" w:rsidTr="002A1888">
        <w:trPr>
          <w:trHeight w:val="227"/>
        </w:trPr>
        <w:tc>
          <w:tcPr>
            <w:tcW w:w="362" w:type="pct"/>
            <w:shd w:val="clear" w:color="auto" w:fill="auto"/>
            <w:tcMar>
              <w:left w:w="28" w:type="dxa"/>
              <w:right w:w="28" w:type="dxa"/>
            </w:tcMar>
            <w:vAlign w:val="center"/>
          </w:tcPr>
          <w:p w14:paraId="1B20BB2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71</w:t>
            </w:r>
          </w:p>
        </w:tc>
        <w:tc>
          <w:tcPr>
            <w:tcW w:w="435" w:type="pct"/>
            <w:shd w:val="clear" w:color="auto" w:fill="auto"/>
            <w:tcMar>
              <w:left w:w="28" w:type="dxa"/>
              <w:right w:w="28" w:type="dxa"/>
            </w:tcMar>
            <w:vAlign w:val="center"/>
          </w:tcPr>
          <w:p w14:paraId="51B954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4DE166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5B14DBE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4555A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0F3E9F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863A41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199D2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380A49A" w14:textId="77777777" w:rsidTr="002A1888">
        <w:trPr>
          <w:trHeight w:val="227"/>
        </w:trPr>
        <w:tc>
          <w:tcPr>
            <w:tcW w:w="362" w:type="pct"/>
            <w:shd w:val="clear" w:color="auto" w:fill="auto"/>
            <w:tcMar>
              <w:left w:w="28" w:type="dxa"/>
              <w:right w:w="28" w:type="dxa"/>
            </w:tcMar>
            <w:vAlign w:val="center"/>
          </w:tcPr>
          <w:p w14:paraId="76B6E31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72</w:t>
            </w:r>
          </w:p>
        </w:tc>
        <w:tc>
          <w:tcPr>
            <w:tcW w:w="435" w:type="pct"/>
            <w:shd w:val="clear" w:color="auto" w:fill="auto"/>
            <w:tcMar>
              <w:left w:w="28" w:type="dxa"/>
              <w:right w:w="28" w:type="dxa"/>
            </w:tcMar>
            <w:vAlign w:val="center"/>
          </w:tcPr>
          <w:p w14:paraId="6132B3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7129E1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6EBCAD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750B5F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E60B21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E9D30D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1F6868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C45234F" w14:textId="77777777" w:rsidTr="002A1888">
        <w:trPr>
          <w:trHeight w:val="227"/>
        </w:trPr>
        <w:tc>
          <w:tcPr>
            <w:tcW w:w="5000" w:type="pct"/>
            <w:gridSpan w:val="8"/>
            <w:shd w:val="clear" w:color="auto" w:fill="auto"/>
            <w:tcMar>
              <w:left w:w="28" w:type="dxa"/>
              <w:right w:w="28" w:type="dxa"/>
            </w:tcMar>
            <w:vAlign w:val="center"/>
          </w:tcPr>
          <w:p w14:paraId="7937493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9008F55"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05878D52" w14:textId="77777777" w:rsidR="002A1888" w:rsidRPr="001A103B" w:rsidRDefault="002A1888" w:rsidP="002A1888">
            <w:pPr>
              <w:pStyle w:val="TAN"/>
              <w:rPr>
                <w:lang w:eastAsia="zh-CN"/>
              </w:rPr>
            </w:pPr>
            <w:r w:rsidRPr="001A103B">
              <w:rPr>
                <w:lang w:eastAsia="zh-CN"/>
              </w:rPr>
              <w:t>NOTE 3:</w:t>
            </w:r>
            <w:r w:rsidRPr="001A103B">
              <w:rPr>
                <w:lang w:eastAsia="zh-CN"/>
              </w:rPr>
              <w:tab/>
              <w:t>Select Fc = 1452 MHz for 40 MHz Ch BW, Fc = 1457 MHz for 50 MHz Ch BW and Fc = 1462 MHz for 60 MHz Ch BW.</w:t>
            </w:r>
          </w:p>
        </w:tc>
      </w:tr>
    </w:tbl>
    <w:p w14:paraId="43686118" w14:textId="77777777" w:rsidR="002A1888" w:rsidRPr="001A103B" w:rsidRDefault="002A1888" w:rsidP="002A1888"/>
    <w:p w14:paraId="1661B5EE" w14:textId="77777777" w:rsidR="002A1888" w:rsidRPr="001A103B" w:rsidRDefault="002A1888" w:rsidP="002A1888">
      <w:pPr>
        <w:pStyle w:val="TH"/>
      </w:pPr>
      <w:r w:rsidRPr="001A103B">
        <w:lastRenderedPageBreak/>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2A1888" w:rsidRPr="001A103B" w14:paraId="6B361FDB" w14:textId="77777777" w:rsidTr="002A1888">
        <w:trPr>
          <w:trHeight w:val="152"/>
        </w:trPr>
        <w:tc>
          <w:tcPr>
            <w:tcW w:w="5000" w:type="pct"/>
            <w:gridSpan w:val="9"/>
            <w:shd w:val="clear" w:color="auto" w:fill="auto"/>
            <w:tcMar>
              <w:left w:w="28" w:type="dxa"/>
              <w:right w:w="28" w:type="dxa"/>
            </w:tcMar>
            <w:vAlign w:val="center"/>
          </w:tcPr>
          <w:p w14:paraId="3D8D27A1"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7EE1974E" w14:textId="77777777" w:rsidTr="002A1888">
        <w:trPr>
          <w:trHeight w:val="152"/>
        </w:trPr>
        <w:tc>
          <w:tcPr>
            <w:tcW w:w="3028" w:type="pct"/>
            <w:gridSpan w:val="7"/>
            <w:shd w:val="clear" w:color="auto" w:fill="auto"/>
            <w:tcMar>
              <w:left w:w="28" w:type="dxa"/>
              <w:right w:w="28" w:type="dxa"/>
            </w:tcMar>
            <w:vAlign w:val="center"/>
          </w:tcPr>
          <w:p w14:paraId="167102A2" w14:textId="77777777" w:rsidR="002A1888" w:rsidRPr="001A103B" w:rsidRDefault="002A1888" w:rsidP="002A1888">
            <w:pPr>
              <w:pStyle w:val="TAL"/>
            </w:pPr>
            <w:r w:rsidRPr="001A103B">
              <w:t>Test Environment as specified in TS 38.508-1 [5] subclause 4.1</w:t>
            </w:r>
          </w:p>
        </w:tc>
        <w:tc>
          <w:tcPr>
            <w:tcW w:w="1972" w:type="pct"/>
            <w:gridSpan w:val="2"/>
            <w:shd w:val="clear" w:color="auto" w:fill="auto"/>
            <w:vAlign w:val="center"/>
          </w:tcPr>
          <w:p w14:paraId="087EADE3" w14:textId="77777777" w:rsidR="002A1888" w:rsidRPr="001A103B" w:rsidRDefault="002A1888" w:rsidP="002A1888">
            <w:pPr>
              <w:pStyle w:val="TAL"/>
            </w:pPr>
            <w:r w:rsidRPr="001A103B">
              <w:t>Normal</w:t>
            </w:r>
          </w:p>
        </w:tc>
      </w:tr>
      <w:tr w:rsidR="002A1888" w:rsidRPr="001A103B" w14:paraId="64CDD969" w14:textId="77777777" w:rsidTr="002A1888">
        <w:trPr>
          <w:trHeight w:val="152"/>
        </w:trPr>
        <w:tc>
          <w:tcPr>
            <w:tcW w:w="3028" w:type="pct"/>
            <w:gridSpan w:val="7"/>
            <w:shd w:val="clear" w:color="auto" w:fill="auto"/>
            <w:tcMar>
              <w:left w:w="28" w:type="dxa"/>
              <w:right w:w="28" w:type="dxa"/>
            </w:tcMar>
            <w:vAlign w:val="center"/>
          </w:tcPr>
          <w:p w14:paraId="2F76943B" w14:textId="77777777" w:rsidR="002A1888" w:rsidRPr="001A103B" w:rsidRDefault="002A1888" w:rsidP="002A1888">
            <w:pPr>
              <w:pStyle w:val="TAL"/>
            </w:pPr>
            <w:r w:rsidRPr="001A103B">
              <w:t>Test Frequencies as specified in TS 38.508-1 [5] subclause 4.3.1</w:t>
            </w:r>
          </w:p>
        </w:tc>
        <w:tc>
          <w:tcPr>
            <w:tcW w:w="1972" w:type="pct"/>
            <w:gridSpan w:val="2"/>
            <w:shd w:val="clear" w:color="auto" w:fill="auto"/>
            <w:vAlign w:val="center"/>
          </w:tcPr>
          <w:p w14:paraId="73216FE0"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6FE4780F" w14:textId="77777777" w:rsidTr="002A1888">
        <w:trPr>
          <w:trHeight w:val="152"/>
        </w:trPr>
        <w:tc>
          <w:tcPr>
            <w:tcW w:w="3028" w:type="pct"/>
            <w:gridSpan w:val="7"/>
            <w:shd w:val="clear" w:color="auto" w:fill="auto"/>
            <w:tcMar>
              <w:left w:w="28" w:type="dxa"/>
              <w:right w:w="28" w:type="dxa"/>
            </w:tcMar>
            <w:vAlign w:val="center"/>
          </w:tcPr>
          <w:p w14:paraId="481A86DB" w14:textId="77777777" w:rsidR="002A1888" w:rsidRPr="001A103B" w:rsidRDefault="002A1888" w:rsidP="002A1888">
            <w:pPr>
              <w:pStyle w:val="TAL"/>
            </w:pPr>
            <w:r w:rsidRPr="001A103B">
              <w:t>Test Channel Bandwidths as specified in TS 38.508-1 [5] subclause 4.3.1</w:t>
            </w:r>
          </w:p>
        </w:tc>
        <w:tc>
          <w:tcPr>
            <w:tcW w:w="1972" w:type="pct"/>
            <w:gridSpan w:val="2"/>
            <w:shd w:val="clear" w:color="auto" w:fill="auto"/>
            <w:vAlign w:val="center"/>
          </w:tcPr>
          <w:p w14:paraId="3CB4671C" w14:textId="77777777" w:rsidR="002A1888" w:rsidRPr="001A103B" w:rsidRDefault="002A1888" w:rsidP="002A1888">
            <w:pPr>
              <w:pStyle w:val="TAL"/>
              <w:rPr>
                <w:lang w:eastAsia="zh-CN"/>
              </w:rPr>
            </w:pPr>
            <w:r w:rsidRPr="001A103B">
              <w:t>See Ch BW column</w:t>
            </w:r>
          </w:p>
        </w:tc>
      </w:tr>
      <w:tr w:rsidR="002A1888" w:rsidRPr="001A103B" w14:paraId="6C43497F" w14:textId="77777777" w:rsidTr="002A1888">
        <w:trPr>
          <w:trHeight w:val="152"/>
        </w:trPr>
        <w:tc>
          <w:tcPr>
            <w:tcW w:w="3028" w:type="pct"/>
            <w:gridSpan w:val="7"/>
            <w:shd w:val="clear" w:color="auto" w:fill="auto"/>
            <w:tcMar>
              <w:left w:w="28" w:type="dxa"/>
              <w:right w:w="28" w:type="dxa"/>
            </w:tcMar>
            <w:vAlign w:val="center"/>
          </w:tcPr>
          <w:p w14:paraId="2ADEBDF4" w14:textId="77777777" w:rsidR="002A1888" w:rsidRPr="001A103B" w:rsidRDefault="002A1888" w:rsidP="002A1888">
            <w:pPr>
              <w:pStyle w:val="TAL"/>
            </w:pPr>
            <w:r w:rsidRPr="001A103B">
              <w:t>Test SCS as specified in Table 5.3.5-1</w:t>
            </w:r>
          </w:p>
        </w:tc>
        <w:tc>
          <w:tcPr>
            <w:tcW w:w="1972" w:type="pct"/>
            <w:gridSpan w:val="2"/>
            <w:shd w:val="clear" w:color="auto" w:fill="auto"/>
            <w:vAlign w:val="center"/>
          </w:tcPr>
          <w:p w14:paraId="3E29FFB3" w14:textId="77777777" w:rsidR="002A1888" w:rsidRPr="001A103B" w:rsidRDefault="002A1888" w:rsidP="002A1888">
            <w:pPr>
              <w:pStyle w:val="TAL"/>
              <w:rPr>
                <w:lang w:eastAsia="zh-CN"/>
              </w:rPr>
            </w:pPr>
            <w:r w:rsidRPr="001A103B">
              <w:t>Lowest, Highest</w:t>
            </w:r>
          </w:p>
        </w:tc>
      </w:tr>
      <w:tr w:rsidR="002A1888" w:rsidRPr="001A103B" w14:paraId="57E5FF8C" w14:textId="77777777" w:rsidTr="002A1888">
        <w:trPr>
          <w:trHeight w:val="152"/>
        </w:trPr>
        <w:tc>
          <w:tcPr>
            <w:tcW w:w="5000" w:type="pct"/>
            <w:gridSpan w:val="9"/>
            <w:shd w:val="clear" w:color="auto" w:fill="auto"/>
            <w:tcMar>
              <w:left w:w="28" w:type="dxa"/>
              <w:right w:w="28" w:type="dxa"/>
            </w:tcMar>
            <w:vAlign w:val="center"/>
          </w:tcPr>
          <w:p w14:paraId="6C677450" w14:textId="77777777" w:rsidR="002A1888" w:rsidRPr="001A103B" w:rsidRDefault="002A1888" w:rsidP="002A1888">
            <w:pPr>
              <w:pStyle w:val="TAC"/>
              <w:rPr>
                <w:rFonts w:eastAsia="MS PGothic"/>
              </w:rPr>
            </w:pPr>
            <w:r w:rsidRPr="001A103B">
              <w:rPr>
                <w:b/>
              </w:rPr>
              <w:t>A-MPR test parameters for NS_42</w:t>
            </w:r>
          </w:p>
        </w:tc>
      </w:tr>
      <w:tr w:rsidR="002A1888" w:rsidRPr="001A103B" w14:paraId="239BB835" w14:textId="77777777" w:rsidTr="002A1888">
        <w:trPr>
          <w:trHeight w:val="152"/>
        </w:trPr>
        <w:tc>
          <w:tcPr>
            <w:tcW w:w="267" w:type="pct"/>
            <w:vMerge w:val="restart"/>
            <w:shd w:val="clear" w:color="auto" w:fill="auto"/>
            <w:tcMar>
              <w:left w:w="28" w:type="dxa"/>
              <w:right w:w="28" w:type="dxa"/>
            </w:tcMar>
            <w:vAlign w:val="center"/>
          </w:tcPr>
          <w:p w14:paraId="2D8979A6" w14:textId="77777777" w:rsidR="002A1888" w:rsidRPr="001A103B" w:rsidRDefault="002A1888" w:rsidP="002A1888">
            <w:pPr>
              <w:pStyle w:val="TAH"/>
              <w:rPr>
                <w:rFonts w:eastAsia="SimSun"/>
              </w:rPr>
            </w:pPr>
            <w:r w:rsidRPr="001A103B">
              <w:rPr>
                <w:rFonts w:eastAsia="SimSun"/>
              </w:rPr>
              <w:t>Test ID</w:t>
            </w:r>
          </w:p>
        </w:tc>
        <w:tc>
          <w:tcPr>
            <w:tcW w:w="508" w:type="pct"/>
            <w:vMerge w:val="restart"/>
            <w:shd w:val="clear" w:color="auto" w:fill="auto"/>
            <w:tcMar>
              <w:left w:w="28" w:type="dxa"/>
              <w:right w:w="28" w:type="dxa"/>
            </w:tcMar>
            <w:vAlign w:val="center"/>
          </w:tcPr>
          <w:p w14:paraId="0E0C9C57" w14:textId="77777777" w:rsidR="002A1888" w:rsidRPr="001A103B" w:rsidRDefault="002A1888" w:rsidP="002A1888">
            <w:pPr>
              <w:pStyle w:val="TAH"/>
            </w:pPr>
            <w:r w:rsidRPr="001A103B">
              <w:t>F</w:t>
            </w:r>
            <w:r w:rsidRPr="001A103B">
              <w:rPr>
                <w:vertAlign w:val="subscript"/>
              </w:rPr>
              <w:t>c</w:t>
            </w:r>
            <w:r w:rsidRPr="001A103B">
              <w:br/>
              <w:t>(MHz)</w:t>
            </w:r>
          </w:p>
        </w:tc>
        <w:tc>
          <w:tcPr>
            <w:tcW w:w="775" w:type="pct"/>
            <w:vMerge w:val="restart"/>
            <w:shd w:val="clear" w:color="auto" w:fill="auto"/>
            <w:tcMar>
              <w:left w:w="23" w:type="dxa"/>
              <w:right w:w="23" w:type="dxa"/>
            </w:tcMar>
            <w:vAlign w:val="center"/>
          </w:tcPr>
          <w:p w14:paraId="14D67094" w14:textId="77777777" w:rsidR="002A1888" w:rsidRPr="001A103B" w:rsidRDefault="002A1888" w:rsidP="002A1888">
            <w:pPr>
              <w:pStyle w:val="TAH"/>
            </w:pPr>
            <w:r w:rsidRPr="001A103B">
              <w:t>Ch BW</w:t>
            </w:r>
            <w:r w:rsidRPr="001A103B">
              <w:br/>
              <w:t>(MHz)</w:t>
            </w:r>
          </w:p>
        </w:tc>
        <w:tc>
          <w:tcPr>
            <w:tcW w:w="423" w:type="pct"/>
            <w:vMerge w:val="restart"/>
            <w:shd w:val="clear" w:color="auto" w:fill="auto"/>
            <w:tcMar>
              <w:left w:w="23" w:type="dxa"/>
              <w:right w:w="23" w:type="dxa"/>
            </w:tcMar>
            <w:vAlign w:val="center"/>
          </w:tcPr>
          <w:p w14:paraId="01A98F5F" w14:textId="77777777" w:rsidR="002A1888" w:rsidRPr="001A103B" w:rsidRDefault="002A1888" w:rsidP="002A1888">
            <w:pPr>
              <w:pStyle w:val="TAH"/>
            </w:pPr>
            <w:r w:rsidRPr="001A103B">
              <w:t>SCS</w:t>
            </w:r>
          </w:p>
        </w:tc>
        <w:tc>
          <w:tcPr>
            <w:tcW w:w="703" w:type="pct"/>
            <w:vMerge w:val="restart"/>
            <w:shd w:val="clear" w:color="auto" w:fill="auto"/>
            <w:tcMar>
              <w:left w:w="45" w:type="dxa"/>
              <w:right w:w="45" w:type="dxa"/>
            </w:tcMar>
            <w:vAlign w:val="center"/>
          </w:tcPr>
          <w:p w14:paraId="60EDEC6D" w14:textId="77777777" w:rsidR="002A1888" w:rsidRPr="001A103B" w:rsidRDefault="002A1888" w:rsidP="002A1888">
            <w:pPr>
              <w:pStyle w:val="TAH"/>
            </w:pPr>
            <w:r w:rsidRPr="001A103B">
              <w:t>Downlink Configuration</w:t>
            </w:r>
          </w:p>
        </w:tc>
        <w:tc>
          <w:tcPr>
            <w:tcW w:w="2324" w:type="pct"/>
            <w:gridSpan w:val="4"/>
            <w:shd w:val="clear" w:color="auto" w:fill="auto"/>
            <w:vAlign w:val="center"/>
          </w:tcPr>
          <w:p w14:paraId="2294054A" w14:textId="77777777" w:rsidR="002A1888" w:rsidRPr="001A103B" w:rsidRDefault="002A1888" w:rsidP="002A1888">
            <w:pPr>
              <w:pStyle w:val="TAH"/>
            </w:pPr>
            <w:r w:rsidRPr="001A103B">
              <w:t>Uplink Configuration</w:t>
            </w:r>
          </w:p>
        </w:tc>
      </w:tr>
      <w:tr w:rsidR="002A1888" w:rsidRPr="001A103B" w14:paraId="56F7FB35" w14:textId="77777777" w:rsidTr="002A1888">
        <w:trPr>
          <w:trHeight w:val="424"/>
        </w:trPr>
        <w:tc>
          <w:tcPr>
            <w:tcW w:w="267" w:type="pct"/>
            <w:vMerge/>
            <w:shd w:val="clear" w:color="auto" w:fill="auto"/>
            <w:tcMar>
              <w:left w:w="28" w:type="dxa"/>
              <w:right w:w="28" w:type="dxa"/>
            </w:tcMar>
            <w:vAlign w:val="center"/>
          </w:tcPr>
          <w:p w14:paraId="27F6984E" w14:textId="77777777" w:rsidR="002A1888" w:rsidRPr="001A103B" w:rsidRDefault="002A1888" w:rsidP="002A1888">
            <w:pPr>
              <w:pStyle w:val="TAH"/>
              <w:rPr>
                <w:rFonts w:eastAsia="SimSun"/>
              </w:rPr>
            </w:pPr>
          </w:p>
        </w:tc>
        <w:tc>
          <w:tcPr>
            <w:tcW w:w="508" w:type="pct"/>
            <w:vMerge/>
            <w:shd w:val="clear" w:color="auto" w:fill="auto"/>
            <w:tcMar>
              <w:left w:w="28" w:type="dxa"/>
              <w:right w:w="28" w:type="dxa"/>
            </w:tcMar>
            <w:vAlign w:val="center"/>
          </w:tcPr>
          <w:p w14:paraId="3A3DB404" w14:textId="77777777" w:rsidR="002A1888" w:rsidRPr="001A103B" w:rsidRDefault="002A1888" w:rsidP="002A1888">
            <w:pPr>
              <w:pStyle w:val="TAH"/>
            </w:pPr>
          </w:p>
        </w:tc>
        <w:tc>
          <w:tcPr>
            <w:tcW w:w="775" w:type="pct"/>
            <w:vMerge/>
            <w:shd w:val="clear" w:color="auto" w:fill="auto"/>
            <w:tcMar>
              <w:left w:w="23" w:type="dxa"/>
              <w:right w:w="23" w:type="dxa"/>
            </w:tcMar>
            <w:vAlign w:val="center"/>
          </w:tcPr>
          <w:p w14:paraId="6C2FC276" w14:textId="77777777" w:rsidR="002A1888" w:rsidRPr="001A103B" w:rsidRDefault="002A1888" w:rsidP="002A1888">
            <w:pPr>
              <w:pStyle w:val="TAH"/>
            </w:pPr>
          </w:p>
        </w:tc>
        <w:tc>
          <w:tcPr>
            <w:tcW w:w="423" w:type="pct"/>
            <w:vMerge/>
            <w:shd w:val="clear" w:color="auto" w:fill="auto"/>
            <w:tcMar>
              <w:left w:w="23" w:type="dxa"/>
              <w:right w:w="23" w:type="dxa"/>
            </w:tcMar>
            <w:vAlign w:val="center"/>
          </w:tcPr>
          <w:p w14:paraId="7F440DDE" w14:textId="77777777" w:rsidR="002A1888" w:rsidRPr="001A103B" w:rsidRDefault="002A1888" w:rsidP="002A1888">
            <w:pPr>
              <w:pStyle w:val="TAH"/>
            </w:pPr>
          </w:p>
        </w:tc>
        <w:tc>
          <w:tcPr>
            <w:tcW w:w="703" w:type="pct"/>
            <w:vMerge/>
            <w:shd w:val="clear" w:color="auto" w:fill="auto"/>
            <w:tcMar>
              <w:left w:w="45" w:type="dxa"/>
              <w:right w:w="45" w:type="dxa"/>
            </w:tcMar>
            <w:vAlign w:val="center"/>
          </w:tcPr>
          <w:p w14:paraId="70D4F827" w14:textId="77777777" w:rsidR="002A1888" w:rsidRPr="001A103B" w:rsidRDefault="002A1888" w:rsidP="002A1888">
            <w:pPr>
              <w:pStyle w:val="TAH"/>
            </w:pPr>
          </w:p>
        </w:tc>
        <w:tc>
          <w:tcPr>
            <w:tcW w:w="986" w:type="pct"/>
            <w:gridSpan w:val="3"/>
            <w:shd w:val="clear" w:color="auto" w:fill="auto"/>
            <w:vAlign w:val="center"/>
          </w:tcPr>
          <w:p w14:paraId="3540EFC6" w14:textId="77777777" w:rsidR="002A1888" w:rsidRPr="001A103B" w:rsidRDefault="002A1888" w:rsidP="002A1888">
            <w:pPr>
              <w:pStyle w:val="TAH"/>
            </w:pPr>
            <w:r w:rsidRPr="001A103B">
              <w:rPr>
                <w:lang w:eastAsia="zh-CN"/>
              </w:rPr>
              <w:t>Modulation (Note 2)</w:t>
            </w:r>
          </w:p>
        </w:tc>
        <w:tc>
          <w:tcPr>
            <w:tcW w:w="1338" w:type="pct"/>
            <w:shd w:val="clear" w:color="auto" w:fill="auto"/>
            <w:vAlign w:val="center"/>
          </w:tcPr>
          <w:p w14:paraId="173B3F4C" w14:textId="77777777" w:rsidR="002A1888" w:rsidRPr="001A103B" w:rsidRDefault="002A1888" w:rsidP="002A1888">
            <w:pPr>
              <w:pStyle w:val="TAH"/>
            </w:pPr>
            <w:r w:rsidRPr="001A103B">
              <w:rPr>
                <w:lang w:eastAsia="zh-CN"/>
              </w:rPr>
              <w:t>RB allocation (Note 1, 3)</w:t>
            </w:r>
          </w:p>
        </w:tc>
      </w:tr>
      <w:tr w:rsidR="002A1888" w:rsidRPr="001A103B" w14:paraId="03A5B8E8" w14:textId="77777777" w:rsidTr="002A1888">
        <w:trPr>
          <w:trHeight w:val="152"/>
        </w:trPr>
        <w:tc>
          <w:tcPr>
            <w:tcW w:w="267" w:type="pct"/>
            <w:shd w:val="clear" w:color="auto" w:fill="auto"/>
            <w:tcMar>
              <w:left w:w="28" w:type="dxa"/>
              <w:right w:w="28" w:type="dxa"/>
            </w:tcMar>
            <w:vAlign w:val="center"/>
          </w:tcPr>
          <w:p w14:paraId="026D0DBA" w14:textId="77777777" w:rsidR="002A1888" w:rsidRPr="001A103B" w:rsidRDefault="002A1888" w:rsidP="002A1888">
            <w:pPr>
              <w:pStyle w:val="TAC"/>
              <w:rPr>
                <w:rFonts w:eastAsia="SimSun"/>
              </w:rPr>
            </w:pPr>
            <w:r w:rsidRPr="001A103B">
              <w:rPr>
                <w:rFonts w:eastAsia="SimSun"/>
              </w:rPr>
              <w:t>1</w:t>
            </w:r>
          </w:p>
        </w:tc>
        <w:tc>
          <w:tcPr>
            <w:tcW w:w="508" w:type="pct"/>
            <w:shd w:val="clear" w:color="auto" w:fill="auto"/>
            <w:tcMar>
              <w:left w:w="28" w:type="dxa"/>
              <w:right w:w="28" w:type="dxa"/>
            </w:tcMar>
            <w:vAlign w:val="center"/>
          </w:tcPr>
          <w:p w14:paraId="2CB45A82"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1E010113"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7930A33" w14:textId="77777777" w:rsidR="002A1888" w:rsidRPr="001A103B" w:rsidRDefault="002A1888" w:rsidP="002A1888">
            <w:pPr>
              <w:pStyle w:val="TAC"/>
              <w:rPr>
                <w:rFonts w:eastAsia="SimSun"/>
              </w:rPr>
            </w:pPr>
            <w:r w:rsidRPr="001A103B">
              <w:rPr>
                <w:rFonts w:eastAsia="SimSun"/>
              </w:rPr>
              <w:t>Default</w:t>
            </w:r>
          </w:p>
        </w:tc>
        <w:tc>
          <w:tcPr>
            <w:tcW w:w="703" w:type="pct"/>
            <w:vMerge w:val="restart"/>
            <w:shd w:val="clear" w:color="auto" w:fill="auto"/>
            <w:tcMar>
              <w:left w:w="45" w:type="dxa"/>
              <w:right w:w="45" w:type="dxa"/>
            </w:tcMar>
            <w:vAlign w:val="center"/>
          </w:tcPr>
          <w:p w14:paraId="4EFB0744" w14:textId="77777777" w:rsidR="002A1888" w:rsidRPr="001A103B" w:rsidRDefault="002A1888" w:rsidP="002A1888">
            <w:pPr>
              <w:pStyle w:val="TAC"/>
              <w:rPr>
                <w:rFonts w:eastAsia="SimSun"/>
              </w:rPr>
            </w:pPr>
            <w:r w:rsidRPr="001A103B">
              <w:rPr>
                <w:rFonts w:eastAsia="SimSun"/>
              </w:rPr>
              <w:t>N/A for A-MPR testing.</w:t>
            </w:r>
          </w:p>
        </w:tc>
        <w:tc>
          <w:tcPr>
            <w:tcW w:w="212" w:type="pct"/>
            <w:vMerge w:val="restart"/>
            <w:shd w:val="clear" w:color="auto" w:fill="auto"/>
            <w:textDirection w:val="btLr"/>
            <w:vAlign w:val="center"/>
          </w:tcPr>
          <w:p w14:paraId="0F529326" w14:textId="77777777" w:rsidR="002A1888" w:rsidRPr="001A103B" w:rsidRDefault="002A1888" w:rsidP="002A1888">
            <w:pPr>
              <w:pStyle w:val="TAC"/>
              <w:rPr>
                <w:rFonts w:eastAsia="SimSun"/>
              </w:rPr>
            </w:pPr>
            <w:r w:rsidRPr="001A103B">
              <w:rPr>
                <w:rFonts w:eastAsia="SimSun"/>
              </w:rPr>
              <w:t>DFT-s-OFDM</w:t>
            </w:r>
          </w:p>
        </w:tc>
        <w:tc>
          <w:tcPr>
            <w:tcW w:w="774" w:type="pct"/>
            <w:gridSpan w:val="2"/>
            <w:shd w:val="clear" w:color="auto" w:fill="auto"/>
            <w:tcMar>
              <w:left w:w="45" w:type="dxa"/>
              <w:right w:w="45" w:type="dxa"/>
            </w:tcMar>
            <w:vAlign w:val="center"/>
          </w:tcPr>
          <w:p w14:paraId="6DE3CB4E" w14:textId="77777777" w:rsidR="002A1888" w:rsidRPr="001A103B" w:rsidRDefault="002A1888" w:rsidP="002A1888">
            <w:pPr>
              <w:pStyle w:val="TAC"/>
              <w:rPr>
                <w:rFonts w:eastAsia="SimSun"/>
              </w:rPr>
            </w:pPr>
            <w:r w:rsidRPr="001A103B">
              <w:rPr>
                <w:rFonts w:eastAsia="SimSun"/>
              </w:rPr>
              <w:t>PI/2 BPSK</w:t>
            </w:r>
          </w:p>
        </w:tc>
        <w:tc>
          <w:tcPr>
            <w:tcW w:w="1338" w:type="pct"/>
            <w:shd w:val="clear" w:color="auto" w:fill="auto"/>
            <w:tcMar>
              <w:left w:w="45" w:type="dxa"/>
              <w:right w:w="45" w:type="dxa"/>
            </w:tcMar>
            <w:vAlign w:val="center"/>
          </w:tcPr>
          <w:p w14:paraId="56FB5982" w14:textId="77777777" w:rsidR="002A1888" w:rsidRPr="001A103B" w:rsidRDefault="002A1888" w:rsidP="002A1888">
            <w:pPr>
              <w:pStyle w:val="TAC"/>
              <w:rPr>
                <w:rFonts w:eastAsia="SimSun"/>
              </w:rPr>
            </w:pPr>
            <w:r w:rsidRPr="001A103B">
              <w:rPr>
                <w:rFonts w:eastAsia="SimSun"/>
              </w:rPr>
              <w:t>Outer_Full</w:t>
            </w:r>
          </w:p>
        </w:tc>
      </w:tr>
      <w:tr w:rsidR="002A1888" w:rsidRPr="001A103B" w14:paraId="33779D1C" w14:textId="77777777" w:rsidTr="002A1888">
        <w:trPr>
          <w:trHeight w:val="152"/>
        </w:trPr>
        <w:tc>
          <w:tcPr>
            <w:tcW w:w="267" w:type="pct"/>
            <w:shd w:val="clear" w:color="auto" w:fill="auto"/>
            <w:tcMar>
              <w:left w:w="28" w:type="dxa"/>
              <w:right w:w="28" w:type="dxa"/>
            </w:tcMar>
            <w:vAlign w:val="center"/>
          </w:tcPr>
          <w:p w14:paraId="07B3463F" w14:textId="77777777" w:rsidR="002A1888" w:rsidRPr="001A103B" w:rsidRDefault="002A1888" w:rsidP="002A1888">
            <w:pPr>
              <w:pStyle w:val="TAC"/>
              <w:rPr>
                <w:rFonts w:eastAsia="SimSun"/>
              </w:rPr>
            </w:pPr>
            <w:r w:rsidRPr="001A103B">
              <w:rPr>
                <w:rFonts w:eastAsia="SimSun"/>
              </w:rPr>
              <w:t>2</w:t>
            </w:r>
          </w:p>
        </w:tc>
        <w:tc>
          <w:tcPr>
            <w:tcW w:w="508" w:type="pct"/>
            <w:shd w:val="clear" w:color="auto" w:fill="auto"/>
            <w:tcMar>
              <w:left w:w="28" w:type="dxa"/>
              <w:right w:w="28" w:type="dxa"/>
            </w:tcMar>
            <w:vAlign w:val="center"/>
          </w:tcPr>
          <w:p w14:paraId="039A8794"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5A4FDE14"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450790A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E44A23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A10127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5A21E94" w14:textId="77777777" w:rsidR="002A1888" w:rsidRPr="001A103B" w:rsidRDefault="002A1888" w:rsidP="002A1888">
            <w:pPr>
              <w:pStyle w:val="TAC"/>
              <w:rPr>
                <w:rFonts w:eastAsia="SimSun"/>
              </w:rPr>
            </w:pPr>
            <w:r w:rsidRPr="001A103B">
              <w:rPr>
                <w:rFonts w:eastAsia="SimSun"/>
              </w:rPr>
              <w:t>PI/2 BPSK</w:t>
            </w:r>
          </w:p>
        </w:tc>
        <w:tc>
          <w:tcPr>
            <w:tcW w:w="1338" w:type="pct"/>
            <w:shd w:val="clear" w:color="auto" w:fill="auto"/>
            <w:tcMar>
              <w:left w:w="45" w:type="dxa"/>
              <w:right w:w="45" w:type="dxa"/>
            </w:tcMar>
            <w:vAlign w:val="center"/>
          </w:tcPr>
          <w:p w14:paraId="077BCD1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CFCFBBE" w14:textId="77777777" w:rsidTr="002A1888">
        <w:trPr>
          <w:trHeight w:val="152"/>
        </w:trPr>
        <w:tc>
          <w:tcPr>
            <w:tcW w:w="267" w:type="pct"/>
            <w:shd w:val="clear" w:color="auto" w:fill="auto"/>
            <w:tcMar>
              <w:left w:w="28" w:type="dxa"/>
              <w:right w:w="28" w:type="dxa"/>
            </w:tcMar>
            <w:vAlign w:val="center"/>
          </w:tcPr>
          <w:p w14:paraId="0ED30607" w14:textId="77777777" w:rsidR="002A1888" w:rsidRPr="001A103B" w:rsidRDefault="002A1888" w:rsidP="002A1888">
            <w:pPr>
              <w:pStyle w:val="TAC"/>
              <w:rPr>
                <w:rFonts w:eastAsia="SimSun" w:cs="Arial"/>
                <w:szCs w:val="18"/>
              </w:rPr>
            </w:pPr>
            <w:r w:rsidRPr="001A103B">
              <w:rPr>
                <w:rFonts w:eastAsia="SimSun" w:cs="Arial"/>
                <w:szCs w:val="18"/>
              </w:rPr>
              <w:t>3</w:t>
            </w:r>
          </w:p>
        </w:tc>
        <w:tc>
          <w:tcPr>
            <w:tcW w:w="508" w:type="pct"/>
            <w:shd w:val="clear" w:color="auto" w:fill="auto"/>
            <w:tcMar>
              <w:left w:w="28" w:type="dxa"/>
              <w:right w:w="28" w:type="dxa"/>
            </w:tcMar>
            <w:vAlign w:val="center"/>
          </w:tcPr>
          <w:p w14:paraId="509AFFA0"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654D8918"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A91541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4546959"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155A577F"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45DB66A6"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0CFDBB0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16FC4C8C" w14:textId="77777777" w:rsidTr="002A1888">
        <w:trPr>
          <w:trHeight w:val="152"/>
        </w:trPr>
        <w:tc>
          <w:tcPr>
            <w:tcW w:w="267" w:type="pct"/>
            <w:shd w:val="clear" w:color="auto" w:fill="auto"/>
            <w:tcMar>
              <w:left w:w="28" w:type="dxa"/>
              <w:right w:w="28" w:type="dxa"/>
            </w:tcMar>
            <w:vAlign w:val="center"/>
          </w:tcPr>
          <w:p w14:paraId="1052A010" w14:textId="77777777" w:rsidR="002A1888" w:rsidRPr="001A103B" w:rsidRDefault="002A1888" w:rsidP="002A1888">
            <w:pPr>
              <w:pStyle w:val="TAC"/>
              <w:rPr>
                <w:rFonts w:eastAsia="SimSun" w:cs="Arial"/>
                <w:szCs w:val="18"/>
              </w:rPr>
            </w:pPr>
            <w:r w:rsidRPr="001A103B">
              <w:rPr>
                <w:rFonts w:eastAsia="SimSun" w:cs="Arial"/>
                <w:szCs w:val="18"/>
              </w:rPr>
              <w:t>4</w:t>
            </w:r>
          </w:p>
        </w:tc>
        <w:tc>
          <w:tcPr>
            <w:tcW w:w="508" w:type="pct"/>
            <w:shd w:val="clear" w:color="auto" w:fill="auto"/>
            <w:tcMar>
              <w:left w:w="28" w:type="dxa"/>
              <w:right w:w="28" w:type="dxa"/>
            </w:tcMar>
            <w:vAlign w:val="center"/>
          </w:tcPr>
          <w:p w14:paraId="4CD338FD"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E3E1E12"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014826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DDBE93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88F7CA2"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3AD4AF6"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1A219FCD" w14:textId="77777777" w:rsidR="002A1888" w:rsidRPr="001A103B" w:rsidRDefault="002A1888" w:rsidP="002A1888">
            <w:pPr>
              <w:pStyle w:val="TAC"/>
              <w:rPr>
                <w:rFonts w:eastAsia="SimSun"/>
              </w:rPr>
            </w:pPr>
            <w:r w:rsidRPr="001A103B">
              <w:rPr>
                <w:rFonts w:eastAsia="SimSun"/>
              </w:rPr>
              <w:t>Outer_Full</w:t>
            </w:r>
          </w:p>
        </w:tc>
      </w:tr>
      <w:tr w:rsidR="002A1888" w:rsidRPr="001A103B" w14:paraId="1BFE2365" w14:textId="77777777" w:rsidTr="002A1888">
        <w:trPr>
          <w:trHeight w:val="152"/>
        </w:trPr>
        <w:tc>
          <w:tcPr>
            <w:tcW w:w="267" w:type="pct"/>
            <w:shd w:val="clear" w:color="auto" w:fill="auto"/>
            <w:tcMar>
              <w:left w:w="28" w:type="dxa"/>
              <w:right w:w="28" w:type="dxa"/>
            </w:tcMar>
            <w:vAlign w:val="center"/>
          </w:tcPr>
          <w:p w14:paraId="68115EDD" w14:textId="77777777" w:rsidR="002A1888" w:rsidRPr="001A103B" w:rsidRDefault="002A1888" w:rsidP="002A1888">
            <w:pPr>
              <w:pStyle w:val="TAC"/>
              <w:rPr>
                <w:rFonts w:eastAsia="SimSun" w:cs="Arial"/>
                <w:szCs w:val="18"/>
              </w:rPr>
            </w:pPr>
            <w:r w:rsidRPr="001A103B">
              <w:rPr>
                <w:rFonts w:eastAsia="SimSun" w:cs="Arial"/>
                <w:szCs w:val="18"/>
              </w:rPr>
              <w:t>5</w:t>
            </w:r>
          </w:p>
        </w:tc>
        <w:tc>
          <w:tcPr>
            <w:tcW w:w="508" w:type="pct"/>
            <w:shd w:val="clear" w:color="auto" w:fill="auto"/>
            <w:tcMar>
              <w:left w:w="28" w:type="dxa"/>
              <w:right w:w="28" w:type="dxa"/>
            </w:tcMar>
            <w:vAlign w:val="center"/>
          </w:tcPr>
          <w:p w14:paraId="7D71337A"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AD0BE70"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526B6E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943FBF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025D4C0"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65F8F0F"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0B000CF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9257465" w14:textId="77777777" w:rsidTr="002A1888">
        <w:trPr>
          <w:trHeight w:val="152"/>
        </w:trPr>
        <w:tc>
          <w:tcPr>
            <w:tcW w:w="267" w:type="pct"/>
            <w:shd w:val="clear" w:color="auto" w:fill="auto"/>
            <w:tcMar>
              <w:left w:w="28" w:type="dxa"/>
              <w:right w:w="28" w:type="dxa"/>
            </w:tcMar>
            <w:vAlign w:val="center"/>
          </w:tcPr>
          <w:p w14:paraId="7FA08DFD" w14:textId="77777777" w:rsidR="002A1888" w:rsidRPr="001A103B" w:rsidRDefault="002A1888" w:rsidP="002A1888">
            <w:pPr>
              <w:pStyle w:val="TAC"/>
              <w:rPr>
                <w:rFonts w:eastAsia="SimSun" w:cs="Arial"/>
                <w:szCs w:val="18"/>
              </w:rPr>
            </w:pPr>
            <w:r w:rsidRPr="001A103B">
              <w:rPr>
                <w:rFonts w:eastAsia="SimSun" w:cs="Arial"/>
                <w:szCs w:val="18"/>
              </w:rPr>
              <w:t>6</w:t>
            </w:r>
          </w:p>
        </w:tc>
        <w:tc>
          <w:tcPr>
            <w:tcW w:w="508" w:type="pct"/>
            <w:shd w:val="clear" w:color="auto" w:fill="auto"/>
            <w:tcMar>
              <w:left w:w="28" w:type="dxa"/>
              <w:right w:w="28" w:type="dxa"/>
            </w:tcMar>
            <w:vAlign w:val="center"/>
          </w:tcPr>
          <w:p w14:paraId="4D741AD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A37AF81"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554E78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54386C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A9569FC"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10FDA84"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583EB7FE"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2AF166A0" w14:textId="77777777" w:rsidTr="002A1888">
        <w:trPr>
          <w:trHeight w:val="152"/>
        </w:trPr>
        <w:tc>
          <w:tcPr>
            <w:tcW w:w="267" w:type="pct"/>
            <w:shd w:val="clear" w:color="auto" w:fill="auto"/>
            <w:tcMar>
              <w:left w:w="28" w:type="dxa"/>
              <w:right w:w="28" w:type="dxa"/>
            </w:tcMar>
            <w:vAlign w:val="center"/>
          </w:tcPr>
          <w:p w14:paraId="2CEF4C4A" w14:textId="77777777" w:rsidR="002A1888" w:rsidRPr="001A103B" w:rsidRDefault="002A1888" w:rsidP="002A1888">
            <w:pPr>
              <w:pStyle w:val="TAC"/>
              <w:rPr>
                <w:rFonts w:eastAsia="SimSun" w:cs="Arial"/>
                <w:szCs w:val="18"/>
              </w:rPr>
            </w:pPr>
            <w:r w:rsidRPr="001A103B">
              <w:rPr>
                <w:rFonts w:eastAsia="SimSun" w:cs="Arial"/>
                <w:szCs w:val="18"/>
              </w:rPr>
              <w:t>7</w:t>
            </w:r>
          </w:p>
        </w:tc>
        <w:tc>
          <w:tcPr>
            <w:tcW w:w="508" w:type="pct"/>
            <w:shd w:val="clear" w:color="auto" w:fill="auto"/>
            <w:tcMar>
              <w:left w:w="28" w:type="dxa"/>
              <w:right w:w="28" w:type="dxa"/>
            </w:tcMar>
            <w:vAlign w:val="center"/>
          </w:tcPr>
          <w:p w14:paraId="734E87A0"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26B5EFAD"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CB87EB7"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3CE1F52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3873F6C"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698F30B"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4B0BA8D" w14:textId="77777777" w:rsidR="002A1888" w:rsidRPr="001A103B" w:rsidRDefault="002A1888" w:rsidP="002A1888">
            <w:pPr>
              <w:pStyle w:val="TAC"/>
              <w:rPr>
                <w:rFonts w:eastAsia="SimSun"/>
              </w:rPr>
            </w:pPr>
            <w:r w:rsidRPr="001A103B">
              <w:rPr>
                <w:rFonts w:eastAsia="SimSun"/>
              </w:rPr>
              <w:t>Outer_Full</w:t>
            </w:r>
          </w:p>
        </w:tc>
      </w:tr>
      <w:tr w:rsidR="002A1888" w:rsidRPr="001A103B" w14:paraId="6A733882" w14:textId="77777777" w:rsidTr="002A1888">
        <w:trPr>
          <w:trHeight w:val="152"/>
        </w:trPr>
        <w:tc>
          <w:tcPr>
            <w:tcW w:w="267" w:type="pct"/>
            <w:shd w:val="clear" w:color="auto" w:fill="auto"/>
            <w:tcMar>
              <w:left w:w="28" w:type="dxa"/>
              <w:right w:w="28" w:type="dxa"/>
            </w:tcMar>
            <w:vAlign w:val="center"/>
          </w:tcPr>
          <w:p w14:paraId="09FAD2D5" w14:textId="77777777" w:rsidR="002A1888" w:rsidRPr="001A103B" w:rsidRDefault="002A1888" w:rsidP="002A1888">
            <w:pPr>
              <w:pStyle w:val="TAC"/>
              <w:rPr>
                <w:rFonts w:eastAsia="SimSun" w:cs="Arial"/>
                <w:szCs w:val="18"/>
              </w:rPr>
            </w:pPr>
            <w:r w:rsidRPr="001A103B">
              <w:rPr>
                <w:rFonts w:eastAsia="SimSun" w:cs="Arial"/>
                <w:szCs w:val="18"/>
              </w:rPr>
              <w:t>8</w:t>
            </w:r>
          </w:p>
        </w:tc>
        <w:tc>
          <w:tcPr>
            <w:tcW w:w="508" w:type="pct"/>
            <w:shd w:val="clear" w:color="auto" w:fill="auto"/>
            <w:tcMar>
              <w:left w:w="28" w:type="dxa"/>
              <w:right w:w="28" w:type="dxa"/>
            </w:tcMar>
            <w:vAlign w:val="center"/>
          </w:tcPr>
          <w:p w14:paraId="7676EC86"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4B5CC4E5"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40FA548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E8A19A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308297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B2B7A5F"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E025491"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0705B82" w14:textId="77777777" w:rsidTr="002A1888">
        <w:trPr>
          <w:trHeight w:val="152"/>
        </w:trPr>
        <w:tc>
          <w:tcPr>
            <w:tcW w:w="267" w:type="pct"/>
            <w:shd w:val="clear" w:color="auto" w:fill="auto"/>
            <w:tcMar>
              <w:left w:w="28" w:type="dxa"/>
              <w:right w:w="28" w:type="dxa"/>
            </w:tcMar>
            <w:vAlign w:val="center"/>
          </w:tcPr>
          <w:p w14:paraId="614BBA8D" w14:textId="77777777" w:rsidR="002A1888" w:rsidRPr="001A103B" w:rsidRDefault="002A1888" w:rsidP="002A1888">
            <w:pPr>
              <w:pStyle w:val="TAC"/>
              <w:rPr>
                <w:rFonts w:eastAsia="SimSun" w:cs="Arial"/>
                <w:szCs w:val="18"/>
              </w:rPr>
            </w:pPr>
            <w:r w:rsidRPr="001A103B">
              <w:rPr>
                <w:rFonts w:eastAsia="SimSun" w:cs="Arial"/>
                <w:szCs w:val="18"/>
              </w:rPr>
              <w:t>9</w:t>
            </w:r>
          </w:p>
        </w:tc>
        <w:tc>
          <w:tcPr>
            <w:tcW w:w="508" w:type="pct"/>
            <w:shd w:val="clear" w:color="auto" w:fill="auto"/>
            <w:tcMar>
              <w:left w:w="28" w:type="dxa"/>
              <w:right w:w="28" w:type="dxa"/>
            </w:tcMar>
            <w:vAlign w:val="center"/>
          </w:tcPr>
          <w:p w14:paraId="31409F92"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1736708B"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1E88496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75DEFE"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DF8B4E7"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2940DADC"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818F4B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7D8FE3F3" w14:textId="77777777" w:rsidTr="002A1888">
        <w:trPr>
          <w:trHeight w:val="152"/>
        </w:trPr>
        <w:tc>
          <w:tcPr>
            <w:tcW w:w="267" w:type="pct"/>
            <w:shd w:val="clear" w:color="auto" w:fill="auto"/>
            <w:tcMar>
              <w:left w:w="28" w:type="dxa"/>
              <w:right w:w="28" w:type="dxa"/>
            </w:tcMar>
            <w:vAlign w:val="center"/>
          </w:tcPr>
          <w:p w14:paraId="617353F4" w14:textId="77777777" w:rsidR="002A1888" w:rsidRPr="001A103B" w:rsidRDefault="002A1888" w:rsidP="002A1888">
            <w:pPr>
              <w:pStyle w:val="TAC"/>
              <w:rPr>
                <w:rFonts w:eastAsia="SimSun" w:cs="Arial"/>
                <w:szCs w:val="18"/>
              </w:rPr>
            </w:pPr>
            <w:r w:rsidRPr="001A103B">
              <w:rPr>
                <w:rFonts w:eastAsia="SimSun" w:cs="Arial"/>
                <w:szCs w:val="18"/>
              </w:rPr>
              <w:t>10</w:t>
            </w:r>
          </w:p>
        </w:tc>
        <w:tc>
          <w:tcPr>
            <w:tcW w:w="508" w:type="pct"/>
            <w:shd w:val="clear" w:color="auto" w:fill="auto"/>
            <w:tcMar>
              <w:left w:w="28" w:type="dxa"/>
              <w:right w:w="28" w:type="dxa"/>
            </w:tcMar>
            <w:vAlign w:val="center"/>
          </w:tcPr>
          <w:p w14:paraId="2068ADA8"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6ADABCBA"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4871C5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E56F752"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95AC3BA"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A13A697"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EEAB78A" w14:textId="77777777" w:rsidR="002A1888" w:rsidRPr="001A103B" w:rsidRDefault="002A1888" w:rsidP="002A1888">
            <w:pPr>
              <w:pStyle w:val="TAC"/>
              <w:rPr>
                <w:rFonts w:eastAsia="SimSun"/>
              </w:rPr>
            </w:pPr>
            <w:r w:rsidRPr="001A103B">
              <w:rPr>
                <w:rFonts w:eastAsia="SimSun"/>
              </w:rPr>
              <w:t>Outer_Full</w:t>
            </w:r>
          </w:p>
        </w:tc>
      </w:tr>
      <w:tr w:rsidR="002A1888" w:rsidRPr="001A103B" w14:paraId="5EFE7940" w14:textId="77777777" w:rsidTr="002A1888">
        <w:trPr>
          <w:trHeight w:val="152"/>
        </w:trPr>
        <w:tc>
          <w:tcPr>
            <w:tcW w:w="267" w:type="pct"/>
            <w:shd w:val="clear" w:color="auto" w:fill="auto"/>
            <w:tcMar>
              <w:left w:w="28" w:type="dxa"/>
              <w:right w:w="28" w:type="dxa"/>
            </w:tcMar>
            <w:vAlign w:val="center"/>
          </w:tcPr>
          <w:p w14:paraId="1428D1AC" w14:textId="77777777" w:rsidR="002A1888" w:rsidRPr="001A103B" w:rsidRDefault="002A1888" w:rsidP="002A1888">
            <w:pPr>
              <w:pStyle w:val="TAC"/>
              <w:rPr>
                <w:rFonts w:eastAsia="SimSun" w:cs="Arial"/>
                <w:szCs w:val="18"/>
              </w:rPr>
            </w:pPr>
            <w:r w:rsidRPr="001A103B">
              <w:rPr>
                <w:rFonts w:eastAsia="SimSun" w:cs="Arial"/>
                <w:szCs w:val="18"/>
              </w:rPr>
              <w:t>11</w:t>
            </w:r>
          </w:p>
        </w:tc>
        <w:tc>
          <w:tcPr>
            <w:tcW w:w="508" w:type="pct"/>
            <w:shd w:val="clear" w:color="auto" w:fill="auto"/>
            <w:tcMar>
              <w:left w:w="28" w:type="dxa"/>
              <w:right w:w="28" w:type="dxa"/>
            </w:tcMar>
            <w:vAlign w:val="center"/>
          </w:tcPr>
          <w:p w14:paraId="7D0078A4"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6211E8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F9CA05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6C11E0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9A8B66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86A3D1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EB5C976"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22AEF06B" w14:textId="77777777" w:rsidTr="002A1888">
        <w:trPr>
          <w:trHeight w:val="152"/>
        </w:trPr>
        <w:tc>
          <w:tcPr>
            <w:tcW w:w="267" w:type="pct"/>
            <w:shd w:val="clear" w:color="auto" w:fill="auto"/>
            <w:tcMar>
              <w:left w:w="28" w:type="dxa"/>
              <w:right w:w="28" w:type="dxa"/>
            </w:tcMar>
            <w:vAlign w:val="center"/>
          </w:tcPr>
          <w:p w14:paraId="637E6DBB" w14:textId="77777777" w:rsidR="002A1888" w:rsidRPr="001A103B" w:rsidRDefault="002A1888" w:rsidP="002A1888">
            <w:pPr>
              <w:pStyle w:val="TAC"/>
              <w:rPr>
                <w:rFonts w:eastAsia="SimSun" w:cs="Arial"/>
                <w:szCs w:val="18"/>
              </w:rPr>
            </w:pPr>
            <w:r w:rsidRPr="001A103B">
              <w:rPr>
                <w:rFonts w:eastAsia="SimSun" w:cs="Arial"/>
                <w:szCs w:val="18"/>
              </w:rPr>
              <w:t>12</w:t>
            </w:r>
          </w:p>
        </w:tc>
        <w:tc>
          <w:tcPr>
            <w:tcW w:w="508" w:type="pct"/>
            <w:shd w:val="clear" w:color="auto" w:fill="auto"/>
            <w:tcMar>
              <w:left w:w="28" w:type="dxa"/>
              <w:right w:w="28" w:type="dxa"/>
            </w:tcMar>
            <w:vAlign w:val="center"/>
          </w:tcPr>
          <w:p w14:paraId="044484D7"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3A8E0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0C426BC"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00EB81D"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FBA04C1"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7E55403E"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78E8C7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58D5739" w14:textId="77777777" w:rsidTr="002A1888">
        <w:trPr>
          <w:trHeight w:val="152"/>
        </w:trPr>
        <w:tc>
          <w:tcPr>
            <w:tcW w:w="267" w:type="pct"/>
            <w:shd w:val="clear" w:color="auto" w:fill="auto"/>
            <w:tcMar>
              <w:left w:w="28" w:type="dxa"/>
              <w:right w:w="28" w:type="dxa"/>
            </w:tcMar>
            <w:vAlign w:val="center"/>
          </w:tcPr>
          <w:p w14:paraId="2C4A0E24" w14:textId="77777777" w:rsidR="002A1888" w:rsidRPr="001A103B" w:rsidRDefault="002A1888" w:rsidP="002A1888">
            <w:pPr>
              <w:pStyle w:val="TAC"/>
              <w:rPr>
                <w:rFonts w:eastAsia="SimSun" w:cs="Arial"/>
                <w:szCs w:val="18"/>
              </w:rPr>
            </w:pPr>
            <w:r w:rsidRPr="001A103B">
              <w:rPr>
                <w:rFonts w:eastAsia="SimSun" w:cs="Arial"/>
                <w:szCs w:val="18"/>
              </w:rPr>
              <w:t>13</w:t>
            </w:r>
          </w:p>
        </w:tc>
        <w:tc>
          <w:tcPr>
            <w:tcW w:w="508" w:type="pct"/>
            <w:shd w:val="clear" w:color="auto" w:fill="auto"/>
            <w:tcMar>
              <w:left w:w="28" w:type="dxa"/>
              <w:right w:w="28" w:type="dxa"/>
            </w:tcMar>
            <w:vAlign w:val="center"/>
          </w:tcPr>
          <w:p w14:paraId="300D49AE"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08D06072"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3D10ACC9"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3C17DC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102FE34"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ADEF29A"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760DAC06" w14:textId="77777777" w:rsidR="002A1888" w:rsidRPr="001A103B" w:rsidRDefault="002A1888" w:rsidP="002A1888">
            <w:pPr>
              <w:pStyle w:val="TAC"/>
              <w:rPr>
                <w:rFonts w:eastAsia="SimSun"/>
              </w:rPr>
            </w:pPr>
            <w:r w:rsidRPr="001A103B">
              <w:rPr>
                <w:rFonts w:eastAsia="SimSun"/>
              </w:rPr>
              <w:t>Outer_Full</w:t>
            </w:r>
          </w:p>
        </w:tc>
      </w:tr>
      <w:tr w:rsidR="002A1888" w:rsidRPr="001A103B" w14:paraId="5AA02B11" w14:textId="77777777" w:rsidTr="002A1888">
        <w:trPr>
          <w:trHeight w:val="152"/>
        </w:trPr>
        <w:tc>
          <w:tcPr>
            <w:tcW w:w="267" w:type="pct"/>
            <w:shd w:val="clear" w:color="auto" w:fill="auto"/>
            <w:tcMar>
              <w:left w:w="28" w:type="dxa"/>
              <w:right w:w="28" w:type="dxa"/>
            </w:tcMar>
            <w:vAlign w:val="center"/>
          </w:tcPr>
          <w:p w14:paraId="1A57CEB2" w14:textId="77777777" w:rsidR="002A1888" w:rsidRPr="001A103B" w:rsidRDefault="002A1888" w:rsidP="002A1888">
            <w:pPr>
              <w:pStyle w:val="TAC"/>
              <w:rPr>
                <w:rFonts w:eastAsia="SimSun" w:cs="Arial"/>
                <w:szCs w:val="18"/>
              </w:rPr>
            </w:pPr>
            <w:r w:rsidRPr="001A103B">
              <w:rPr>
                <w:rFonts w:eastAsia="SimSun" w:cs="Arial"/>
                <w:szCs w:val="18"/>
              </w:rPr>
              <w:t>14</w:t>
            </w:r>
          </w:p>
        </w:tc>
        <w:tc>
          <w:tcPr>
            <w:tcW w:w="508" w:type="pct"/>
            <w:shd w:val="clear" w:color="auto" w:fill="auto"/>
            <w:tcMar>
              <w:left w:w="28" w:type="dxa"/>
              <w:right w:w="28" w:type="dxa"/>
            </w:tcMar>
            <w:vAlign w:val="center"/>
          </w:tcPr>
          <w:p w14:paraId="35A143DA"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06B4DD1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3925521"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FD8BF6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933F29E"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8EF585D"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11DADC5"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037B72D7" w14:textId="77777777" w:rsidTr="002A1888">
        <w:trPr>
          <w:trHeight w:val="152"/>
        </w:trPr>
        <w:tc>
          <w:tcPr>
            <w:tcW w:w="267" w:type="pct"/>
            <w:shd w:val="clear" w:color="auto" w:fill="auto"/>
            <w:tcMar>
              <w:left w:w="28" w:type="dxa"/>
              <w:right w:w="28" w:type="dxa"/>
            </w:tcMar>
            <w:vAlign w:val="center"/>
          </w:tcPr>
          <w:p w14:paraId="4DA11679" w14:textId="77777777" w:rsidR="002A1888" w:rsidRPr="001A103B" w:rsidRDefault="002A1888" w:rsidP="002A1888">
            <w:pPr>
              <w:pStyle w:val="TAC"/>
              <w:rPr>
                <w:rFonts w:eastAsia="SimSun" w:cs="Arial"/>
                <w:szCs w:val="18"/>
              </w:rPr>
            </w:pPr>
            <w:r w:rsidRPr="001A103B">
              <w:rPr>
                <w:rFonts w:eastAsia="SimSun" w:cs="Arial"/>
                <w:szCs w:val="18"/>
              </w:rPr>
              <w:t>15</w:t>
            </w:r>
          </w:p>
        </w:tc>
        <w:tc>
          <w:tcPr>
            <w:tcW w:w="508" w:type="pct"/>
            <w:shd w:val="clear" w:color="auto" w:fill="auto"/>
            <w:tcMar>
              <w:left w:w="28" w:type="dxa"/>
              <w:right w:w="28" w:type="dxa"/>
            </w:tcMar>
            <w:vAlign w:val="center"/>
          </w:tcPr>
          <w:p w14:paraId="37E7FDFE"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5A07D18A"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8FE73E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4B207F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CE76EE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596A99F"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5FF635D1"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5F162C2" w14:textId="77777777" w:rsidTr="002A1888">
        <w:trPr>
          <w:trHeight w:val="152"/>
        </w:trPr>
        <w:tc>
          <w:tcPr>
            <w:tcW w:w="267" w:type="pct"/>
            <w:shd w:val="clear" w:color="auto" w:fill="auto"/>
            <w:tcMar>
              <w:left w:w="28" w:type="dxa"/>
              <w:right w:w="28" w:type="dxa"/>
            </w:tcMar>
            <w:vAlign w:val="center"/>
          </w:tcPr>
          <w:p w14:paraId="31F14267" w14:textId="77777777" w:rsidR="002A1888" w:rsidRPr="001A103B" w:rsidRDefault="002A1888" w:rsidP="002A1888">
            <w:pPr>
              <w:pStyle w:val="TAC"/>
              <w:rPr>
                <w:rFonts w:eastAsia="SimSun" w:cs="Arial"/>
                <w:szCs w:val="18"/>
              </w:rPr>
            </w:pPr>
            <w:r w:rsidRPr="001A103B">
              <w:rPr>
                <w:rFonts w:eastAsia="SimSun" w:cs="Arial"/>
                <w:szCs w:val="18"/>
              </w:rPr>
              <w:t>16</w:t>
            </w:r>
          </w:p>
        </w:tc>
        <w:tc>
          <w:tcPr>
            <w:tcW w:w="508" w:type="pct"/>
            <w:shd w:val="clear" w:color="auto" w:fill="auto"/>
            <w:tcMar>
              <w:left w:w="28" w:type="dxa"/>
              <w:right w:w="28" w:type="dxa"/>
            </w:tcMar>
            <w:vAlign w:val="center"/>
          </w:tcPr>
          <w:p w14:paraId="0F8D27E9"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540DBDA"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43F1B9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412C1E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EA4B3E5"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F964C41"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03F84165" w14:textId="77777777" w:rsidR="002A1888" w:rsidRPr="001A103B" w:rsidRDefault="002A1888" w:rsidP="002A1888">
            <w:pPr>
              <w:pStyle w:val="TAC"/>
              <w:rPr>
                <w:rFonts w:eastAsia="SimSun"/>
              </w:rPr>
            </w:pPr>
            <w:r w:rsidRPr="001A103B">
              <w:rPr>
                <w:rFonts w:eastAsia="SimSun"/>
              </w:rPr>
              <w:t>Outer_Full</w:t>
            </w:r>
          </w:p>
        </w:tc>
      </w:tr>
      <w:tr w:rsidR="002A1888" w:rsidRPr="001A103B" w14:paraId="009FACDF" w14:textId="77777777" w:rsidTr="002A1888">
        <w:trPr>
          <w:trHeight w:val="152"/>
        </w:trPr>
        <w:tc>
          <w:tcPr>
            <w:tcW w:w="267" w:type="pct"/>
            <w:shd w:val="clear" w:color="auto" w:fill="auto"/>
            <w:tcMar>
              <w:left w:w="28" w:type="dxa"/>
              <w:right w:w="28" w:type="dxa"/>
            </w:tcMar>
            <w:vAlign w:val="center"/>
          </w:tcPr>
          <w:p w14:paraId="7866869D" w14:textId="77777777" w:rsidR="002A1888" w:rsidRPr="001A103B" w:rsidRDefault="002A1888" w:rsidP="002A1888">
            <w:pPr>
              <w:pStyle w:val="TAC"/>
              <w:rPr>
                <w:rFonts w:eastAsia="SimSun" w:cs="Arial"/>
                <w:szCs w:val="18"/>
              </w:rPr>
            </w:pPr>
            <w:r w:rsidRPr="001A103B">
              <w:rPr>
                <w:rFonts w:eastAsia="SimSun" w:cs="Arial"/>
                <w:szCs w:val="18"/>
              </w:rPr>
              <w:t>17</w:t>
            </w:r>
          </w:p>
        </w:tc>
        <w:tc>
          <w:tcPr>
            <w:tcW w:w="508" w:type="pct"/>
            <w:shd w:val="clear" w:color="auto" w:fill="auto"/>
            <w:tcMar>
              <w:left w:w="28" w:type="dxa"/>
              <w:right w:w="28" w:type="dxa"/>
            </w:tcMar>
            <w:vAlign w:val="center"/>
          </w:tcPr>
          <w:p w14:paraId="10472295"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4067730"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71723BC"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DC2BF1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3297607"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8A1A584"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C576A8E"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21E65EC5" w14:textId="77777777" w:rsidTr="002A1888">
        <w:trPr>
          <w:trHeight w:val="152"/>
        </w:trPr>
        <w:tc>
          <w:tcPr>
            <w:tcW w:w="267" w:type="pct"/>
            <w:shd w:val="clear" w:color="auto" w:fill="auto"/>
            <w:tcMar>
              <w:left w:w="28" w:type="dxa"/>
              <w:right w:w="28" w:type="dxa"/>
            </w:tcMar>
            <w:vAlign w:val="center"/>
          </w:tcPr>
          <w:p w14:paraId="08B78DFA" w14:textId="77777777" w:rsidR="002A1888" w:rsidRPr="001A103B" w:rsidRDefault="002A1888" w:rsidP="002A1888">
            <w:pPr>
              <w:pStyle w:val="TAC"/>
              <w:rPr>
                <w:rFonts w:eastAsia="SimSun" w:cs="Arial"/>
                <w:szCs w:val="18"/>
              </w:rPr>
            </w:pPr>
            <w:r w:rsidRPr="001A103B">
              <w:rPr>
                <w:rFonts w:eastAsia="SimSun" w:cs="Arial"/>
                <w:szCs w:val="18"/>
              </w:rPr>
              <w:t>18</w:t>
            </w:r>
          </w:p>
        </w:tc>
        <w:tc>
          <w:tcPr>
            <w:tcW w:w="508" w:type="pct"/>
            <w:shd w:val="clear" w:color="auto" w:fill="auto"/>
            <w:tcMar>
              <w:left w:w="28" w:type="dxa"/>
              <w:right w:w="28" w:type="dxa"/>
            </w:tcMar>
            <w:vAlign w:val="center"/>
          </w:tcPr>
          <w:p w14:paraId="04CE74A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F5F19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E6CD25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FCDB975"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0250885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68BF681"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227C9ED7"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797BC790" w14:textId="77777777" w:rsidTr="002A1888">
        <w:trPr>
          <w:trHeight w:val="152"/>
        </w:trPr>
        <w:tc>
          <w:tcPr>
            <w:tcW w:w="267" w:type="pct"/>
            <w:shd w:val="clear" w:color="auto" w:fill="auto"/>
            <w:tcMar>
              <w:left w:w="28" w:type="dxa"/>
              <w:right w:w="28" w:type="dxa"/>
            </w:tcMar>
            <w:vAlign w:val="center"/>
          </w:tcPr>
          <w:p w14:paraId="1DCE7C0B" w14:textId="77777777" w:rsidR="002A1888" w:rsidRPr="001A103B" w:rsidRDefault="002A1888" w:rsidP="002A1888">
            <w:pPr>
              <w:pStyle w:val="TAC"/>
              <w:rPr>
                <w:rFonts w:eastAsia="SimSun" w:cs="Arial"/>
                <w:szCs w:val="18"/>
              </w:rPr>
            </w:pPr>
            <w:r w:rsidRPr="001A103B">
              <w:rPr>
                <w:rFonts w:eastAsia="SimSun" w:cs="Arial"/>
                <w:szCs w:val="18"/>
              </w:rPr>
              <w:t>19</w:t>
            </w:r>
          </w:p>
        </w:tc>
        <w:tc>
          <w:tcPr>
            <w:tcW w:w="508" w:type="pct"/>
            <w:shd w:val="clear" w:color="auto" w:fill="auto"/>
            <w:tcMar>
              <w:left w:w="28" w:type="dxa"/>
              <w:right w:w="28" w:type="dxa"/>
            </w:tcMar>
            <w:vAlign w:val="center"/>
          </w:tcPr>
          <w:p w14:paraId="1579689F"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6DAF5F32"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BE3ED48"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212E78D"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A4A0AE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59205EE"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DFA6184" w14:textId="77777777" w:rsidR="002A1888" w:rsidRPr="001A103B" w:rsidRDefault="002A1888" w:rsidP="002A1888">
            <w:pPr>
              <w:pStyle w:val="TAC"/>
              <w:rPr>
                <w:rFonts w:eastAsia="SimSun"/>
              </w:rPr>
            </w:pPr>
            <w:r w:rsidRPr="001A103B">
              <w:rPr>
                <w:rFonts w:eastAsia="SimSun"/>
              </w:rPr>
              <w:t>Outer_Full</w:t>
            </w:r>
          </w:p>
        </w:tc>
      </w:tr>
      <w:tr w:rsidR="002A1888" w:rsidRPr="001A103B" w14:paraId="7DB20A6B" w14:textId="77777777" w:rsidTr="002A1888">
        <w:trPr>
          <w:trHeight w:val="152"/>
        </w:trPr>
        <w:tc>
          <w:tcPr>
            <w:tcW w:w="267" w:type="pct"/>
            <w:shd w:val="clear" w:color="auto" w:fill="auto"/>
            <w:tcMar>
              <w:left w:w="28" w:type="dxa"/>
              <w:right w:w="28" w:type="dxa"/>
            </w:tcMar>
            <w:vAlign w:val="center"/>
          </w:tcPr>
          <w:p w14:paraId="1CA3CB83" w14:textId="77777777" w:rsidR="002A1888" w:rsidRPr="001A103B" w:rsidRDefault="002A1888" w:rsidP="002A1888">
            <w:pPr>
              <w:pStyle w:val="TAC"/>
              <w:rPr>
                <w:rFonts w:eastAsia="SimSun" w:cs="Arial"/>
                <w:szCs w:val="18"/>
              </w:rPr>
            </w:pPr>
            <w:r w:rsidRPr="001A103B">
              <w:rPr>
                <w:rFonts w:eastAsia="SimSun" w:cs="Arial"/>
                <w:szCs w:val="18"/>
              </w:rPr>
              <w:t>20</w:t>
            </w:r>
          </w:p>
        </w:tc>
        <w:tc>
          <w:tcPr>
            <w:tcW w:w="508" w:type="pct"/>
            <w:shd w:val="clear" w:color="auto" w:fill="auto"/>
            <w:tcMar>
              <w:left w:w="28" w:type="dxa"/>
              <w:right w:w="28" w:type="dxa"/>
            </w:tcMar>
            <w:vAlign w:val="center"/>
          </w:tcPr>
          <w:p w14:paraId="52C31F27"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228F0EB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534130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9CB45F2"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6470A31"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E5EB2E6"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6201E4C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488F354" w14:textId="77777777" w:rsidTr="002A1888">
        <w:trPr>
          <w:trHeight w:val="152"/>
        </w:trPr>
        <w:tc>
          <w:tcPr>
            <w:tcW w:w="267" w:type="pct"/>
            <w:shd w:val="clear" w:color="auto" w:fill="auto"/>
            <w:tcMar>
              <w:left w:w="28" w:type="dxa"/>
              <w:right w:w="28" w:type="dxa"/>
            </w:tcMar>
            <w:vAlign w:val="center"/>
          </w:tcPr>
          <w:p w14:paraId="32469532" w14:textId="77777777" w:rsidR="002A1888" w:rsidRPr="001A103B" w:rsidRDefault="002A1888" w:rsidP="002A1888">
            <w:pPr>
              <w:pStyle w:val="TAC"/>
              <w:rPr>
                <w:rFonts w:eastAsia="SimSun" w:cs="Arial"/>
                <w:szCs w:val="18"/>
              </w:rPr>
            </w:pPr>
            <w:r w:rsidRPr="001A103B">
              <w:rPr>
                <w:rFonts w:eastAsia="SimSun" w:cs="Arial"/>
                <w:szCs w:val="18"/>
              </w:rPr>
              <w:t>21</w:t>
            </w:r>
          </w:p>
        </w:tc>
        <w:tc>
          <w:tcPr>
            <w:tcW w:w="508" w:type="pct"/>
            <w:shd w:val="clear" w:color="auto" w:fill="auto"/>
            <w:tcMar>
              <w:left w:w="28" w:type="dxa"/>
              <w:right w:w="28" w:type="dxa"/>
            </w:tcMar>
            <w:vAlign w:val="center"/>
          </w:tcPr>
          <w:p w14:paraId="58D66F69"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357CFD97"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171959A8"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29146AA"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A50D04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95342E7"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3A3A959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EB6F743" w14:textId="77777777" w:rsidTr="002A1888">
        <w:trPr>
          <w:trHeight w:val="152"/>
        </w:trPr>
        <w:tc>
          <w:tcPr>
            <w:tcW w:w="267" w:type="pct"/>
            <w:shd w:val="clear" w:color="auto" w:fill="auto"/>
            <w:tcMar>
              <w:left w:w="28" w:type="dxa"/>
              <w:right w:w="28" w:type="dxa"/>
            </w:tcMar>
            <w:vAlign w:val="center"/>
          </w:tcPr>
          <w:p w14:paraId="44EBCFEE" w14:textId="77777777" w:rsidR="002A1888" w:rsidRPr="001A103B" w:rsidRDefault="002A1888" w:rsidP="002A1888">
            <w:pPr>
              <w:pStyle w:val="TAC"/>
              <w:rPr>
                <w:rFonts w:eastAsia="SimSun" w:cs="Arial"/>
                <w:szCs w:val="18"/>
              </w:rPr>
            </w:pPr>
            <w:r w:rsidRPr="001A103B">
              <w:rPr>
                <w:rFonts w:eastAsia="SimSun" w:cs="Arial"/>
                <w:szCs w:val="18"/>
              </w:rPr>
              <w:t>22</w:t>
            </w:r>
          </w:p>
        </w:tc>
        <w:tc>
          <w:tcPr>
            <w:tcW w:w="508" w:type="pct"/>
            <w:shd w:val="clear" w:color="auto" w:fill="auto"/>
            <w:tcMar>
              <w:left w:w="28" w:type="dxa"/>
              <w:right w:w="28" w:type="dxa"/>
            </w:tcMar>
            <w:vAlign w:val="center"/>
          </w:tcPr>
          <w:p w14:paraId="2594C563"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7653E5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21514C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DCADE39"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ABC18EF"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2D1555B4"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6859BCE" w14:textId="77777777" w:rsidR="002A1888" w:rsidRPr="001A103B" w:rsidRDefault="002A1888" w:rsidP="002A1888">
            <w:pPr>
              <w:pStyle w:val="TAC"/>
              <w:rPr>
                <w:rFonts w:eastAsia="SimSun"/>
              </w:rPr>
            </w:pPr>
            <w:r w:rsidRPr="001A103B">
              <w:rPr>
                <w:rFonts w:eastAsia="SimSun"/>
              </w:rPr>
              <w:t>Outer_Full</w:t>
            </w:r>
          </w:p>
        </w:tc>
      </w:tr>
      <w:tr w:rsidR="002A1888" w:rsidRPr="001A103B" w14:paraId="0FEA0735" w14:textId="77777777" w:rsidTr="002A1888">
        <w:trPr>
          <w:trHeight w:val="152"/>
        </w:trPr>
        <w:tc>
          <w:tcPr>
            <w:tcW w:w="267" w:type="pct"/>
            <w:shd w:val="clear" w:color="auto" w:fill="auto"/>
            <w:tcMar>
              <w:left w:w="28" w:type="dxa"/>
              <w:right w:w="28" w:type="dxa"/>
            </w:tcMar>
            <w:vAlign w:val="center"/>
          </w:tcPr>
          <w:p w14:paraId="7C38C5D7" w14:textId="77777777" w:rsidR="002A1888" w:rsidRPr="001A103B" w:rsidRDefault="002A1888" w:rsidP="002A1888">
            <w:pPr>
              <w:pStyle w:val="TAC"/>
              <w:rPr>
                <w:rFonts w:eastAsia="SimSun" w:cs="Arial"/>
                <w:szCs w:val="18"/>
              </w:rPr>
            </w:pPr>
            <w:r w:rsidRPr="001A103B">
              <w:rPr>
                <w:rFonts w:eastAsia="SimSun" w:cs="Arial"/>
                <w:szCs w:val="18"/>
              </w:rPr>
              <w:t>23</w:t>
            </w:r>
          </w:p>
        </w:tc>
        <w:tc>
          <w:tcPr>
            <w:tcW w:w="508" w:type="pct"/>
            <w:shd w:val="clear" w:color="auto" w:fill="auto"/>
            <w:tcMar>
              <w:left w:w="28" w:type="dxa"/>
              <w:right w:w="28" w:type="dxa"/>
            </w:tcMar>
            <w:vAlign w:val="center"/>
          </w:tcPr>
          <w:p w14:paraId="290AB6BA"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B10CD8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EA939E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1E99B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9FD1DF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E733DA9"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6114752"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F2839B5" w14:textId="77777777" w:rsidTr="002A1888">
        <w:trPr>
          <w:trHeight w:val="152"/>
        </w:trPr>
        <w:tc>
          <w:tcPr>
            <w:tcW w:w="267" w:type="pct"/>
            <w:shd w:val="clear" w:color="auto" w:fill="auto"/>
            <w:tcMar>
              <w:left w:w="28" w:type="dxa"/>
              <w:right w:w="28" w:type="dxa"/>
            </w:tcMar>
            <w:vAlign w:val="center"/>
          </w:tcPr>
          <w:p w14:paraId="20233DD2" w14:textId="77777777" w:rsidR="002A1888" w:rsidRPr="001A103B" w:rsidRDefault="002A1888" w:rsidP="002A1888">
            <w:pPr>
              <w:pStyle w:val="TAC"/>
              <w:rPr>
                <w:rFonts w:eastAsia="SimSun" w:cs="Arial"/>
                <w:szCs w:val="18"/>
              </w:rPr>
            </w:pPr>
            <w:r w:rsidRPr="001A103B">
              <w:rPr>
                <w:rFonts w:eastAsia="SimSun" w:cs="Arial"/>
                <w:szCs w:val="18"/>
              </w:rPr>
              <w:t>24</w:t>
            </w:r>
          </w:p>
        </w:tc>
        <w:tc>
          <w:tcPr>
            <w:tcW w:w="508" w:type="pct"/>
            <w:shd w:val="clear" w:color="auto" w:fill="auto"/>
            <w:tcMar>
              <w:left w:w="28" w:type="dxa"/>
              <w:right w:w="28" w:type="dxa"/>
            </w:tcMar>
            <w:vAlign w:val="center"/>
          </w:tcPr>
          <w:p w14:paraId="0307524C"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4AECD92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B53285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040C3BE"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0FA213F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57E57AB8"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9A1CC5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ACA008C" w14:textId="77777777" w:rsidTr="002A1888">
        <w:trPr>
          <w:trHeight w:val="152"/>
        </w:trPr>
        <w:tc>
          <w:tcPr>
            <w:tcW w:w="267" w:type="pct"/>
            <w:shd w:val="clear" w:color="auto" w:fill="auto"/>
            <w:tcMar>
              <w:left w:w="28" w:type="dxa"/>
              <w:right w:w="28" w:type="dxa"/>
            </w:tcMar>
            <w:vAlign w:val="center"/>
          </w:tcPr>
          <w:p w14:paraId="753ABF60" w14:textId="77777777" w:rsidR="002A1888" w:rsidRPr="001A103B" w:rsidRDefault="002A1888" w:rsidP="002A1888">
            <w:pPr>
              <w:pStyle w:val="TAC"/>
              <w:rPr>
                <w:rFonts w:eastAsia="SimSun" w:cs="Arial"/>
                <w:szCs w:val="18"/>
              </w:rPr>
            </w:pPr>
            <w:r w:rsidRPr="001A103B">
              <w:rPr>
                <w:rFonts w:eastAsia="SimSun" w:cs="Arial"/>
                <w:szCs w:val="18"/>
              </w:rPr>
              <w:t>25</w:t>
            </w:r>
          </w:p>
        </w:tc>
        <w:tc>
          <w:tcPr>
            <w:tcW w:w="508" w:type="pct"/>
            <w:shd w:val="clear" w:color="auto" w:fill="auto"/>
            <w:tcMar>
              <w:left w:w="28" w:type="dxa"/>
              <w:right w:w="28" w:type="dxa"/>
            </w:tcMar>
            <w:vAlign w:val="center"/>
          </w:tcPr>
          <w:p w14:paraId="69CCB1FF"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6CD561AB"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5110DBC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ECB2DB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3A4AA15"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7F1DA5BE"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2F6C5A1E" w14:textId="77777777" w:rsidR="002A1888" w:rsidRPr="001A103B" w:rsidRDefault="002A1888" w:rsidP="002A1888">
            <w:pPr>
              <w:pStyle w:val="TAC"/>
              <w:rPr>
                <w:rFonts w:eastAsia="SimSun"/>
              </w:rPr>
            </w:pPr>
            <w:r w:rsidRPr="001A103B">
              <w:rPr>
                <w:rFonts w:eastAsia="SimSun"/>
              </w:rPr>
              <w:t>Outer_Full</w:t>
            </w:r>
          </w:p>
        </w:tc>
      </w:tr>
      <w:tr w:rsidR="002A1888" w:rsidRPr="001A103B" w14:paraId="6A7553B9" w14:textId="77777777" w:rsidTr="002A1888">
        <w:trPr>
          <w:trHeight w:val="152"/>
        </w:trPr>
        <w:tc>
          <w:tcPr>
            <w:tcW w:w="267" w:type="pct"/>
            <w:shd w:val="clear" w:color="auto" w:fill="auto"/>
            <w:tcMar>
              <w:left w:w="28" w:type="dxa"/>
              <w:right w:w="28" w:type="dxa"/>
            </w:tcMar>
            <w:vAlign w:val="center"/>
          </w:tcPr>
          <w:p w14:paraId="6283D7EB" w14:textId="77777777" w:rsidR="002A1888" w:rsidRPr="001A103B" w:rsidRDefault="002A1888" w:rsidP="002A1888">
            <w:pPr>
              <w:pStyle w:val="TAC"/>
              <w:rPr>
                <w:rFonts w:eastAsia="SimSun" w:cs="Arial"/>
                <w:szCs w:val="18"/>
              </w:rPr>
            </w:pPr>
            <w:r w:rsidRPr="001A103B">
              <w:rPr>
                <w:rFonts w:eastAsia="SimSun" w:cs="Arial"/>
                <w:szCs w:val="18"/>
              </w:rPr>
              <w:t>26</w:t>
            </w:r>
          </w:p>
        </w:tc>
        <w:tc>
          <w:tcPr>
            <w:tcW w:w="508" w:type="pct"/>
            <w:shd w:val="clear" w:color="auto" w:fill="auto"/>
            <w:tcMar>
              <w:left w:w="28" w:type="dxa"/>
              <w:right w:w="28" w:type="dxa"/>
            </w:tcMar>
            <w:vAlign w:val="center"/>
          </w:tcPr>
          <w:p w14:paraId="76FF4349"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39C53D75"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5ED387B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40B86D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941123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5064AAA9"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0F3F7C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1440125" w14:textId="77777777" w:rsidTr="002A1888">
        <w:trPr>
          <w:trHeight w:val="152"/>
        </w:trPr>
        <w:tc>
          <w:tcPr>
            <w:tcW w:w="267" w:type="pct"/>
            <w:shd w:val="clear" w:color="auto" w:fill="auto"/>
            <w:tcMar>
              <w:left w:w="28" w:type="dxa"/>
              <w:right w:w="28" w:type="dxa"/>
            </w:tcMar>
            <w:vAlign w:val="center"/>
          </w:tcPr>
          <w:p w14:paraId="3219D685" w14:textId="77777777" w:rsidR="002A1888" w:rsidRPr="001A103B" w:rsidRDefault="002A1888" w:rsidP="002A1888">
            <w:pPr>
              <w:pStyle w:val="TAC"/>
              <w:rPr>
                <w:rFonts w:eastAsia="SimSun" w:cs="Arial"/>
                <w:szCs w:val="18"/>
              </w:rPr>
            </w:pPr>
            <w:r w:rsidRPr="001A103B">
              <w:rPr>
                <w:rFonts w:eastAsia="SimSun" w:cs="Arial"/>
                <w:szCs w:val="18"/>
              </w:rPr>
              <w:t>27</w:t>
            </w:r>
          </w:p>
        </w:tc>
        <w:tc>
          <w:tcPr>
            <w:tcW w:w="508" w:type="pct"/>
            <w:shd w:val="clear" w:color="auto" w:fill="auto"/>
            <w:tcMar>
              <w:left w:w="28" w:type="dxa"/>
              <w:right w:w="28" w:type="dxa"/>
            </w:tcMar>
            <w:vAlign w:val="center"/>
          </w:tcPr>
          <w:p w14:paraId="24477EE4"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65DBAABF"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37324AE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F6FB6B7"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1BC15290"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2892E1C"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3BAD32B"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83BAF51" w14:textId="77777777" w:rsidTr="002A1888">
        <w:trPr>
          <w:trHeight w:val="152"/>
        </w:trPr>
        <w:tc>
          <w:tcPr>
            <w:tcW w:w="267" w:type="pct"/>
            <w:shd w:val="clear" w:color="auto" w:fill="auto"/>
            <w:tcMar>
              <w:left w:w="28" w:type="dxa"/>
              <w:right w:w="28" w:type="dxa"/>
            </w:tcMar>
            <w:vAlign w:val="center"/>
          </w:tcPr>
          <w:p w14:paraId="58ECD131" w14:textId="77777777" w:rsidR="002A1888" w:rsidRPr="001A103B" w:rsidRDefault="002A1888" w:rsidP="002A1888">
            <w:pPr>
              <w:pStyle w:val="TAC"/>
              <w:rPr>
                <w:rFonts w:eastAsia="SimSun" w:cs="Arial"/>
                <w:szCs w:val="18"/>
              </w:rPr>
            </w:pPr>
            <w:r w:rsidRPr="001A103B">
              <w:rPr>
                <w:rFonts w:eastAsia="SimSun" w:cs="Arial"/>
                <w:szCs w:val="18"/>
              </w:rPr>
              <w:t>28</w:t>
            </w:r>
          </w:p>
        </w:tc>
        <w:tc>
          <w:tcPr>
            <w:tcW w:w="508" w:type="pct"/>
            <w:shd w:val="clear" w:color="auto" w:fill="auto"/>
            <w:tcMar>
              <w:left w:w="28" w:type="dxa"/>
              <w:right w:w="28" w:type="dxa"/>
            </w:tcMar>
            <w:vAlign w:val="center"/>
          </w:tcPr>
          <w:p w14:paraId="10221C3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07A24F6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8CC732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669EE5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8E862C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462265D4"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0A94152" w14:textId="77777777" w:rsidR="002A1888" w:rsidRPr="001A103B" w:rsidRDefault="002A1888" w:rsidP="002A1888">
            <w:pPr>
              <w:pStyle w:val="TAC"/>
              <w:rPr>
                <w:rFonts w:eastAsia="SimSun"/>
              </w:rPr>
            </w:pPr>
            <w:r w:rsidRPr="001A103B">
              <w:rPr>
                <w:rFonts w:eastAsia="SimSun"/>
              </w:rPr>
              <w:t>Outer_Full</w:t>
            </w:r>
          </w:p>
        </w:tc>
      </w:tr>
      <w:tr w:rsidR="002A1888" w:rsidRPr="001A103B" w14:paraId="4B007978" w14:textId="77777777" w:rsidTr="002A1888">
        <w:trPr>
          <w:trHeight w:val="152"/>
        </w:trPr>
        <w:tc>
          <w:tcPr>
            <w:tcW w:w="267" w:type="pct"/>
            <w:shd w:val="clear" w:color="auto" w:fill="auto"/>
            <w:tcMar>
              <w:left w:w="28" w:type="dxa"/>
              <w:right w:w="28" w:type="dxa"/>
            </w:tcMar>
            <w:vAlign w:val="center"/>
          </w:tcPr>
          <w:p w14:paraId="54C1B009" w14:textId="77777777" w:rsidR="002A1888" w:rsidRPr="001A103B" w:rsidRDefault="002A1888" w:rsidP="002A1888">
            <w:pPr>
              <w:pStyle w:val="TAC"/>
              <w:rPr>
                <w:rFonts w:eastAsia="SimSun" w:cs="Arial"/>
                <w:szCs w:val="18"/>
              </w:rPr>
            </w:pPr>
            <w:r w:rsidRPr="001A103B">
              <w:rPr>
                <w:rFonts w:eastAsia="SimSun" w:cs="Arial"/>
                <w:szCs w:val="18"/>
              </w:rPr>
              <w:t>29</w:t>
            </w:r>
          </w:p>
        </w:tc>
        <w:tc>
          <w:tcPr>
            <w:tcW w:w="508" w:type="pct"/>
            <w:shd w:val="clear" w:color="auto" w:fill="auto"/>
            <w:tcMar>
              <w:left w:w="28" w:type="dxa"/>
              <w:right w:w="28" w:type="dxa"/>
            </w:tcMar>
            <w:vAlign w:val="center"/>
          </w:tcPr>
          <w:p w14:paraId="258B1B8B"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64AC67E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51B02E7"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384B26A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617444A"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5A3A060"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614C6661"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5DDFF10B" w14:textId="77777777" w:rsidTr="002A1888">
        <w:trPr>
          <w:trHeight w:val="152"/>
        </w:trPr>
        <w:tc>
          <w:tcPr>
            <w:tcW w:w="267" w:type="pct"/>
            <w:shd w:val="clear" w:color="auto" w:fill="auto"/>
            <w:tcMar>
              <w:left w:w="28" w:type="dxa"/>
              <w:right w:w="28" w:type="dxa"/>
            </w:tcMar>
            <w:vAlign w:val="center"/>
          </w:tcPr>
          <w:p w14:paraId="6C40CF73" w14:textId="77777777" w:rsidR="002A1888" w:rsidRPr="001A103B" w:rsidRDefault="002A1888" w:rsidP="002A1888">
            <w:pPr>
              <w:pStyle w:val="TAC"/>
              <w:rPr>
                <w:rFonts w:eastAsia="SimSun" w:cs="Arial"/>
                <w:szCs w:val="18"/>
              </w:rPr>
            </w:pPr>
            <w:r w:rsidRPr="001A103B">
              <w:rPr>
                <w:rFonts w:eastAsia="SimSun" w:cs="Arial"/>
                <w:szCs w:val="18"/>
              </w:rPr>
              <w:t>30</w:t>
            </w:r>
          </w:p>
        </w:tc>
        <w:tc>
          <w:tcPr>
            <w:tcW w:w="508" w:type="pct"/>
            <w:shd w:val="clear" w:color="auto" w:fill="auto"/>
            <w:tcMar>
              <w:left w:w="28" w:type="dxa"/>
              <w:right w:w="28" w:type="dxa"/>
            </w:tcMar>
            <w:vAlign w:val="center"/>
          </w:tcPr>
          <w:p w14:paraId="0D636D56"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A6627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C10C539"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A6B03E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682B4C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F5DFEA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13FFF82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3ECE0E8F" w14:textId="77777777" w:rsidTr="002A1888">
        <w:trPr>
          <w:trHeight w:val="227"/>
        </w:trPr>
        <w:tc>
          <w:tcPr>
            <w:tcW w:w="267" w:type="pct"/>
            <w:shd w:val="clear" w:color="auto" w:fill="auto"/>
            <w:tcMar>
              <w:left w:w="28" w:type="dxa"/>
              <w:right w:w="28" w:type="dxa"/>
            </w:tcMar>
            <w:vAlign w:val="center"/>
          </w:tcPr>
          <w:p w14:paraId="732F1D04" w14:textId="77777777" w:rsidR="002A1888" w:rsidRPr="001A103B" w:rsidRDefault="002A1888" w:rsidP="002A1888">
            <w:pPr>
              <w:pStyle w:val="TAC"/>
              <w:rPr>
                <w:rFonts w:eastAsia="SimSun" w:cs="Arial"/>
                <w:szCs w:val="18"/>
              </w:rPr>
            </w:pPr>
            <w:r w:rsidRPr="001A103B">
              <w:rPr>
                <w:rFonts w:eastAsia="SimSun" w:cs="Arial"/>
                <w:szCs w:val="18"/>
              </w:rPr>
              <w:t>31</w:t>
            </w:r>
          </w:p>
        </w:tc>
        <w:tc>
          <w:tcPr>
            <w:tcW w:w="508" w:type="pct"/>
            <w:shd w:val="clear" w:color="auto" w:fill="auto"/>
            <w:tcMar>
              <w:left w:w="28" w:type="dxa"/>
              <w:right w:w="28" w:type="dxa"/>
            </w:tcMar>
            <w:vAlign w:val="center"/>
          </w:tcPr>
          <w:p w14:paraId="7179237A"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4F52F76E"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3CEB176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1ED4EC4" w14:textId="77777777" w:rsidR="002A1888" w:rsidRPr="001A103B" w:rsidRDefault="002A1888" w:rsidP="002A1888">
            <w:pPr>
              <w:pStyle w:val="TAC"/>
              <w:rPr>
                <w:rFonts w:eastAsia="SimSun" w:cs="Arial"/>
                <w:szCs w:val="18"/>
              </w:rPr>
            </w:pPr>
          </w:p>
        </w:tc>
        <w:tc>
          <w:tcPr>
            <w:tcW w:w="212" w:type="pct"/>
            <w:vMerge w:val="restart"/>
            <w:shd w:val="clear" w:color="auto" w:fill="auto"/>
            <w:textDirection w:val="btLr"/>
            <w:vAlign w:val="center"/>
          </w:tcPr>
          <w:p w14:paraId="27F37D36" w14:textId="77777777" w:rsidR="002A1888" w:rsidRPr="001A103B" w:rsidRDefault="002A1888" w:rsidP="002A1888">
            <w:pPr>
              <w:pStyle w:val="TAC"/>
              <w:rPr>
                <w:rFonts w:eastAsia="SimSun" w:cs="Arial"/>
                <w:szCs w:val="18"/>
              </w:rPr>
            </w:pPr>
            <w:r w:rsidRPr="001A103B">
              <w:rPr>
                <w:rFonts w:eastAsia="SimSun"/>
              </w:rPr>
              <w:t>CP-OFDM</w:t>
            </w:r>
          </w:p>
        </w:tc>
        <w:tc>
          <w:tcPr>
            <w:tcW w:w="774" w:type="pct"/>
            <w:gridSpan w:val="2"/>
            <w:shd w:val="clear" w:color="auto" w:fill="auto"/>
            <w:tcMar>
              <w:left w:w="45" w:type="dxa"/>
              <w:right w:w="45" w:type="dxa"/>
            </w:tcMar>
            <w:vAlign w:val="center"/>
          </w:tcPr>
          <w:p w14:paraId="4317497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F698988" w14:textId="77777777" w:rsidR="002A1888" w:rsidRPr="001A103B" w:rsidRDefault="002A1888" w:rsidP="002A1888">
            <w:pPr>
              <w:pStyle w:val="TAC"/>
              <w:rPr>
                <w:rFonts w:eastAsia="SimSun"/>
              </w:rPr>
            </w:pPr>
            <w:r w:rsidRPr="001A103B">
              <w:rPr>
                <w:rFonts w:eastAsia="SimSun"/>
              </w:rPr>
              <w:t>Outer_Full</w:t>
            </w:r>
          </w:p>
        </w:tc>
      </w:tr>
      <w:tr w:rsidR="002A1888" w:rsidRPr="001A103B" w14:paraId="2CC9497C" w14:textId="77777777" w:rsidTr="002A1888">
        <w:trPr>
          <w:trHeight w:val="227"/>
        </w:trPr>
        <w:tc>
          <w:tcPr>
            <w:tcW w:w="267" w:type="pct"/>
            <w:shd w:val="clear" w:color="auto" w:fill="auto"/>
            <w:tcMar>
              <w:left w:w="28" w:type="dxa"/>
              <w:right w:w="28" w:type="dxa"/>
            </w:tcMar>
            <w:vAlign w:val="center"/>
          </w:tcPr>
          <w:p w14:paraId="02114A03" w14:textId="77777777" w:rsidR="002A1888" w:rsidRPr="001A103B" w:rsidRDefault="002A1888" w:rsidP="002A1888">
            <w:pPr>
              <w:pStyle w:val="TAC"/>
              <w:rPr>
                <w:rFonts w:eastAsia="SimSun" w:cs="Arial"/>
                <w:szCs w:val="18"/>
              </w:rPr>
            </w:pPr>
            <w:r w:rsidRPr="001A103B">
              <w:rPr>
                <w:rFonts w:eastAsia="SimSun" w:cs="Arial"/>
                <w:szCs w:val="18"/>
              </w:rPr>
              <w:t>32</w:t>
            </w:r>
          </w:p>
        </w:tc>
        <w:tc>
          <w:tcPr>
            <w:tcW w:w="508" w:type="pct"/>
            <w:shd w:val="clear" w:color="auto" w:fill="auto"/>
            <w:tcMar>
              <w:left w:w="28" w:type="dxa"/>
              <w:right w:w="28" w:type="dxa"/>
            </w:tcMar>
            <w:vAlign w:val="center"/>
          </w:tcPr>
          <w:p w14:paraId="6C510232"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ACE1F57"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5095420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9128593"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69AFE0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30FC056"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E5277C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180EAF63" w14:textId="77777777" w:rsidTr="002A1888">
        <w:trPr>
          <w:trHeight w:val="227"/>
        </w:trPr>
        <w:tc>
          <w:tcPr>
            <w:tcW w:w="267" w:type="pct"/>
            <w:shd w:val="clear" w:color="auto" w:fill="auto"/>
            <w:tcMar>
              <w:left w:w="28" w:type="dxa"/>
              <w:right w:w="28" w:type="dxa"/>
            </w:tcMar>
            <w:vAlign w:val="center"/>
          </w:tcPr>
          <w:p w14:paraId="4114E520" w14:textId="77777777" w:rsidR="002A1888" w:rsidRPr="001A103B" w:rsidRDefault="002A1888" w:rsidP="002A1888">
            <w:pPr>
              <w:pStyle w:val="TAC"/>
              <w:rPr>
                <w:rFonts w:eastAsia="SimSun" w:cs="Arial"/>
                <w:szCs w:val="18"/>
              </w:rPr>
            </w:pPr>
            <w:r w:rsidRPr="001A103B">
              <w:rPr>
                <w:rFonts w:eastAsia="SimSun" w:cs="Arial"/>
                <w:szCs w:val="18"/>
              </w:rPr>
              <w:t>33</w:t>
            </w:r>
          </w:p>
        </w:tc>
        <w:tc>
          <w:tcPr>
            <w:tcW w:w="508" w:type="pct"/>
            <w:shd w:val="clear" w:color="auto" w:fill="auto"/>
            <w:tcMar>
              <w:left w:w="28" w:type="dxa"/>
              <w:right w:w="28" w:type="dxa"/>
            </w:tcMar>
            <w:vAlign w:val="center"/>
          </w:tcPr>
          <w:p w14:paraId="59A6D69D"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708424A4"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87E9F17"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4CAA0468"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177D576"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D44D4E0"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4A77A61"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70ABA35" w14:textId="77777777" w:rsidTr="002A1888">
        <w:trPr>
          <w:trHeight w:val="227"/>
        </w:trPr>
        <w:tc>
          <w:tcPr>
            <w:tcW w:w="267" w:type="pct"/>
            <w:shd w:val="clear" w:color="auto" w:fill="auto"/>
            <w:tcMar>
              <w:left w:w="28" w:type="dxa"/>
              <w:right w:w="28" w:type="dxa"/>
            </w:tcMar>
            <w:vAlign w:val="center"/>
          </w:tcPr>
          <w:p w14:paraId="066B1BC5" w14:textId="77777777" w:rsidR="002A1888" w:rsidRPr="001A103B" w:rsidRDefault="002A1888" w:rsidP="002A1888">
            <w:pPr>
              <w:pStyle w:val="TAC"/>
              <w:rPr>
                <w:rFonts w:eastAsia="SimSun" w:cs="Arial"/>
                <w:szCs w:val="18"/>
              </w:rPr>
            </w:pPr>
            <w:r w:rsidRPr="001A103B">
              <w:rPr>
                <w:rFonts w:eastAsia="SimSun" w:cs="Arial"/>
                <w:szCs w:val="18"/>
              </w:rPr>
              <w:t>34</w:t>
            </w:r>
          </w:p>
        </w:tc>
        <w:tc>
          <w:tcPr>
            <w:tcW w:w="508" w:type="pct"/>
            <w:shd w:val="clear" w:color="auto" w:fill="auto"/>
            <w:tcMar>
              <w:left w:w="28" w:type="dxa"/>
              <w:right w:w="28" w:type="dxa"/>
            </w:tcMar>
            <w:vAlign w:val="center"/>
          </w:tcPr>
          <w:p w14:paraId="56150DE3"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00C29596"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3F13FFB"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9306BA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719DF6E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416AA1A"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048896B8" w14:textId="77777777" w:rsidR="002A1888" w:rsidRPr="001A103B" w:rsidRDefault="002A1888" w:rsidP="002A1888">
            <w:pPr>
              <w:pStyle w:val="TAC"/>
              <w:rPr>
                <w:rFonts w:eastAsia="SimSun"/>
              </w:rPr>
            </w:pPr>
            <w:r w:rsidRPr="001A103B">
              <w:rPr>
                <w:rFonts w:eastAsia="SimSun"/>
              </w:rPr>
              <w:t>Outer_Full</w:t>
            </w:r>
          </w:p>
        </w:tc>
      </w:tr>
      <w:tr w:rsidR="002A1888" w:rsidRPr="001A103B" w14:paraId="090E0C8A" w14:textId="77777777" w:rsidTr="002A1888">
        <w:trPr>
          <w:trHeight w:val="227"/>
        </w:trPr>
        <w:tc>
          <w:tcPr>
            <w:tcW w:w="267" w:type="pct"/>
            <w:shd w:val="clear" w:color="auto" w:fill="auto"/>
            <w:tcMar>
              <w:left w:w="28" w:type="dxa"/>
              <w:right w:w="28" w:type="dxa"/>
            </w:tcMar>
            <w:vAlign w:val="center"/>
          </w:tcPr>
          <w:p w14:paraId="419640EC" w14:textId="77777777" w:rsidR="002A1888" w:rsidRPr="001A103B" w:rsidRDefault="002A1888" w:rsidP="002A1888">
            <w:pPr>
              <w:pStyle w:val="TAC"/>
              <w:rPr>
                <w:rFonts w:eastAsia="SimSun" w:cs="Arial"/>
                <w:szCs w:val="18"/>
              </w:rPr>
            </w:pPr>
            <w:r w:rsidRPr="001A103B">
              <w:rPr>
                <w:rFonts w:eastAsia="SimSun" w:cs="Arial"/>
                <w:szCs w:val="18"/>
              </w:rPr>
              <w:t>35</w:t>
            </w:r>
          </w:p>
        </w:tc>
        <w:tc>
          <w:tcPr>
            <w:tcW w:w="508" w:type="pct"/>
            <w:shd w:val="clear" w:color="auto" w:fill="auto"/>
            <w:tcMar>
              <w:left w:w="28" w:type="dxa"/>
              <w:right w:w="28" w:type="dxa"/>
            </w:tcMar>
            <w:vAlign w:val="center"/>
          </w:tcPr>
          <w:p w14:paraId="3C456405"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4D1AD5D4"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98A00D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5E4EA48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A0B7F68"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623658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46FA3D4A"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3F1E87D" w14:textId="77777777" w:rsidTr="002A1888">
        <w:trPr>
          <w:trHeight w:val="227"/>
        </w:trPr>
        <w:tc>
          <w:tcPr>
            <w:tcW w:w="267" w:type="pct"/>
            <w:shd w:val="clear" w:color="auto" w:fill="auto"/>
            <w:tcMar>
              <w:left w:w="28" w:type="dxa"/>
              <w:right w:w="28" w:type="dxa"/>
            </w:tcMar>
            <w:vAlign w:val="center"/>
          </w:tcPr>
          <w:p w14:paraId="7B03B6A3" w14:textId="77777777" w:rsidR="002A1888" w:rsidRPr="001A103B" w:rsidRDefault="002A1888" w:rsidP="002A1888">
            <w:pPr>
              <w:pStyle w:val="TAC"/>
              <w:rPr>
                <w:rFonts w:eastAsia="SimSun" w:cs="Arial"/>
                <w:szCs w:val="18"/>
              </w:rPr>
            </w:pPr>
            <w:r w:rsidRPr="001A103B">
              <w:rPr>
                <w:rFonts w:eastAsia="SimSun" w:cs="Arial"/>
                <w:szCs w:val="18"/>
              </w:rPr>
              <w:t>36</w:t>
            </w:r>
          </w:p>
        </w:tc>
        <w:tc>
          <w:tcPr>
            <w:tcW w:w="508" w:type="pct"/>
            <w:shd w:val="clear" w:color="auto" w:fill="auto"/>
            <w:tcMar>
              <w:left w:w="28" w:type="dxa"/>
              <w:right w:w="28" w:type="dxa"/>
            </w:tcMar>
            <w:vAlign w:val="center"/>
          </w:tcPr>
          <w:p w14:paraId="5882875F"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2290209B"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E3F8CAA"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37040BA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13F105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B62557C"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6765042"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2F5FE574" w14:textId="77777777" w:rsidTr="002A1888">
        <w:trPr>
          <w:trHeight w:val="227"/>
        </w:trPr>
        <w:tc>
          <w:tcPr>
            <w:tcW w:w="267" w:type="pct"/>
            <w:shd w:val="clear" w:color="auto" w:fill="auto"/>
            <w:tcMar>
              <w:left w:w="28" w:type="dxa"/>
              <w:right w:w="28" w:type="dxa"/>
            </w:tcMar>
            <w:vAlign w:val="center"/>
          </w:tcPr>
          <w:p w14:paraId="5270EE8F" w14:textId="77777777" w:rsidR="002A1888" w:rsidRPr="001A103B" w:rsidRDefault="002A1888" w:rsidP="002A1888">
            <w:pPr>
              <w:pStyle w:val="TAC"/>
              <w:rPr>
                <w:rFonts w:eastAsia="SimSun" w:cs="Arial"/>
                <w:szCs w:val="18"/>
              </w:rPr>
            </w:pPr>
            <w:r w:rsidRPr="001A103B">
              <w:rPr>
                <w:rFonts w:eastAsia="SimSun" w:cs="Arial"/>
                <w:szCs w:val="18"/>
              </w:rPr>
              <w:t>37</w:t>
            </w:r>
          </w:p>
        </w:tc>
        <w:tc>
          <w:tcPr>
            <w:tcW w:w="508" w:type="pct"/>
            <w:shd w:val="clear" w:color="auto" w:fill="auto"/>
            <w:tcMar>
              <w:left w:w="28" w:type="dxa"/>
              <w:right w:w="28" w:type="dxa"/>
            </w:tcMar>
            <w:vAlign w:val="center"/>
          </w:tcPr>
          <w:p w14:paraId="517CB40C"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381410DE"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4D7ECB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AA00630"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81A28C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E9BC6EA"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692AF0AC" w14:textId="77777777" w:rsidR="002A1888" w:rsidRPr="001A103B" w:rsidRDefault="002A1888" w:rsidP="002A1888">
            <w:pPr>
              <w:pStyle w:val="TAC"/>
              <w:rPr>
                <w:rFonts w:eastAsia="SimSun"/>
              </w:rPr>
            </w:pPr>
            <w:r w:rsidRPr="001A103B">
              <w:rPr>
                <w:rFonts w:eastAsia="SimSun"/>
              </w:rPr>
              <w:t>Outer_Full</w:t>
            </w:r>
          </w:p>
        </w:tc>
      </w:tr>
      <w:tr w:rsidR="002A1888" w:rsidRPr="001A103B" w14:paraId="63FB0B90" w14:textId="77777777" w:rsidTr="002A1888">
        <w:trPr>
          <w:trHeight w:val="227"/>
        </w:trPr>
        <w:tc>
          <w:tcPr>
            <w:tcW w:w="267" w:type="pct"/>
            <w:shd w:val="clear" w:color="auto" w:fill="auto"/>
            <w:tcMar>
              <w:left w:w="28" w:type="dxa"/>
              <w:right w:w="28" w:type="dxa"/>
            </w:tcMar>
            <w:vAlign w:val="center"/>
          </w:tcPr>
          <w:p w14:paraId="0CF26D5C" w14:textId="77777777" w:rsidR="002A1888" w:rsidRPr="001A103B" w:rsidRDefault="002A1888" w:rsidP="002A1888">
            <w:pPr>
              <w:pStyle w:val="TAC"/>
              <w:rPr>
                <w:rFonts w:eastAsia="SimSun" w:cs="Arial"/>
                <w:szCs w:val="18"/>
              </w:rPr>
            </w:pPr>
            <w:r w:rsidRPr="001A103B">
              <w:rPr>
                <w:rFonts w:eastAsia="SimSun" w:cs="Arial"/>
                <w:szCs w:val="18"/>
              </w:rPr>
              <w:t>38</w:t>
            </w:r>
          </w:p>
        </w:tc>
        <w:tc>
          <w:tcPr>
            <w:tcW w:w="508" w:type="pct"/>
            <w:shd w:val="clear" w:color="auto" w:fill="auto"/>
            <w:tcMar>
              <w:left w:w="28" w:type="dxa"/>
              <w:right w:w="28" w:type="dxa"/>
            </w:tcMar>
            <w:vAlign w:val="center"/>
          </w:tcPr>
          <w:p w14:paraId="4B5A0A35"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58467E6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36C0585"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21C7977"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96C7BE9"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1DA5D87"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61430A9D"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09C6332" w14:textId="77777777" w:rsidTr="002A1888">
        <w:trPr>
          <w:trHeight w:val="227"/>
        </w:trPr>
        <w:tc>
          <w:tcPr>
            <w:tcW w:w="267" w:type="pct"/>
            <w:shd w:val="clear" w:color="auto" w:fill="auto"/>
            <w:tcMar>
              <w:left w:w="28" w:type="dxa"/>
              <w:right w:w="28" w:type="dxa"/>
            </w:tcMar>
            <w:vAlign w:val="center"/>
          </w:tcPr>
          <w:p w14:paraId="30F78E0C" w14:textId="77777777" w:rsidR="002A1888" w:rsidRPr="001A103B" w:rsidRDefault="002A1888" w:rsidP="002A1888">
            <w:pPr>
              <w:pStyle w:val="TAC"/>
              <w:rPr>
                <w:rFonts w:eastAsia="SimSun" w:cs="Arial"/>
                <w:szCs w:val="18"/>
              </w:rPr>
            </w:pPr>
            <w:r w:rsidRPr="001A103B">
              <w:rPr>
                <w:rFonts w:eastAsia="SimSun" w:cs="Arial"/>
                <w:szCs w:val="18"/>
              </w:rPr>
              <w:t>39</w:t>
            </w:r>
          </w:p>
        </w:tc>
        <w:tc>
          <w:tcPr>
            <w:tcW w:w="508" w:type="pct"/>
            <w:shd w:val="clear" w:color="auto" w:fill="auto"/>
            <w:tcMar>
              <w:left w:w="28" w:type="dxa"/>
              <w:right w:w="28" w:type="dxa"/>
            </w:tcMar>
            <w:vAlign w:val="center"/>
          </w:tcPr>
          <w:p w14:paraId="24112A11"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4187A17F"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0B4B5E61"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5706F86"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573620A"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684E4DC"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434CB3D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C3ED4CA" w14:textId="77777777" w:rsidTr="002A1888">
        <w:trPr>
          <w:trHeight w:val="227"/>
        </w:trPr>
        <w:tc>
          <w:tcPr>
            <w:tcW w:w="267" w:type="pct"/>
            <w:shd w:val="clear" w:color="auto" w:fill="auto"/>
            <w:tcMar>
              <w:left w:w="28" w:type="dxa"/>
              <w:right w:w="28" w:type="dxa"/>
            </w:tcMar>
            <w:vAlign w:val="center"/>
          </w:tcPr>
          <w:p w14:paraId="3A966D6D" w14:textId="77777777" w:rsidR="002A1888" w:rsidRPr="001A103B" w:rsidRDefault="002A1888" w:rsidP="002A1888">
            <w:pPr>
              <w:pStyle w:val="TAC"/>
              <w:rPr>
                <w:rFonts w:eastAsia="SimSun" w:cs="Arial"/>
                <w:szCs w:val="18"/>
              </w:rPr>
            </w:pPr>
            <w:r w:rsidRPr="001A103B">
              <w:rPr>
                <w:rFonts w:eastAsia="SimSun" w:cs="Arial"/>
                <w:szCs w:val="18"/>
              </w:rPr>
              <w:t>40</w:t>
            </w:r>
          </w:p>
        </w:tc>
        <w:tc>
          <w:tcPr>
            <w:tcW w:w="508" w:type="pct"/>
            <w:shd w:val="clear" w:color="auto" w:fill="auto"/>
            <w:tcMar>
              <w:left w:w="28" w:type="dxa"/>
              <w:right w:w="28" w:type="dxa"/>
            </w:tcMar>
            <w:vAlign w:val="center"/>
          </w:tcPr>
          <w:p w14:paraId="37F0B69B"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289A212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BF62AD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D61587"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4904C850"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7859108"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A19D64B" w14:textId="77777777" w:rsidR="002A1888" w:rsidRPr="001A103B" w:rsidRDefault="002A1888" w:rsidP="002A1888">
            <w:pPr>
              <w:pStyle w:val="TAC"/>
              <w:rPr>
                <w:rFonts w:eastAsia="SimSun"/>
              </w:rPr>
            </w:pPr>
            <w:r w:rsidRPr="001A103B">
              <w:rPr>
                <w:rFonts w:eastAsia="SimSun"/>
              </w:rPr>
              <w:t>Outer_Full</w:t>
            </w:r>
          </w:p>
        </w:tc>
      </w:tr>
      <w:tr w:rsidR="002A1888" w:rsidRPr="001A103B" w14:paraId="46543E84" w14:textId="77777777" w:rsidTr="002A1888">
        <w:trPr>
          <w:trHeight w:val="227"/>
        </w:trPr>
        <w:tc>
          <w:tcPr>
            <w:tcW w:w="267" w:type="pct"/>
            <w:shd w:val="clear" w:color="auto" w:fill="auto"/>
            <w:tcMar>
              <w:left w:w="28" w:type="dxa"/>
              <w:right w:w="28" w:type="dxa"/>
            </w:tcMar>
            <w:vAlign w:val="center"/>
          </w:tcPr>
          <w:p w14:paraId="6175FF2E" w14:textId="77777777" w:rsidR="002A1888" w:rsidRPr="001A103B" w:rsidRDefault="002A1888" w:rsidP="002A1888">
            <w:pPr>
              <w:pStyle w:val="TAC"/>
              <w:rPr>
                <w:rFonts w:eastAsia="SimSun" w:cs="Arial"/>
                <w:szCs w:val="18"/>
              </w:rPr>
            </w:pPr>
            <w:r w:rsidRPr="001A103B">
              <w:rPr>
                <w:rFonts w:eastAsia="SimSun" w:cs="Arial"/>
                <w:szCs w:val="18"/>
              </w:rPr>
              <w:t>41</w:t>
            </w:r>
          </w:p>
        </w:tc>
        <w:tc>
          <w:tcPr>
            <w:tcW w:w="508" w:type="pct"/>
            <w:shd w:val="clear" w:color="auto" w:fill="auto"/>
            <w:tcMar>
              <w:left w:w="28" w:type="dxa"/>
              <w:right w:w="28" w:type="dxa"/>
            </w:tcMar>
            <w:vAlign w:val="center"/>
          </w:tcPr>
          <w:p w14:paraId="06CB7197"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45D15438"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A98C23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15E56C0"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B32B6C7"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39ABE85"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028BC01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74E595E" w14:textId="77777777" w:rsidTr="002A1888">
        <w:trPr>
          <w:trHeight w:val="227"/>
        </w:trPr>
        <w:tc>
          <w:tcPr>
            <w:tcW w:w="267" w:type="pct"/>
            <w:shd w:val="clear" w:color="auto" w:fill="auto"/>
            <w:tcMar>
              <w:left w:w="28" w:type="dxa"/>
              <w:right w:w="28" w:type="dxa"/>
            </w:tcMar>
            <w:vAlign w:val="center"/>
          </w:tcPr>
          <w:p w14:paraId="28EF2ED7" w14:textId="77777777" w:rsidR="002A1888" w:rsidRPr="001A103B" w:rsidRDefault="002A1888" w:rsidP="002A1888">
            <w:pPr>
              <w:pStyle w:val="TAC"/>
              <w:rPr>
                <w:rFonts w:eastAsia="SimSun" w:cs="Arial"/>
                <w:szCs w:val="18"/>
              </w:rPr>
            </w:pPr>
            <w:r w:rsidRPr="001A103B">
              <w:rPr>
                <w:rFonts w:eastAsia="SimSun" w:cs="Arial"/>
                <w:szCs w:val="18"/>
              </w:rPr>
              <w:t>42</w:t>
            </w:r>
          </w:p>
        </w:tc>
        <w:tc>
          <w:tcPr>
            <w:tcW w:w="508" w:type="pct"/>
            <w:shd w:val="clear" w:color="auto" w:fill="auto"/>
            <w:tcMar>
              <w:left w:w="28" w:type="dxa"/>
              <w:right w:w="28" w:type="dxa"/>
            </w:tcMar>
            <w:vAlign w:val="center"/>
          </w:tcPr>
          <w:p w14:paraId="7AE4B343"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2BE0448"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EB70A35"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F0F7B1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5FF28B34"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6D34645"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223BB2FD"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E4AAA1D" w14:textId="77777777" w:rsidTr="002A1888">
        <w:trPr>
          <w:trHeight w:val="227"/>
        </w:trPr>
        <w:tc>
          <w:tcPr>
            <w:tcW w:w="267" w:type="pct"/>
            <w:shd w:val="clear" w:color="auto" w:fill="auto"/>
            <w:tcMar>
              <w:left w:w="28" w:type="dxa"/>
              <w:right w:w="28" w:type="dxa"/>
            </w:tcMar>
            <w:vAlign w:val="center"/>
          </w:tcPr>
          <w:p w14:paraId="43C75399" w14:textId="77777777" w:rsidR="002A1888" w:rsidRPr="001A103B" w:rsidRDefault="002A1888" w:rsidP="002A1888">
            <w:pPr>
              <w:pStyle w:val="TAC"/>
              <w:rPr>
                <w:rFonts w:eastAsia="SimSun" w:cs="Arial"/>
                <w:szCs w:val="18"/>
              </w:rPr>
            </w:pPr>
            <w:r w:rsidRPr="001A103B">
              <w:rPr>
                <w:rFonts w:eastAsia="SimSun" w:cs="Arial"/>
                <w:szCs w:val="18"/>
              </w:rPr>
              <w:t>43</w:t>
            </w:r>
          </w:p>
        </w:tc>
        <w:tc>
          <w:tcPr>
            <w:tcW w:w="508" w:type="pct"/>
            <w:shd w:val="clear" w:color="auto" w:fill="auto"/>
            <w:tcMar>
              <w:left w:w="28" w:type="dxa"/>
              <w:right w:w="28" w:type="dxa"/>
            </w:tcMar>
            <w:vAlign w:val="center"/>
          </w:tcPr>
          <w:p w14:paraId="50DEF65D"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149E2933"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29F5416"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5697935"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A5B95F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695B312"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803A12B" w14:textId="77777777" w:rsidR="002A1888" w:rsidRPr="001A103B" w:rsidRDefault="002A1888" w:rsidP="002A1888">
            <w:pPr>
              <w:pStyle w:val="TAC"/>
              <w:rPr>
                <w:rFonts w:eastAsia="SimSun"/>
              </w:rPr>
            </w:pPr>
            <w:r w:rsidRPr="001A103B">
              <w:rPr>
                <w:rFonts w:eastAsia="SimSun"/>
              </w:rPr>
              <w:t>Outer_Full</w:t>
            </w:r>
          </w:p>
        </w:tc>
      </w:tr>
      <w:tr w:rsidR="002A1888" w:rsidRPr="001A103B" w14:paraId="68E60CA8" w14:textId="77777777" w:rsidTr="002A1888">
        <w:trPr>
          <w:trHeight w:val="227"/>
        </w:trPr>
        <w:tc>
          <w:tcPr>
            <w:tcW w:w="267" w:type="pct"/>
            <w:shd w:val="clear" w:color="auto" w:fill="auto"/>
            <w:tcMar>
              <w:left w:w="28" w:type="dxa"/>
              <w:right w:w="28" w:type="dxa"/>
            </w:tcMar>
            <w:vAlign w:val="center"/>
          </w:tcPr>
          <w:p w14:paraId="716CFCEA" w14:textId="77777777" w:rsidR="002A1888" w:rsidRPr="001A103B" w:rsidRDefault="002A1888" w:rsidP="002A1888">
            <w:pPr>
              <w:pStyle w:val="TAC"/>
              <w:rPr>
                <w:rFonts w:eastAsia="SimSun" w:cs="Arial"/>
                <w:szCs w:val="18"/>
              </w:rPr>
            </w:pPr>
            <w:r w:rsidRPr="001A103B">
              <w:rPr>
                <w:rFonts w:eastAsia="SimSun" w:cs="Arial"/>
                <w:szCs w:val="18"/>
              </w:rPr>
              <w:t>44</w:t>
            </w:r>
          </w:p>
        </w:tc>
        <w:tc>
          <w:tcPr>
            <w:tcW w:w="508" w:type="pct"/>
            <w:shd w:val="clear" w:color="auto" w:fill="auto"/>
            <w:tcMar>
              <w:left w:w="28" w:type="dxa"/>
              <w:right w:w="28" w:type="dxa"/>
            </w:tcMar>
            <w:vAlign w:val="center"/>
          </w:tcPr>
          <w:p w14:paraId="7D2F89CD"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23C673C9"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0F54B8AB"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403D390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7C0E71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0E6EC76F"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4AE5B1E2"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AEAFB30" w14:textId="77777777" w:rsidTr="002A1888">
        <w:trPr>
          <w:trHeight w:val="227"/>
        </w:trPr>
        <w:tc>
          <w:tcPr>
            <w:tcW w:w="267" w:type="pct"/>
            <w:shd w:val="clear" w:color="auto" w:fill="auto"/>
            <w:tcMar>
              <w:left w:w="28" w:type="dxa"/>
              <w:right w:w="28" w:type="dxa"/>
            </w:tcMar>
            <w:vAlign w:val="center"/>
          </w:tcPr>
          <w:p w14:paraId="5C8075E7" w14:textId="77777777" w:rsidR="002A1888" w:rsidRPr="001A103B" w:rsidRDefault="002A1888" w:rsidP="002A1888">
            <w:pPr>
              <w:pStyle w:val="TAC"/>
              <w:rPr>
                <w:rFonts w:eastAsia="SimSun" w:cs="Arial"/>
                <w:szCs w:val="18"/>
              </w:rPr>
            </w:pPr>
            <w:r w:rsidRPr="001A103B">
              <w:rPr>
                <w:rFonts w:eastAsia="SimSun" w:cs="Arial"/>
                <w:szCs w:val="18"/>
              </w:rPr>
              <w:t>45</w:t>
            </w:r>
          </w:p>
        </w:tc>
        <w:tc>
          <w:tcPr>
            <w:tcW w:w="508" w:type="pct"/>
            <w:shd w:val="clear" w:color="auto" w:fill="auto"/>
            <w:tcMar>
              <w:left w:w="28" w:type="dxa"/>
              <w:right w:w="28" w:type="dxa"/>
            </w:tcMar>
            <w:vAlign w:val="center"/>
          </w:tcPr>
          <w:p w14:paraId="4737F5D6"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48DEE131"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2971F576"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3E26F7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70DBA3B0"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5238742"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F08AD3E"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1233C63A" w14:textId="77777777" w:rsidTr="002A1888">
        <w:trPr>
          <w:trHeight w:val="227"/>
        </w:trPr>
        <w:tc>
          <w:tcPr>
            <w:tcW w:w="267" w:type="pct"/>
            <w:shd w:val="clear" w:color="auto" w:fill="auto"/>
            <w:tcMar>
              <w:left w:w="28" w:type="dxa"/>
              <w:right w:w="28" w:type="dxa"/>
            </w:tcMar>
            <w:vAlign w:val="center"/>
          </w:tcPr>
          <w:p w14:paraId="23B34E36" w14:textId="77777777" w:rsidR="002A1888" w:rsidRPr="001A103B" w:rsidRDefault="002A1888" w:rsidP="002A1888">
            <w:pPr>
              <w:pStyle w:val="TAC"/>
              <w:rPr>
                <w:rFonts w:eastAsia="SimSun" w:cs="Arial"/>
                <w:szCs w:val="18"/>
              </w:rPr>
            </w:pPr>
            <w:r w:rsidRPr="001A103B">
              <w:rPr>
                <w:rFonts w:eastAsia="SimSun" w:cs="Arial"/>
                <w:szCs w:val="18"/>
              </w:rPr>
              <w:t>46</w:t>
            </w:r>
          </w:p>
        </w:tc>
        <w:tc>
          <w:tcPr>
            <w:tcW w:w="508" w:type="pct"/>
            <w:shd w:val="clear" w:color="auto" w:fill="auto"/>
            <w:tcMar>
              <w:left w:w="28" w:type="dxa"/>
              <w:right w:w="28" w:type="dxa"/>
            </w:tcMar>
            <w:vAlign w:val="center"/>
          </w:tcPr>
          <w:p w14:paraId="30CC2524"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22B9A069"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64B96D0"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5CE58C04"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6D396937"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4E86552C"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27E4BEF" w14:textId="77777777" w:rsidR="002A1888" w:rsidRPr="001A103B" w:rsidRDefault="002A1888" w:rsidP="002A1888">
            <w:pPr>
              <w:pStyle w:val="TAC"/>
              <w:rPr>
                <w:rFonts w:eastAsia="SimSun"/>
              </w:rPr>
            </w:pPr>
            <w:r w:rsidRPr="001A103B">
              <w:rPr>
                <w:rFonts w:eastAsia="SimSun"/>
              </w:rPr>
              <w:t>Outer_Full</w:t>
            </w:r>
          </w:p>
        </w:tc>
      </w:tr>
      <w:tr w:rsidR="002A1888" w:rsidRPr="001A103B" w14:paraId="46E58FD0" w14:textId="77777777" w:rsidTr="002A1888">
        <w:trPr>
          <w:trHeight w:val="227"/>
        </w:trPr>
        <w:tc>
          <w:tcPr>
            <w:tcW w:w="267" w:type="pct"/>
            <w:shd w:val="clear" w:color="auto" w:fill="auto"/>
            <w:tcMar>
              <w:left w:w="28" w:type="dxa"/>
              <w:right w:w="28" w:type="dxa"/>
            </w:tcMar>
            <w:vAlign w:val="center"/>
          </w:tcPr>
          <w:p w14:paraId="67484D99" w14:textId="77777777" w:rsidR="002A1888" w:rsidRPr="001A103B" w:rsidRDefault="002A1888" w:rsidP="002A1888">
            <w:pPr>
              <w:pStyle w:val="TAC"/>
              <w:rPr>
                <w:rFonts w:eastAsia="SimSun" w:cs="Arial"/>
                <w:szCs w:val="18"/>
              </w:rPr>
            </w:pPr>
            <w:r w:rsidRPr="001A103B">
              <w:rPr>
                <w:rFonts w:eastAsia="SimSun" w:cs="Arial"/>
                <w:szCs w:val="18"/>
              </w:rPr>
              <w:t>47</w:t>
            </w:r>
          </w:p>
        </w:tc>
        <w:tc>
          <w:tcPr>
            <w:tcW w:w="508" w:type="pct"/>
            <w:shd w:val="clear" w:color="auto" w:fill="auto"/>
            <w:tcMar>
              <w:left w:w="28" w:type="dxa"/>
              <w:right w:w="28" w:type="dxa"/>
            </w:tcMar>
            <w:vAlign w:val="center"/>
          </w:tcPr>
          <w:p w14:paraId="5BD5DF11"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36DB6C03"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ACB8AF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D9E80A5"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4B9F0CB"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C574DB9"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C4D91F6"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1447BFB" w14:textId="77777777" w:rsidTr="002A1888">
        <w:trPr>
          <w:trHeight w:val="227"/>
        </w:trPr>
        <w:tc>
          <w:tcPr>
            <w:tcW w:w="267" w:type="pct"/>
            <w:shd w:val="clear" w:color="auto" w:fill="auto"/>
            <w:tcMar>
              <w:left w:w="28" w:type="dxa"/>
              <w:right w:w="28" w:type="dxa"/>
            </w:tcMar>
            <w:vAlign w:val="center"/>
          </w:tcPr>
          <w:p w14:paraId="6FCB0BBB" w14:textId="77777777" w:rsidR="002A1888" w:rsidRPr="001A103B" w:rsidRDefault="002A1888" w:rsidP="002A1888">
            <w:pPr>
              <w:pStyle w:val="TAC"/>
              <w:rPr>
                <w:rFonts w:eastAsia="SimSun" w:cs="Arial"/>
                <w:szCs w:val="18"/>
              </w:rPr>
            </w:pPr>
            <w:r w:rsidRPr="001A103B">
              <w:rPr>
                <w:rFonts w:eastAsia="SimSun" w:cs="Arial"/>
                <w:szCs w:val="18"/>
              </w:rPr>
              <w:t>48</w:t>
            </w:r>
          </w:p>
        </w:tc>
        <w:tc>
          <w:tcPr>
            <w:tcW w:w="508" w:type="pct"/>
            <w:shd w:val="clear" w:color="auto" w:fill="auto"/>
            <w:tcMar>
              <w:left w:w="28" w:type="dxa"/>
              <w:right w:w="28" w:type="dxa"/>
            </w:tcMar>
            <w:vAlign w:val="center"/>
          </w:tcPr>
          <w:p w14:paraId="5B8DF7B9"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70655889"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B0261EC"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5739924"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5EC6BE09"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097555CF"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569A74F"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D71ECBA" w14:textId="77777777" w:rsidTr="002A1888">
        <w:trPr>
          <w:trHeight w:val="227"/>
        </w:trPr>
        <w:tc>
          <w:tcPr>
            <w:tcW w:w="267" w:type="pct"/>
            <w:shd w:val="clear" w:color="auto" w:fill="auto"/>
            <w:tcMar>
              <w:left w:w="28" w:type="dxa"/>
              <w:right w:w="28" w:type="dxa"/>
            </w:tcMar>
            <w:vAlign w:val="center"/>
          </w:tcPr>
          <w:p w14:paraId="6B5536CE" w14:textId="77777777" w:rsidR="002A1888" w:rsidRPr="001A103B" w:rsidRDefault="002A1888" w:rsidP="002A1888">
            <w:pPr>
              <w:pStyle w:val="TAC"/>
              <w:rPr>
                <w:rFonts w:eastAsia="SimSun" w:cs="Arial"/>
                <w:szCs w:val="18"/>
              </w:rPr>
            </w:pPr>
            <w:r w:rsidRPr="001A103B">
              <w:rPr>
                <w:rFonts w:eastAsia="SimSun" w:cs="Arial"/>
                <w:szCs w:val="18"/>
              </w:rPr>
              <w:t>49</w:t>
            </w:r>
          </w:p>
        </w:tc>
        <w:tc>
          <w:tcPr>
            <w:tcW w:w="508" w:type="pct"/>
            <w:shd w:val="clear" w:color="auto" w:fill="auto"/>
            <w:tcMar>
              <w:left w:w="28" w:type="dxa"/>
              <w:right w:w="28" w:type="dxa"/>
            </w:tcMar>
            <w:vAlign w:val="center"/>
          </w:tcPr>
          <w:p w14:paraId="3F2468F5"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2DB5D09"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648D20E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533F07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49E02EB"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CE2AF7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5F731823" w14:textId="77777777" w:rsidR="002A1888" w:rsidRPr="001A103B" w:rsidRDefault="002A1888" w:rsidP="002A1888">
            <w:pPr>
              <w:pStyle w:val="TAC"/>
              <w:rPr>
                <w:rFonts w:eastAsia="SimSun"/>
              </w:rPr>
            </w:pPr>
            <w:r w:rsidRPr="001A103B">
              <w:rPr>
                <w:rFonts w:eastAsia="SimSun"/>
              </w:rPr>
              <w:t>Outer_Full</w:t>
            </w:r>
          </w:p>
        </w:tc>
      </w:tr>
      <w:tr w:rsidR="002A1888" w:rsidRPr="001A103B" w14:paraId="07088CED" w14:textId="77777777" w:rsidTr="002A1888">
        <w:trPr>
          <w:trHeight w:val="227"/>
        </w:trPr>
        <w:tc>
          <w:tcPr>
            <w:tcW w:w="267" w:type="pct"/>
            <w:shd w:val="clear" w:color="auto" w:fill="auto"/>
            <w:tcMar>
              <w:left w:w="28" w:type="dxa"/>
              <w:right w:w="28" w:type="dxa"/>
            </w:tcMar>
            <w:vAlign w:val="center"/>
          </w:tcPr>
          <w:p w14:paraId="769378A1" w14:textId="77777777" w:rsidR="002A1888" w:rsidRPr="001A103B" w:rsidRDefault="002A1888" w:rsidP="002A1888">
            <w:pPr>
              <w:pStyle w:val="TAC"/>
              <w:rPr>
                <w:rFonts w:eastAsia="SimSun" w:cs="Arial"/>
                <w:szCs w:val="18"/>
              </w:rPr>
            </w:pPr>
            <w:r w:rsidRPr="001A103B">
              <w:rPr>
                <w:rFonts w:eastAsia="SimSun" w:cs="Arial"/>
                <w:szCs w:val="18"/>
              </w:rPr>
              <w:t>50</w:t>
            </w:r>
          </w:p>
        </w:tc>
        <w:tc>
          <w:tcPr>
            <w:tcW w:w="508" w:type="pct"/>
            <w:shd w:val="clear" w:color="auto" w:fill="auto"/>
            <w:tcMar>
              <w:left w:w="28" w:type="dxa"/>
              <w:right w:w="28" w:type="dxa"/>
            </w:tcMar>
            <w:vAlign w:val="center"/>
          </w:tcPr>
          <w:p w14:paraId="1287A942"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9750AAF"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A27E73E"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7DEFF2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0F0506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E48ED82"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7ECC849E"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A0698A2" w14:textId="77777777" w:rsidTr="002A1888">
        <w:trPr>
          <w:trHeight w:val="227"/>
        </w:trPr>
        <w:tc>
          <w:tcPr>
            <w:tcW w:w="267" w:type="pct"/>
            <w:shd w:val="clear" w:color="auto" w:fill="auto"/>
            <w:tcMar>
              <w:left w:w="28" w:type="dxa"/>
              <w:right w:w="28" w:type="dxa"/>
            </w:tcMar>
            <w:vAlign w:val="center"/>
          </w:tcPr>
          <w:p w14:paraId="6E130662" w14:textId="77777777" w:rsidR="002A1888" w:rsidRPr="001A103B" w:rsidRDefault="002A1888" w:rsidP="002A1888">
            <w:pPr>
              <w:pStyle w:val="TAC"/>
              <w:rPr>
                <w:rFonts w:eastAsia="SimSun" w:cs="Arial"/>
                <w:szCs w:val="18"/>
              </w:rPr>
            </w:pPr>
            <w:r w:rsidRPr="001A103B">
              <w:rPr>
                <w:rFonts w:eastAsia="SimSun" w:cs="Arial"/>
                <w:szCs w:val="18"/>
              </w:rPr>
              <w:t>51</w:t>
            </w:r>
          </w:p>
        </w:tc>
        <w:tc>
          <w:tcPr>
            <w:tcW w:w="508" w:type="pct"/>
            <w:shd w:val="clear" w:color="auto" w:fill="auto"/>
            <w:tcMar>
              <w:left w:w="28" w:type="dxa"/>
              <w:right w:w="28" w:type="dxa"/>
            </w:tcMar>
            <w:vAlign w:val="center"/>
          </w:tcPr>
          <w:p w14:paraId="6AE8D6D5"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0186A5B0"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258F119A"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7CA3116B"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6E01E5D"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EF9819F"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4EE6E34"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8758CAC" w14:textId="77777777" w:rsidTr="002A1888">
        <w:trPr>
          <w:trHeight w:val="227"/>
        </w:trPr>
        <w:tc>
          <w:tcPr>
            <w:tcW w:w="267" w:type="pct"/>
            <w:shd w:val="clear" w:color="auto" w:fill="auto"/>
            <w:tcMar>
              <w:left w:w="28" w:type="dxa"/>
              <w:right w:w="28" w:type="dxa"/>
            </w:tcMar>
            <w:vAlign w:val="center"/>
          </w:tcPr>
          <w:p w14:paraId="2A1A4D3A" w14:textId="77777777" w:rsidR="002A1888" w:rsidRPr="001A103B" w:rsidRDefault="002A1888" w:rsidP="002A1888">
            <w:pPr>
              <w:pStyle w:val="TAC"/>
              <w:rPr>
                <w:rFonts w:eastAsia="SimSun" w:cs="Arial"/>
                <w:szCs w:val="18"/>
              </w:rPr>
            </w:pPr>
            <w:r w:rsidRPr="001A103B">
              <w:rPr>
                <w:rFonts w:eastAsia="SimSun" w:cs="Arial"/>
                <w:szCs w:val="18"/>
              </w:rPr>
              <w:t>52</w:t>
            </w:r>
          </w:p>
        </w:tc>
        <w:tc>
          <w:tcPr>
            <w:tcW w:w="508" w:type="pct"/>
            <w:shd w:val="clear" w:color="auto" w:fill="auto"/>
            <w:tcMar>
              <w:left w:w="28" w:type="dxa"/>
              <w:right w:w="28" w:type="dxa"/>
            </w:tcMar>
            <w:vAlign w:val="center"/>
          </w:tcPr>
          <w:p w14:paraId="4E1183C2"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10F89394"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2B425009"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A0536B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512102F"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4103A9E6"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499B9B1" w14:textId="77777777" w:rsidR="002A1888" w:rsidRPr="001A103B" w:rsidRDefault="002A1888" w:rsidP="002A1888">
            <w:pPr>
              <w:pStyle w:val="TAC"/>
              <w:rPr>
                <w:rFonts w:eastAsia="SimSun"/>
              </w:rPr>
            </w:pPr>
            <w:r w:rsidRPr="001A103B">
              <w:rPr>
                <w:rFonts w:eastAsia="SimSun"/>
              </w:rPr>
              <w:t>Outer_Full</w:t>
            </w:r>
          </w:p>
        </w:tc>
      </w:tr>
      <w:tr w:rsidR="002A1888" w:rsidRPr="001A103B" w14:paraId="239C4589" w14:textId="77777777" w:rsidTr="002A1888">
        <w:trPr>
          <w:trHeight w:val="227"/>
        </w:trPr>
        <w:tc>
          <w:tcPr>
            <w:tcW w:w="267" w:type="pct"/>
            <w:shd w:val="clear" w:color="auto" w:fill="auto"/>
            <w:tcMar>
              <w:left w:w="28" w:type="dxa"/>
              <w:right w:w="28" w:type="dxa"/>
            </w:tcMar>
            <w:vAlign w:val="center"/>
          </w:tcPr>
          <w:p w14:paraId="30A2865D" w14:textId="77777777" w:rsidR="002A1888" w:rsidRPr="001A103B" w:rsidRDefault="002A1888" w:rsidP="002A1888">
            <w:pPr>
              <w:pStyle w:val="TAC"/>
              <w:rPr>
                <w:rFonts w:eastAsia="SimSun" w:cs="Arial"/>
                <w:szCs w:val="18"/>
              </w:rPr>
            </w:pPr>
            <w:r w:rsidRPr="001A103B">
              <w:rPr>
                <w:rFonts w:eastAsia="SimSun" w:cs="Arial"/>
                <w:szCs w:val="18"/>
              </w:rPr>
              <w:t>53</w:t>
            </w:r>
          </w:p>
        </w:tc>
        <w:tc>
          <w:tcPr>
            <w:tcW w:w="508" w:type="pct"/>
            <w:shd w:val="clear" w:color="auto" w:fill="auto"/>
            <w:tcMar>
              <w:left w:w="28" w:type="dxa"/>
              <w:right w:w="28" w:type="dxa"/>
            </w:tcMar>
            <w:vAlign w:val="center"/>
          </w:tcPr>
          <w:p w14:paraId="66097C7E"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14F9DE65"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0D57C6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911EEE8"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007074F"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18B0310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A5680E9"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A6E93E1" w14:textId="77777777" w:rsidTr="002A1888">
        <w:trPr>
          <w:trHeight w:val="227"/>
        </w:trPr>
        <w:tc>
          <w:tcPr>
            <w:tcW w:w="267" w:type="pct"/>
            <w:shd w:val="clear" w:color="auto" w:fill="auto"/>
            <w:tcMar>
              <w:left w:w="28" w:type="dxa"/>
              <w:right w:w="28" w:type="dxa"/>
            </w:tcMar>
            <w:vAlign w:val="center"/>
          </w:tcPr>
          <w:p w14:paraId="3D2458E9" w14:textId="77777777" w:rsidR="002A1888" w:rsidRPr="001A103B" w:rsidRDefault="002A1888" w:rsidP="002A1888">
            <w:pPr>
              <w:pStyle w:val="TAC"/>
              <w:rPr>
                <w:rFonts w:eastAsia="SimSun" w:cs="Arial"/>
                <w:szCs w:val="18"/>
              </w:rPr>
            </w:pPr>
            <w:r w:rsidRPr="001A103B">
              <w:rPr>
                <w:rFonts w:eastAsia="SimSun" w:cs="Arial"/>
                <w:szCs w:val="18"/>
              </w:rPr>
              <w:lastRenderedPageBreak/>
              <w:t>54</w:t>
            </w:r>
          </w:p>
        </w:tc>
        <w:tc>
          <w:tcPr>
            <w:tcW w:w="508" w:type="pct"/>
            <w:shd w:val="clear" w:color="auto" w:fill="auto"/>
            <w:tcMar>
              <w:left w:w="28" w:type="dxa"/>
              <w:right w:w="28" w:type="dxa"/>
            </w:tcMar>
            <w:vAlign w:val="center"/>
          </w:tcPr>
          <w:p w14:paraId="3673A8B4"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0E1BD4DD"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CC1E319"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532147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D48FA8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3BF8481"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554B0794"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B24A983" w14:textId="77777777" w:rsidTr="002A1888">
        <w:trPr>
          <w:trHeight w:val="227"/>
        </w:trPr>
        <w:tc>
          <w:tcPr>
            <w:tcW w:w="5000" w:type="pct"/>
            <w:gridSpan w:val="9"/>
            <w:shd w:val="clear" w:color="auto" w:fill="auto"/>
            <w:tcMar>
              <w:left w:w="28" w:type="dxa"/>
              <w:right w:w="28" w:type="dxa"/>
            </w:tcMar>
            <w:vAlign w:val="center"/>
          </w:tcPr>
          <w:p w14:paraId="3F2BF3C8" w14:textId="77777777" w:rsidR="002A1888" w:rsidRPr="001A103B" w:rsidRDefault="002A1888" w:rsidP="002A1888">
            <w:pPr>
              <w:pStyle w:val="TAN"/>
              <w:rPr>
                <w:lang w:eastAsia="zh-CN"/>
              </w:rPr>
            </w:pPr>
            <w:r w:rsidRPr="001A103B">
              <w:rPr>
                <w:lang w:eastAsia="zh-CN"/>
              </w:rPr>
              <w:t>NOTE 1:</w:t>
            </w:r>
            <w:r w:rsidRPr="001A103B">
              <w:rPr>
                <w:lang w:eastAsia="zh-CN"/>
              </w:rPr>
              <w:tab/>
              <w:t xml:space="preserve">The </w:t>
            </w:r>
            <w:r w:rsidRPr="001A103B">
              <w:rPr>
                <w:rFonts w:eastAsia="SimSun"/>
              </w:rPr>
              <w:t>Outer_Full</w:t>
            </w:r>
            <w:r w:rsidRPr="001A103B">
              <w:rPr>
                <w:lang w:eastAsia="zh-CN"/>
              </w:rPr>
              <w:t xml:space="preserve"> RB configuration is defined in Table 6.1-1.</w:t>
            </w:r>
          </w:p>
          <w:p w14:paraId="14341FB8"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2EB18413" w14:textId="77777777" w:rsidR="002A1888" w:rsidRPr="001A103B" w:rsidRDefault="002A1888" w:rsidP="002A1888">
            <w:pPr>
              <w:pStyle w:val="TAN"/>
              <w:rPr>
                <w:lang w:eastAsia="zh-CN"/>
              </w:rPr>
            </w:pPr>
            <w:r w:rsidRPr="001A103B">
              <w:rPr>
                <w:lang w:eastAsia="zh-CN"/>
              </w:rPr>
              <w:t>NOTE 3:</w:t>
            </w:r>
            <w:r w:rsidRPr="001A103B">
              <w:rPr>
                <w:lang w:eastAsia="zh-CN"/>
              </w:rPr>
              <w:tab/>
              <w:t>For 10 – 60 MHz channel bandwidth the RB allocation and test frequency are specified in Table 6.2.3.4.1-16a.</w:t>
            </w:r>
          </w:p>
        </w:tc>
      </w:tr>
    </w:tbl>
    <w:p w14:paraId="7887F3E8" w14:textId="77777777" w:rsidR="002A1888" w:rsidRPr="001A103B" w:rsidRDefault="002A1888" w:rsidP="002A1888"/>
    <w:p w14:paraId="12A50C16" w14:textId="77777777" w:rsidR="002A1888" w:rsidRPr="001A103B" w:rsidRDefault="002A1888" w:rsidP="002A1888">
      <w:pPr>
        <w:pStyle w:val="TH"/>
      </w:pPr>
      <w:r w:rsidRPr="001A103B">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2A1888" w:rsidRPr="001A103B" w14:paraId="3D978A1E" w14:textId="77777777" w:rsidTr="002A1888">
        <w:trPr>
          <w:trHeight w:val="424"/>
        </w:trPr>
        <w:tc>
          <w:tcPr>
            <w:tcW w:w="656" w:type="pct"/>
            <w:vMerge w:val="restart"/>
            <w:tcBorders>
              <w:bottom w:val="single" w:sz="4" w:space="0" w:color="auto"/>
            </w:tcBorders>
            <w:vAlign w:val="center"/>
          </w:tcPr>
          <w:p w14:paraId="60CD64C2" w14:textId="77777777" w:rsidR="002A1888" w:rsidRPr="001A103B" w:rsidRDefault="002A1888" w:rsidP="002A1888">
            <w:pPr>
              <w:pStyle w:val="TAH"/>
            </w:pPr>
            <w:r w:rsidRPr="001A103B">
              <w:t>Ch BW</w:t>
            </w:r>
            <w:r w:rsidRPr="001A103B">
              <w:br/>
              <w:t>(MHz)</w:t>
            </w:r>
          </w:p>
        </w:tc>
        <w:tc>
          <w:tcPr>
            <w:tcW w:w="658" w:type="pct"/>
            <w:vMerge w:val="restart"/>
            <w:tcBorders>
              <w:bottom w:val="single" w:sz="4" w:space="0" w:color="auto"/>
            </w:tcBorders>
            <w:shd w:val="clear" w:color="auto" w:fill="auto"/>
            <w:tcMar>
              <w:left w:w="28" w:type="dxa"/>
              <w:right w:w="28" w:type="dxa"/>
            </w:tcMar>
            <w:vAlign w:val="center"/>
          </w:tcPr>
          <w:p w14:paraId="429F4C3B" w14:textId="77777777" w:rsidR="002A1888" w:rsidRPr="001A103B" w:rsidRDefault="002A1888" w:rsidP="002A1888">
            <w:pPr>
              <w:pStyle w:val="TAH"/>
            </w:pPr>
            <w:r w:rsidRPr="001A103B">
              <w:t>F</w:t>
            </w:r>
            <w:r w:rsidRPr="001A103B">
              <w:rPr>
                <w:vertAlign w:val="subscript"/>
              </w:rPr>
              <w:t>c</w:t>
            </w:r>
            <w:r w:rsidRPr="001A103B">
              <w:br/>
              <w:t>(MHz)</w:t>
            </w:r>
          </w:p>
        </w:tc>
        <w:tc>
          <w:tcPr>
            <w:tcW w:w="683" w:type="pct"/>
            <w:vMerge w:val="restart"/>
            <w:tcBorders>
              <w:bottom w:val="single" w:sz="4" w:space="0" w:color="auto"/>
            </w:tcBorders>
            <w:shd w:val="clear" w:color="auto" w:fill="auto"/>
            <w:tcMar>
              <w:left w:w="23" w:type="dxa"/>
              <w:right w:w="23" w:type="dxa"/>
            </w:tcMar>
            <w:vAlign w:val="center"/>
          </w:tcPr>
          <w:p w14:paraId="743C4088" w14:textId="77777777" w:rsidR="002A1888" w:rsidRPr="001A103B" w:rsidRDefault="002A1888" w:rsidP="002A1888">
            <w:pPr>
              <w:pStyle w:val="TAH"/>
            </w:pPr>
            <w:r w:rsidRPr="001A103B">
              <w:t>SCS (kHz)</w:t>
            </w:r>
          </w:p>
        </w:tc>
        <w:tc>
          <w:tcPr>
            <w:tcW w:w="693" w:type="pct"/>
            <w:vMerge w:val="restart"/>
            <w:tcBorders>
              <w:bottom w:val="single" w:sz="4" w:space="0" w:color="auto"/>
            </w:tcBorders>
            <w:shd w:val="clear" w:color="auto" w:fill="auto"/>
            <w:tcMar>
              <w:left w:w="23" w:type="dxa"/>
              <w:right w:w="23" w:type="dxa"/>
            </w:tcMar>
            <w:vAlign w:val="center"/>
          </w:tcPr>
          <w:p w14:paraId="46849E16" w14:textId="77777777" w:rsidR="002A1888" w:rsidRPr="001A103B" w:rsidRDefault="002A1888" w:rsidP="002A1888">
            <w:pPr>
              <w:pStyle w:val="TAH"/>
            </w:pPr>
            <w:r w:rsidRPr="001A103B">
              <w:t>OFDM</w:t>
            </w:r>
          </w:p>
        </w:tc>
        <w:tc>
          <w:tcPr>
            <w:tcW w:w="1154" w:type="pct"/>
            <w:vMerge w:val="restart"/>
            <w:vAlign w:val="center"/>
          </w:tcPr>
          <w:p w14:paraId="68B1956B" w14:textId="77777777" w:rsidR="002A1888" w:rsidRPr="001A103B" w:rsidRDefault="002A1888" w:rsidP="002A1888">
            <w:pPr>
              <w:pStyle w:val="TAH"/>
            </w:pPr>
            <w:r w:rsidRPr="001A103B">
              <w:t>Outer L</w:t>
            </w:r>
            <w:r w:rsidRPr="001A103B">
              <w:rPr>
                <w:vertAlign w:val="subscript"/>
              </w:rPr>
              <w:t>CRB</w:t>
            </w:r>
            <w:r w:rsidRPr="001A103B">
              <w:t>@RB</w:t>
            </w:r>
            <w:r w:rsidRPr="001A103B">
              <w:rPr>
                <w:vertAlign w:val="subscript"/>
              </w:rPr>
              <w:t>start</w:t>
            </w:r>
          </w:p>
        </w:tc>
        <w:tc>
          <w:tcPr>
            <w:tcW w:w="1155" w:type="pct"/>
            <w:vMerge w:val="restart"/>
            <w:tcBorders>
              <w:bottom w:val="single" w:sz="4" w:space="0" w:color="auto"/>
            </w:tcBorders>
            <w:vAlign w:val="center"/>
          </w:tcPr>
          <w:p w14:paraId="7FBE2B7E" w14:textId="77777777" w:rsidR="002A1888" w:rsidRPr="001A103B" w:rsidRDefault="002A1888" w:rsidP="002A1888">
            <w:pPr>
              <w:pStyle w:val="TAH"/>
            </w:pPr>
            <w:r w:rsidRPr="001A103B">
              <w:t>Inner L</w:t>
            </w:r>
            <w:r w:rsidRPr="001A103B">
              <w:rPr>
                <w:vertAlign w:val="subscript"/>
              </w:rPr>
              <w:t>CRB</w:t>
            </w:r>
            <w:r w:rsidRPr="001A103B">
              <w:t>@RB</w:t>
            </w:r>
            <w:r w:rsidRPr="001A103B">
              <w:rPr>
                <w:vertAlign w:val="subscript"/>
              </w:rPr>
              <w:t>start</w:t>
            </w:r>
          </w:p>
        </w:tc>
      </w:tr>
      <w:tr w:rsidR="002A1888" w:rsidRPr="001A103B" w14:paraId="4C44E478" w14:textId="77777777" w:rsidTr="002A1888">
        <w:trPr>
          <w:trHeight w:val="207"/>
        </w:trPr>
        <w:tc>
          <w:tcPr>
            <w:tcW w:w="656" w:type="pct"/>
            <w:vMerge/>
            <w:vAlign w:val="center"/>
          </w:tcPr>
          <w:p w14:paraId="799A78C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618B9B2" w14:textId="77777777" w:rsidR="002A1888" w:rsidRPr="001A103B" w:rsidRDefault="002A1888" w:rsidP="002A1888">
            <w:pPr>
              <w:pStyle w:val="TAH"/>
            </w:pPr>
          </w:p>
        </w:tc>
        <w:tc>
          <w:tcPr>
            <w:tcW w:w="683" w:type="pct"/>
            <w:vMerge/>
            <w:shd w:val="clear" w:color="auto" w:fill="auto"/>
            <w:tcMar>
              <w:left w:w="23" w:type="dxa"/>
              <w:right w:w="23" w:type="dxa"/>
            </w:tcMar>
            <w:vAlign w:val="center"/>
          </w:tcPr>
          <w:p w14:paraId="6D98B31C" w14:textId="77777777" w:rsidR="002A1888" w:rsidRPr="001A103B" w:rsidRDefault="002A1888" w:rsidP="002A1888">
            <w:pPr>
              <w:pStyle w:val="TAH"/>
            </w:pPr>
          </w:p>
        </w:tc>
        <w:tc>
          <w:tcPr>
            <w:tcW w:w="693" w:type="pct"/>
            <w:vMerge/>
            <w:shd w:val="clear" w:color="auto" w:fill="auto"/>
            <w:tcMar>
              <w:left w:w="23" w:type="dxa"/>
              <w:right w:w="23" w:type="dxa"/>
            </w:tcMar>
            <w:vAlign w:val="center"/>
          </w:tcPr>
          <w:p w14:paraId="161C2406" w14:textId="77777777" w:rsidR="002A1888" w:rsidRPr="001A103B" w:rsidRDefault="002A1888" w:rsidP="002A1888">
            <w:pPr>
              <w:pStyle w:val="TAH"/>
            </w:pPr>
          </w:p>
        </w:tc>
        <w:tc>
          <w:tcPr>
            <w:tcW w:w="1154" w:type="pct"/>
            <w:vMerge/>
          </w:tcPr>
          <w:p w14:paraId="509EAE8E" w14:textId="77777777" w:rsidR="002A1888" w:rsidRPr="001A103B" w:rsidRDefault="002A1888" w:rsidP="002A1888">
            <w:pPr>
              <w:pStyle w:val="TAH"/>
            </w:pPr>
          </w:p>
        </w:tc>
        <w:tc>
          <w:tcPr>
            <w:tcW w:w="1155" w:type="pct"/>
            <w:vMerge/>
          </w:tcPr>
          <w:p w14:paraId="729B5626" w14:textId="77777777" w:rsidR="002A1888" w:rsidRPr="001A103B" w:rsidRDefault="002A1888" w:rsidP="002A1888">
            <w:pPr>
              <w:pStyle w:val="TAH"/>
            </w:pPr>
          </w:p>
        </w:tc>
      </w:tr>
      <w:tr w:rsidR="002A1888" w:rsidRPr="001A103B" w14:paraId="084F3592" w14:textId="77777777" w:rsidTr="002A1888">
        <w:trPr>
          <w:trHeight w:val="66"/>
        </w:trPr>
        <w:tc>
          <w:tcPr>
            <w:tcW w:w="656" w:type="pct"/>
            <w:vMerge w:val="restart"/>
            <w:shd w:val="clear" w:color="auto" w:fill="auto"/>
            <w:vAlign w:val="center"/>
          </w:tcPr>
          <w:p w14:paraId="09FDA265" w14:textId="77777777" w:rsidR="002A1888" w:rsidRPr="001A103B" w:rsidRDefault="002A1888" w:rsidP="002A1888">
            <w:pPr>
              <w:pStyle w:val="TAC"/>
              <w:rPr>
                <w:rFonts w:eastAsia="SimSun"/>
              </w:rPr>
            </w:pPr>
            <w:r w:rsidRPr="001A103B">
              <w:rPr>
                <w:rFonts w:eastAsia="SimSun"/>
              </w:rPr>
              <w:t>5</w:t>
            </w:r>
          </w:p>
        </w:tc>
        <w:tc>
          <w:tcPr>
            <w:tcW w:w="658" w:type="pct"/>
            <w:vMerge w:val="restart"/>
            <w:shd w:val="clear" w:color="auto" w:fill="auto"/>
            <w:tcMar>
              <w:left w:w="28" w:type="dxa"/>
              <w:right w:w="28" w:type="dxa"/>
            </w:tcMar>
            <w:vAlign w:val="center"/>
          </w:tcPr>
          <w:p w14:paraId="624BA527" w14:textId="77777777" w:rsidR="002A1888" w:rsidRPr="001A103B" w:rsidRDefault="002A1888" w:rsidP="002A1888">
            <w:pPr>
              <w:pStyle w:val="TAC"/>
              <w:rPr>
                <w:rFonts w:eastAsia="SimSun"/>
              </w:rPr>
            </w:pPr>
            <w:r w:rsidRPr="001A103B">
              <w:rPr>
                <w:rFonts w:eastAsia="SimSun"/>
              </w:rPr>
              <w:t>1514.5</w:t>
            </w:r>
          </w:p>
        </w:tc>
        <w:tc>
          <w:tcPr>
            <w:tcW w:w="683" w:type="pct"/>
            <w:vMerge w:val="restart"/>
            <w:shd w:val="clear" w:color="auto" w:fill="auto"/>
            <w:tcMar>
              <w:left w:w="23" w:type="dxa"/>
              <w:right w:w="23" w:type="dxa"/>
            </w:tcMar>
            <w:vAlign w:val="center"/>
          </w:tcPr>
          <w:p w14:paraId="0B0BA64F"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58F7CFB5"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5E836A2"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2884C390"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548B6299" w14:textId="77777777" w:rsidTr="002A1888">
        <w:trPr>
          <w:trHeight w:val="65"/>
        </w:trPr>
        <w:tc>
          <w:tcPr>
            <w:tcW w:w="656" w:type="pct"/>
            <w:vMerge/>
            <w:shd w:val="clear" w:color="auto" w:fill="auto"/>
            <w:vAlign w:val="center"/>
          </w:tcPr>
          <w:p w14:paraId="61C6D5BD"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24029A3D" w14:textId="77777777" w:rsidR="002A1888" w:rsidRPr="001A103B" w:rsidRDefault="002A1888" w:rsidP="002A1888">
            <w:pPr>
              <w:pStyle w:val="TAC"/>
              <w:rPr>
                <w:rFonts w:eastAsia="SimSun"/>
              </w:rPr>
            </w:pPr>
          </w:p>
        </w:tc>
        <w:tc>
          <w:tcPr>
            <w:tcW w:w="683" w:type="pct"/>
            <w:vMerge/>
            <w:shd w:val="clear" w:color="auto" w:fill="auto"/>
            <w:tcMar>
              <w:left w:w="23" w:type="dxa"/>
              <w:right w:w="23" w:type="dxa"/>
            </w:tcMar>
            <w:vAlign w:val="center"/>
          </w:tcPr>
          <w:p w14:paraId="12E3E331"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B8F77C9"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9F34192"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642758ED"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32C0A059" w14:textId="77777777" w:rsidTr="002A1888">
        <w:trPr>
          <w:trHeight w:val="66"/>
        </w:trPr>
        <w:tc>
          <w:tcPr>
            <w:tcW w:w="656" w:type="pct"/>
            <w:vMerge/>
            <w:shd w:val="clear" w:color="auto" w:fill="auto"/>
            <w:vAlign w:val="center"/>
          </w:tcPr>
          <w:p w14:paraId="02527402"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30391DD6" w14:textId="77777777" w:rsidR="002A1888" w:rsidRPr="001A103B" w:rsidRDefault="002A1888" w:rsidP="002A1888">
            <w:pPr>
              <w:pStyle w:val="TAC"/>
              <w:rPr>
                <w:rFonts w:eastAsia="SimSun"/>
              </w:rPr>
            </w:pPr>
          </w:p>
        </w:tc>
        <w:tc>
          <w:tcPr>
            <w:tcW w:w="683" w:type="pct"/>
            <w:vMerge w:val="restart"/>
            <w:shd w:val="clear" w:color="auto" w:fill="auto"/>
            <w:tcMar>
              <w:left w:w="23" w:type="dxa"/>
              <w:right w:w="23" w:type="dxa"/>
            </w:tcMar>
            <w:vAlign w:val="center"/>
          </w:tcPr>
          <w:p w14:paraId="1A3A5B8F"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BD74C00"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1D8B67AE"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08154339"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06590CE" w14:textId="77777777" w:rsidTr="002A1888">
        <w:trPr>
          <w:trHeight w:val="65"/>
        </w:trPr>
        <w:tc>
          <w:tcPr>
            <w:tcW w:w="656" w:type="pct"/>
            <w:vMerge/>
            <w:shd w:val="clear" w:color="auto" w:fill="auto"/>
            <w:vAlign w:val="center"/>
          </w:tcPr>
          <w:p w14:paraId="22D44A7B"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453A037C" w14:textId="77777777" w:rsidR="002A1888" w:rsidRPr="001A103B" w:rsidRDefault="002A1888" w:rsidP="002A1888">
            <w:pPr>
              <w:pStyle w:val="TAC"/>
              <w:rPr>
                <w:rFonts w:eastAsia="SimSun"/>
              </w:rPr>
            </w:pPr>
          </w:p>
        </w:tc>
        <w:tc>
          <w:tcPr>
            <w:tcW w:w="683" w:type="pct"/>
            <w:vMerge/>
            <w:shd w:val="clear" w:color="auto" w:fill="auto"/>
            <w:tcMar>
              <w:left w:w="23" w:type="dxa"/>
              <w:right w:w="23" w:type="dxa"/>
            </w:tcMar>
            <w:vAlign w:val="center"/>
          </w:tcPr>
          <w:p w14:paraId="5DA48BBB"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0C915D0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FAB8694"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3256A0DA"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00B2734" w14:textId="77777777" w:rsidTr="002A1888">
        <w:trPr>
          <w:trHeight w:val="66"/>
        </w:trPr>
        <w:tc>
          <w:tcPr>
            <w:tcW w:w="656" w:type="pct"/>
            <w:vMerge w:val="restart"/>
            <w:shd w:val="clear" w:color="auto" w:fill="auto"/>
            <w:vAlign w:val="center"/>
          </w:tcPr>
          <w:p w14:paraId="1370FEDD" w14:textId="77777777" w:rsidR="002A1888" w:rsidRPr="001A103B" w:rsidRDefault="002A1888" w:rsidP="002A1888">
            <w:pPr>
              <w:pStyle w:val="TAC"/>
              <w:rPr>
                <w:rFonts w:eastAsia="SimSun"/>
              </w:rPr>
            </w:pPr>
            <w:r w:rsidRPr="001A103B">
              <w:rPr>
                <w:rFonts w:eastAsia="SimSun"/>
              </w:rPr>
              <w:t>10</w:t>
            </w:r>
          </w:p>
        </w:tc>
        <w:tc>
          <w:tcPr>
            <w:tcW w:w="658" w:type="pct"/>
            <w:vMerge w:val="restart"/>
            <w:shd w:val="clear" w:color="auto" w:fill="auto"/>
            <w:tcMar>
              <w:left w:w="28" w:type="dxa"/>
              <w:right w:w="28" w:type="dxa"/>
            </w:tcMar>
            <w:vAlign w:val="center"/>
          </w:tcPr>
          <w:p w14:paraId="70EE1775" w14:textId="77777777" w:rsidR="002A1888" w:rsidRPr="001A103B" w:rsidRDefault="002A1888" w:rsidP="002A1888">
            <w:pPr>
              <w:pStyle w:val="TAC"/>
              <w:rPr>
                <w:rFonts w:eastAsia="SimSun"/>
              </w:rPr>
            </w:pPr>
            <w:r w:rsidRPr="001A103B">
              <w:rPr>
                <w:rFonts w:cs="Arial"/>
                <w:szCs w:val="18"/>
              </w:rPr>
              <w:t>1512.0</w:t>
            </w:r>
          </w:p>
        </w:tc>
        <w:tc>
          <w:tcPr>
            <w:tcW w:w="683" w:type="pct"/>
            <w:vMerge w:val="restart"/>
            <w:shd w:val="clear" w:color="auto" w:fill="auto"/>
            <w:tcMar>
              <w:left w:w="23" w:type="dxa"/>
              <w:right w:w="23" w:type="dxa"/>
            </w:tcMar>
            <w:vAlign w:val="center"/>
          </w:tcPr>
          <w:p w14:paraId="7906E607"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18B38492"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9F1896A"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02318014"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07B82F1E" w14:textId="77777777" w:rsidTr="002A1888">
        <w:trPr>
          <w:trHeight w:val="65"/>
        </w:trPr>
        <w:tc>
          <w:tcPr>
            <w:tcW w:w="656" w:type="pct"/>
            <w:vMerge/>
            <w:shd w:val="clear" w:color="auto" w:fill="auto"/>
            <w:vAlign w:val="center"/>
          </w:tcPr>
          <w:p w14:paraId="06EBC89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E7C0DE6"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182DE262"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33529B6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3216591"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33420B4C"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6433B2D0" w14:textId="77777777" w:rsidTr="002A1888">
        <w:trPr>
          <w:trHeight w:val="66"/>
        </w:trPr>
        <w:tc>
          <w:tcPr>
            <w:tcW w:w="656" w:type="pct"/>
            <w:vMerge/>
            <w:shd w:val="clear" w:color="auto" w:fill="auto"/>
            <w:vAlign w:val="center"/>
          </w:tcPr>
          <w:p w14:paraId="3FF4477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966C1EE"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162A7A31"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769E5C2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4422068"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67E20055"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5A4A0AA" w14:textId="77777777" w:rsidTr="002A1888">
        <w:trPr>
          <w:trHeight w:val="65"/>
        </w:trPr>
        <w:tc>
          <w:tcPr>
            <w:tcW w:w="656" w:type="pct"/>
            <w:vMerge/>
            <w:shd w:val="clear" w:color="auto" w:fill="auto"/>
            <w:vAlign w:val="center"/>
          </w:tcPr>
          <w:p w14:paraId="2E5FD205"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2D08D858"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4760693B"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58B1DE4A"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AA99F44"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184FBA23"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31FED335" w14:textId="77777777" w:rsidTr="002A1888">
        <w:trPr>
          <w:trHeight w:val="66"/>
        </w:trPr>
        <w:tc>
          <w:tcPr>
            <w:tcW w:w="656" w:type="pct"/>
            <w:vMerge/>
            <w:shd w:val="clear" w:color="auto" w:fill="auto"/>
            <w:vAlign w:val="center"/>
          </w:tcPr>
          <w:p w14:paraId="57B46C54"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FACB2CC"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F54259B"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A33A1E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9D7A2D0"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108DFBBA" w14:textId="77777777" w:rsidR="002A1888" w:rsidRPr="001A103B" w:rsidRDefault="002A1888" w:rsidP="002A1888">
            <w:pPr>
              <w:pStyle w:val="TAC"/>
              <w:rPr>
                <w:rFonts w:cs="Arial"/>
                <w:szCs w:val="18"/>
              </w:rPr>
            </w:pPr>
            <w:r w:rsidRPr="001A103B">
              <w:rPr>
                <w:rFonts w:cs="Arial"/>
                <w:szCs w:val="18"/>
              </w:rPr>
              <w:t>3@1</w:t>
            </w:r>
          </w:p>
        </w:tc>
      </w:tr>
      <w:tr w:rsidR="002A1888" w:rsidRPr="001A103B" w14:paraId="28BD7BEF" w14:textId="77777777" w:rsidTr="002A1888">
        <w:trPr>
          <w:trHeight w:val="65"/>
        </w:trPr>
        <w:tc>
          <w:tcPr>
            <w:tcW w:w="656" w:type="pct"/>
            <w:vMerge/>
            <w:shd w:val="clear" w:color="auto" w:fill="auto"/>
            <w:vAlign w:val="center"/>
          </w:tcPr>
          <w:p w14:paraId="17F95A6B"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40E7D42"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4AE8244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6C435F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705843B0"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05299ECB" w14:textId="77777777" w:rsidR="002A1888" w:rsidRPr="001A103B" w:rsidRDefault="002A1888" w:rsidP="002A1888">
            <w:pPr>
              <w:pStyle w:val="TAC"/>
              <w:rPr>
                <w:rFonts w:cs="Arial"/>
                <w:szCs w:val="18"/>
              </w:rPr>
            </w:pPr>
            <w:r w:rsidRPr="001A103B">
              <w:rPr>
                <w:rFonts w:cs="Arial"/>
                <w:szCs w:val="18"/>
              </w:rPr>
              <w:t>3@1</w:t>
            </w:r>
          </w:p>
        </w:tc>
      </w:tr>
      <w:tr w:rsidR="002A1888" w:rsidRPr="001A103B" w14:paraId="0F80EF9F" w14:textId="77777777" w:rsidTr="002A1888">
        <w:trPr>
          <w:trHeight w:val="65"/>
        </w:trPr>
        <w:tc>
          <w:tcPr>
            <w:tcW w:w="656" w:type="pct"/>
            <w:vMerge w:val="restart"/>
            <w:shd w:val="clear" w:color="auto" w:fill="auto"/>
            <w:vAlign w:val="center"/>
          </w:tcPr>
          <w:p w14:paraId="08483D6B" w14:textId="77777777" w:rsidR="002A1888" w:rsidRPr="001A103B" w:rsidRDefault="002A1888" w:rsidP="002A1888">
            <w:pPr>
              <w:pStyle w:val="TAC"/>
              <w:rPr>
                <w:rFonts w:eastAsia="SimSun"/>
              </w:rPr>
            </w:pPr>
            <w:r w:rsidRPr="001A103B">
              <w:rPr>
                <w:rFonts w:eastAsia="SimSun"/>
              </w:rPr>
              <w:t>15</w:t>
            </w:r>
          </w:p>
        </w:tc>
        <w:tc>
          <w:tcPr>
            <w:tcW w:w="658" w:type="pct"/>
            <w:vMerge w:val="restart"/>
            <w:shd w:val="clear" w:color="auto" w:fill="auto"/>
            <w:tcMar>
              <w:left w:w="28" w:type="dxa"/>
              <w:right w:w="28" w:type="dxa"/>
            </w:tcMar>
            <w:vAlign w:val="center"/>
          </w:tcPr>
          <w:p w14:paraId="5668F12F" w14:textId="77777777" w:rsidR="002A1888" w:rsidRPr="001A103B" w:rsidRDefault="002A1888" w:rsidP="002A1888">
            <w:pPr>
              <w:pStyle w:val="TAC"/>
              <w:rPr>
                <w:rFonts w:cs="Arial"/>
                <w:szCs w:val="18"/>
                <w:lang w:eastAsia="sv-SE"/>
              </w:rPr>
            </w:pPr>
            <w:r w:rsidRPr="001A103B">
              <w:rPr>
                <w:rFonts w:cs="Arial"/>
                <w:szCs w:val="18"/>
              </w:rPr>
              <w:t>1509.5</w:t>
            </w:r>
          </w:p>
        </w:tc>
        <w:tc>
          <w:tcPr>
            <w:tcW w:w="683" w:type="pct"/>
            <w:vMerge w:val="restart"/>
            <w:shd w:val="clear" w:color="auto" w:fill="auto"/>
            <w:tcMar>
              <w:left w:w="23" w:type="dxa"/>
              <w:right w:w="23" w:type="dxa"/>
            </w:tcMar>
            <w:vAlign w:val="center"/>
          </w:tcPr>
          <w:p w14:paraId="12F98493"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095FAF7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6DBBE60" w14:textId="77777777" w:rsidR="002A1888" w:rsidRPr="001A103B" w:rsidRDefault="002A1888" w:rsidP="002A1888">
            <w:pPr>
              <w:pStyle w:val="TAC"/>
              <w:rPr>
                <w:rFonts w:cs="Arial"/>
                <w:szCs w:val="18"/>
              </w:rPr>
            </w:pPr>
            <w:r w:rsidRPr="001A103B">
              <w:rPr>
                <w:rFonts w:cs="Arial"/>
                <w:szCs w:val="18"/>
              </w:rPr>
              <w:t>50@0</w:t>
            </w:r>
          </w:p>
        </w:tc>
        <w:tc>
          <w:tcPr>
            <w:tcW w:w="1155" w:type="pct"/>
            <w:shd w:val="clear" w:color="auto" w:fill="auto"/>
            <w:vAlign w:val="center"/>
          </w:tcPr>
          <w:p w14:paraId="272347A9" w14:textId="77777777" w:rsidR="002A1888" w:rsidRPr="001A103B" w:rsidRDefault="002A1888" w:rsidP="002A1888">
            <w:pPr>
              <w:pStyle w:val="TAC"/>
              <w:rPr>
                <w:rFonts w:cs="Arial"/>
                <w:szCs w:val="18"/>
              </w:rPr>
            </w:pPr>
            <w:r w:rsidRPr="001A103B">
              <w:rPr>
                <w:rFonts w:cs="Arial"/>
                <w:szCs w:val="18"/>
              </w:rPr>
              <w:t>32@16</w:t>
            </w:r>
          </w:p>
        </w:tc>
      </w:tr>
      <w:tr w:rsidR="002A1888" w:rsidRPr="001A103B" w14:paraId="6E17400A" w14:textId="77777777" w:rsidTr="002A1888">
        <w:trPr>
          <w:trHeight w:val="65"/>
        </w:trPr>
        <w:tc>
          <w:tcPr>
            <w:tcW w:w="656" w:type="pct"/>
            <w:vMerge/>
            <w:shd w:val="clear" w:color="auto" w:fill="auto"/>
            <w:vAlign w:val="center"/>
          </w:tcPr>
          <w:p w14:paraId="6075565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07E2E8F"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53CCED74"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77BE5C3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CE5C64F" w14:textId="77777777" w:rsidR="002A1888" w:rsidRPr="001A103B" w:rsidRDefault="002A1888" w:rsidP="002A1888">
            <w:pPr>
              <w:pStyle w:val="TAC"/>
              <w:rPr>
                <w:rFonts w:cs="Arial"/>
                <w:szCs w:val="18"/>
              </w:rPr>
            </w:pPr>
            <w:r w:rsidRPr="001A103B">
              <w:rPr>
                <w:rFonts w:cs="Arial"/>
                <w:szCs w:val="18"/>
              </w:rPr>
              <w:t>51@0</w:t>
            </w:r>
          </w:p>
        </w:tc>
        <w:tc>
          <w:tcPr>
            <w:tcW w:w="1155" w:type="pct"/>
            <w:shd w:val="clear" w:color="auto" w:fill="auto"/>
            <w:vAlign w:val="center"/>
          </w:tcPr>
          <w:p w14:paraId="75F5B46A" w14:textId="77777777" w:rsidR="002A1888" w:rsidRPr="001A103B" w:rsidRDefault="002A1888" w:rsidP="002A1888">
            <w:pPr>
              <w:pStyle w:val="TAC"/>
              <w:rPr>
                <w:rFonts w:cs="Arial"/>
                <w:szCs w:val="18"/>
              </w:rPr>
            </w:pPr>
            <w:r w:rsidRPr="001A103B">
              <w:rPr>
                <w:rFonts w:cs="Arial"/>
                <w:szCs w:val="18"/>
              </w:rPr>
              <w:t>33@16</w:t>
            </w:r>
          </w:p>
        </w:tc>
      </w:tr>
      <w:tr w:rsidR="002A1888" w:rsidRPr="001A103B" w14:paraId="3E6069CD" w14:textId="77777777" w:rsidTr="002A1888">
        <w:trPr>
          <w:trHeight w:val="65"/>
        </w:trPr>
        <w:tc>
          <w:tcPr>
            <w:tcW w:w="656" w:type="pct"/>
            <w:vMerge/>
            <w:shd w:val="clear" w:color="auto" w:fill="auto"/>
            <w:vAlign w:val="center"/>
          </w:tcPr>
          <w:p w14:paraId="0D00B174"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EA45F51"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32E99EC3"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77C6DE4"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B908F82" w14:textId="77777777" w:rsidR="002A1888" w:rsidRPr="001A103B" w:rsidRDefault="002A1888" w:rsidP="002A1888">
            <w:pPr>
              <w:pStyle w:val="TAC"/>
              <w:rPr>
                <w:rFonts w:cs="Arial"/>
                <w:szCs w:val="18"/>
              </w:rPr>
            </w:pPr>
            <w:r w:rsidRPr="001A103B">
              <w:rPr>
                <w:rFonts w:cs="Arial"/>
                <w:szCs w:val="18"/>
              </w:rPr>
              <w:t>25@0</w:t>
            </w:r>
          </w:p>
        </w:tc>
        <w:tc>
          <w:tcPr>
            <w:tcW w:w="1155" w:type="pct"/>
            <w:shd w:val="clear" w:color="auto" w:fill="auto"/>
            <w:vAlign w:val="center"/>
          </w:tcPr>
          <w:p w14:paraId="43DE333C" w14:textId="77777777" w:rsidR="002A1888" w:rsidRPr="001A103B" w:rsidRDefault="002A1888" w:rsidP="002A1888">
            <w:pPr>
              <w:pStyle w:val="TAC"/>
              <w:rPr>
                <w:rFonts w:cs="Arial"/>
                <w:szCs w:val="18"/>
              </w:rPr>
            </w:pPr>
            <w:r w:rsidRPr="001A103B">
              <w:rPr>
                <w:rFonts w:cs="Arial"/>
                <w:szCs w:val="18"/>
              </w:rPr>
              <w:t>16@8</w:t>
            </w:r>
          </w:p>
        </w:tc>
      </w:tr>
      <w:tr w:rsidR="002A1888" w:rsidRPr="001A103B" w14:paraId="54F83385" w14:textId="77777777" w:rsidTr="002A1888">
        <w:trPr>
          <w:trHeight w:val="65"/>
        </w:trPr>
        <w:tc>
          <w:tcPr>
            <w:tcW w:w="656" w:type="pct"/>
            <w:vMerge/>
            <w:shd w:val="clear" w:color="auto" w:fill="auto"/>
            <w:vAlign w:val="center"/>
          </w:tcPr>
          <w:p w14:paraId="13C7B19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EF5D39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C21AFE"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C9280D4"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B6516D7" w14:textId="77777777" w:rsidR="002A1888" w:rsidRPr="001A103B" w:rsidRDefault="002A1888" w:rsidP="002A1888">
            <w:pPr>
              <w:pStyle w:val="TAC"/>
              <w:rPr>
                <w:rFonts w:cs="Arial"/>
                <w:szCs w:val="18"/>
              </w:rPr>
            </w:pPr>
            <w:r w:rsidRPr="001A103B">
              <w:rPr>
                <w:rFonts w:cs="Arial"/>
                <w:szCs w:val="18"/>
              </w:rPr>
              <w:t>25@0</w:t>
            </w:r>
          </w:p>
        </w:tc>
        <w:tc>
          <w:tcPr>
            <w:tcW w:w="1155" w:type="pct"/>
            <w:shd w:val="clear" w:color="auto" w:fill="auto"/>
            <w:vAlign w:val="center"/>
          </w:tcPr>
          <w:p w14:paraId="3029F712" w14:textId="77777777" w:rsidR="002A1888" w:rsidRPr="001A103B" w:rsidRDefault="002A1888" w:rsidP="002A1888">
            <w:pPr>
              <w:pStyle w:val="TAC"/>
              <w:rPr>
                <w:rFonts w:cs="Arial"/>
                <w:szCs w:val="18"/>
              </w:rPr>
            </w:pPr>
            <w:r w:rsidRPr="001A103B">
              <w:rPr>
                <w:rFonts w:cs="Arial"/>
                <w:szCs w:val="18"/>
              </w:rPr>
              <w:t>17@8</w:t>
            </w:r>
          </w:p>
        </w:tc>
      </w:tr>
      <w:tr w:rsidR="002A1888" w:rsidRPr="001A103B" w14:paraId="5327CA85" w14:textId="77777777" w:rsidTr="002A1888">
        <w:trPr>
          <w:trHeight w:val="65"/>
        </w:trPr>
        <w:tc>
          <w:tcPr>
            <w:tcW w:w="656" w:type="pct"/>
            <w:vMerge/>
            <w:shd w:val="clear" w:color="auto" w:fill="auto"/>
            <w:vAlign w:val="center"/>
          </w:tcPr>
          <w:p w14:paraId="50DD682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8F29802"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DBE62C2"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BDFAB1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EB403C0" w14:textId="77777777" w:rsidR="002A1888" w:rsidRPr="001A103B" w:rsidRDefault="002A1888" w:rsidP="002A1888">
            <w:pPr>
              <w:pStyle w:val="TAC"/>
              <w:rPr>
                <w:rFonts w:cs="Arial"/>
                <w:szCs w:val="18"/>
              </w:rPr>
            </w:pPr>
            <w:r w:rsidRPr="001A103B">
              <w:rPr>
                <w:rFonts w:cs="Arial"/>
                <w:szCs w:val="18"/>
              </w:rPr>
              <w:t>12@0</w:t>
            </w:r>
          </w:p>
        </w:tc>
        <w:tc>
          <w:tcPr>
            <w:tcW w:w="1155" w:type="pct"/>
            <w:shd w:val="clear" w:color="auto" w:fill="auto"/>
            <w:vAlign w:val="center"/>
          </w:tcPr>
          <w:p w14:paraId="2B00A788"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361B9407" w14:textId="77777777" w:rsidTr="002A1888">
        <w:trPr>
          <w:trHeight w:val="65"/>
        </w:trPr>
        <w:tc>
          <w:tcPr>
            <w:tcW w:w="656" w:type="pct"/>
            <w:vMerge/>
            <w:shd w:val="clear" w:color="auto" w:fill="auto"/>
            <w:vAlign w:val="center"/>
          </w:tcPr>
          <w:p w14:paraId="3891406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760CBCB"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177707C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C735A9A"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067ADF3" w14:textId="77777777" w:rsidR="002A1888" w:rsidRPr="001A103B" w:rsidRDefault="002A1888" w:rsidP="002A1888">
            <w:pPr>
              <w:pStyle w:val="TAC"/>
              <w:rPr>
                <w:rFonts w:cs="Arial"/>
                <w:szCs w:val="18"/>
              </w:rPr>
            </w:pPr>
            <w:r w:rsidRPr="001A103B">
              <w:rPr>
                <w:rFonts w:cs="Arial"/>
                <w:szCs w:val="18"/>
              </w:rPr>
              <w:t>12@0</w:t>
            </w:r>
          </w:p>
        </w:tc>
        <w:tc>
          <w:tcPr>
            <w:tcW w:w="1155" w:type="pct"/>
            <w:shd w:val="clear" w:color="auto" w:fill="auto"/>
            <w:vAlign w:val="center"/>
          </w:tcPr>
          <w:p w14:paraId="2488FB40"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25D2A534" w14:textId="77777777" w:rsidTr="002A1888">
        <w:trPr>
          <w:trHeight w:val="65"/>
        </w:trPr>
        <w:tc>
          <w:tcPr>
            <w:tcW w:w="656" w:type="pct"/>
            <w:vMerge w:val="restart"/>
            <w:shd w:val="clear" w:color="auto" w:fill="auto"/>
            <w:vAlign w:val="center"/>
          </w:tcPr>
          <w:p w14:paraId="5B0AA73C" w14:textId="77777777" w:rsidR="002A1888" w:rsidRPr="001A103B" w:rsidRDefault="002A1888" w:rsidP="002A1888">
            <w:pPr>
              <w:pStyle w:val="TAC"/>
              <w:rPr>
                <w:rFonts w:eastAsia="SimSun"/>
              </w:rPr>
            </w:pPr>
            <w:r w:rsidRPr="001A103B">
              <w:rPr>
                <w:rFonts w:eastAsia="SimSun"/>
              </w:rPr>
              <w:t>20</w:t>
            </w:r>
          </w:p>
        </w:tc>
        <w:tc>
          <w:tcPr>
            <w:tcW w:w="658" w:type="pct"/>
            <w:vMerge w:val="restart"/>
            <w:shd w:val="clear" w:color="auto" w:fill="auto"/>
            <w:tcMar>
              <w:left w:w="28" w:type="dxa"/>
              <w:right w:w="28" w:type="dxa"/>
            </w:tcMar>
            <w:vAlign w:val="center"/>
          </w:tcPr>
          <w:p w14:paraId="42BE88B5" w14:textId="77777777" w:rsidR="002A1888" w:rsidRPr="001A103B" w:rsidRDefault="002A1888" w:rsidP="002A1888">
            <w:pPr>
              <w:pStyle w:val="TAC"/>
              <w:rPr>
                <w:rFonts w:cs="Arial"/>
                <w:szCs w:val="18"/>
                <w:lang w:eastAsia="sv-SE"/>
              </w:rPr>
            </w:pPr>
            <w:r w:rsidRPr="001A103B">
              <w:rPr>
                <w:rFonts w:cs="Arial"/>
                <w:szCs w:val="18"/>
              </w:rPr>
              <w:t>1507.0</w:t>
            </w:r>
          </w:p>
        </w:tc>
        <w:tc>
          <w:tcPr>
            <w:tcW w:w="683" w:type="pct"/>
            <w:vMerge w:val="restart"/>
            <w:shd w:val="clear" w:color="auto" w:fill="auto"/>
            <w:tcMar>
              <w:left w:w="23" w:type="dxa"/>
              <w:right w:w="23" w:type="dxa"/>
            </w:tcMar>
            <w:vAlign w:val="center"/>
          </w:tcPr>
          <w:p w14:paraId="228F4E6A"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6EBFF6FF"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55738135" w14:textId="77777777" w:rsidR="002A1888" w:rsidRPr="001A103B" w:rsidRDefault="002A1888" w:rsidP="002A1888">
            <w:pPr>
              <w:pStyle w:val="TAC"/>
              <w:rPr>
                <w:rFonts w:cs="Arial"/>
                <w:szCs w:val="18"/>
              </w:rPr>
            </w:pPr>
            <w:r w:rsidRPr="001A103B">
              <w:rPr>
                <w:rFonts w:cs="Arial"/>
                <w:szCs w:val="18"/>
              </w:rPr>
              <w:t>64@0</w:t>
            </w:r>
          </w:p>
        </w:tc>
        <w:tc>
          <w:tcPr>
            <w:tcW w:w="1155" w:type="pct"/>
            <w:shd w:val="clear" w:color="auto" w:fill="auto"/>
            <w:vAlign w:val="center"/>
          </w:tcPr>
          <w:p w14:paraId="4B30AFBC" w14:textId="77777777" w:rsidR="002A1888" w:rsidRPr="001A103B" w:rsidRDefault="002A1888" w:rsidP="002A1888">
            <w:pPr>
              <w:pStyle w:val="TAC"/>
              <w:rPr>
                <w:rFonts w:cs="Arial"/>
                <w:szCs w:val="18"/>
              </w:rPr>
            </w:pPr>
            <w:r w:rsidRPr="001A103B">
              <w:rPr>
                <w:rFonts w:cs="Arial"/>
                <w:szCs w:val="18"/>
              </w:rPr>
              <w:t>48@24</w:t>
            </w:r>
          </w:p>
        </w:tc>
      </w:tr>
      <w:tr w:rsidR="002A1888" w:rsidRPr="001A103B" w14:paraId="52D44AE5" w14:textId="77777777" w:rsidTr="002A1888">
        <w:trPr>
          <w:trHeight w:val="65"/>
        </w:trPr>
        <w:tc>
          <w:tcPr>
            <w:tcW w:w="656" w:type="pct"/>
            <w:vMerge/>
            <w:shd w:val="clear" w:color="auto" w:fill="auto"/>
            <w:vAlign w:val="center"/>
          </w:tcPr>
          <w:p w14:paraId="1D187091"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4DA338C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09C501E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65E7DBAE"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AE38259" w14:textId="77777777" w:rsidR="002A1888" w:rsidRPr="001A103B" w:rsidRDefault="002A1888" w:rsidP="002A1888">
            <w:pPr>
              <w:pStyle w:val="TAC"/>
              <w:rPr>
                <w:rFonts w:cs="Arial"/>
                <w:szCs w:val="18"/>
              </w:rPr>
            </w:pPr>
            <w:r w:rsidRPr="001A103B">
              <w:rPr>
                <w:rFonts w:cs="Arial"/>
                <w:szCs w:val="18"/>
              </w:rPr>
              <w:t>68@0</w:t>
            </w:r>
          </w:p>
        </w:tc>
        <w:tc>
          <w:tcPr>
            <w:tcW w:w="1155" w:type="pct"/>
            <w:shd w:val="clear" w:color="auto" w:fill="auto"/>
            <w:vAlign w:val="center"/>
          </w:tcPr>
          <w:p w14:paraId="550C4588" w14:textId="77777777" w:rsidR="002A1888" w:rsidRPr="001A103B" w:rsidRDefault="002A1888" w:rsidP="002A1888">
            <w:pPr>
              <w:pStyle w:val="TAC"/>
              <w:rPr>
                <w:rFonts w:cs="Arial"/>
                <w:szCs w:val="18"/>
              </w:rPr>
            </w:pPr>
            <w:r w:rsidRPr="001A103B">
              <w:rPr>
                <w:rFonts w:cs="Arial"/>
                <w:szCs w:val="18"/>
              </w:rPr>
              <w:t>49@24</w:t>
            </w:r>
          </w:p>
        </w:tc>
      </w:tr>
      <w:tr w:rsidR="002A1888" w:rsidRPr="001A103B" w14:paraId="1EE0575E" w14:textId="77777777" w:rsidTr="002A1888">
        <w:trPr>
          <w:trHeight w:val="65"/>
        </w:trPr>
        <w:tc>
          <w:tcPr>
            <w:tcW w:w="656" w:type="pct"/>
            <w:vMerge/>
            <w:shd w:val="clear" w:color="auto" w:fill="auto"/>
            <w:vAlign w:val="center"/>
          </w:tcPr>
          <w:p w14:paraId="354A20E3"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7DC7B4E"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0734D2E"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264C2A4"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2E8BDAC1"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4653FB66" w14:textId="77777777" w:rsidR="002A1888" w:rsidRPr="001A103B" w:rsidRDefault="002A1888" w:rsidP="002A1888">
            <w:pPr>
              <w:pStyle w:val="TAC"/>
              <w:rPr>
                <w:rFonts w:cs="Arial"/>
                <w:szCs w:val="18"/>
              </w:rPr>
            </w:pPr>
            <w:r w:rsidRPr="001A103B">
              <w:rPr>
                <w:rFonts w:cs="Arial"/>
                <w:szCs w:val="18"/>
              </w:rPr>
              <w:t>25@12</w:t>
            </w:r>
          </w:p>
        </w:tc>
      </w:tr>
      <w:tr w:rsidR="002A1888" w:rsidRPr="001A103B" w14:paraId="2294DF94" w14:textId="77777777" w:rsidTr="002A1888">
        <w:trPr>
          <w:trHeight w:val="65"/>
        </w:trPr>
        <w:tc>
          <w:tcPr>
            <w:tcW w:w="656" w:type="pct"/>
            <w:vMerge/>
            <w:shd w:val="clear" w:color="auto" w:fill="auto"/>
            <w:vAlign w:val="center"/>
          </w:tcPr>
          <w:p w14:paraId="1F84666D"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55A1CB2"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5D0B9BE0"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2167B798"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2FB062E"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1328E2E3" w14:textId="77777777" w:rsidR="002A1888" w:rsidRPr="001A103B" w:rsidRDefault="002A1888" w:rsidP="002A1888">
            <w:pPr>
              <w:pStyle w:val="TAC"/>
              <w:rPr>
                <w:rFonts w:cs="Arial"/>
                <w:szCs w:val="18"/>
              </w:rPr>
            </w:pPr>
            <w:r w:rsidRPr="001A103B">
              <w:rPr>
                <w:rFonts w:cs="Arial"/>
                <w:szCs w:val="18"/>
              </w:rPr>
              <w:t>25@12</w:t>
            </w:r>
          </w:p>
        </w:tc>
      </w:tr>
      <w:tr w:rsidR="002A1888" w:rsidRPr="001A103B" w14:paraId="79DA1F11" w14:textId="77777777" w:rsidTr="002A1888">
        <w:trPr>
          <w:trHeight w:val="65"/>
        </w:trPr>
        <w:tc>
          <w:tcPr>
            <w:tcW w:w="656" w:type="pct"/>
            <w:vMerge/>
            <w:shd w:val="clear" w:color="auto" w:fill="auto"/>
            <w:vAlign w:val="center"/>
          </w:tcPr>
          <w:p w14:paraId="445204A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98A9833"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74FDA235"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4144C89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6D0DE2B"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15E7D4C4" w14:textId="77777777" w:rsidR="002A1888" w:rsidRPr="001A103B" w:rsidRDefault="002A1888" w:rsidP="002A1888">
            <w:pPr>
              <w:pStyle w:val="TAC"/>
              <w:rPr>
                <w:rFonts w:cs="Arial"/>
                <w:szCs w:val="18"/>
              </w:rPr>
            </w:pPr>
            <w:r w:rsidRPr="001A103B">
              <w:rPr>
                <w:rFonts w:cs="Arial"/>
                <w:szCs w:val="18"/>
              </w:rPr>
              <w:t>12@6</w:t>
            </w:r>
          </w:p>
        </w:tc>
      </w:tr>
      <w:tr w:rsidR="002A1888" w:rsidRPr="001A103B" w14:paraId="427BE8E1" w14:textId="77777777" w:rsidTr="002A1888">
        <w:trPr>
          <w:trHeight w:val="65"/>
        </w:trPr>
        <w:tc>
          <w:tcPr>
            <w:tcW w:w="656" w:type="pct"/>
            <w:vMerge/>
            <w:shd w:val="clear" w:color="auto" w:fill="auto"/>
            <w:vAlign w:val="center"/>
          </w:tcPr>
          <w:p w14:paraId="3FE6D466"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56F2566"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3FA7373"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A2BE1D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084A205"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1B485F47" w14:textId="77777777" w:rsidR="002A1888" w:rsidRPr="001A103B" w:rsidRDefault="002A1888" w:rsidP="002A1888">
            <w:pPr>
              <w:pStyle w:val="TAC"/>
              <w:rPr>
                <w:rFonts w:cs="Arial"/>
                <w:szCs w:val="18"/>
              </w:rPr>
            </w:pPr>
            <w:r w:rsidRPr="001A103B">
              <w:rPr>
                <w:rFonts w:cs="Arial"/>
                <w:szCs w:val="18"/>
              </w:rPr>
              <w:t>12@6</w:t>
            </w:r>
          </w:p>
        </w:tc>
      </w:tr>
      <w:tr w:rsidR="002A1888" w:rsidRPr="001A103B" w14:paraId="62E51812" w14:textId="77777777" w:rsidTr="002A1888">
        <w:trPr>
          <w:trHeight w:val="65"/>
        </w:trPr>
        <w:tc>
          <w:tcPr>
            <w:tcW w:w="656" w:type="pct"/>
            <w:vMerge w:val="restart"/>
            <w:shd w:val="clear" w:color="auto" w:fill="auto"/>
            <w:vAlign w:val="center"/>
          </w:tcPr>
          <w:p w14:paraId="26A1E186" w14:textId="77777777" w:rsidR="002A1888" w:rsidRPr="001A103B" w:rsidRDefault="002A1888" w:rsidP="002A1888">
            <w:pPr>
              <w:pStyle w:val="TAC"/>
              <w:rPr>
                <w:rFonts w:eastAsia="SimSun" w:cs="Arial"/>
                <w:szCs w:val="18"/>
              </w:rPr>
            </w:pPr>
            <w:r w:rsidRPr="001A103B">
              <w:rPr>
                <w:rFonts w:eastAsia="SimSun" w:cs="Arial"/>
                <w:szCs w:val="18"/>
              </w:rPr>
              <w:t>40</w:t>
            </w:r>
          </w:p>
        </w:tc>
        <w:tc>
          <w:tcPr>
            <w:tcW w:w="658" w:type="pct"/>
            <w:vMerge w:val="restart"/>
            <w:shd w:val="clear" w:color="auto" w:fill="auto"/>
            <w:tcMar>
              <w:left w:w="28" w:type="dxa"/>
              <w:right w:w="28" w:type="dxa"/>
            </w:tcMar>
            <w:vAlign w:val="center"/>
          </w:tcPr>
          <w:p w14:paraId="2B5586BB" w14:textId="77777777" w:rsidR="002A1888" w:rsidRPr="001A103B" w:rsidRDefault="002A1888" w:rsidP="002A1888">
            <w:pPr>
              <w:pStyle w:val="TAC"/>
              <w:rPr>
                <w:rFonts w:cs="Arial"/>
                <w:szCs w:val="18"/>
                <w:lang w:eastAsia="sv-SE"/>
              </w:rPr>
            </w:pPr>
            <w:r w:rsidRPr="001A103B">
              <w:rPr>
                <w:rFonts w:cs="Arial"/>
                <w:szCs w:val="18"/>
              </w:rPr>
              <w:t>1497.0</w:t>
            </w:r>
          </w:p>
        </w:tc>
        <w:tc>
          <w:tcPr>
            <w:tcW w:w="683" w:type="pct"/>
            <w:vMerge w:val="restart"/>
            <w:shd w:val="clear" w:color="auto" w:fill="auto"/>
            <w:tcMar>
              <w:left w:w="23" w:type="dxa"/>
              <w:right w:w="23" w:type="dxa"/>
            </w:tcMar>
            <w:vAlign w:val="center"/>
          </w:tcPr>
          <w:p w14:paraId="0B1E7E7E"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2BE750F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41AA9A3" w14:textId="77777777" w:rsidR="002A1888" w:rsidRPr="001A103B" w:rsidRDefault="002A1888" w:rsidP="002A1888">
            <w:pPr>
              <w:pStyle w:val="TAC"/>
              <w:rPr>
                <w:rFonts w:cs="Arial"/>
                <w:szCs w:val="18"/>
              </w:rPr>
            </w:pPr>
            <w:r w:rsidRPr="001A103B">
              <w:rPr>
                <w:rFonts w:cs="Arial"/>
                <w:szCs w:val="18"/>
              </w:rPr>
              <w:t>135@0</w:t>
            </w:r>
          </w:p>
        </w:tc>
        <w:tc>
          <w:tcPr>
            <w:tcW w:w="1155" w:type="pct"/>
            <w:shd w:val="clear" w:color="auto" w:fill="auto"/>
            <w:vAlign w:val="center"/>
          </w:tcPr>
          <w:p w14:paraId="6DEAC71A" w14:textId="77777777" w:rsidR="002A1888" w:rsidRPr="001A103B" w:rsidRDefault="002A1888" w:rsidP="002A1888">
            <w:pPr>
              <w:pStyle w:val="TAC"/>
              <w:rPr>
                <w:rFonts w:cs="Arial"/>
                <w:szCs w:val="18"/>
              </w:rPr>
            </w:pPr>
            <w:r w:rsidRPr="001A103B">
              <w:rPr>
                <w:rFonts w:cs="Arial"/>
                <w:szCs w:val="18"/>
              </w:rPr>
              <w:t>54@29</w:t>
            </w:r>
          </w:p>
        </w:tc>
      </w:tr>
      <w:tr w:rsidR="002A1888" w:rsidRPr="001A103B" w14:paraId="6C0BE69A" w14:textId="77777777" w:rsidTr="002A1888">
        <w:trPr>
          <w:trHeight w:val="65"/>
        </w:trPr>
        <w:tc>
          <w:tcPr>
            <w:tcW w:w="656" w:type="pct"/>
            <w:vMerge/>
            <w:shd w:val="clear" w:color="auto" w:fill="auto"/>
            <w:vAlign w:val="center"/>
          </w:tcPr>
          <w:p w14:paraId="09D94C7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05780F1"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FA8639"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0FC2F79"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5B5E49D" w14:textId="77777777" w:rsidR="002A1888" w:rsidRPr="001A103B" w:rsidRDefault="002A1888" w:rsidP="002A1888">
            <w:pPr>
              <w:pStyle w:val="TAC"/>
              <w:rPr>
                <w:rFonts w:cs="Arial"/>
                <w:szCs w:val="18"/>
              </w:rPr>
            </w:pPr>
            <w:r w:rsidRPr="001A103B">
              <w:rPr>
                <w:rFonts w:cs="Arial"/>
                <w:szCs w:val="18"/>
              </w:rPr>
              <w:t>137@0</w:t>
            </w:r>
          </w:p>
        </w:tc>
        <w:tc>
          <w:tcPr>
            <w:tcW w:w="1155" w:type="pct"/>
            <w:shd w:val="clear" w:color="auto" w:fill="auto"/>
            <w:vAlign w:val="center"/>
          </w:tcPr>
          <w:p w14:paraId="1E102298" w14:textId="77777777" w:rsidR="002A1888" w:rsidRPr="001A103B" w:rsidRDefault="002A1888" w:rsidP="002A1888">
            <w:pPr>
              <w:pStyle w:val="TAC"/>
              <w:rPr>
                <w:rFonts w:cs="Arial"/>
                <w:szCs w:val="18"/>
              </w:rPr>
            </w:pPr>
            <w:r w:rsidRPr="001A103B">
              <w:rPr>
                <w:rFonts w:cs="Arial"/>
                <w:szCs w:val="18"/>
              </w:rPr>
              <w:t>59@29</w:t>
            </w:r>
          </w:p>
        </w:tc>
      </w:tr>
      <w:tr w:rsidR="002A1888" w:rsidRPr="001A103B" w14:paraId="02DAAB95" w14:textId="77777777" w:rsidTr="002A1888">
        <w:trPr>
          <w:trHeight w:val="65"/>
        </w:trPr>
        <w:tc>
          <w:tcPr>
            <w:tcW w:w="656" w:type="pct"/>
            <w:vMerge/>
            <w:shd w:val="clear" w:color="auto" w:fill="auto"/>
            <w:vAlign w:val="center"/>
          </w:tcPr>
          <w:p w14:paraId="1F9A836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05B0D294"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B8B3368"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56400D19"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72435CB5" w14:textId="77777777" w:rsidR="002A1888" w:rsidRPr="001A103B" w:rsidRDefault="002A1888" w:rsidP="002A1888">
            <w:pPr>
              <w:pStyle w:val="TAC"/>
              <w:rPr>
                <w:rFonts w:cs="Arial"/>
                <w:szCs w:val="18"/>
              </w:rPr>
            </w:pPr>
            <w:r w:rsidRPr="001A103B">
              <w:rPr>
                <w:rFonts w:cs="Arial"/>
                <w:szCs w:val="18"/>
              </w:rPr>
              <w:t>64@0</w:t>
            </w:r>
          </w:p>
        </w:tc>
        <w:tc>
          <w:tcPr>
            <w:tcW w:w="1155" w:type="pct"/>
            <w:shd w:val="clear" w:color="auto" w:fill="auto"/>
            <w:vAlign w:val="center"/>
          </w:tcPr>
          <w:p w14:paraId="1D4889C9" w14:textId="77777777" w:rsidR="002A1888" w:rsidRPr="001A103B" w:rsidRDefault="002A1888" w:rsidP="002A1888">
            <w:pPr>
              <w:pStyle w:val="TAC"/>
              <w:rPr>
                <w:rFonts w:cs="Arial"/>
                <w:szCs w:val="18"/>
              </w:rPr>
            </w:pPr>
            <w:r w:rsidRPr="001A103B">
              <w:rPr>
                <w:rFonts w:cs="Arial"/>
                <w:szCs w:val="18"/>
              </w:rPr>
              <w:t>28@14</w:t>
            </w:r>
          </w:p>
        </w:tc>
      </w:tr>
      <w:tr w:rsidR="002A1888" w:rsidRPr="001A103B" w14:paraId="04F9CD27" w14:textId="77777777" w:rsidTr="002A1888">
        <w:trPr>
          <w:trHeight w:val="65"/>
        </w:trPr>
        <w:tc>
          <w:tcPr>
            <w:tcW w:w="656" w:type="pct"/>
            <w:vMerge/>
            <w:shd w:val="clear" w:color="auto" w:fill="auto"/>
            <w:vAlign w:val="center"/>
          </w:tcPr>
          <w:p w14:paraId="19F5122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9C61D49"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05E766C"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72F20591"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49CC8117" w14:textId="77777777" w:rsidR="002A1888" w:rsidRPr="001A103B" w:rsidRDefault="002A1888" w:rsidP="002A1888">
            <w:pPr>
              <w:pStyle w:val="TAC"/>
              <w:rPr>
                <w:rFonts w:cs="Arial"/>
                <w:szCs w:val="18"/>
              </w:rPr>
            </w:pPr>
            <w:r w:rsidRPr="001A103B">
              <w:rPr>
                <w:rFonts w:cs="Arial"/>
                <w:szCs w:val="18"/>
              </w:rPr>
              <w:t>68@0</w:t>
            </w:r>
          </w:p>
        </w:tc>
        <w:tc>
          <w:tcPr>
            <w:tcW w:w="1155" w:type="pct"/>
            <w:shd w:val="clear" w:color="auto" w:fill="auto"/>
            <w:vAlign w:val="center"/>
          </w:tcPr>
          <w:p w14:paraId="45811B1C" w14:textId="77777777" w:rsidR="002A1888" w:rsidRPr="001A103B" w:rsidRDefault="002A1888" w:rsidP="002A1888">
            <w:pPr>
              <w:pStyle w:val="TAC"/>
              <w:rPr>
                <w:rFonts w:cs="Arial"/>
                <w:szCs w:val="18"/>
              </w:rPr>
            </w:pPr>
            <w:r w:rsidRPr="001A103B">
              <w:rPr>
                <w:rFonts w:cs="Arial"/>
                <w:szCs w:val="18"/>
              </w:rPr>
              <w:t>29@14</w:t>
            </w:r>
          </w:p>
        </w:tc>
      </w:tr>
      <w:tr w:rsidR="002A1888" w:rsidRPr="001A103B" w14:paraId="1E7D6B15" w14:textId="77777777" w:rsidTr="002A1888">
        <w:trPr>
          <w:trHeight w:val="65"/>
        </w:trPr>
        <w:tc>
          <w:tcPr>
            <w:tcW w:w="656" w:type="pct"/>
            <w:vMerge/>
            <w:shd w:val="clear" w:color="auto" w:fill="auto"/>
            <w:vAlign w:val="center"/>
          </w:tcPr>
          <w:p w14:paraId="7E400BA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A0D3374"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77BE525"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1712ADF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42A870F6"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530268DB" w14:textId="77777777" w:rsidR="002A1888" w:rsidRPr="001A103B" w:rsidRDefault="002A1888" w:rsidP="002A1888">
            <w:pPr>
              <w:pStyle w:val="TAC"/>
              <w:rPr>
                <w:rFonts w:cs="Arial"/>
                <w:szCs w:val="18"/>
              </w:rPr>
            </w:pPr>
            <w:r w:rsidRPr="001A103B">
              <w:rPr>
                <w:rFonts w:cs="Arial"/>
                <w:szCs w:val="18"/>
              </w:rPr>
              <w:t>15@7</w:t>
            </w:r>
          </w:p>
        </w:tc>
      </w:tr>
      <w:tr w:rsidR="002A1888" w:rsidRPr="001A103B" w14:paraId="0E0B2450" w14:textId="77777777" w:rsidTr="002A1888">
        <w:trPr>
          <w:trHeight w:val="65"/>
        </w:trPr>
        <w:tc>
          <w:tcPr>
            <w:tcW w:w="656" w:type="pct"/>
            <w:vMerge/>
            <w:shd w:val="clear" w:color="auto" w:fill="auto"/>
            <w:vAlign w:val="center"/>
          </w:tcPr>
          <w:p w14:paraId="4C81D015"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2B188C19"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C3661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E302D03"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93BAFD2"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71D4DC0F" w14:textId="77777777" w:rsidR="002A1888" w:rsidRPr="001A103B" w:rsidRDefault="002A1888" w:rsidP="002A1888">
            <w:pPr>
              <w:pStyle w:val="TAC"/>
              <w:rPr>
                <w:rFonts w:cs="Arial"/>
                <w:szCs w:val="18"/>
              </w:rPr>
            </w:pPr>
            <w:r w:rsidRPr="001A103B">
              <w:rPr>
                <w:rFonts w:cs="Arial"/>
                <w:szCs w:val="18"/>
              </w:rPr>
              <w:t>15@7</w:t>
            </w:r>
          </w:p>
        </w:tc>
      </w:tr>
      <w:tr w:rsidR="002A1888" w:rsidRPr="001A103B" w14:paraId="44E7E72E" w14:textId="77777777" w:rsidTr="002A1888">
        <w:trPr>
          <w:trHeight w:val="65"/>
        </w:trPr>
        <w:tc>
          <w:tcPr>
            <w:tcW w:w="656" w:type="pct"/>
            <w:vMerge w:val="restart"/>
            <w:shd w:val="clear" w:color="auto" w:fill="auto"/>
            <w:vAlign w:val="center"/>
          </w:tcPr>
          <w:p w14:paraId="5C7CC416" w14:textId="77777777" w:rsidR="002A1888" w:rsidRPr="001A103B" w:rsidRDefault="002A1888" w:rsidP="002A1888">
            <w:pPr>
              <w:pStyle w:val="TAC"/>
              <w:rPr>
                <w:rFonts w:eastAsia="SimSun" w:cs="Arial"/>
                <w:szCs w:val="18"/>
              </w:rPr>
            </w:pPr>
            <w:r w:rsidRPr="001A103B">
              <w:rPr>
                <w:rFonts w:eastAsia="SimSun" w:cs="Arial"/>
                <w:szCs w:val="18"/>
              </w:rPr>
              <w:t>50</w:t>
            </w:r>
          </w:p>
        </w:tc>
        <w:tc>
          <w:tcPr>
            <w:tcW w:w="658" w:type="pct"/>
            <w:vMerge w:val="restart"/>
            <w:shd w:val="clear" w:color="auto" w:fill="auto"/>
            <w:tcMar>
              <w:left w:w="28" w:type="dxa"/>
              <w:right w:w="28" w:type="dxa"/>
            </w:tcMar>
            <w:vAlign w:val="center"/>
          </w:tcPr>
          <w:p w14:paraId="397B7495" w14:textId="77777777" w:rsidR="002A1888" w:rsidRPr="001A103B" w:rsidRDefault="002A1888" w:rsidP="002A1888">
            <w:pPr>
              <w:pStyle w:val="TAC"/>
              <w:rPr>
                <w:rFonts w:cs="Arial"/>
                <w:szCs w:val="18"/>
              </w:rPr>
            </w:pPr>
            <w:r w:rsidRPr="001A103B">
              <w:rPr>
                <w:rFonts w:cs="Arial"/>
                <w:szCs w:val="18"/>
              </w:rPr>
              <w:t>1492.0</w:t>
            </w:r>
          </w:p>
        </w:tc>
        <w:tc>
          <w:tcPr>
            <w:tcW w:w="683" w:type="pct"/>
            <w:vMerge w:val="restart"/>
            <w:shd w:val="clear" w:color="auto" w:fill="auto"/>
            <w:tcMar>
              <w:left w:w="23" w:type="dxa"/>
              <w:right w:w="23" w:type="dxa"/>
            </w:tcMar>
            <w:vAlign w:val="center"/>
          </w:tcPr>
          <w:p w14:paraId="503443E1"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001D0115"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73BF3D25" w14:textId="77777777" w:rsidR="002A1888" w:rsidRPr="001A103B" w:rsidRDefault="002A1888" w:rsidP="002A1888">
            <w:pPr>
              <w:pStyle w:val="TAC"/>
              <w:rPr>
                <w:rFonts w:cs="Arial"/>
                <w:szCs w:val="18"/>
              </w:rPr>
            </w:pPr>
            <w:r w:rsidRPr="001A103B">
              <w:rPr>
                <w:rFonts w:cs="Arial"/>
                <w:szCs w:val="18"/>
              </w:rPr>
              <w:t>162@0</w:t>
            </w:r>
          </w:p>
        </w:tc>
        <w:tc>
          <w:tcPr>
            <w:tcW w:w="1155" w:type="pct"/>
            <w:shd w:val="clear" w:color="auto" w:fill="auto"/>
            <w:vAlign w:val="center"/>
          </w:tcPr>
          <w:p w14:paraId="0A99AF54" w14:textId="77777777" w:rsidR="002A1888" w:rsidRPr="001A103B" w:rsidRDefault="002A1888" w:rsidP="002A1888">
            <w:pPr>
              <w:pStyle w:val="TAC"/>
              <w:rPr>
                <w:rFonts w:cs="Arial"/>
                <w:szCs w:val="18"/>
              </w:rPr>
            </w:pPr>
            <w:r w:rsidRPr="001A103B">
              <w:rPr>
                <w:rFonts w:cs="Arial"/>
                <w:szCs w:val="18"/>
              </w:rPr>
              <w:t>75@39</w:t>
            </w:r>
          </w:p>
        </w:tc>
      </w:tr>
      <w:tr w:rsidR="002A1888" w:rsidRPr="001A103B" w14:paraId="1B7B8DC9" w14:textId="77777777" w:rsidTr="002A1888">
        <w:trPr>
          <w:trHeight w:val="65"/>
        </w:trPr>
        <w:tc>
          <w:tcPr>
            <w:tcW w:w="656" w:type="pct"/>
            <w:vMerge/>
            <w:shd w:val="clear" w:color="auto" w:fill="auto"/>
            <w:vAlign w:val="center"/>
          </w:tcPr>
          <w:p w14:paraId="0F9CBC5C"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0AF2D77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213F9824"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FBC5640"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17459F6F" w14:textId="77777777" w:rsidR="002A1888" w:rsidRPr="001A103B" w:rsidRDefault="002A1888" w:rsidP="002A1888">
            <w:pPr>
              <w:pStyle w:val="TAC"/>
              <w:rPr>
                <w:rFonts w:cs="Arial"/>
                <w:szCs w:val="18"/>
              </w:rPr>
            </w:pPr>
            <w:r w:rsidRPr="001A103B">
              <w:rPr>
                <w:rFonts w:cs="Arial"/>
                <w:szCs w:val="18"/>
              </w:rPr>
              <w:t>172@0</w:t>
            </w:r>
          </w:p>
        </w:tc>
        <w:tc>
          <w:tcPr>
            <w:tcW w:w="1155" w:type="pct"/>
            <w:shd w:val="clear" w:color="auto" w:fill="auto"/>
            <w:vAlign w:val="center"/>
          </w:tcPr>
          <w:p w14:paraId="6502120E" w14:textId="77777777" w:rsidR="002A1888" w:rsidRPr="001A103B" w:rsidRDefault="002A1888" w:rsidP="002A1888">
            <w:pPr>
              <w:pStyle w:val="TAC"/>
              <w:rPr>
                <w:rFonts w:cs="Arial"/>
                <w:szCs w:val="18"/>
              </w:rPr>
            </w:pPr>
            <w:r w:rsidRPr="001A103B">
              <w:rPr>
                <w:rFonts w:cs="Arial"/>
                <w:szCs w:val="18"/>
              </w:rPr>
              <w:t>79@39</w:t>
            </w:r>
          </w:p>
        </w:tc>
      </w:tr>
      <w:tr w:rsidR="002A1888" w:rsidRPr="001A103B" w14:paraId="28273A49" w14:textId="77777777" w:rsidTr="002A1888">
        <w:trPr>
          <w:trHeight w:val="65"/>
        </w:trPr>
        <w:tc>
          <w:tcPr>
            <w:tcW w:w="656" w:type="pct"/>
            <w:vMerge/>
            <w:shd w:val="clear" w:color="auto" w:fill="auto"/>
            <w:vAlign w:val="center"/>
          </w:tcPr>
          <w:p w14:paraId="6DFB24AB"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6BAAD5B"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2995200"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5EEBB0F3"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12F04A26" w14:textId="77777777" w:rsidR="002A1888" w:rsidRPr="001A103B" w:rsidRDefault="002A1888" w:rsidP="002A1888">
            <w:pPr>
              <w:pStyle w:val="TAC"/>
              <w:rPr>
                <w:rFonts w:cs="Arial"/>
                <w:szCs w:val="18"/>
              </w:rPr>
            </w:pPr>
            <w:r w:rsidRPr="001A103B">
              <w:rPr>
                <w:rFonts w:cs="Arial"/>
                <w:szCs w:val="18"/>
              </w:rPr>
              <w:t>81@0</w:t>
            </w:r>
          </w:p>
        </w:tc>
        <w:tc>
          <w:tcPr>
            <w:tcW w:w="1155" w:type="pct"/>
            <w:shd w:val="clear" w:color="auto" w:fill="auto"/>
            <w:vAlign w:val="center"/>
          </w:tcPr>
          <w:p w14:paraId="27594E8D" w14:textId="77777777" w:rsidR="002A1888" w:rsidRPr="001A103B" w:rsidRDefault="002A1888" w:rsidP="002A1888">
            <w:pPr>
              <w:pStyle w:val="TAC"/>
              <w:rPr>
                <w:rFonts w:cs="Arial"/>
                <w:szCs w:val="18"/>
              </w:rPr>
            </w:pPr>
            <w:r w:rsidRPr="001A103B">
              <w:rPr>
                <w:rFonts w:cs="Arial"/>
                <w:szCs w:val="18"/>
              </w:rPr>
              <w:t>36@19</w:t>
            </w:r>
          </w:p>
        </w:tc>
      </w:tr>
      <w:tr w:rsidR="002A1888" w:rsidRPr="001A103B" w14:paraId="2AD6D4FD" w14:textId="77777777" w:rsidTr="002A1888">
        <w:trPr>
          <w:trHeight w:val="65"/>
        </w:trPr>
        <w:tc>
          <w:tcPr>
            <w:tcW w:w="656" w:type="pct"/>
            <w:vMerge/>
            <w:shd w:val="clear" w:color="auto" w:fill="auto"/>
            <w:vAlign w:val="center"/>
          </w:tcPr>
          <w:p w14:paraId="03F3CBC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ADE43AD"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BD7134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050B2C97"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18BA4D56" w14:textId="77777777" w:rsidR="002A1888" w:rsidRPr="001A103B" w:rsidRDefault="002A1888" w:rsidP="002A1888">
            <w:pPr>
              <w:pStyle w:val="TAC"/>
              <w:rPr>
                <w:rFonts w:cs="Arial"/>
                <w:szCs w:val="18"/>
              </w:rPr>
            </w:pPr>
            <w:r w:rsidRPr="001A103B">
              <w:rPr>
                <w:rFonts w:cs="Arial"/>
                <w:szCs w:val="18"/>
              </w:rPr>
              <w:t>86@0</w:t>
            </w:r>
          </w:p>
        </w:tc>
        <w:tc>
          <w:tcPr>
            <w:tcW w:w="1155" w:type="pct"/>
            <w:shd w:val="clear" w:color="auto" w:fill="auto"/>
            <w:vAlign w:val="center"/>
          </w:tcPr>
          <w:p w14:paraId="3E35A3B9" w14:textId="77777777" w:rsidR="002A1888" w:rsidRPr="001A103B" w:rsidRDefault="002A1888" w:rsidP="002A1888">
            <w:pPr>
              <w:pStyle w:val="TAC"/>
              <w:rPr>
                <w:rFonts w:cs="Arial"/>
                <w:szCs w:val="18"/>
              </w:rPr>
            </w:pPr>
            <w:r w:rsidRPr="001A103B">
              <w:rPr>
                <w:rFonts w:cs="Arial"/>
                <w:szCs w:val="18"/>
              </w:rPr>
              <w:t>39@19</w:t>
            </w:r>
          </w:p>
        </w:tc>
      </w:tr>
      <w:tr w:rsidR="002A1888" w:rsidRPr="001A103B" w14:paraId="551F7D0E" w14:textId="77777777" w:rsidTr="002A1888">
        <w:trPr>
          <w:trHeight w:val="65"/>
        </w:trPr>
        <w:tc>
          <w:tcPr>
            <w:tcW w:w="656" w:type="pct"/>
            <w:vMerge/>
            <w:shd w:val="clear" w:color="auto" w:fill="auto"/>
            <w:vAlign w:val="center"/>
          </w:tcPr>
          <w:p w14:paraId="0EB5AD2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AC07055"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73A24B70"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434EA5E"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D0FFA87" w14:textId="77777777" w:rsidR="002A1888" w:rsidRPr="001A103B" w:rsidRDefault="002A1888" w:rsidP="002A1888">
            <w:pPr>
              <w:pStyle w:val="TAC"/>
              <w:rPr>
                <w:rFonts w:cs="Arial"/>
                <w:szCs w:val="18"/>
              </w:rPr>
            </w:pPr>
            <w:r w:rsidRPr="001A103B">
              <w:rPr>
                <w:rFonts w:cs="Arial"/>
                <w:szCs w:val="18"/>
              </w:rPr>
              <w:t>40@0</w:t>
            </w:r>
          </w:p>
        </w:tc>
        <w:tc>
          <w:tcPr>
            <w:tcW w:w="1155" w:type="pct"/>
            <w:shd w:val="clear" w:color="auto" w:fill="auto"/>
            <w:vAlign w:val="center"/>
          </w:tcPr>
          <w:p w14:paraId="190AF9D7" w14:textId="77777777" w:rsidR="002A1888" w:rsidRPr="001A103B" w:rsidRDefault="002A1888" w:rsidP="002A1888">
            <w:pPr>
              <w:pStyle w:val="TAC"/>
              <w:rPr>
                <w:rFonts w:cs="Arial"/>
                <w:szCs w:val="18"/>
              </w:rPr>
            </w:pPr>
            <w:r w:rsidRPr="001A103B">
              <w:rPr>
                <w:rFonts w:cs="Arial"/>
                <w:szCs w:val="18"/>
              </w:rPr>
              <w:t>18@9</w:t>
            </w:r>
          </w:p>
        </w:tc>
      </w:tr>
      <w:tr w:rsidR="002A1888" w:rsidRPr="001A103B" w14:paraId="055C2D4D" w14:textId="77777777" w:rsidTr="002A1888">
        <w:trPr>
          <w:trHeight w:val="65"/>
        </w:trPr>
        <w:tc>
          <w:tcPr>
            <w:tcW w:w="656" w:type="pct"/>
            <w:vMerge/>
            <w:shd w:val="clear" w:color="auto" w:fill="auto"/>
            <w:vAlign w:val="center"/>
          </w:tcPr>
          <w:p w14:paraId="340D54A8"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E75915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F54938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6AADCB8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8671B78" w14:textId="77777777" w:rsidR="002A1888" w:rsidRPr="001A103B" w:rsidRDefault="002A1888" w:rsidP="002A1888">
            <w:pPr>
              <w:pStyle w:val="TAC"/>
              <w:rPr>
                <w:rFonts w:cs="Arial"/>
                <w:szCs w:val="18"/>
              </w:rPr>
            </w:pPr>
            <w:r w:rsidRPr="001A103B">
              <w:rPr>
                <w:rFonts w:cs="Arial"/>
                <w:szCs w:val="18"/>
              </w:rPr>
              <w:t>43@0</w:t>
            </w:r>
          </w:p>
        </w:tc>
        <w:tc>
          <w:tcPr>
            <w:tcW w:w="1155" w:type="pct"/>
            <w:shd w:val="clear" w:color="auto" w:fill="auto"/>
            <w:vAlign w:val="center"/>
          </w:tcPr>
          <w:p w14:paraId="1695A15D" w14:textId="77777777" w:rsidR="002A1888" w:rsidRPr="001A103B" w:rsidRDefault="002A1888" w:rsidP="002A1888">
            <w:pPr>
              <w:pStyle w:val="TAC"/>
              <w:rPr>
                <w:rFonts w:cs="Arial"/>
                <w:szCs w:val="18"/>
              </w:rPr>
            </w:pPr>
            <w:r w:rsidRPr="001A103B">
              <w:rPr>
                <w:rFonts w:cs="Arial"/>
                <w:szCs w:val="18"/>
              </w:rPr>
              <w:t>19@9</w:t>
            </w:r>
          </w:p>
        </w:tc>
      </w:tr>
      <w:tr w:rsidR="002A1888" w:rsidRPr="001A103B" w14:paraId="199B0886" w14:textId="77777777" w:rsidTr="002A1888">
        <w:trPr>
          <w:trHeight w:val="65"/>
        </w:trPr>
        <w:tc>
          <w:tcPr>
            <w:tcW w:w="656" w:type="pct"/>
            <w:vMerge w:val="restart"/>
            <w:shd w:val="clear" w:color="auto" w:fill="auto"/>
            <w:vAlign w:val="center"/>
          </w:tcPr>
          <w:p w14:paraId="3C42A582" w14:textId="77777777" w:rsidR="002A1888" w:rsidRPr="001A103B" w:rsidRDefault="002A1888" w:rsidP="002A1888">
            <w:pPr>
              <w:pStyle w:val="TAC"/>
              <w:rPr>
                <w:rFonts w:eastAsia="SimSun" w:cs="Arial"/>
                <w:szCs w:val="18"/>
              </w:rPr>
            </w:pPr>
            <w:r w:rsidRPr="001A103B">
              <w:rPr>
                <w:rFonts w:eastAsia="SimSun" w:cs="Arial"/>
                <w:szCs w:val="18"/>
              </w:rPr>
              <w:t>60</w:t>
            </w:r>
          </w:p>
        </w:tc>
        <w:tc>
          <w:tcPr>
            <w:tcW w:w="658" w:type="pct"/>
            <w:vMerge w:val="restart"/>
            <w:shd w:val="clear" w:color="auto" w:fill="auto"/>
            <w:tcMar>
              <w:left w:w="28" w:type="dxa"/>
              <w:right w:w="28" w:type="dxa"/>
            </w:tcMar>
            <w:vAlign w:val="center"/>
          </w:tcPr>
          <w:p w14:paraId="63D45174" w14:textId="77777777" w:rsidR="002A1888" w:rsidRPr="001A103B" w:rsidRDefault="002A1888" w:rsidP="002A1888">
            <w:pPr>
              <w:pStyle w:val="TAC"/>
              <w:rPr>
                <w:rFonts w:cs="Arial"/>
                <w:szCs w:val="18"/>
                <w:lang w:eastAsia="sv-SE"/>
              </w:rPr>
            </w:pPr>
            <w:r w:rsidRPr="001A103B">
              <w:rPr>
                <w:rFonts w:cs="Arial"/>
                <w:szCs w:val="18"/>
                <w:lang w:eastAsia="sv-SE"/>
              </w:rPr>
              <w:t>1487.0</w:t>
            </w:r>
          </w:p>
        </w:tc>
        <w:tc>
          <w:tcPr>
            <w:tcW w:w="683" w:type="pct"/>
            <w:vMerge w:val="restart"/>
            <w:shd w:val="clear" w:color="auto" w:fill="auto"/>
            <w:tcMar>
              <w:left w:w="23" w:type="dxa"/>
              <w:right w:w="23" w:type="dxa"/>
            </w:tcMar>
            <w:vAlign w:val="center"/>
          </w:tcPr>
          <w:p w14:paraId="6345B830" w14:textId="77777777" w:rsidR="002A1888" w:rsidRPr="001A103B" w:rsidRDefault="002A1888" w:rsidP="002A1888">
            <w:pPr>
              <w:pStyle w:val="TAC"/>
              <w:rPr>
                <w:rFonts w:eastAsia="SimSun" w:cs="Arial"/>
                <w:szCs w:val="18"/>
              </w:rPr>
            </w:pPr>
            <w:r w:rsidRPr="001A103B">
              <w:rPr>
                <w:rFonts w:eastAsia="SimSun" w:cs="Arial"/>
                <w:szCs w:val="18"/>
              </w:rPr>
              <w:t>30</w:t>
            </w:r>
          </w:p>
        </w:tc>
        <w:tc>
          <w:tcPr>
            <w:tcW w:w="693" w:type="pct"/>
            <w:shd w:val="clear" w:color="auto" w:fill="auto"/>
            <w:tcMar>
              <w:left w:w="23" w:type="dxa"/>
              <w:right w:w="23" w:type="dxa"/>
            </w:tcMar>
            <w:vAlign w:val="center"/>
          </w:tcPr>
          <w:p w14:paraId="04B7FC9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216280C1" w14:textId="77777777" w:rsidR="002A1888" w:rsidRPr="001A103B" w:rsidRDefault="002A1888" w:rsidP="002A1888">
            <w:pPr>
              <w:pStyle w:val="TAC"/>
              <w:rPr>
                <w:rFonts w:cs="Arial"/>
                <w:szCs w:val="18"/>
              </w:rPr>
            </w:pPr>
            <w:r w:rsidRPr="001A103B">
              <w:rPr>
                <w:rFonts w:cs="Arial"/>
                <w:szCs w:val="18"/>
              </w:rPr>
              <w:t>100@0</w:t>
            </w:r>
          </w:p>
        </w:tc>
        <w:tc>
          <w:tcPr>
            <w:tcW w:w="1155" w:type="pct"/>
            <w:shd w:val="clear" w:color="auto" w:fill="auto"/>
            <w:vAlign w:val="center"/>
          </w:tcPr>
          <w:p w14:paraId="5AF239AA" w14:textId="77777777" w:rsidR="002A1888" w:rsidRPr="001A103B" w:rsidRDefault="002A1888" w:rsidP="002A1888">
            <w:pPr>
              <w:pStyle w:val="TAC"/>
              <w:rPr>
                <w:rFonts w:cs="Arial"/>
                <w:szCs w:val="18"/>
              </w:rPr>
            </w:pPr>
            <w:r w:rsidRPr="001A103B">
              <w:rPr>
                <w:rFonts w:cs="Arial"/>
                <w:szCs w:val="18"/>
              </w:rPr>
              <w:t>36@19</w:t>
            </w:r>
          </w:p>
        </w:tc>
      </w:tr>
      <w:tr w:rsidR="002A1888" w:rsidRPr="001A103B" w14:paraId="4DBF6C08" w14:textId="77777777" w:rsidTr="002A1888">
        <w:trPr>
          <w:trHeight w:val="65"/>
        </w:trPr>
        <w:tc>
          <w:tcPr>
            <w:tcW w:w="656" w:type="pct"/>
            <w:vMerge/>
            <w:shd w:val="clear" w:color="auto" w:fill="auto"/>
            <w:vAlign w:val="center"/>
          </w:tcPr>
          <w:p w14:paraId="6BA2C761"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EC7D81C"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33BA9E63"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95B0B3E"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4CB03BE" w14:textId="77777777" w:rsidR="002A1888" w:rsidRPr="001A103B" w:rsidRDefault="002A1888" w:rsidP="002A1888">
            <w:pPr>
              <w:pStyle w:val="TAC"/>
              <w:rPr>
                <w:rFonts w:cs="Arial"/>
                <w:szCs w:val="18"/>
              </w:rPr>
            </w:pPr>
            <w:r w:rsidRPr="001A103B">
              <w:rPr>
                <w:rFonts w:cs="Arial"/>
                <w:szCs w:val="18"/>
              </w:rPr>
              <w:t>103@0</w:t>
            </w:r>
          </w:p>
        </w:tc>
        <w:tc>
          <w:tcPr>
            <w:tcW w:w="1155" w:type="pct"/>
            <w:shd w:val="clear" w:color="auto" w:fill="auto"/>
            <w:vAlign w:val="center"/>
          </w:tcPr>
          <w:p w14:paraId="0B5B6F09" w14:textId="77777777" w:rsidR="002A1888" w:rsidRPr="001A103B" w:rsidRDefault="002A1888" w:rsidP="002A1888">
            <w:pPr>
              <w:pStyle w:val="TAC"/>
              <w:rPr>
                <w:rFonts w:cs="Arial"/>
                <w:szCs w:val="18"/>
              </w:rPr>
            </w:pPr>
            <w:r w:rsidRPr="001A103B">
              <w:rPr>
                <w:rFonts w:cs="Arial"/>
                <w:szCs w:val="18"/>
              </w:rPr>
              <w:t>39@19</w:t>
            </w:r>
          </w:p>
        </w:tc>
      </w:tr>
      <w:tr w:rsidR="002A1888" w:rsidRPr="001A103B" w14:paraId="55B9C076" w14:textId="77777777" w:rsidTr="002A1888">
        <w:trPr>
          <w:trHeight w:val="65"/>
        </w:trPr>
        <w:tc>
          <w:tcPr>
            <w:tcW w:w="656" w:type="pct"/>
            <w:vMerge/>
            <w:shd w:val="clear" w:color="auto" w:fill="auto"/>
            <w:vAlign w:val="center"/>
          </w:tcPr>
          <w:p w14:paraId="43A05ED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A6392E7"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907B395" w14:textId="77777777" w:rsidR="002A1888" w:rsidRPr="001A103B" w:rsidRDefault="002A1888" w:rsidP="002A1888">
            <w:pPr>
              <w:pStyle w:val="TAC"/>
              <w:rPr>
                <w:rFonts w:eastAsia="SimSun"/>
              </w:rPr>
            </w:pPr>
            <w:r w:rsidRPr="001A103B">
              <w:rPr>
                <w:rFonts w:eastAsia="SimSun" w:cs="Arial"/>
                <w:szCs w:val="18"/>
              </w:rPr>
              <w:t>60</w:t>
            </w:r>
          </w:p>
        </w:tc>
        <w:tc>
          <w:tcPr>
            <w:tcW w:w="693" w:type="pct"/>
            <w:shd w:val="clear" w:color="auto" w:fill="auto"/>
            <w:tcMar>
              <w:left w:w="23" w:type="dxa"/>
              <w:right w:w="23" w:type="dxa"/>
            </w:tcMar>
            <w:vAlign w:val="center"/>
          </w:tcPr>
          <w:p w14:paraId="17814B2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562CB97C" w14:textId="77777777" w:rsidR="002A1888" w:rsidRPr="001A103B" w:rsidRDefault="002A1888" w:rsidP="002A1888">
            <w:pPr>
              <w:pStyle w:val="TAC"/>
              <w:rPr>
                <w:rFonts w:cs="Arial"/>
                <w:szCs w:val="18"/>
              </w:rPr>
            </w:pPr>
            <w:r w:rsidRPr="001A103B">
              <w:rPr>
                <w:rFonts w:cs="Arial"/>
                <w:szCs w:val="18"/>
              </w:rPr>
              <w:t>50@0</w:t>
            </w:r>
          </w:p>
        </w:tc>
        <w:tc>
          <w:tcPr>
            <w:tcW w:w="1155" w:type="pct"/>
            <w:shd w:val="clear" w:color="auto" w:fill="auto"/>
            <w:vAlign w:val="center"/>
          </w:tcPr>
          <w:p w14:paraId="0CD4AB3B" w14:textId="77777777" w:rsidR="002A1888" w:rsidRPr="001A103B" w:rsidRDefault="002A1888" w:rsidP="002A1888">
            <w:pPr>
              <w:pStyle w:val="TAC"/>
              <w:rPr>
                <w:rFonts w:cs="Arial"/>
                <w:szCs w:val="18"/>
              </w:rPr>
            </w:pPr>
            <w:r w:rsidRPr="001A103B">
              <w:rPr>
                <w:rFonts w:cs="Arial"/>
                <w:szCs w:val="18"/>
              </w:rPr>
              <w:t>18@9</w:t>
            </w:r>
          </w:p>
        </w:tc>
      </w:tr>
      <w:tr w:rsidR="002A1888" w:rsidRPr="001A103B" w14:paraId="34885660" w14:textId="77777777" w:rsidTr="002A1888">
        <w:trPr>
          <w:trHeight w:val="65"/>
        </w:trPr>
        <w:tc>
          <w:tcPr>
            <w:tcW w:w="656" w:type="pct"/>
            <w:vMerge/>
            <w:shd w:val="clear" w:color="auto" w:fill="auto"/>
            <w:vAlign w:val="center"/>
          </w:tcPr>
          <w:p w14:paraId="52195A63"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1AD7AE8"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50E22E"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2501FEF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8A0088D" w14:textId="77777777" w:rsidR="002A1888" w:rsidRPr="001A103B" w:rsidRDefault="002A1888" w:rsidP="002A1888">
            <w:pPr>
              <w:pStyle w:val="TAC"/>
              <w:rPr>
                <w:rFonts w:cs="Arial"/>
                <w:szCs w:val="18"/>
              </w:rPr>
            </w:pPr>
            <w:r w:rsidRPr="001A103B">
              <w:rPr>
                <w:rFonts w:cs="Arial"/>
                <w:szCs w:val="18"/>
              </w:rPr>
              <w:t>51@0</w:t>
            </w:r>
          </w:p>
        </w:tc>
        <w:tc>
          <w:tcPr>
            <w:tcW w:w="1155" w:type="pct"/>
            <w:shd w:val="clear" w:color="auto" w:fill="auto"/>
            <w:vAlign w:val="center"/>
          </w:tcPr>
          <w:p w14:paraId="0E74DE7F" w14:textId="77777777" w:rsidR="002A1888" w:rsidRPr="001A103B" w:rsidRDefault="002A1888" w:rsidP="002A1888">
            <w:pPr>
              <w:pStyle w:val="TAC"/>
              <w:rPr>
                <w:rFonts w:cs="Arial"/>
                <w:szCs w:val="18"/>
              </w:rPr>
            </w:pPr>
            <w:r w:rsidRPr="001A103B">
              <w:rPr>
                <w:rFonts w:cs="Arial"/>
                <w:szCs w:val="18"/>
              </w:rPr>
              <w:t>19@9</w:t>
            </w:r>
          </w:p>
        </w:tc>
      </w:tr>
    </w:tbl>
    <w:p w14:paraId="6D66691A" w14:textId="77777777" w:rsidR="002A1888" w:rsidRPr="001A103B" w:rsidRDefault="002A1888" w:rsidP="002A1888"/>
    <w:p w14:paraId="0CDB0E8C" w14:textId="77777777" w:rsidR="002A1888" w:rsidRPr="001A103B" w:rsidRDefault="002A1888" w:rsidP="002A1888">
      <w:pPr>
        <w:pStyle w:val="TH"/>
        <w:jc w:val="left"/>
      </w:pPr>
      <w:r w:rsidRPr="001A103B">
        <w:lastRenderedPageBreak/>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2A1888" w:rsidRPr="001A103B" w14:paraId="3AD6D965" w14:textId="77777777" w:rsidTr="002A1888">
        <w:trPr>
          <w:trHeight w:val="152"/>
        </w:trPr>
        <w:tc>
          <w:tcPr>
            <w:tcW w:w="5000" w:type="pct"/>
            <w:gridSpan w:val="11"/>
            <w:shd w:val="clear" w:color="auto" w:fill="auto"/>
            <w:tcMar>
              <w:left w:w="28" w:type="dxa"/>
              <w:right w:w="28" w:type="dxa"/>
            </w:tcMar>
            <w:vAlign w:val="center"/>
          </w:tcPr>
          <w:p w14:paraId="4AC9CD54"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3E312730" w14:textId="77777777" w:rsidTr="002A1888">
        <w:trPr>
          <w:trHeight w:val="152"/>
        </w:trPr>
        <w:tc>
          <w:tcPr>
            <w:tcW w:w="3262" w:type="pct"/>
            <w:gridSpan w:val="8"/>
            <w:shd w:val="clear" w:color="auto" w:fill="auto"/>
            <w:tcMar>
              <w:left w:w="28" w:type="dxa"/>
              <w:right w:w="28" w:type="dxa"/>
            </w:tcMar>
            <w:vAlign w:val="center"/>
          </w:tcPr>
          <w:p w14:paraId="5F5ED546" w14:textId="77777777" w:rsidR="002A1888" w:rsidRPr="001A103B" w:rsidRDefault="002A1888" w:rsidP="002A1888">
            <w:pPr>
              <w:pStyle w:val="TAL"/>
            </w:pPr>
            <w:r w:rsidRPr="001A103B">
              <w:t>Test Environment as specified in TS 38.508-1 [5] subclause 4.1</w:t>
            </w:r>
          </w:p>
        </w:tc>
        <w:tc>
          <w:tcPr>
            <w:tcW w:w="1738" w:type="pct"/>
            <w:gridSpan w:val="3"/>
            <w:shd w:val="clear" w:color="auto" w:fill="auto"/>
            <w:vAlign w:val="center"/>
          </w:tcPr>
          <w:p w14:paraId="5428D99C" w14:textId="77777777" w:rsidR="002A1888" w:rsidRPr="001A103B" w:rsidRDefault="002A1888" w:rsidP="002A1888">
            <w:pPr>
              <w:pStyle w:val="TAL"/>
            </w:pPr>
            <w:r w:rsidRPr="001A103B">
              <w:t>Normal</w:t>
            </w:r>
          </w:p>
        </w:tc>
      </w:tr>
      <w:tr w:rsidR="002A1888" w:rsidRPr="001A103B" w14:paraId="606CE14E" w14:textId="77777777" w:rsidTr="002A1888">
        <w:trPr>
          <w:trHeight w:val="152"/>
        </w:trPr>
        <w:tc>
          <w:tcPr>
            <w:tcW w:w="3262" w:type="pct"/>
            <w:gridSpan w:val="8"/>
            <w:shd w:val="clear" w:color="auto" w:fill="auto"/>
            <w:tcMar>
              <w:left w:w="28" w:type="dxa"/>
              <w:right w:w="28" w:type="dxa"/>
            </w:tcMar>
            <w:vAlign w:val="center"/>
          </w:tcPr>
          <w:p w14:paraId="7EB93D64" w14:textId="77777777" w:rsidR="002A1888" w:rsidRPr="001A103B" w:rsidRDefault="002A1888" w:rsidP="002A1888">
            <w:pPr>
              <w:pStyle w:val="TAL"/>
            </w:pPr>
            <w:r w:rsidRPr="001A103B">
              <w:t>Test Frequencies</w:t>
            </w:r>
          </w:p>
        </w:tc>
        <w:tc>
          <w:tcPr>
            <w:tcW w:w="1738" w:type="pct"/>
            <w:gridSpan w:val="3"/>
            <w:shd w:val="clear" w:color="auto" w:fill="auto"/>
            <w:vAlign w:val="center"/>
          </w:tcPr>
          <w:p w14:paraId="2375272E" w14:textId="77777777" w:rsidR="002A1888" w:rsidRPr="001A103B" w:rsidRDefault="002A1888" w:rsidP="002A1888">
            <w:pPr>
              <w:pStyle w:val="TAL"/>
            </w:pPr>
            <w:r w:rsidRPr="001A103B">
              <w:t>As specified in Table 6.2.3.4.1-18a and 6.2.3.4.1-18b</w:t>
            </w:r>
          </w:p>
        </w:tc>
      </w:tr>
      <w:tr w:rsidR="002A1888" w:rsidRPr="001A103B" w14:paraId="7F307D0C" w14:textId="77777777" w:rsidTr="002A1888">
        <w:trPr>
          <w:trHeight w:val="152"/>
        </w:trPr>
        <w:tc>
          <w:tcPr>
            <w:tcW w:w="3262" w:type="pct"/>
            <w:gridSpan w:val="8"/>
            <w:shd w:val="clear" w:color="auto" w:fill="auto"/>
            <w:tcMar>
              <w:left w:w="28" w:type="dxa"/>
              <w:right w:w="28" w:type="dxa"/>
            </w:tcMar>
            <w:vAlign w:val="center"/>
          </w:tcPr>
          <w:p w14:paraId="4C0C661F" w14:textId="77777777" w:rsidR="002A1888" w:rsidRPr="001A103B" w:rsidRDefault="002A1888" w:rsidP="002A1888">
            <w:pPr>
              <w:pStyle w:val="TAL"/>
            </w:pPr>
            <w:r w:rsidRPr="001A103B">
              <w:t>Test Frequencies as specified in TS 38.508-1 [5] subclause 4.3.1</w:t>
            </w:r>
          </w:p>
        </w:tc>
        <w:tc>
          <w:tcPr>
            <w:tcW w:w="1738" w:type="pct"/>
            <w:gridSpan w:val="3"/>
            <w:shd w:val="clear" w:color="auto" w:fill="auto"/>
            <w:vAlign w:val="center"/>
          </w:tcPr>
          <w:p w14:paraId="12B6859C"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6391B5E5" w14:textId="77777777" w:rsidTr="002A1888">
        <w:trPr>
          <w:trHeight w:val="152"/>
        </w:trPr>
        <w:tc>
          <w:tcPr>
            <w:tcW w:w="3262" w:type="pct"/>
            <w:gridSpan w:val="8"/>
            <w:shd w:val="clear" w:color="auto" w:fill="auto"/>
            <w:tcMar>
              <w:left w:w="28" w:type="dxa"/>
              <w:right w:w="28" w:type="dxa"/>
            </w:tcMar>
            <w:vAlign w:val="center"/>
          </w:tcPr>
          <w:p w14:paraId="023A2B3A" w14:textId="77777777" w:rsidR="002A1888" w:rsidRPr="001A103B" w:rsidRDefault="002A1888" w:rsidP="002A1888">
            <w:pPr>
              <w:pStyle w:val="TAL"/>
            </w:pPr>
            <w:r w:rsidRPr="001A103B">
              <w:t>Test Channel Bandwidths as specified in TS 38.508-1 [5] subclause 4.3.1</w:t>
            </w:r>
          </w:p>
        </w:tc>
        <w:tc>
          <w:tcPr>
            <w:tcW w:w="1738" w:type="pct"/>
            <w:gridSpan w:val="3"/>
            <w:shd w:val="clear" w:color="auto" w:fill="auto"/>
            <w:vAlign w:val="center"/>
          </w:tcPr>
          <w:p w14:paraId="0C98F8E9" w14:textId="77777777" w:rsidR="002A1888" w:rsidRPr="001A103B" w:rsidRDefault="002A1888" w:rsidP="002A1888">
            <w:pPr>
              <w:pStyle w:val="TAL"/>
              <w:rPr>
                <w:lang w:eastAsia="zh-CN"/>
              </w:rPr>
            </w:pPr>
            <w:r w:rsidRPr="001A103B">
              <w:t>30 MHz</w:t>
            </w:r>
          </w:p>
        </w:tc>
      </w:tr>
      <w:tr w:rsidR="002A1888" w:rsidRPr="001A103B" w14:paraId="549D2CD8" w14:textId="77777777" w:rsidTr="002A1888">
        <w:trPr>
          <w:trHeight w:val="152"/>
        </w:trPr>
        <w:tc>
          <w:tcPr>
            <w:tcW w:w="3262" w:type="pct"/>
            <w:gridSpan w:val="8"/>
            <w:shd w:val="clear" w:color="auto" w:fill="auto"/>
            <w:tcMar>
              <w:left w:w="28" w:type="dxa"/>
              <w:right w:w="28" w:type="dxa"/>
            </w:tcMar>
            <w:vAlign w:val="center"/>
          </w:tcPr>
          <w:p w14:paraId="67FC0C50" w14:textId="77777777" w:rsidR="002A1888" w:rsidRPr="001A103B" w:rsidRDefault="002A1888" w:rsidP="002A1888">
            <w:pPr>
              <w:pStyle w:val="TAL"/>
            </w:pPr>
            <w:r w:rsidRPr="001A103B">
              <w:t>Test SCS as specified in Table 5.3.5-1</w:t>
            </w:r>
          </w:p>
        </w:tc>
        <w:tc>
          <w:tcPr>
            <w:tcW w:w="1738" w:type="pct"/>
            <w:gridSpan w:val="3"/>
            <w:shd w:val="clear" w:color="auto" w:fill="auto"/>
            <w:vAlign w:val="center"/>
          </w:tcPr>
          <w:p w14:paraId="4B714CD4" w14:textId="77777777" w:rsidR="002A1888" w:rsidRPr="001A103B" w:rsidRDefault="002A1888" w:rsidP="002A1888">
            <w:pPr>
              <w:pStyle w:val="TAL"/>
              <w:rPr>
                <w:lang w:eastAsia="zh-CN"/>
              </w:rPr>
            </w:pPr>
            <w:r w:rsidRPr="001A103B">
              <w:t>Lowest, Highest (Note 6)</w:t>
            </w:r>
          </w:p>
        </w:tc>
      </w:tr>
      <w:tr w:rsidR="002A1888" w:rsidRPr="001A103B" w14:paraId="7CB11844" w14:textId="77777777" w:rsidTr="002A1888">
        <w:trPr>
          <w:trHeight w:val="152"/>
        </w:trPr>
        <w:tc>
          <w:tcPr>
            <w:tcW w:w="5000" w:type="pct"/>
            <w:gridSpan w:val="11"/>
            <w:shd w:val="clear" w:color="auto" w:fill="auto"/>
            <w:tcMar>
              <w:left w:w="28" w:type="dxa"/>
              <w:right w:w="28" w:type="dxa"/>
            </w:tcMar>
            <w:vAlign w:val="center"/>
          </w:tcPr>
          <w:p w14:paraId="2CCE2D6A" w14:textId="77777777" w:rsidR="002A1888" w:rsidRPr="001A103B" w:rsidRDefault="002A1888" w:rsidP="002A1888">
            <w:pPr>
              <w:pStyle w:val="TAC"/>
              <w:rPr>
                <w:rFonts w:eastAsia="MS PGothic"/>
              </w:rPr>
            </w:pPr>
            <w:r w:rsidRPr="001A103B">
              <w:rPr>
                <w:b/>
              </w:rPr>
              <w:t>A-MPR test parameters for NS_47</w:t>
            </w:r>
          </w:p>
        </w:tc>
      </w:tr>
      <w:tr w:rsidR="002A1888" w:rsidRPr="001A103B" w14:paraId="279BEB8A" w14:textId="77777777" w:rsidTr="002A1888">
        <w:trPr>
          <w:trHeight w:val="152"/>
        </w:trPr>
        <w:tc>
          <w:tcPr>
            <w:tcW w:w="481" w:type="pct"/>
            <w:vMerge w:val="restart"/>
            <w:shd w:val="clear" w:color="auto" w:fill="auto"/>
            <w:tcMar>
              <w:left w:w="28" w:type="dxa"/>
              <w:right w:w="28" w:type="dxa"/>
            </w:tcMar>
            <w:vAlign w:val="center"/>
          </w:tcPr>
          <w:p w14:paraId="30FCE3F6" w14:textId="77777777" w:rsidR="002A1888" w:rsidRPr="001A103B" w:rsidRDefault="002A1888" w:rsidP="002A1888">
            <w:pPr>
              <w:pStyle w:val="TAH"/>
              <w:rPr>
                <w:rFonts w:eastAsia="MS PGothic"/>
              </w:rPr>
            </w:pPr>
            <w:r w:rsidRPr="001A103B">
              <w:rPr>
                <w:rFonts w:eastAsia="SimSun"/>
              </w:rPr>
              <w:t>Test ID</w:t>
            </w:r>
          </w:p>
        </w:tc>
        <w:tc>
          <w:tcPr>
            <w:tcW w:w="409" w:type="pct"/>
            <w:vMerge w:val="restart"/>
            <w:shd w:val="clear" w:color="auto" w:fill="auto"/>
            <w:tcMar>
              <w:left w:w="28" w:type="dxa"/>
              <w:right w:w="28" w:type="dxa"/>
            </w:tcMar>
            <w:vAlign w:val="center"/>
          </w:tcPr>
          <w:p w14:paraId="70C22690" w14:textId="77777777" w:rsidR="002A1888" w:rsidRPr="001A103B" w:rsidRDefault="002A1888" w:rsidP="002A1888">
            <w:pPr>
              <w:pStyle w:val="TAH"/>
            </w:pPr>
            <w:r w:rsidRPr="001A103B">
              <w:t>F</w:t>
            </w:r>
            <w:r w:rsidRPr="001A103B">
              <w:rPr>
                <w:vertAlign w:val="subscript"/>
              </w:rPr>
              <w:t>c</w:t>
            </w:r>
            <w:r w:rsidRPr="001A103B">
              <w:br/>
              <w:t>(MHz)</w:t>
            </w:r>
          </w:p>
          <w:p w14:paraId="634E461D" w14:textId="77777777" w:rsidR="002A1888" w:rsidRPr="001A103B" w:rsidRDefault="002A1888" w:rsidP="002A1888">
            <w:pPr>
              <w:pStyle w:val="TAH"/>
              <w:rPr>
                <w:rFonts w:eastAsia="MS PGothic"/>
              </w:rPr>
            </w:pPr>
          </w:p>
        </w:tc>
        <w:tc>
          <w:tcPr>
            <w:tcW w:w="413" w:type="pct"/>
            <w:vMerge w:val="restart"/>
            <w:shd w:val="clear" w:color="auto" w:fill="auto"/>
            <w:tcMar>
              <w:left w:w="23" w:type="dxa"/>
              <w:right w:w="23" w:type="dxa"/>
            </w:tcMar>
            <w:vAlign w:val="center"/>
          </w:tcPr>
          <w:p w14:paraId="4CE4C4A4" w14:textId="77777777" w:rsidR="002A1888" w:rsidRPr="001A103B" w:rsidRDefault="002A1888" w:rsidP="002A1888">
            <w:pPr>
              <w:pStyle w:val="TAH"/>
              <w:rPr>
                <w:rFonts w:eastAsia="MS PGothic"/>
              </w:rPr>
            </w:pPr>
            <w:r w:rsidRPr="001A103B">
              <w:t>Ch BW</w:t>
            </w:r>
            <w:r w:rsidRPr="001A103B">
              <w:br/>
              <w:t>(MHz)</w:t>
            </w:r>
          </w:p>
        </w:tc>
        <w:tc>
          <w:tcPr>
            <w:tcW w:w="349" w:type="pct"/>
            <w:vMerge w:val="restart"/>
            <w:shd w:val="clear" w:color="auto" w:fill="auto"/>
            <w:tcMar>
              <w:left w:w="23" w:type="dxa"/>
              <w:right w:w="23" w:type="dxa"/>
            </w:tcMar>
            <w:vAlign w:val="center"/>
          </w:tcPr>
          <w:p w14:paraId="7F5895F3" w14:textId="77777777" w:rsidR="002A1888" w:rsidRPr="001A103B" w:rsidRDefault="002A1888" w:rsidP="002A1888">
            <w:pPr>
              <w:pStyle w:val="TAH"/>
              <w:rPr>
                <w:rFonts w:eastAsia="MS PGothic"/>
              </w:rPr>
            </w:pPr>
            <w:r w:rsidRPr="001A103B">
              <w:t>SCS</w:t>
            </w:r>
            <w:r w:rsidRPr="001A103B">
              <w:br/>
              <w:t>(kHz)</w:t>
            </w:r>
          </w:p>
        </w:tc>
        <w:tc>
          <w:tcPr>
            <w:tcW w:w="624" w:type="pct"/>
            <w:vMerge w:val="restart"/>
            <w:shd w:val="clear" w:color="auto" w:fill="auto"/>
            <w:tcMar>
              <w:left w:w="45" w:type="dxa"/>
              <w:right w:w="45" w:type="dxa"/>
            </w:tcMar>
            <w:vAlign w:val="center"/>
          </w:tcPr>
          <w:p w14:paraId="047D8B55" w14:textId="77777777" w:rsidR="002A1888" w:rsidRPr="001A103B" w:rsidRDefault="002A1888" w:rsidP="002A1888">
            <w:pPr>
              <w:pStyle w:val="TAH"/>
              <w:rPr>
                <w:rFonts w:eastAsia="SimSun"/>
              </w:rPr>
            </w:pPr>
            <w:r w:rsidRPr="001A103B">
              <w:t>Downlink Configuration</w:t>
            </w:r>
          </w:p>
        </w:tc>
        <w:tc>
          <w:tcPr>
            <w:tcW w:w="2724" w:type="pct"/>
            <w:gridSpan w:val="6"/>
            <w:shd w:val="clear" w:color="auto" w:fill="auto"/>
            <w:vAlign w:val="center"/>
          </w:tcPr>
          <w:p w14:paraId="5F56FFB0" w14:textId="77777777" w:rsidR="002A1888" w:rsidRPr="001A103B" w:rsidRDefault="002A1888" w:rsidP="002A1888">
            <w:pPr>
              <w:pStyle w:val="TAH"/>
            </w:pPr>
            <w:r w:rsidRPr="001A103B">
              <w:t>Uplink Configuration</w:t>
            </w:r>
          </w:p>
        </w:tc>
      </w:tr>
      <w:tr w:rsidR="002A1888" w:rsidRPr="001A103B" w14:paraId="51A6E668" w14:textId="77777777" w:rsidTr="002A1888">
        <w:trPr>
          <w:trHeight w:val="152"/>
        </w:trPr>
        <w:tc>
          <w:tcPr>
            <w:tcW w:w="481" w:type="pct"/>
            <w:vMerge/>
            <w:shd w:val="clear" w:color="auto" w:fill="auto"/>
            <w:tcMar>
              <w:left w:w="28" w:type="dxa"/>
              <w:right w:w="28" w:type="dxa"/>
            </w:tcMar>
            <w:vAlign w:val="center"/>
          </w:tcPr>
          <w:p w14:paraId="23A7D67D" w14:textId="77777777" w:rsidR="002A1888" w:rsidRPr="001A103B" w:rsidRDefault="002A1888" w:rsidP="002A1888">
            <w:pPr>
              <w:pStyle w:val="TAH"/>
              <w:rPr>
                <w:lang w:eastAsia="zh-CN"/>
              </w:rPr>
            </w:pPr>
          </w:p>
        </w:tc>
        <w:tc>
          <w:tcPr>
            <w:tcW w:w="409" w:type="pct"/>
            <w:vMerge/>
            <w:shd w:val="clear" w:color="auto" w:fill="auto"/>
            <w:tcMar>
              <w:left w:w="28" w:type="dxa"/>
              <w:right w:w="28" w:type="dxa"/>
            </w:tcMar>
            <w:vAlign w:val="center"/>
          </w:tcPr>
          <w:p w14:paraId="78DC4C94" w14:textId="77777777" w:rsidR="002A1888" w:rsidRPr="001A103B" w:rsidRDefault="002A1888" w:rsidP="002A1888">
            <w:pPr>
              <w:pStyle w:val="TAH"/>
            </w:pPr>
          </w:p>
        </w:tc>
        <w:tc>
          <w:tcPr>
            <w:tcW w:w="413" w:type="pct"/>
            <w:vMerge/>
            <w:shd w:val="clear" w:color="auto" w:fill="auto"/>
            <w:tcMar>
              <w:left w:w="23" w:type="dxa"/>
              <w:right w:w="23" w:type="dxa"/>
            </w:tcMar>
            <w:vAlign w:val="center"/>
          </w:tcPr>
          <w:p w14:paraId="3672BB6F" w14:textId="77777777" w:rsidR="002A1888" w:rsidRPr="001A103B" w:rsidRDefault="002A1888" w:rsidP="002A1888">
            <w:pPr>
              <w:pStyle w:val="TAH"/>
            </w:pPr>
          </w:p>
        </w:tc>
        <w:tc>
          <w:tcPr>
            <w:tcW w:w="349" w:type="pct"/>
            <w:vMerge/>
            <w:shd w:val="clear" w:color="auto" w:fill="auto"/>
            <w:tcMar>
              <w:left w:w="23" w:type="dxa"/>
              <w:right w:w="23" w:type="dxa"/>
            </w:tcMar>
            <w:vAlign w:val="center"/>
          </w:tcPr>
          <w:p w14:paraId="6A8D59ED" w14:textId="77777777" w:rsidR="002A1888" w:rsidRPr="001A103B" w:rsidRDefault="002A1888" w:rsidP="002A1888">
            <w:pPr>
              <w:pStyle w:val="TAH"/>
            </w:pPr>
          </w:p>
        </w:tc>
        <w:tc>
          <w:tcPr>
            <w:tcW w:w="624" w:type="pct"/>
            <w:vMerge/>
            <w:shd w:val="clear" w:color="auto" w:fill="auto"/>
            <w:tcMar>
              <w:left w:w="45" w:type="dxa"/>
              <w:right w:w="45" w:type="dxa"/>
            </w:tcMar>
            <w:vAlign w:val="center"/>
          </w:tcPr>
          <w:p w14:paraId="4BBFD9AD" w14:textId="77777777" w:rsidR="002A1888" w:rsidRPr="001A103B" w:rsidRDefault="002A1888" w:rsidP="002A1888">
            <w:pPr>
              <w:pStyle w:val="TAH"/>
            </w:pPr>
          </w:p>
        </w:tc>
        <w:tc>
          <w:tcPr>
            <w:tcW w:w="761" w:type="pct"/>
            <w:gridSpan w:val="2"/>
            <w:vMerge w:val="restart"/>
            <w:shd w:val="clear" w:color="auto" w:fill="auto"/>
            <w:vAlign w:val="center"/>
          </w:tcPr>
          <w:p w14:paraId="1A0E9000" w14:textId="77777777" w:rsidR="002A1888" w:rsidRPr="001A103B" w:rsidRDefault="002A1888" w:rsidP="002A1888">
            <w:pPr>
              <w:pStyle w:val="TAH"/>
              <w:rPr>
                <w:lang w:eastAsia="zh-CN"/>
              </w:rPr>
            </w:pPr>
            <w:r w:rsidRPr="001A103B">
              <w:rPr>
                <w:lang w:eastAsia="zh-CN"/>
              </w:rPr>
              <w:t>Modulation</w:t>
            </w:r>
          </w:p>
          <w:p w14:paraId="3BB714C9" w14:textId="77777777" w:rsidR="002A1888" w:rsidRPr="001A103B" w:rsidRDefault="002A1888" w:rsidP="002A1888">
            <w:pPr>
              <w:pStyle w:val="TAH"/>
              <w:rPr>
                <w:lang w:eastAsia="zh-CN"/>
              </w:rPr>
            </w:pPr>
            <w:r w:rsidRPr="001A103B">
              <w:rPr>
                <w:lang w:eastAsia="zh-CN"/>
              </w:rPr>
              <w:t>(Note 2)</w:t>
            </w:r>
          </w:p>
        </w:tc>
        <w:tc>
          <w:tcPr>
            <w:tcW w:w="1963" w:type="pct"/>
            <w:gridSpan w:val="4"/>
            <w:shd w:val="clear" w:color="auto" w:fill="auto"/>
            <w:tcMar>
              <w:left w:w="45" w:type="dxa"/>
              <w:right w:w="45" w:type="dxa"/>
            </w:tcMar>
            <w:vAlign w:val="center"/>
          </w:tcPr>
          <w:p w14:paraId="79A5331D" w14:textId="77777777" w:rsidR="002A1888" w:rsidRPr="001A103B" w:rsidRDefault="002A1888" w:rsidP="002A1888">
            <w:pPr>
              <w:pStyle w:val="TAH"/>
              <w:rPr>
                <w:lang w:eastAsia="zh-CN"/>
              </w:rPr>
            </w:pPr>
            <w:r w:rsidRPr="001A103B">
              <w:rPr>
                <w:lang w:eastAsia="zh-CN"/>
              </w:rPr>
              <w:t>RB allocation (Note 1)</w:t>
            </w:r>
          </w:p>
        </w:tc>
      </w:tr>
      <w:tr w:rsidR="002A1888" w:rsidRPr="001A103B" w14:paraId="548767E7" w14:textId="77777777" w:rsidTr="002A1888">
        <w:trPr>
          <w:trHeight w:val="152"/>
        </w:trPr>
        <w:tc>
          <w:tcPr>
            <w:tcW w:w="481" w:type="pct"/>
            <w:vMerge/>
            <w:shd w:val="clear" w:color="auto" w:fill="auto"/>
            <w:tcMar>
              <w:left w:w="28" w:type="dxa"/>
              <w:right w:w="28" w:type="dxa"/>
            </w:tcMar>
            <w:vAlign w:val="center"/>
          </w:tcPr>
          <w:p w14:paraId="0AE1FBD3" w14:textId="77777777" w:rsidR="002A1888" w:rsidRPr="001A103B" w:rsidRDefault="002A1888" w:rsidP="002A1888">
            <w:pPr>
              <w:pStyle w:val="TAC"/>
              <w:rPr>
                <w:lang w:eastAsia="ja-JP"/>
              </w:rPr>
            </w:pPr>
          </w:p>
        </w:tc>
        <w:tc>
          <w:tcPr>
            <w:tcW w:w="409" w:type="pct"/>
            <w:vMerge/>
            <w:shd w:val="clear" w:color="auto" w:fill="auto"/>
            <w:tcMar>
              <w:left w:w="28" w:type="dxa"/>
              <w:right w:w="28" w:type="dxa"/>
            </w:tcMar>
            <w:vAlign w:val="center"/>
          </w:tcPr>
          <w:p w14:paraId="1A86918A" w14:textId="77777777" w:rsidR="002A1888" w:rsidRPr="001A103B" w:rsidRDefault="002A1888" w:rsidP="002A1888">
            <w:pPr>
              <w:pStyle w:val="TAC"/>
              <w:rPr>
                <w:lang w:eastAsia="ja-JP"/>
              </w:rPr>
            </w:pPr>
          </w:p>
        </w:tc>
        <w:tc>
          <w:tcPr>
            <w:tcW w:w="413" w:type="pct"/>
            <w:vMerge/>
            <w:shd w:val="clear" w:color="auto" w:fill="auto"/>
            <w:tcMar>
              <w:left w:w="23" w:type="dxa"/>
              <w:right w:w="23" w:type="dxa"/>
            </w:tcMar>
            <w:vAlign w:val="center"/>
          </w:tcPr>
          <w:p w14:paraId="378A2457" w14:textId="77777777" w:rsidR="002A1888" w:rsidRPr="001A103B" w:rsidRDefault="002A1888" w:rsidP="002A1888">
            <w:pPr>
              <w:pStyle w:val="TAC"/>
              <w:rPr>
                <w:lang w:eastAsia="ja-JP"/>
              </w:rPr>
            </w:pPr>
          </w:p>
        </w:tc>
        <w:tc>
          <w:tcPr>
            <w:tcW w:w="349" w:type="pct"/>
            <w:vMerge/>
            <w:shd w:val="clear" w:color="auto" w:fill="auto"/>
            <w:tcMar>
              <w:left w:w="23" w:type="dxa"/>
              <w:right w:w="23" w:type="dxa"/>
            </w:tcMar>
            <w:vAlign w:val="center"/>
          </w:tcPr>
          <w:p w14:paraId="49A0E2D7" w14:textId="77777777" w:rsidR="002A1888" w:rsidRPr="001A103B" w:rsidRDefault="002A1888" w:rsidP="002A1888">
            <w:pPr>
              <w:pStyle w:val="TAC"/>
              <w:rPr>
                <w:lang w:eastAsia="ja-JP"/>
              </w:rPr>
            </w:pPr>
          </w:p>
        </w:tc>
        <w:tc>
          <w:tcPr>
            <w:tcW w:w="624" w:type="pct"/>
            <w:vMerge/>
            <w:shd w:val="clear" w:color="auto" w:fill="auto"/>
            <w:tcMar>
              <w:left w:w="45" w:type="dxa"/>
              <w:right w:w="45" w:type="dxa"/>
            </w:tcMar>
            <w:vAlign w:val="center"/>
          </w:tcPr>
          <w:p w14:paraId="3C2B25A7" w14:textId="77777777" w:rsidR="002A1888" w:rsidRPr="001A103B" w:rsidRDefault="002A1888" w:rsidP="002A1888">
            <w:pPr>
              <w:pStyle w:val="TAH"/>
              <w:rPr>
                <w:b w:val="0"/>
                <w:lang w:eastAsia="ja-JP"/>
              </w:rPr>
            </w:pPr>
          </w:p>
        </w:tc>
        <w:tc>
          <w:tcPr>
            <w:tcW w:w="761" w:type="pct"/>
            <w:gridSpan w:val="2"/>
            <w:vMerge/>
            <w:shd w:val="clear" w:color="auto" w:fill="auto"/>
            <w:textDirection w:val="btLr"/>
            <w:vAlign w:val="center"/>
          </w:tcPr>
          <w:p w14:paraId="5E503F73" w14:textId="77777777" w:rsidR="002A1888" w:rsidRPr="001A103B" w:rsidRDefault="002A1888" w:rsidP="002A1888">
            <w:pPr>
              <w:pStyle w:val="TAC"/>
              <w:rPr>
                <w:lang w:eastAsia="ja-JP"/>
              </w:rPr>
            </w:pPr>
          </w:p>
        </w:tc>
        <w:tc>
          <w:tcPr>
            <w:tcW w:w="693" w:type="pct"/>
            <w:gridSpan w:val="2"/>
            <w:shd w:val="clear" w:color="auto" w:fill="auto"/>
            <w:tcMar>
              <w:left w:w="45" w:type="dxa"/>
              <w:right w:w="45" w:type="dxa"/>
            </w:tcMar>
            <w:vAlign w:val="center"/>
          </w:tcPr>
          <w:p w14:paraId="479EF911" w14:textId="77777777" w:rsidR="002A1888" w:rsidRPr="001A103B" w:rsidRDefault="002A1888" w:rsidP="002A1888">
            <w:pPr>
              <w:pStyle w:val="TAH"/>
              <w:rPr>
                <w:lang w:eastAsia="zh-CN"/>
              </w:rPr>
            </w:pPr>
            <w:r w:rsidRPr="001A103B">
              <w:rPr>
                <w:lang w:eastAsia="zh-CN"/>
              </w:rPr>
              <w:t>SCS 15 kHz</w:t>
            </w:r>
          </w:p>
        </w:tc>
        <w:tc>
          <w:tcPr>
            <w:tcW w:w="693" w:type="pct"/>
            <w:shd w:val="clear" w:color="auto" w:fill="auto"/>
            <w:vAlign w:val="center"/>
          </w:tcPr>
          <w:p w14:paraId="38C5D64C" w14:textId="77777777" w:rsidR="002A1888" w:rsidRPr="001A103B" w:rsidRDefault="002A1888" w:rsidP="002A1888">
            <w:pPr>
              <w:pStyle w:val="TAH"/>
              <w:rPr>
                <w:lang w:eastAsia="zh-CN"/>
              </w:rPr>
            </w:pPr>
            <w:r w:rsidRPr="001A103B">
              <w:rPr>
                <w:lang w:eastAsia="zh-CN"/>
              </w:rPr>
              <w:t>SCS 30 kHz</w:t>
            </w:r>
          </w:p>
        </w:tc>
        <w:tc>
          <w:tcPr>
            <w:tcW w:w="577" w:type="pct"/>
            <w:shd w:val="clear" w:color="auto" w:fill="auto"/>
            <w:vAlign w:val="center"/>
          </w:tcPr>
          <w:p w14:paraId="18BAE246" w14:textId="77777777" w:rsidR="002A1888" w:rsidRPr="001A103B" w:rsidRDefault="002A1888" w:rsidP="002A1888">
            <w:pPr>
              <w:pStyle w:val="TAH"/>
              <w:rPr>
                <w:lang w:eastAsia="zh-CN"/>
              </w:rPr>
            </w:pPr>
            <w:r w:rsidRPr="001A103B">
              <w:rPr>
                <w:lang w:eastAsia="zh-CN"/>
              </w:rPr>
              <w:t>SCS 60 kHz</w:t>
            </w:r>
          </w:p>
        </w:tc>
      </w:tr>
      <w:tr w:rsidR="002A1888" w:rsidRPr="001A103B" w14:paraId="0BE5C3F2" w14:textId="77777777" w:rsidTr="002A1888">
        <w:trPr>
          <w:trHeight w:val="152"/>
        </w:trPr>
        <w:tc>
          <w:tcPr>
            <w:tcW w:w="481" w:type="pct"/>
            <w:shd w:val="clear" w:color="auto" w:fill="auto"/>
            <w:tcMar>
              <w:left w:w="28" w:type="dxa"/>
              <w:right w:w="28" w:type="dxa"/>
            </w:tcMar>
            <w:vAlign w:val="center"/>
          </w:tcPr>
          <w:p w14:paraId="69A9E5E7" w14:textId="77777777" w:rsidR="002A1888" w:rsidRPr="001A103B" w:rsidRDefault="002A1888" w:rsidP="002A1888">
            <w:pPr>
              <w:pStyle w:val="TAC"/>
              <w:rPr>
                <w:lang w:eastAsia="ja-JP"/>
              </w:rPr>
            </w:pPr>
            <w:r w:rsidRPr="001A103B">
              <w:rPr>
                <w:lang w:eastAsia="ja-JP"/>
              </w:rPr>
              <w:t>1 (Note 3)</w:t>
            </w:r>
          </w:p>
        </w:tc>
        <w:tc>
          <w:tcPr>
            <w:tcW w:w="409" w:type="pct"/>
            <w:shd w:val="clear" w:color="auto" w:fill="auto"/>
            <w:tcMar>
              <w:left w:w="28" w:type="dxa"/>
              <w:right w:w="28" w:type="dxa"/>
            </w:tcMar>
            <w:vAlign w:val="center"/>
          </w:tcPr>
          <w:p w14:paraId="35E5B8B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8EC309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vAlign w:val="center"/>
          </w:tcPr>
          <w:p w14:paraId="281161E8" w14:textId="77777777" w:rsidR="002A1888" w:rsidRPr="001A103B" w:rsidRDefault="002A1888" w:rsidP="002A1888">
            <w:pPr>
              <w:pStyle w:val="TAC"/>
              <w:rPr>
                <w:lang w:eastAsia="ja-JP"/>
              </w:rPr>
            </w:pPr>
            <w:r w:rsidRPr="001A103B">
              <w:rPr>
                <w:lang w:eastAsia="ja-JP"/>
              </w:rPr>
              <w:t>Default</w:t>
            </w:r>
          </w:p>
        </w:tc>
        <w:tc>
          <w:tcPr>
            <w:tcW w:w="624" w:type="pct"/>
            <w:vMerge w:val="restart"/>
            <w:shd w:val="clear" w:color="auto" w:fill="auto"/>
            <w:tcMar>
              <w:left w:w="45" w:type="dxa"/>
              <w:right w:w="45" w:type="dxa"/>
            </w:tcMar>
            <w:vAlign w:val="center"/>
          </w:tcPr>
          <w:p w14:paraId="3DE5D294" w14:textId="77777777" w:rsidR="002A1888" w:rsidRPr="001A103B" w:rsidRDefault="002A1888" w:rsidP="002A1888">
            <w:pPr>
              <w:pStyle w:val="TAH"/>
              <w:rPr>
                <w:b w:val="0"/>
                <w:lang w:eastAsia="ja-JP"/>
              </w:rPr>
            </w:pPr>
            <w:r w:rsidRPr="001A103B">
              <w:rPr>
                <w:b w:val="0"/>
                <w:lang w:eastAsia="ja-JP"/>
              </w:rPr>
              <w:t>N/A for A-MPR testing.</w:t>
            </w:r>
          </w:p>
        </w:tc>
        <w:tc>
          <w:tcPr>
            <w:tcW w:w="207" w:type="pct"/>
            <w:vMerge w:val="restart"/>
            <w:shd w:val="clear" w:color="auto" w:fill="auto"/>
            <w:textDirection w:val="btLr"/>
            <w:vAlign w:val="center"/>
          </w:tcPr>
          <w:p w14:paraId="34CC54AD" w14:textId="77777777" w:rsidR="002A1888" w:rsidRPr="001A103B" w:rsidRDefault="002A1888" w:rsidP="002A1888">
            <w:pPr>
              <w:pStyle w:val="TAC"/>
              <w:rPr>
                <w:lang w:eastAsia="ja-JP"/>
              </w:rPr>
            </w:pPr>
            <w:r w:rsidRPr="001A103B">
              <w:rPr>
                <w:lang w:eastAsia="ja-JP"/>
              </w:rPr>
              <w:t>DFT-s-OFDM</w:t>
            </w:r>
          </w:p>
        </w:tc>
        <w:tc>
          <w:tcPr>
            <w:tcW w:w="554" w:type="pct"/>
            <w:shd w:val="clear" w:color="auto" w:fill="auto"/>
            <w:tcMar>
              <w:left w:w="45" w:type="dxa"/>
              <w:right w:w="45" w:type="dxa"/>
            </w:tcMar>
            <w:vAlign w:val="center"/>
          </w:tcPr>
          <w:p w14:paraId="1DD953AE"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356C0417" w14:textId="77777777" w:rsidR="002A1888" w:rsidRPr="001A103B" w:rsidRDefault="002A1888" w:rsidP="002A1888">
            <w:pPr>
              <w:pStyle w:val="TAC"/>
              <w:rPr>
                <w:lang w:eastAsia="ja-JP"/>
              </w:rPr>
            </w:pPr>
            <w:r w:rsidRPr="001A103B">
              <w:rPr>
                <w:lang w:eastAsia="ja-JP"/>
              </w:rPr>
              <w:t>Edge_1RB_Left (A1)</w:t>
            </w:r>
          </w:p>
        </w:tc>
      </w:tr>
      <w:tr w:rsidR="002A1888" w:rsidRPr="001A103B" w14:paraId="729C2686" w14:textId="77777777" w:rsidTr="002A1888">
        <w:trPr>
          <w:trHeight w:val="152"/>
        </w:trPr>
        <w:tc>
          <w:tcPr>
            <w:tcW w:w="481" w:type="pct"/>
            <w:shd w:val="clear" w:color="auto" w:fill="auto"/>
            <w:tcMar>
              <w:left w:w="28" w:type="dxa"/>
              <w:right w:w="28" w:type="dxa"/>
            </w:tcMar>
            <w:vAlign w:val="center"/>
          </w:tcPr>
          <w:p w14:paraId="089AC960" w14:textId="77777777" w:rsidR="002A1888" w:rsidRPr="001A103B" w:rsidRDefault="002A1888" w:rsidP="002A1888">
            <w:pPr>
              <w:pStyle w:val="TAC"/>
              <w:rPr>
                <w:lang w:eastAsia="ja-JP"/>
              </w:rPr>
            </w:pPr>
            <w:r w:rsidRPr="001A103B">
              <w:rPr>
                <w:lang w:eastAsia="ja-JP"/>
              </w:rPr>
              <w:t>2 (Note 3)</w:t>
            </w:r>
          </w:p>
        </w:tc>
        <w:tc>
          <w:tcPr>
            <w:tcW w:w="409" w:type="pct"/>
            <w:shd w:val="clear" w:color="auto" w:fill="auto"/>
            <w:tcMar>
              <w:left w:w="28" w:type="dxa"/>
              <w:right w:w="28" w:type="dxa"/>
            </w:tcMar>
            <w:vAlign w:val="center"/>
          </w:tcPr>
          <w:p w14:paraId="352C0CA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5EEB6B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1E465F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228ACB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D75D4B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C6E8F8D"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688605F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89FA46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F71FA4D" w14:textId="77777777" w:rsidR="002A1888" w:rsidRPr="001A103B" w:rsidRDefault="002A1888" w:rsidP="002A1888">
            <w:pPr>
              <w:pStyle w:val="TAC"/>
              <w:rPr>
                <w:lang w:eastAsia="ja-JP"/>
              </w:rPr>
            </w:pPr>
            <w:r w:rsidRPr="001A103B">
              <w:rPr>
                <w:lang w:eastAsia="ja-JP"/>
              </w:rPr>
              <w:t>1@8 (A2)</w:t>
            </w:r>
          </w:p>
        </w:tc>
      </w:tr>
      <w:tr w:rsidR="002A1888" w:rsidRPr="001A103B" w14:paraId="26BB873D" w14:textId="77777777" w:rsidTr="002A1888">
        <w:trPr>
          <w:trHeight w:val="152"/>
        </w:trPr>
        <w:tc>
          <w:tcPr>
            <w:tcW w:w="481" w:type="pct"/>
            <w:shd w:val="clear" w:color="auto" w:fill="auto"/>
            <w:tcMar>
              <w:left w:w="28" w:type="dxa"/>
              <w:right w:w="28" w:type="dxa"/>
            </w:tcMar>
            <w:vAlign w:val="center"/>
          </w:tcPr>
          <w:p w14:paraId="6B7ED89D" w14:textId="77777777" w:rsidR="002A1888" w:rsidRPr="001A103B" w:rsidRDefault="002A1888" w:rsidP="002A1888">
            <w:pPr>
              <w:pStyle w:val="TAC"/>
              <w:rPr>
                <w:lang w:eastAsia="ja-JP"/>
              </w:rPr>
            </w:pPr>
            <w:r w:rsidRPr="001A103B">
              <w:rPr>
                <w:lang w:eastAsia="ja-JP"/>
              </w:rPr>
              <w:t>3 (Note 3)</w:t>
            </w:r>
          </w:p>
        </w:tc>
        <w:tc>
          <w:tcPr>
            <w:tcW w:w="409" w:type="pct"/>
            <w:shd w:val="clear" w:color="auto" w:fill="auto"/>
            <w:tcMar>
              <w:left w:w="28" w:type="dxa"/>
              <w:right w:w="28" w:type="dxa"/>
            </w:tcMar>
            <w:vAlign w:val="center"/>
          </w:tcPr>
          <w:p w14:paraId="7C48FBA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6EA9F1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1E701F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6431FD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82892E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797A889"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10299811"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DEB0279" w14:textId="77777777" w:rsidTr="002A1888">
        <w:trPr>
          <w:trHeight w:val="152"/>
        </w:trPr>
        <w:tc>
          <w:tcPr>
            <w:tcW w:w="481" w:type="pct"/>
            <w:shd w:val="clear" w:color="auto" w:fill="auto"/>
            <w:tcMar>
              <w:left w:w="28" w:type="dxa"/>
              <w:right w:w="28" w:type="dxa"/>
            </w:tcMar>
            <w:vAlign w:val="center"/>
          </w:tcPr>
          <w:p w14:paraId="033FF872" w14:textId="77777777" w:rsidR="002A1888" w:rsidRPr="001A103B" w:rsidRDefault="002A1888" w:rsidP="002A1888">
            <w:pPr>
              <w:pStyle w:val="TAC"/>
              <w:rPr>
                <w:lang w:eastAsia="ja-JP"/>
              </w:rPr>
            </w:pPr>
            <w:r w:rsidRPr="001A103B">
              <w:rPr>
                <w:lang w:eastAsia="ja-JP"/>
              </w:rPr>
              <w:t>4 (Note 3)</w:t>
            </w:r>
          </w:p>
        </w:tc>
        <w:tc>
          <w:tcPr>
            <w:tcW w:w="409" w:type="pct"/>
            <w:shd w:val="clear" w:color="auto" w:fill="auto"/>
            <w:tcMar>
              <w:left w:w="28" w:type="dxa"/>
              <w:right w:w="28" w:type="dxa"/>
            </w:tcMar>
            <w:vAlign w:val="center"/>
          </w:tcPr>
          <w:p w14:paraId="482AD3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DF7340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F9442C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5D3337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269843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01154E"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759B3271" w14:textId="77777777" w:rsidR="002A1888" w:rsidRPr="001A103B" w:rsidRDefault="002A1888" w:rsidP="002A1888">
            <w:pPr>
              <w:pStyle w:val="TAC"/>
              <w:rPr>
                <w:lang w:eastAsia="ja-JP"/>
              </w:rPr>
            </w:pPr>
            <w:r w:rsidRPr="001A103B">
              <w:rPr>
                <w:lang w:eastAsia="ja-JP"/>
              </w:rPr>
              <w:t>Outer_Full (A2)</w:t>
            </w:r>
          </w:p>
        </w:tc>
      </w:tr>
      <w:tr w:rsidR="002A1888" w:rsidRPr="001A103B" w14:paraId="290A054E" w14:textId="77777777" w:rsidTr="002A1888">
        <w:trPr>
          <w:trHeight w:val="152"/>
        </w:trPr>
        <w:tc>
          <w:tcPr>
            <w:tcW w:w="481" w:type="pct"/>
            <w:shd w:val="clear" w:color="auto" w:fill="auto"/>
            <w:tcMar>
              <w:left w:w="28" w:type="dxa"/>
              <w:right w:w="28" w:type="dxa"/>
            </w:tcMar>
            <w:vAlign w:val="center"/>
          </w:tcPr>
          <w:p w14:paraId="1BCACBAD" w14:textId="77777777" w:rsidR="002A1888" w:rsidRPr="001A103B" w:rsidRDefault="002A1888" w:rsidP="002A1888">
            <w:pPr>
              <w:pStyle w:val="TAC"/>
              <w:rPr>
                <w:lang w:eastAsia="ja-JP"/>
              </w:rPr>
            </w:pPr>
            <w:r w:rsidRPr="001A103B">
              <w:rPr>
                <w:lang w:eastAsia="ja-JP"/>
              </w:rPr>
              <w:t>5 (Note 3)</w:t>
            </w:r>
          </w:p>
        </w:tc>
        <w:tc>
          <w:tcPr>
            <w:tcW w:w="409" w:type="pct"/>
            <w:shd w:val="clear" w:color="auto" w:fill="auto"/>
            <w:tcMar>
              <w:left w:w="28" w:type="dxa"/>
              <w:right w:w="28" w:type="dxa"/>
            </w:tcMar>
            <w:vAlign w:val="center"/>
          </w:tcPr>
          <w:p w14:paraId="4DF47F0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7B9AE1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959A3C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EED75F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6D4638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CFBB644"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5F8C48AF"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3CD56B0"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783741C" w14:textId="77777777" w:rsidR="002A1888" w:rsidRPr="001A103B" w:rsidRDefault="002A1888" w:rsidP="002A1888">
            <w:pPr>
              <w:pStyle w:val="TAC"/>
              <w:rPr>
                <w:lang w:eastAsia="ja-JP"/>
              </w:rPr>
            </w:pPr>
            <w:r w:rsidRPr="001A103B">
              <w:rPr>
                <w:lang w:eastAsia="ja-JP"/>
              </w:rPr>
              <w:t>27@0 (A4)</w:t>
            </w:r>
          </w:p>
        </w:tc>
      </w:tr>
      <w:tr w:rsidR="002A1888" w:rsidRPr="001A103B" w14:paraId="7DC70440" w14:textId="77777777" w:rsidTr="002A1888">
        <w:trPr>
          <w:trHeight w:val="152"/>
        </w:trPr>
        <w:tc>
          <w:tcPr>
            <w:tcW w:w="481" w:type="pct"/>
            <w:shd w:val="clear" w:color="auto" w:fill="auto"/>
            <w:tcMar>
              <w:left w:w="28" w:type="dxa"/>
              <w:right w:w="28" w:type="dxa"/>
            </w:tcMar>
            <w:vAlign w:val="center"/>
          </w:tcPr>
          <w:p w14:paraId="007A3E7B" w14:textId="77777777" w:rsidR="002A1888" w:rsidRPr="001A103B" w:rsidRDefault="002A1888" w:rsidP="002A1888">
            <w:pPr>
              <w:pStyle w:val="TAC"/>
              <w:rPr>
                <w:lang w:eastAsia="ja-JP"/>
              </w:rPr>
            </w:pPr>
            <w:r w:rsidRPr="001A103B">
              <w:rPr>
                <w:lang w:eastAsia="ja-JP"/>
              </w:rPr>
              <w:t>6 (Note 3)</w:t>
            </w:r>
          </w:p>
        </w:tc>
        <w:tc>
          <w:tcPr>
            <w:tcW w:w="409" w:type="pct"/>
            <w:shd w:val="clear" w:color="auto" w:fill="auto"/>
            <w:tcMar>
              <w:left w:w="28" w:type="dxa"/>
              <w:right w:w="28" w:type="dxa"/>
            </w:tcMar>
            <w:vAlign w:val="center"/>
          </w:tcPr>
          <w:p w14:paraId="6CBBB08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70F01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2B7395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A204F46"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48DE38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25EAD9A"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2536B494"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3EBA5E1E"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EB98243" w14:textId="77777777" w:rsidR="002A1888" w:rsidRPr="001A103B" w:rsidRDefault="002A1888" w:rsidP="002A1888">
            <w:pPr>
              <w:pStyle w:val="TAC"/>
              <w:rPr>
                <w:lang w:eastAsia="ja-JP"/>
              </w:rPr>
            </w:pPr>
            <w:r w:rsidRPr="001A103B">
              <w:rPr>
                <w:lang w:eastAsia="ja-JP"/>
              </w:rPr>
              <w:t>20@0 (A4)</w:t>
            </w:r>
          </w:p>
        </w:tc>
      </w:tr>
      <w:tr w:rsidR="002A1888" w:rsidRPr="001A103B" w14:paraId="60566C39" w14:textId="77777777" w:rsidTr="002A1888">
        <w:trPr>
          <w:trHeight w:val="152"/>
        </w:trPr>
        <w:tc>
          <w:tcPr>
            <w:tcW w:w="481" w:type="pct"/>
            <w:shd w:val="clear" w:color="auto" w:fill="auto"/>
            <w:tcMar>
              <w:left w:w="28" w:type="dxa"/>
              <w:right w:w="28" w:type="dxa"/>
            </w:tcMar>
            <w:vAlign w:val="center"/>
          </w:tcPr>
          <w:p w14:paraId="56FB0921" w14:textId="77777777" w:rsidR="002A1888" w:rsidRPr="001A103B" w:rsidRDefault="002A1888" w:rsidP="002A1888">
            <w:pPr>
              <w:pStyle w:val="TAC"/>
              <w:rPr>
                <w:lang w:eastAsia="ja-JP"/>
              </w:rPr>
            </w:pPr>
            <w:r w:rsidRPr="001A103B">
              <w:rPr>
                <w:lang w:eastAsia="ja-JP"/>
              </w:rPr>
              <w:t>7 (Note 3)</w:t>
            </w:r>
          </w:p>
        </w:tc>
        <w:tc>
          <w:tcPr>
            <w:tcW w:w="409" w:type="pct"/>
            <w:shd w:val="clear" w:color="auto" w:fill="auto"/>
            <w:tcMar>
              <w:left w:w="28" w:type="dxa"/>
              <w:right w:w="28" w:type="dxa"/>
            </w:tcMar>
            <w:vAlign w:val="center"/>
          </w:tcPr>
          <w:p w14:paraId="779A16D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D6A5C5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4655EBB"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FEFFFC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53458F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4452C1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3CB8F83F"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1F1861D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056DCCCC" w14:textId="77777777" w:rsidR="002A1888" w:rsidRPr="001A103B" w:rsidRDefault="002A1888" w:rsidP="002A1888">
            <w:pPr>
              <w:pStyle w:val="TAC"/>
              <w:rPr>
                <w:lang w:eastAsia="ja-JP"/>
              </w:rPr>
            </w:pPr>
            <w:r w:rsidRPr="001A103B">
              <w:rPr>
                <w:lang w:eastAsia="ja-JP"/>
              </w:rPr>
              <w:t>12@0 (A2)</w:t>
            </w:r>
          </w:p>
        </w:tc>
      </w:tr>
      <w:tr w:rsidR="002A1888" w:rsidRPr="001A103B" w14:paraId="12FDB91A" w14:textId="77777777" w:rsidTr="002A1888">
        <w:trPr>
          <w:trHeight w:val="152"/>
        </w:trPr>
        <w:tc>
          <w:tcPr>
            <w:tcW w:w="481" w:type="pct"/>
            <w:shd w:val="clear" w:color="auto" w:fill="auto"/>
            <w:tcMar>
              <w:left w:w="28" w:type="dxa"/>
              <w:right w:w="28" w:type="dxa"/>
            </w:tcMar>
            <w:vAlign w:val="center"/>
          </w:tcPr>
          <w:p w14:paraId="6E82B6CC" w14:textId="77777777" w:rsidR="002A1888" w:rsidRPr="001A103B" w:rsidRDefault="002A1888" w:rsidP="002A1888">
            <w:pPr>
              <w:pStyle w:val="TAC"/>
              <w:rPr>
                <w:lang w:eastAsia="ja-JP"/>
              </w:rPr>
            </w:pPr>
            <w:r w:rsidRPr="001A103B">
              <w:rPr>
                <w:lang w:eastAsia="ja-JP"/>
              </w:rPr>
              <w:t>8 (Note 4)</w:t>
            </w:r>
          </w:p>
        </w:tc>
        <w:tc>
          <w:tcPr>
            <w:tcW w:w="409" w:type="pct"/>
            <w:shd w:val="clear" w:color="auto" w:fill="auto"/>
            <w:tcMar>
              <w:left w:w="28" w:type="dxa"/>
              <w:right w:w="28" w:type="dxa"/>
            </w:tcMar>
            <w:vAlign w:val="center"/>
          </w:tcPr>
          <w:p w14:paraId="27ABA62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F10D06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317AA6D"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DF1FBA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74F15C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0030F17"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5066CE1B" w14:textId="77777777" w:rsidR="002A1888" w:rsidRPr="001A103B" w:rsidRDefault="002A1888" w:rsidP="002A1888">
            <w:pPr>
              <w:pStyle w:val="TAC"/>
              <w:rPr>
                <w:lang w:eastAsia="ja-JP"/>
              </w:rPr>
            </w:pPr>
            <w:r w:rsidRPr="001A103B">
              <w:rPr>
                <w:lang w:eastAsia="ja-JP"/>
              </w:rPr>
              <w:t>Edge_1RB_Left (A1)</w:t>
            </w:r>
          </w:p>
        </w:tc>
      </w:tr>
      <w:tr w:rsidR="002A1888" w:rsidRPr="001A103B" w14:paraId="7A6D57B5" w14:textId="77777777" w:rsidTr="002A1888">
        <w:trPr>
          <w:trHeight w:val="152"/>
        </w:trPr>
        <w:tc>
          <w:tcPr>
            <w:tcW w:w="481" w:type="pct"/>
            <w:shd w:val="clear" w:color="auto" w:fill="auto"/>
            <w:tcMar>
              <w:left w:w="28" w:type="dxa"/>
              <w:right w:w="28" w:type="dxa"/>
            </w:tcMar>
            <w:vAlign w:val="center"/>
          </w:tcPr>
          <w:p w14:paraId="2AB2E560" w14:textId="77777777" w:rsidR="002A1888" w:rsidRPr="001A103B" w:rsidRDefault="002A1888" w:rsidP="002A1888">
            <w:pPr>
              <w:pStyle w:val="TAC"/>
              <w:rPr>
                <w:lang w:eastAsia="ja-JP"/>
              </w:rPr>
            </w:pPr>
            <w:r w:rsidRPr="001A103B">
              <w:rPr>
                <w:lang w:eastAsia="ja-JP"/>
              </w:rPr>
              <w:t>9 (Note 4)</w:t>
            </w:r>
          </w:p>
        </w:tc>
        <w:tc>
          <w:tcPr>
            <w:tcW w:w="409" w:type="pct"/>
            <w:shd w:val="clear" w:color="auto" w:fill="auto"/>
            <w:tcMar>
              <w:left w:w="28" w:type="dxa"/>
              <w:right w:w="28" w:type="dxa"/>
            </w:tcMar>
            <w:vAlign w:val="center"/>
          </w:tcPr>
          <w:p w14:paraId="2C165FE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16AEEF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E5DB0AD"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B4FB2F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B90961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4DA3E88"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139DA2E7"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217F33F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27F8449F" w14:textId="77777777" w:rsidR="002A1888" w:rsidRPr="001A103B" w:rsidRDefault="002A1888" w:rsidP="002A1888">
            <w:pPr>
              <w:pStyle w:val="TAC"/>
              <w:rPr>
                <w:lang w:eastAsia="ja-JP"/>
              </w:rPr>
            </w:pPr>
            <w:r w:rsidRPr="001A103B">
              <w:rPr>
                <w:lang w:eastAsia="ja-JP"/>
              </w:rPr>
              <w:t>1@8 (A2)</w:t>
            </w:r>
          </w:p>
        </w:tc>
      </w:tr>
      <w:tr w:rsidR="002A1888" w:rsidRPr="001A103B" w14:paraId="2F62580A" w14:textId="77777777" w:rsidTr="002A1888">
        <w:trPr>
          <w:trHeight w:val="152"/>
        </w:trPr>
        <w:tc>
          <w:tcPr>
            <w:tcW w:w="481" w:type="pct"/>
            <w:shd w:val="clear" w:color="auto" w:fill="auto"/>
            <w:tcMar>
              <w:left w:w="28" w:type="dxa"/>
              <w:right w:w="28" w:type="dxa"/>
            </w:tcMar>
            <w:vAlign w:val="center"/>
          </w:tcPr>
          <w:p w14:paraId="4FCAB3B0" w14:textId="77777777" w:rsidR="002A1888" w:rsidRPr="001A103B" w:rsidRDefault="002A1888" w:rsidP="002A1888">
            <w:pPr>
              <w:pStyle w:val="TAC"/>
              <w:rPr>
                <w:lang w:eastAsia="ja-JP"/>
              </w:rPr>
            </w:pPr>
            <w:r w:rsidRPr="001A103B">
              <w:rPr>
                <w:lang w:eastAsia="ja-JP"/>
              </w:rPr>
              <w:t>10 (Note 4)</w:t>
            </w:r>
          </w:p>
        </w:tc>
        <w:tc>
          <w:tcPr>
            <w:tcW w:w="409" w:type="pct"/>
            <w:shd w:val="clear" w:color="auto" w:fill="auto"/>
            <w:tcMar>
              <w:left w:w="28" w:type="dxa"/>
              <w:right w:w="28" w:type="dxa"/>
            </w:tcMar>
            <w:vAlign w:val="center"/>
          </w:tcPr>
          <w:p w14:paraId="2E5C475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52AD89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7C3BA7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AD6895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35F4AA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9BF1100"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31FC1946"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270422A" w14:textId="77777777" w:rsidTr="002A1888">
        <w:trPr>
          <w:trHeight w:val="152"/>
        </w:trPr>
        <w:tc>
          <w:tcPr>
            <w:tcW w:w="481" w:type="pct"/>
            <w:shd w:val="clear" w:color="auto" w:fill="auto"/>
            <w:tcMar>
              <w:left w:w="28" w:type="dxa"/>
              <w:right w:w="28" w:type="dxa"/>
            </w:tcMar>
            <w:vAlign w:val="center"/>
          </w:tcPr>
          <w:p w14:paraId="6AD847A7" w14:textId="77777777" w:rsidR="002A1888" w:rsidRPr="001A103B" w:rsidRDefault="002A1888" w:rsidP="002A1888">
            <w:pPr>
              <w:pStyle w:val="TAC"/>
              <w:rPr>
                <w:lang w:eastAsia="ja-JP"/>
              </w:rPr>
            </w:pPr>
            <w:r w:rsidRPr="001A103B">
              <w:rPr>
                <w:lang w:eastAsia="ja-JP"/>
              </w:rPr>
              <w:t>11 (Note 4)</w:t>
            </w:r>
          </w:p>
        </w:tc>
        <w:tc>
          <w:tcPr>
            <w:tcW w:w="409" w:type="pct"/>
            <w:shd w:val="clear" w:color="auto" w:fill="auto"/>
            <w:tcMar>
              <w:left w:w="28" w:type="dxa"/>
              <w:right w:w="28" w:type="dxa"/>
            </w:tcMar>
            <w:vAlign w:val="center"/>
          </w:tcPr>
          <w:p w14:paraId="0641D19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611AA4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EBE304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14EB60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3AA517C"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804D033"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5BB3F94F" w14:textId="77777777" w:rsidR="002A1888" w:rsidRPr="001A103B" w:rsidRDefault="002A1888" w:rsidP="002A1888">
            <w:pPr>
              <w:pStyle w:val="TAC"/>
              <w:rPr>
                <w:lang w:eastAsia="ja-JP"/>
              </w:rPr>
            </w:pPr>
            <w:r w:rsidRPr="001A103B">
              <w:rPr>
                <w:lang w:eastAsia="ja-JP"/>
              </w:rPr>
              <w:t>Outer_Full (A2)</w:t>
            </w:r>
          </w:p>
        </w:tc>
      </w:tr>
      <w:tr w:rsidR="002A1888" w:rsidRPr="001A103B" w14:paraId="03E7CF7F" w14:textId="77777777" w:rsidTr="002A1888">
        <w:trPr>
          <w:trHeight w:val="152"/>
        </w:trPr>
        <w:tc>
          <w:tcPr>
            <w:tcW w:w="481" w:type="pct"/>
            <w:shd w:val="clear" w:color="auto" w:fill="auto"/>
            <w:tcMar>
              <w:left w:w="28" w:type="dxa"/>
              <w:right w:w="28" w:type="dxa"/>
            </w:tcMar>
            <w:vAlign w:val="center"/>
          </w:tcPr>
          <w:p w14:paraId="47A6FF67" w14:textId="77777777" w:rsidR="002A1888" w:rsidRPr="001A103B" w:rsidRDefault="002A1888" w:rsidP="002A1888">
            <w:pPr>
              <w:pStyle w:val="TAC"/>
              <w:rPr>
                <w:lang w:eastAsia="ja-JP"/>
              </w:rPr>
            </w:pPr>
            <w:r w:rsidRPr="001A103B">
              <w:rPr>
                <w:lang w:eastAsia="ja-JP"/>
              </w:rPr>
              <w:t>12 (Note 4)</w:t>
            </w:r>
          </w:p>
        </w:tc>
        <w:tc>
          <w:tcPr>
            <w:tcW w:w="409" w:type="pct"/>
            <w:shd w:val="clear" w:color="auto" w:fill="auto"/>
            <w:tcMar>
              <w:left w:w="28" w:type="dxa"/>
              <w:right w:w="28" w:type="dxa"/>
            </w:tcMar>
            <w:vAlign w:val="center"/>
          </w:tcPr>
          <w:p w14:paraId="6CA0EA7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44F74C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73ED97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129A3D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57F416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DFBEAA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6465B5EC"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D0113D9"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D634201" w14:textId="77777777" w:rsidR="002A1888" w:rsidRPr="001A103B" w:rsidRDefault="002A1888" w:rsidP="002A1888">
            <w:pPr>
              <w:pStyle w:val="TAC"/>
              <w:rPr>
                <w:lang w:eastAsia="ja-JP"/>
              </w:rPr>
            </w:pPr>
            <w:r w:rsidRPr="001A103B">
              <w:rPr>
                <w:lang w:eastAsia="ja-JP"/>
              </w:rPr>
              <w:t>27@0 (A4)</w:t>
            </w:r>
          </w:p>
        </w:tc>
      </w:tr>
      <w:tr w:rsidR="002A1888" w:rsidRPr="001A103B" w14:paraId="32DF0A2C" w14:textId="77777777" w:rsidTr="002A1888">
        <w:trPr>
          <w:trHeight w:val="152"/>
        </w:trPr>
        <w:tc>
          <w:tcPr>
            <w:tcW w:w="481" w:type="pct"/>
            <w:shd w:val="clear" w:color="auto" w:fill="auto"/>
            <w:tcMar>
              <w:left w:w="28" w:type="dxa"/>
              <w:right w:w="28" w:type="dxa"/>
            </w:tcMar>
            <w:vAlign w:val="center"/>
          </w:tcPr>
          <w:p w14:paraId="6F0FF847" w14:textId="77777777" w:rsidR="002A1888" w:rsidRPr="001A103B" w:rsidRDefault="002A1888" w:rsidP="002A1888">
            <w:pPr>
              <w:pStyle w:val="TAC"/>
              <w:rPr>
                <w:lang w:eastAsia="ja-JP"/>
              </w:rPr>
            </w:pPr>
            <w:r w:rsidRPr="001A103B">
              <w:rPr>
                <w:lang w:eastAsia="ja-JP"/>
              </w:rPr>
              <w:t>13 (Note 4)</w:t>
            </w:r>
          </w:p>
        </w:tc>
        <w:tc>
          <w:tcPr>
            <w:tcW w:w="409" w:type="pct"/>
            <w:shd w:val="clear" w:color="auto" w:fill="auto"/>
            <w:tcMar>
              <w:left w:w="28" w:type="dxa"/>
              <w:right w:w="28" w:type="dxa"/>
            </w:tcMar>
            <w:vAlign w:val="center"/>
          </w:tcPr>
          <w:p w14:paraId="52B49E0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61F2B1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4C5D6B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4CA3883"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CE6EF3A"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27464A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764639C0"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7F2267EB"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65F9953C" w14:textId="77777777" w:rsidR="002A1888" w:rsidRPr="001A103B" w:rsidRDefault="002A1888" w:rsidP="002A1888">
            <w:pPr>
              <w:pStyle w:val="TAC"/>
              <w:rPr>
                <w:lang w:eastAsia="ja-JP"/>
              </w:rPr>
            </w:pPr>
            <w:r w:rsidRPr="001A103B">
              <w:rPr>
                <w:lang w:eastAsia="ja-JP"/>
              </w:rPr>
              <w:t>20@0 (A4)</w:t>
            </w:r>
          </w:p>
        </w:tc>
      </w:tr>
      <w:tr w:rsidR="002A1888" w:rsidRPr="001A103B" w14:paraId="2C7B8BA7" w14:textId="77777777" w:rsidTr="002A1888">
        <w:trPr>
          <w:trHeight w:val="152"/>
        </w:trPr>
        <w:tc>
          <w:tcPr>
            <w:tcW w:w="481" w:type="pct"/>
            <w:shd w:val="clear" w:color="auto" w:fill="auto"/>
            <w:tcMar>
              <w:left w:w="28" w:type="dxa"/>
              <w:right w:w="28" w:type="dxa"/>
            </w:tcMar>
            <w:vAlign w:val="center"/>
          </w:tcPr>
          <w:p w14:paraId="3195F8A0" w14:textId="77777777" w:rsidR="002A1888" w:rsidRPr="001A103B" w:rsidRDefault="002A1888" w:rsidP="002A1888">
            <w:pPr>
              <w:pStyle w:val="TAC"/>
              <w:rPr>
                <w:lang w:eastAsia="ja-JP"/>
              </w:rPr>
            </w:pPr>
            <w:r w:rsidRPr="001A103B">
              <w:rPr>
                <w:lang w:eastAsia="ja-JP"/>
              </w:rPr>
              <w:t>14 (Note 4)</w:t>
            </w:r>
          </w:p>
        </w:tc>
        <w:tc>
          <w:tcPr>
            <w:tcW w:w="409" w:type="pct"/>
            <w:shd w:val="clear" w:color="auto" w:fill="auto"/>
            <w:tcMar>
              <w:left w:w="28" w:type="dxa"/>
              <w:right w:w="28" w:type="dxa"/>
            </w:tcMar>
            <w:vAlign w:val="center"/>
          </w:tcPr>
          <w:p w14:paraId="616FE64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CE1BE3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B4BBD1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3A3000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F44644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DC8EFC8"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00A3B7A2"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23C86B8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5AD15A21" w14:textId="77777777" w:rsidR="002A1888" w:rsidRPr="001A103B" w:rsidRDefault="002A1888" w:rsidP="002A1888">
            <w:pPr>
              <w:pStyle w:val="TAC"/>
              <w:rPr>
                <w:lang w:eastAsia="ja-JP"/>
              </w:rPr>
            </w:pPr>
            <w:r w:rsidRPr="001A103B">
              <w:rPr>
                <w:lang w:eastAsia="ja-JP"/>
              </w:rPr>
              <w:t>12@0 (A2)</w:t>
            </w:r>
          </w:p>
        </w:tc>
      </w:tr>
      <w:tr w:rsidR="002A1888" w:rsidRPr="001A103B" w14:paraId="50C395D1" w14:textId="77777777" w:rsidTr="002A1888">
        <w:trPr>
          <w:trHeight w:val="152"/>
        </w:trPr>
        <w:tc>
          <w:tcPr>
            <w:tcW w:w="481" w:type="pct"/>
            <w:shd w:val="clear" w:color="auto" w:fill="auto"/>
            <w:tcMar>
              <w:left w:w="28" w:type="dxa"/>
              <w:right w:w="28" w:type="dxa"/>
            </w:tcMar>
            <w:vAlign w:val="center"/>
          </w:tcPr>
          <w:p w14:paraId="1AA957CB" w14:textId="77777777" w:rsidR="002A1888" w:rsidRPr="001A103B" w:rsidRDefault="002A1888" w:rsidP="002A1888">
            <w:pPr>
              <w:pStyle w:val="TAC"/>
              <w:rPr>
                <w:lang w:eastAsia="ja-JP"/>
              </w:rPr>
            </w:pPr>
            <w:r w:rsidRPr="001A103B">
              <w:rPr>
                <w:lang w:eastAsia="ja-JP"/>
              </w:rPr>
              <w:t>15</w:t>
            </w:r>
          </w:p>
        </w:tc>
        <w:tc>
          <w:tcPr>
            <w:tcW w:w="409" w:type="pct"/>
            <w:shd w:val="clear" w:color="auto" w:fill="auto"/>
            <w:tcMar>
              <w:left w:w="28" w:type="dxa"/>
              <w:right w:w="28" w:type="dxa"/>
            </w:tcMar>
            <w:vAlign w:val="center"/>
          </w:tcPr>
          <w:p w14:paraId="6D99BD3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DFCE93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A8B64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097AE91"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610C0C7"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BC04C71"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3B413CBB" w14:textId="77777777" w:rsidR="002A1888" w:rsidRPr="001A103B" w:rsidRDefault="002A1888" w:rsidP="002A1888">
            <w:pPr>
              <w:pStyle w:val="TAC"/>
              <w:rPr>
                <w:lang w:eastAsia="ja-JP"/>
              </w:rPr>
            </w:pPr>
            <w:r w:rsidRPr="001A103B">
              <w:rPr>
                <w:lang w:eastAsia="ja-JP"/>
              </w:rPr>
              <w:t>Edge_1RB_Left (A1)</w:t>
            </w:r>
          </w:p>
        </w:tc>
      </w:tr>
      <w:tr w:rsidR="002A1888" w:rsidRPr="001A103B" w14:paraId="00DAA703" w14:textId="77777777" w:rsidTr="002A1888">
        <w:trPr>
          <w:trHeight w:val="152"/>
        </w:trPr>
        <w:tc>
          <w:tcPr>
            <w:tcW w:w="481" w:type="pct"/>
            <w:shd w:val="clear" w:color="auto" w:fill="auto"/>
            <w:tcMar>
              <w:left w:w="28" w:type="dxa"/>
              <w:right w:w="28" w:type="dxa"/>
            </w:tcMar>
            <w:vAlign w:val="center"/>
          </w:tcPr>
          <w:p w14:paraId="7A57627E" w14:textId="77777777" w:rsidR="002A1888" w:rsidRPr="001A103B" w:rsidRDefault="002A1888" w:rsidP="002A1888">
            <w:pPr>
              <w:pStyle w:val="TAC"/>
              <w:rPr>
                <w:lang w:eastAsia="ja-JP"/>
              </w:rPr>
            </w:pPr>
            <w:r w:rsidRPr="001A103B">
              <w:rPr>
                <w:lang w:eastAsia="ja-JP"/>
              </w:rPr>
              <w:t>16</w:t>
            </w:r>
          </w:p>
        </w:tc>
        <w:tc>
          <w:tcPr>
            <w:tcW w:w="409" w:type="pct"/>
            <w:shd w:val="clear" w:color="auto" w:fill="auto"/>
            <w:tcMar>
              <w:left w:w="28" w:type="dxa"/>
              <w:right w:w="28" w:type="dxa"/>
            </w:tcMar>
            <w:vAlign w:val="center"/>
          </w:tcPr>
          <w:p w14:paraId="056A676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E0C7B0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FD9B63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E30CFB8"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19DC154"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C0E742F"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218BD930"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0D17BD1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62BCD23F" w14:textId="77777777" w:rsidR="002A1888" w:rsidRPr="001A103B" w:rsidRDefault="002A1888" w:rsidP="002A1888">
            <w:pPr>
              <w:pStyle w:val="TAC"/>
              <w:rPr>
                <w:lang w:eastAsia="ja-JP"/>
              </w:rPr>
            </w:pPr>
            <w:r w:rsidRPr="001A103B">
              <w:rPr>
                <w:lang w:eastAsia="ja-JP"/>
              </w:rPr>
              <w:t>1@8 (A2)</w:t>
            </w:r>
          </w:p>
        </w:tc>
      </w:tr>
      <w:tr w:rsidR="002A1888" w:rsidRPr="001A103B" w14:paraId="7AD76F54" w14:textId="77777777" w:rsidTr="002A1888">
        <w:trPr>
          <w:trHeight w:val="152"/>
        </w:trPr>
        <w:tc>
          <w:tcPr>
            <w:tcW w:w="481" w:type="pct"/>
            <w:shd w:val="clear" w:color="auto" w:fill="auto"/>
            <w:tcMar>
              <w:left w:w="28" w:type="dxa"/>
              <w:right w:w="28" w:type="dxa"/>
            </w:tcMar>
            <w:vAlign w:val="center"/>
          </w:tcPr>
          <w:p w14:paraId="5F45D5AF" w14:textId="77777777" w:rsidR="002A1888" w:rsidRPr="001A103B" w:rsidRDefault="002A1888" w:rsidP="002A1888">
            <w:pPr>
              <w:pStyle w:val="TAC"/>
              <w:rPr>
                <w:lang w:eastAsia="ja-JP"/>
              </w:rPr>
            </w:pPr>
            <w:r w:rsidRPr="001A103B">
              <w:rPr>
                <w:lang w:eastAsia="ja-JP"/>
              </w:rPr>
              <w:t>17</w:t>
            </w:r>
          </w:p>
        </w:tc>
        <w:tc>
          <w:tcPr>
            <w:tcW w:w="409" w:type="pct"/>
            <w:shd w:val="clear" w:color="auto" w:fill="auto"/>
            <w:tcMar>
              <w:left w:w="28" w:type="dxa"/>
              <w:right w:w="28" w:type="dxa"/>
            </w:tcMar>
            <w:vAlign w:val="center"/>
          </w:tcPr>
          <w:p w14:paraId="1523923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0ADF02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BE3A2CB"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6E94BA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F07C333"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7D82F3B"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0B98AAA7"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741D9E4" w14:textId="77777777" w:rsidTr="002A1888">
        <w:trPr>
          <w:trHeight w:val="152"/>
        </w:trPr>
        <w:tc>
          <w:tcPr>
            <w:tcW w:w="481" w:type="pct"/>
            <w:shd w:val="clear" w:color="auto" w:fill="auto"/>
            <w:tcMar>
              <w:left w:w="28" w:type="dxa"/>
              <w:right w:w="28" w:type="dxa"/>
            </w:tcMar>
            <w:vAlign w:val="center"/>
          </w:tcPr>
          <w:p w14:paraId="35D6DF3B" w14:textId="77777777" w:rsidR="002A1888" w:rsidRPr="001A103B" w:rsidRDefault="002A1888" w:rsidP="002A1888">
            <w:pPr>
              <w:pStyle w:val="TAC"/>
              <w:rPr>
                <w:lang w:eastAsia="ja-JP"/>
              </w:rPr>
            </w:pPr>
            <w:r w:rsidRPr="001A103B">
              <w:rPr>
                <w:lang w:eastAsia="ja-JP"/>
              </w:rPr>
              <w:t>18</w:t>
            </w:r>
          </w:p>
        </w:tc>
        <w:tc>
          <w:tcPr>
            <w:tcW w:w="409" w:type="pct"/>
            <w:shd w:val="clear" w:color="auto" w:fill="auto"/>
            <w:tcMar>
              <w:left w:w="28" w:type="dxa"/>
              <w:right w:w="28" w:type="dxa"/>
            </w:tcMar>
            <w:vAlign w:val="center"/>
          </w:tcPr>
          <w:p w14:paraId="0F3E9BB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FE7DD8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D2A19B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328AE8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ABC94B1"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FA0F262"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5C7FA09F" w14:textId="77777777" w:rsidR="002A1888" w:rsidRPr="001A103B" w:rsidRDefault="002A1888" w:rsidP="002A1888">
            <w:pPr>
              <w:pStyle w:val="TAC"/>
              <w:rPr>
                <w:lang w:eastAsia="ja-JP"/>
              </w:rPr>
            </w:pPr>
            <w:r w:rsidRPr="001A103B">
              <w:rPr>
                <w:lang w:eastAsia="ja-JP"/>
              </w:rPr>
              <w:t>Outer_Full (A2)</w:t>
            </w:r>
          </w:p>
        </w:tc>
      </w:tr>
      <w:tr w:rsidR="002A1888" w:rsidRPr="001A103B" w14:paraId="2EB1DA88" w14:textId="77777777" w:rsidTr="002A1888">
        <w:trPr>
          <w:trHeight w:val="152"/>
        </w:trPr>
        <w:tc>
          <w:tcPr>
            <w:tcW w:w="481" w:type="pct"/>
            <w:shd w:val="clear" w:color="auto" w:fill="auto"/>
            <w:tcMar>
              <w:left w:w="28" w:type="dxa"/>
              <w:right w:w="28" w:type="dxa"/>
            </w:tcMar>
            <w:vAlign w:val="center"/>
          </w:tcPr>
          <w:p w14:paraId="2450C969" w14:textId="77777777" w:rsidR="002A1888" w:rsidRPr="001A103B" w:rsidRDefault="002A1888" w:rsidP="002A1888">
            <w:pPr>
              <w:pStyle w:val="TAC"/>
              <w:rPr>
                <w:lang w:eastAsia="ja-JP"/>
              </w:rPr>
            </w:pPr>
            <w:r w:rsidRPr="001A103B">
              <w:rPr>
                <w:lang w:eastAsia="ja-JP"/>
              </w:rPr>
              <w:t>19</w:t>
            </w:r>
          </w:p>
        </w:tc>
        <w:tc>
          <w:tcPr>
            <w:tcW w:w="409" w:type="pct"/>
            <w:shd w:val="clear" w:color="auto" w:fill="auto"/>
            <w:tcMar>
              <w:left w:w="28" w:type="dxa"/>
              <w:right w:w="28" w:type="dxa"/>
            </w:tcMar>
            <w:vAlign w:val="center"/>
          </w:tcPr>
          <w:p w14:paraId="4A4B82D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DE7F0D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61017F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273413B"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A9A559D"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6DD3586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5FF4391E"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374026E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3321B1E1" w14:textId="77777777" w:rsidR="002A1888" w:rsidRPr="001A103B" w:rsidRDefault="002A1888" w:rsidP="002A1888">
            <w:pPr>
              <w:pStyle w:val="TAC"/>
              <w:rPr>
                <w:lang w:eastAsia="ja-JP"/>
              </w:rPr>
            </w:pPr>
            <w:r w:rsidRPr="001A103B">
              <w:rPr>
                <w:lang w:eastAsia="ja-JP"/>
              </w:rPr>
              <w:t>27@0 (A4)</w:t>
            </w:r>
          </w:p>
        </w:tc>
      </w:tr>
      <w:tr w:rsidR="002A1888" w:rsidRPr="001A103B" w14:paraId="197CD2B8" w14:textId="77777777" w:rsidTr="002A1888">
        <w:trPr>
          <w:trHeight w:val="152"/>
        </w:trPr>
        <w:tc>
          <w:tcPr>
            <w:tcW w:w="481" w:type="pct"/>
            <w:shd w:val="clear" w:color="auto" w:fill="auto"/>
            <w:tcMar>
              <w:left w:w="28" w:type="dxa"/>
              <w:right w:w="28" w:type="dxa"/>
            </w:tcMar>
            <w:vAlign w:val="center"/>
          </w:tcPr>
          <w:p w14:paraId="78196C6B" w14:textId="77777777" w:rsidR="002A1888" w:rsidRPr="001A103B" w:rsidRDefault="002A1888" w:rsidP="002A1888">
            <w:pPr>
              <w:pStyle w:val="TAC"/>
              <w:rPr>
                <w:lang w:eastAsia="ja-JP"/>
              </w:rPr>
            </w:pPr>
            <w:r w:rsidRPr="001A103B">
              <w:rPr>
                <w:lang w:eastAsia="ja-JP"/>
              </w:rPr>
              <w:t>20</w:t>
            </w:r>
          </w:p>
        </w:tc>
        <w:tc>
          <w:tcPr>
            <w:tcW w:w="409" w:type="pct"/>
            <w:shd w:val="clear" w:color="auto" w:fill="auto"/>
            <w:tcMar>
              <w:left w:w="28" w:type="dxa"/>
              <w:right w:w="28" w:type="dxa"/>
            </w:tcMar>
            <w:vAlign w:val="center"/>
          </w:tcPr>
          <w:p w14:paraId="02613CFC"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76D499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6AE037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CC817F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34C44DB"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FFA757F"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467A979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6815C7C7"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269E1448" w14:textId="77777777" w:rsidR="002A1888" w:rsidRPr="001A103B" w:rsidRDefault="002A1888" w:rsidP="002A1888">
            <w:pPr>
              <w:pStyle w:val="TAC"/>
              <w:rPr>
                <w:lang w:eastAsia="ja-JP"/>
              </w:rPr>
            </w:pPr>
            <w:r w:rsidRPr="001A103B">
              <w:rPr>
                <w:lang w:eastAsia="ja-JP"/>
              </w:rPr>
              <w:t>20@0 (A4)</w:t>
            </w:r>
          </w:p>
        </w:tc>
      </w:tr>
      <w:tr w:rsidR="002A1888" w:rsidRPr="001A103B" w14:paraId="03D5E243" w14:textId="77777777" w:rsidTr="002A1888">
        <w:trPr>
          <w:trHeight w:val="152"/>
        </w:trPr>
        <w:tc>
          <w:tcPr>
            <w:tcW w:w="481" w:type="pct"/>
            <w:shd w:val="clear" w:color="auto" w:fill="auto"/>
            <w:tcMar>
              <w:left w:w="28" w:type="dxa"/>
              <w:right w:w="28" w:type="dxa"/>
            </w:tcMar>
            <w:vAlign w:val="center"/>
          </w:tcPr>
          <w:p w14:paraId="64AC9809" w14:textId="77777777" w:rsidR="002A1888" w:rsidRPr="001A103B" w:rsidRDefault="002A1888" w:rsidP="002A1888">
            <w:pPr>
              <w:pStyle w:val="TAC"/>
              <w:rPr>
                <w:lang w:eastAsia="ja-JP"/>
              </w:rPr>
            </w:pPr>
            <w:r w:rsidRPr="001A103B">
              <w:rPr>
                <w:lang w:eastAsia="ja-JP"/>
              </w:rPr>
              <w:t>21</w:t>
            </w:r>
          </w:p>
        </w:tc>
        <w:tc>
          <w:tcPr>
            <w:tcW w:w="409" w:type="pct"/>
            <w:shd w:val="clear" w:color="auto" w:fill="auto"/>
            <w:tcMar>
              <w:left w:w="28" w:type="dxa"/>
              <w:right w:w="28" w:type="dxa"/>
            </w:tcMar>
            <w:vAlign w:val="center"/>
          </w:tcPr>
          <w:p w14:paraId="4C517E2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D6101F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D96621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D3DC6B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5FD9427"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C297A0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5E3C356A"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6DA048A"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34ED0497" w14:textId="77777777" w:rsidR="002A1888" w:rsidRPr="001A103B" w:rsidRDefault="002A1888" w:rsidP="002A1888">
            <w:pPr>
              <w:pStyle w:val="TAC"/>
              <w:rPr>
                <w:lang w:eastAsia="ja-JP"/>
              </w:rPr>
            </w:pPr>
            <w:r w:rsidRPr="001A103B">
              <w:rPr>
                <w:lang w:eastAsia="ja-JP"/>
              </w:rPr>
              <w:t>12@0 (A2)</w:t>
            </w:r>
          </w:p>
        </w:tc>
      </w:tr>
      <w:tr w:rsidR="002A1888" w:rsidRPr="001A103B" w14:paraId="46004A56" w14:textId="77777777" w:rsidTr="002A1888">
        <w:trPr>
          <w:trHeight w:val="152"/>
        </w:trPr>
        <w:tc>
          <w:tcPr>
            <w:tcW w:w="481" w:type="pct"/>
            <w:shd w:val="clear" w:color="auto" w:fill="auto"/>
            <w:tcMar>
              <w:left w:w="28" w:type="dxa"/>
              <w:right w:w="28" w:type="dxa"/>
            </w:tcMar>
            <w:vAlign w:val="center"/>
          </w:tcPr>
          <w:p w14:paraId="3F55C9CE" w14:textId="77777777" w:rsidR="002A1888" w:rsidRPr="001A103B" w:rsidRDefault="002A1888" w:rsidP="002A1888">
            <w:pPr>
              <w:pStyle w:val="TAC"/>
              <w:rPr>
                <w:lang w:eastAsia="ja-JP"/>
              </w:rPr>
            </w:pPr>
            <w:r w:rsidRPr="001A103B">
              <w:rPr>
                <w:lang w:eastAsia="ja-JP"/>
              </w:rPr>
              <w:t>22</w:t>
            </w:r>
          </w:p>
        </w:tc>
        <w:tc>
          <w:tcPr>
            <w:tcW w:w="409" w:type="pct"/>
            <w:shd w:val="clear" w:color="auto" w:fill="auto"/>
            <w:tcMar>
              <w:left w:w="28" w:type="dxa"/>
              <w:right w:w="28" w:type="dxa"/>
            </w:tcMar>
            <w:vAlign w:val="center"/>
          </w:tcPr>
          <w:p w14:paraId="592BB6C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D0FF36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7FA24C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61456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8B03DD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C41F8AA"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19ED7723" w14:textId="77777777" w:rsidR="002A1888" w:rsidRPr="001A103B" w:rsidRDefault="002A1888" w:rsidP="002A1888">
            <w:pPr>
              <w:pStyle w:val="TAC"/>
              <w:rPr>
                <w:lang w:eastAsia="ja-JP"/>
              </w:rPr>
            </w:pPr>
            <w:r w:rsidRPr="001A103B">
              <w:rPr>
                <w:lang w:eastAsia="ja-JP"/>
              </w:rPr>
              <w:t>Edge_1RB_Left (A1)</w:t>
            </w:r>
          </w:p>
        </w:tc>
      </w:tr>
      <w:tr w:rsidR="002A1888" w:rsidRPr="001A103B" w14:paraId="3A0A6D97" w14:textId="77777777" w:rsidTr="002A1888">
        <w:trPr>
          <w:trHeight w:val="152"/>
        </w:trPr>
        <w:tc>
          <w:tcPr>
            <w:tcW w:w="481" w:type="pct"/>
            <w:shd w:val="clear" w:color="auto" w:fill="auto"/>
            <w:tcMar>
              <w:left w:w="28" w:type="dxa"/>
              <w:right w:w="28" w:type="dxa"/>
            </w:tcMar>
            <w:vAlign w:val="center"/>
          </w:tcPr>
          <w:p w14:paraId="1430B02B" w14:textId="77777777" w:rsidR="002A1888" w:rsidRPr="001A103B" w:rsidRDefault="002A1888" w:rsidP="002A1888">
            <w:pPr>
              <w:pStyle w:val="TAC"/>
              <w:rPr>
                <w:lang w:eastAsia="ja-JP"/>
              </w:rPr>
            </w:pPr>
            <w:r w:rsidRPr="001A103B">
              <w:rPr>
                <w:lang w:eastAsia="ja-JP"/>
              </w:rPr>
              <w:t>23</w:t>
            </w:r>
          </w:p>
        </w:tc>
        <w:tc>
          <w:tcPr>
            <w:tcW w:w="409" w:type="pct"/>
            <w:shd w:val="clear" w:color="auto" w:fill="auto"/>
            <w:tcMar>
              <w:left w:w="28" w:type="dxa"/>
              <w:right w:w="28" w:type="dxa"/>
            </w:tcMar>
            <w:vAlign w:val="center"/>
          </w:tcPr>
          <w:p w14:paraId="2AE31CD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5D5446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1AF2D3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86771F8"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38C3E1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637C4AA"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4480775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0F6F0652"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315236BB" w14:textId="77777777" w:rsidR="002A1888" w:rsidRPr="001A103B" w:rsidRDefault="002A1888" w:rsidP="002A1888">
            <w:pPr>
              <w:pStyle w:val="TAC"/>
              <w:rPr>
                <w:lang w:eastAsia="ja-JP"/>
              </w:rPr>
            </w:pPr>
            <w:r w:rsidRPr="001A103B">
              <w:rPr>
                <w:lang w:eastAsia="ja-JP"/>
              </w:rPr>
              <w:t>1@8 (A2)</w:t>
            </w:r>
          </w:p>
        </w:tc>
      </w:tr>
      <w:tr w:rsidR="002A1888" w:rsidRPr="001A103B" w14:paraId="3EBF318F" w14:textId="77777777" w:rsidTr="002A1888">
        <w:trPr>
          <w:trHeight w:val="152"/>
        </w:trPr>
        <w:tc>
          <w:tcPr>
            <w:tcW w:w="481" w:type="pct"/>
            <w:shd w:val="clear" w:color="auto" w:fill="auto"/>
            <w:tcMar>
              <w:left w:w="28" w:type="dxa"/>
              <w:right w:w="28" w:type="dxa"/>
            </w:tcMar>
            <w:vAlign w:val="bottom"/>
          </w:tcPr>
          <w:p w14:paraId="3D1B0289" w14:textId="77777777" w:rsidR="002A1888" w:rsidRPr="001A103B" w:rsidRDefault="002A1888" w:rsidP="002A1888">
            <w:pPr>
              <w:pStyle w:val="TAC"/>
              <w:rPr>
                <w:lang w:eastAsia="ja-JP"/>
              </w:rPr>
            </w:pPr>
            <w:r w:rsidRPr="001A103B">
              <w:rPr>
                <w:lang w:eastAsia="ja-JP"/>
              </w:rPr>
              <w:t>24</w:t>
            </w:r>
          </w:p>
        </w:tc>
        <w:tc>
          <w:tcPr>
            <w:tcW w:w="409" w:type="pct"/>
            <w:shd w:val="clear" w:color="auto" w:fill="auto"/>
            <w:tcMar>
              <w:left w:w="28" w:type="dxa"/>
              <w:right w:w="28" w:type="dxa"/>
            </w:tcMar>
            <w:vAlign w:val="center"/>
          </w:tcPr>
          <w:p w14:paraId="503D22F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472B4A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F89EFA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9BB598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3660F3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D62B156"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6E39E97C"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0227B83B" w14:textId="77777777" w:rsidTr="002A1888">
        <w:trPr>
          <w:trHeight w:val="152"/>
        </w:trPr>
        <w:tc>
          <w:tcPr>
            <w:tcW w:w="481" w:type="pct"/>
            <w:shd w:val="clear" w:color="auto" w:fill="auto"/>
            <w:tcMar>
              <w:left w:w="28" w:type="dxa"/>
              <w:right w:w="28" w:type="dxa"/>
            </w:tcMar>
            <w:vAlign w:val="bottom"/>
          </w:tcPr>
          <w:p w14:paraId="47DD0A00" w14:textId="77777777" w:rsidR="002A1888" w:rsidRPr="001A103B" w:rsidRDefault="002A1888" w:rsidP="002A1888">
            <w:pPr>
              <w:pStyle w:val="TAC"/>
              <w:rPr>
                <w:lang w:eastAsia="ja-JP"/>
              </w:rPr>
            </w:pPr>
            <w:r w:rsidRPr="001A103B">
              <w:rPr>
                <w:lang w:eastAsia="ja-JP"/>
              </w:rPr>
              <w:t>25</w:t>
            </w:r>
          </w:p>
        </w:tc>
        <w:tc>
          <w:tcPr>
            <w:tcW w:w="409" w:type="pct"/>
            <w:shd w:val="clear" w:color="auto" w:fill="auto"/>
            <w:tcMar>
              <w:left w:w="28" w:type="dxa"/>
              <w:right w:w="28" w:type="dxa"/>
            </w:tcMar>
            <w:vAlign w:val="center"/>
          </w:tcPr>
          <w:p w14:paraId="05D56DA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7DD713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54D565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2F6687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7212E97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9419E1"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7EB1B2DD" w14:textId="77777777" w:rsidR="002A1888" w:rsidRPr="001A103B" w:rsidRDefault="002A1888" w:rsidP="002A1888">
            <w:pPr>
              <w:pStyle w:val="TAC"/>
              <w:rPr>
                <w:lang w:eastAsia="ja-JP"/>
              </w:rPr>
            </w:pPr>
            <w:r w:rsidRPr="001A103B">
              <w:rPr>
                <w:lang w:eastAsia="ja-JP"/>
              </w:rPr>
              <w:t>Outer_Full (A2)</w:t>
            </w:r>
          </w:p>
        </w:tc>
      </w:tr>
      <w:tr w:rsidR="002A1888" w:rsidRPr="001A103B" w14:paraId="3E036AA3" w14:textId="77777777" w:rsidTr="002A1888">
        <w:trPr>
          <w:trHeight w:val="152"/>
        </w:trPr>
        <w:tc>
          <w:tcPr>
            <w:tcW w:w="481" w:type="pct"/>
            <w:shd w:val="clear" w:color="auto" w:fill="auto"/>
            <w:tcMar>
              <w:left w:w="28" w:type="dxa"/>
              <w:right w:w="28" w:type="dxa"/>
            </w:tcMar>
            <w:vAlign w:val="bottom"/>
          </w:tcPr>
          <w:p w14:paraId="48D3714C" w14:textId="77777777" w:rsidR="002A1888" w:rsidRPr="001A103B" w:rsidRDefault="002A1888" w:rsidP="002A1888">
            <w:pPr>
              <w:pStyle w:val="TAC"/>
              <w:rPr>
                <w:lang w:eastAsia="ja-JP"/>
              </w:rPr>
            </w:pPr>
            <w:r w:rsidRPr="001A103B">
              <w:rPr>
                <w:lang w:eastAsia="ja-JP"/>
              </w:rPr>
              <w:t>26</w:t>
            </w:r>
          </w:p>
        </w:tc>
        <w:tc>
          <w:tcPr>
            <w:tcW w:w="409" w:type="pct"/>
            <w:shd w:val="clear" w:color="auto" w:fill="auto"/>
            <w:tcMar>
              <w:left w:w="28" w:type="dxa"/>
              <w:right w:w="28" w:type="dxa"/>
            </w:tcMar>
            <w:vAlign w:val="center"/>
          </w:tcPr>
          <w:p w14:paraId="72AE3D7C"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179BCD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64DD161"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66513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A45FF0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5464F0"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72B13608"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1372D1D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36E9AFA0" w14:textId="77777777" w:rsidR="002A1888" w:rsidRPr="001A103B" w:rsidRDefault="002A1888" w:rsidP="002A1888">
            <w:pPr>
              <w:pStyle w:val="TAC"/>
              <w:rPr>
                <w:lang w:eastAsia="ja-JP"/>
              </w:rPr>
            </w:pPr>
            <w:r w:rsidRPr="001A103B">
              <w:rPr>
                <w:lang w:eastAsia="ja-JP"/>
              </w:rPr>
              <w:t>27@0 (A4)</w:t>
            </w:r>
          </w:p>
        </w:tc>
      </w:tr>
      <w:tr w:rsidR="002A1888" w:rsidRPr="001A103B" w14:paraId="48546ABF" w14:textId="77777777" w:rsidTr="002A1888">
        <w:trPr>
          <w:trHeight w:val="152"/>
        </w:trPr>
        <w:tc>
          <w:tcPr>
            <w:tcW w:w="481" w:type="pct"/>
            <w:shd w:val="clear" w:color="auto" w:fill="auto"/>
            <w:tcMar>
              <w:left w:w="28" w:type="dxa"/>
              <w:right w:w="28" w:type="dxa"/>
            </w:tcMar>
            <w:vAlign w:val="bottom"/>
          </w:tcPr>
          <w:p w14:paraId="241EBD11" w14:textId="77777777" w:rsidR="002A1888" w:rsidRPr="001A103B" w:rsidRDefault="002A1888" w:rsidP="002A1888">
            <w:pPr>
              <w:pStyle w:val="TAC"/>
              <w:rPr>
                <w:lang w:eastAsia="ja-JP"/>
              </w:rPr>
            </w:pPr>
            <w:r w:rsidRPr="001A103B">
              <w:rPr>
                <w:lang w:eastAsia="ja-JP"/>
              </w:rPr>
              <w:t>27</w:t>
            </w:r>
          </w:p>
        </w:tc>
        <w:tc>
          <w:tcPr>
            <w:tcW w:w="409" w:type="pct"/>
            <w:shd w:val="clear" w:color="auto" w:fill="auto"/>
            <w:tcMar>
              <w:left w:w="28" w:type="dxa"/>
              <w:right w:w="28" w:type="dxa"/>
            </w:tcMar>
            <w:vAlign w:val="center"/>
          </w:tcPr>
          <w:p w14:paraId="4A48047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7DF905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6B1F86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4947A16"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F1C8DEF"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7DF1E6"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2BB5E9DC"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7CD96693"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3B410472" w14:textId="77777777" w:rsidR="002A1888" w:rsidRPr="001A103B" w:rsidRDefault="002A1888" w:rsidP="002A1888">
            <w:pPr>
              <w:pStyle w:val="TAC"/>
              <w:rPr>
                <w:lang w:eastAsia="ja-JP"/>
              </w:rPr>
            </w:pPr>
            <w:r w:rsidRPr="001A103B">
              <w:rPr>
                <w:lang w:eastAsia="ja-JP"/>
              </w:rPr>
              <w:t>20@0 (A4)</w:t>
            </w:r>
          </w:p>
        </w:tc>
      </w:tr>
      <w:tr w:rsidR="002A1888" w:rsidRPr="001A103B" w14:paraId="2095B279" w14:textId="77777777" w:rsidTr="002A1888">
        <w:trPr>
          <w:trHeight w:val="152"/>
        </w:trPr>
        <w:tc>
          <w:tcPr>
            <w:tcW w:w="481" w:type="pct"/>
            <w:shd w:val="clear" w:color="auto" w:fill="auto"/>
            <w:tcMar>
              <w:left w:w="28" w:type="dxa"/>
              <w:right w:w="28" w:type="dxa"/>
            </w:tcMar>
            <w:vAlign w:val="bottom"/>
          </w:tcPr>
          <w:p w14:paraId="698FF95A" w14:textId="77777777" w:rsidR="002A1888" w:rsidRPr="001A103B" w:rsidRDefault="002A1888" w:rsidP="002A1888">
            <w:pPr>
              <w:pStyle w:val="TAC"/>
              <w:rPr>
                <w:lang w:eastAsia="ja-JP"/>
              </w:rPr>
            </w:pPr>
            <w:r w:rsidRPr="001A103B">
              <w:rPr>
                <w:lang w:eastAsia="ja-JP"/>
              </w:rPr>
              <w:t>28</w:t>
            </w:r>
          </w:p>
        </w:tc>
        <w:tc>
          <w:tcPr>
            <w:tcW w:w="409" w:type="pct"/>
            <w:shd w:val="clear" w:color="auto" w:fill="auto"/>
            <w:tcMar>
              <w:left w:w="28" w:type="dxa"/>
              <w:right w:w="28" w:type="dxa"/>
            </w:tcMar>
            <w:vAlign w:val="center"/>
          </w:tcPr>
          <w:p w14:paraId="535DD4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1C0482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89C9EA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B7FB6D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D95990A"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F1CED0D"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03BECC17"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9A842F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571D781C" w14:textId="77777777" w:rsidR="002A1888" w:rsidRPr="001A103B" w:rsidRDefault="002A1888" w:rsidP="002A1888">
            <w:pPr>
              <w:pStyle w:val="TAC"/>
              <w:rPr>
                <w:lang w:eastAsia="ja-JP"/>
              </w:rPr>
            </w:pPr>
            <w:r w:rsidRPr="001A103B">
              <w:rPr>
                <w:lang w:eastAsia="ja-JP"/>
              </w:rPr>
              <w:t>12@0 (A2)</w:t>
            </w:r>
          </w:p>
        </w:tc>
      </w:tr>
      <w:tr w:rsidR="002A1888" w:rsidRPr="001A103B" w14:paraId="7B0D9CCC" w14:textId="77777777" w:rsidTr="002A1888">
        <w:trPr>
          <w:trHeight w:val="152"/>
        </w:trPr>
        <w:tc>
          <w:tcPr>
            <w:tcW w:w="481" w:type="pct"/>
            <w:shd w:val="clear" w:color="auto" w:fill="auto"/>
            <w:tcMar>
              <w:left w:w="28" w:type="dxa"/>
              <w:right w:w="28" w:type="dxa"/>
            </w:tcMar>
            <w:vAlign w:val="bottom"/>
          </w:tcPr>
          <w:p w14:paraId="29EC9FCE" w14:textId="77777777" w:rsidR="002A1888" w:rsidRPr="001A103B" w:rsidRDefault="002A1888" w:rsidP="002A1888">
            <w:pPr>
              <w:pStyle w:val="TAC"/>
              <w:rPr>
                <w:lang w:eastAsia="ja-JP"/>
              </w:rPr>
            </w:pPr>
            <w:r w:rsidRPr="001A103B">
              <w:rPr>
                <w:lang w:eastAsia="ja-JP"/>
              </w:rPr>
              <w:t>29</w:t>
            </w:r>
          </w:p>
        </w:tc>
        <w:tc>
          <w:tcPr>
            <w:tcW w:w="409" w:type="pct"/>
            <w:shd w:val="clear" w:color="auto" w:fill="auto"/>
            <w:tcMar>
              <w:left w:w="28" w:type="dxa"/>
              <w:right w:w="28" w:type="dxa"/>
            </w:tcMar>
            <w:vAlign w:val="center"/>
          </w:tcPr>
          <w:p w14:paraId="75BB5F2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03D3EC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89EC87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E7C509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22CC43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A713D03"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753E88A8" w14:textId="77777777" w:rsidR="002A1888" w:rsidRPr="001A103B" w:rsidRDefault="002A1888" w:rsidP="002A1888">
            <w:pPr>
              <w:pStyle w:val="TAC"/>
              <w:rPr>
                <w:lang w:eastAsia="ja-JP"/>
              </w:rPr>
            </w:pPr>
            <w:r w:rsidRPr="001A103B">
              <w:rPr>
                <w:lang w:eastAsia="ja-JP"/>
              </w:rPr>
              <w:t>Edge_1RB_Left (A1)</w:t>
            </w:r>
          </w:p>
        </w:tc>
      </w:tr>
      <w:tr w:rsidR="002A1888" w:rsidRPr="001A103B" w14:paraId="68A56725" w14:textId="77777777" w:rsidTr="002A1888">
        <w:trPr>
          <w:trHeight w:val="152"/>
        </w:trPr>
        <w:tc>
          <w:tcPr>
            <w:tcW w:w="481" w:type="pct"/>
            <w:shd w:val="clear" w:color="auto" w:fill="auto"/>
            <w:tcMar>
              <w:left w:w="28" w:type="dxa"/>
              <w:right w:w="28" w:type="dxa"/>
            </w:tcMar>
            <w:vAlign w:val="bottom"/>
          </w:tcPr>
          <w:p w14:paraId="54454368" w14:textId="77777777" w:rsidR="002A1888" w:rsidRPr="001A103B" w:rsidRDefault="002A1888" w:rsidP="002A1888">
            <w:pPr>
              <w:pStyle w:val="TAC"/>
              <w:rPr>
                <w:lang w:eastAsia="ja-JP"/>
              </w:rPr>
            </w:pPr>
            <w:r w:rsidRPr="001A103B">
              <w:rPr>
                <w:lang w:eastAsia="ja-JP"/>
              </w:rPr>
              <w:t>30</w:t>
            </w:r>
          </w:p>
        </w:tc>
        <w:tc>
          <w:tcPr>
            <w:tcW w:w="409" w:type="pct"/>
            <w:shd w:val="clear" w:color="auto" w:fill="auto"/>
            <w:tcMar>
              <w:left w:w="28" w:type="dxa"/>
              <w:right w:w="28" w:type="dxa"/>
            </w:tcMar>
            <w:vAlign w:val="center"/>
          </w:tcPr>
          <w:p w14:paraId="0037CC0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9A8A1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EB1AAD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0F3F1C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98EC93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C9203C"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FE6956B"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BFF1684"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040FAE7B" w14:textId="77777777" w:rsidR="002A1888" w:rsidRPr="001A103B" w:rsidRDefault="002A1888" w:rsidP="002A1888">
            <w:pPr>
              <w:pStyle w:val="TAC"/>
              <w:rPr>
                <w:lang w:eastAsia="ja-JP"/>
              </w:rPr>
            </w:pPr>
            <w:r w:rsidRPr="001A103B">
              <w:rPr>
                <w:lang w:eastAsia="ja-JP"/>
              </w:rPr>
              <w:t>1@8 (A2)</w:t>
            </w:r>
          </w:p>
        </w:tc>
      </w:tr>
      <w:tr w:rsidR="002A1888" w:rsidRPr="001A103B" w14:paraId="006D77C8" w14:textId="77777777" w:rsidTr="002A1888">
        <w:trPr>
          <w:trHeight w:val="152"/>
        </w:trPr>
        <w:tc>
          <w:tcPr>
            <w:tcW w:w="481" w:type="pct"/>
            <w:shd w:val="clear" w:color="auto" w:fill="auto"/>
            <w:tcMar>
              <w:left w:w="28" w:type="dxa"/>
              <w:right w:w="28" w:type="dxa"/>
            </w:tcMar>
            <w:vAlign w:val="bottom"/>
          </w:tcPr>
          <w:p w14:paraId="2C72D4B4" w14:textId="77777777" w:rsidR="002A1888" w:rsidRPr="001A103B" w:rsidRDefault="002A1888" w:rsidP="002A1888">
            <w:pPr>
              <w:pStyle w:val="TAC"/>
              <w:rPr>
                <w:lang w:eastAsia="ja-JP"/>
              </w:rPr>
            </w:pPr>
            <w:r w:rsidRPr="001A103B">
              <w:rPr>
                <w:lang w:eastAsia="ja-JP"/>
              </w:rPr>
              <w:t>31</w:t>
            </w:r>
          </w:p>
        </w:tc>
        <w:tc>
          <w:tcPr>
            <w:tcW w:w="409" w:type="pct"/>
            <w:shd w:val="clear" w:color="auto" w:fill="auto"/>
            <w:tcMar>
              <w:left w:w="28" w:type="dxa"/>
              <w:right w:w="28" w:type="dxa"/>
            </w:tcMar>
            <w:vAlign w:val="center"/>
          </w:tcPr>
          <w:p w14:paraId="4C56C43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7B1A4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51208F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FEEF441"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D1D132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F742864"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663E55C6"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E2DE7AC" w14:textId="77777777" w:rsidTr="002A1888">
        <w:trPr>
          <w:trHeight w:val="152"/>
        </w:trPr>
        <w:tc>
          <w:tcPr>
            <w:tcW w:w="481" w:type="pct"/>
            <w:shd w:val="clear" w:color="auto" w:fill="auto"/>
            <w:tcMar>
              <w:left w:w="28" w:type="dxa"/>
              <w:right w:w="28" w:type="dxa"/>
            </w:tcMar>
            <w:vAlign w:val="bottom"/>
          </w:tcPr>
          <w:p w14:paraId="0298E7E3" w14:textId="77777777" w:rsidR="002A1888" w:rsidRPr="001A103B" w:rsidRDefault="002A1888" w:rsidP="002A1888">
            <w:pPr>
              <w:pStyle w:val="TAC"/>
              <w:rPr>
                <w:lang w:eastAsia="ja-JP"/>
              </w:rPr>
            </w:pPr>
            <w:r w:rsidRPr="001A103B">
              <w:rPr>
                <w:lang w:eastAsia="ja-JP"/>
              </w:rPr>
              <w:t>32</w:t>
            </w:r>
          </w:p>
        </w:tc>
        <w:tc>
          <w:tcPr>
            <w:tcW w:w="409" w:type="pct"/>
            <w:shd w:val="clear" w:color="auto" w:fill="auto"/>
            <w:tcMar>
              <w:left w:w="28" w:type="dxa"/>
              <w:right w:w="28" w:type="dxa"/>
            </w:tcMar>
            <w:vAlign w:val="center"/>
          </w:tcPr>
          <w:p w14:paraId="3F0493B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DA44EF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376967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7778F0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0B5D42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A99D91A"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2B2AA5F8" w14:textId="77777777" w:rsidR="002A1888" w:rsidRPr="001A103B" w:rsidRDefault="002A1888" w:rsidP="002A1888">
            <w:pPr>
              <w:pStyle w:val="TAC"/>
              <w:rPr>
                <w:lang w:eastAsia="ja-JP"/>
              </w:rPr>
            </w:pPr>
            <w:r w:rsidRPr="001A103B">
              <w:rPr>
                <w:lang w:eastAsia="ja-JP"/>
              </w:rPr>
              <w:t>Outer_Full (A2)</w:t>
            </w:r>
          </w:p>
        </w:tc>
      </w:tr>
      <w:tr w:rsidR="002A1888" w:rsidRPr="001A103B" w14:paraId="38FD6D9C" w14:textId="77777777" w:rsidTr="002A1888">
        <w:trPr>
          <w:trHeight w:val="152"/>
        </w:trPr>
        <w:tc>
          <w:tcPr>
            <w:tcW w:w="481" w:type="pct"/>
            <w:shd w:val="clear" w:color="auto" w:fill="auto"/>
            <w:tcMar>
              <w:left w:w="28" w:type="dxa"/>
              <w:right w:w="28" w:type="dxa"/>
            </w:tcMar>
            <w:vAlign w:val="bottom"/>
          </w:tcPr>
          <w:p w14:paraId="621D7D63" w14:textId="77777777" w:rsidR="002A1888" w:rsidRPr="001A103B" w:rsidRDefault="002A1888" w:rsidP="002A1888">
            <w:pPr>
              <w:pStyle w:val="TAC"/>
              <w:rPr>
                <w:lang w:eastAsia="ja-JP"/>
              </w:rPr>
            </w:pPr>
            <w:r w:rsidRPr="001A103B">
              <w:rPr>
                <w:lang w:eastAsia="ja-JP"/>
              </w:rPr>
              <w:t>33</w:t>
            </w:r>
          </w:p>
        </w:tc>
        <w:tc>
          <w:tcPr>
            <w:tcW w:w="409" w:type="pct"/>
            <w:shd w:val="clear" w:color="auto" w:fill="auto"/>
            <w:tcMar>
              <w:left w:w="28" w:type="dxa"/>
              <w:right w:w="28" w:type="dxa"/>
            </w:tcMar>
            <w:vAlign w:val="center"/>
          </w:tcPr>
          <w:p w14:paraId="206018E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1A74861"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990868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884F7D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024484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F4769F"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F779484"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5989753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096313DB" w14:textId="77777777" w:rsidR="002A1888" w:rsidRPr="001A103B" w:rsidRDefault="002A1888" w:rsidP="002A1888">
            <w:pPr>
              <w:pStyle w:val="TAC"/>
              <w:rPr>
                <w:lang w:eastAsia="ja-JP"/>
              </w:rPr>
            </w:pPr>
            <w:r w:rsidRPr="001A103B">
              <w:rPr>
                <w:lang w:eastAsia="ja-JP"/>
              </w:rPr>
              <w:t>27@0 (A4)</w:t>
            </w:r>
          </w:p>
        </w:tc>
      </w:tr>
      <w:tr w:rsidR="002A1888" w:rsidRPr="001A103B" w14:paraId="01290EF0" w14:textId="77777777" w:rsidTr="002A1888">
        <w:trPr>
          <w:trHeight w:val="152"/>
        </w:trPr>
        <w:tc>
          <w:tcPr>
            <w:tcW w:w="481" w:type="pct"/>
            <w:shd w:val="clear" w:color="auto" w:fill="auto"/>
            <w:tcMar>
              <w:left w:w="28" w:type="dxa"/>
              <w:right w:w="28" w:type="dxa"/>
            </w:tcMar>
            <w:vAlign w:val="bottom"/>
          </w:tcPr>
          <w:p w14:paraId="6D62C439" w14:textId="77777777" w:rsidR="002A1888" w:rsidRPr="001A103B" w:rsidRDefault="002A1888" w:rsidP="002A1888">
            <w:pPr>
              <w:pStyle w:val="TAC"/>
              <w:rPr>
                <w:lang w:eastAsia="ja-JP"/>
              </w:rPr>
            </w:pPr>
            <w:r w:rsidRPr="001A103B">
              <w:rPr>
                <w:lang w:eastAsia="ja-JP"/>
              </w:rPr>
              <w:t>34</w:t>
            </w:r>
          </w:p>
        </w:tc>
        <w:tc>
          <w:tcPr>
            <w:tcW w:w="409" w:type="pct"/>
            <w:shd w:val="clear" w:color="auto" w:fill="auto"/>
            <w:tcMar>
              <w:left w:w="28" w:type="dxa"/>
              <w:right w:w="28" w:type="dxa"/>
            </w:tcMar>
            <w:vAlign w:val="center"/>
          </w:tcPr>
          <w:p w14:paraId="010EB4A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C34F42F" w14:textId="77777777" w:rsidR="002A1888" w:rsidRPr="001A103B" w:rsidRDefault="002A1888" w:rsidP="002A1888">
            <w:pPr>
              <w:pStyle w:val="TAC"/>
              <w:rPr>
                <w:i/>
                <w:iCs/>
                <w:lang w:eastAsia="ja-JP"/>
              </w:rPr>
            </w:pPr>
            <w:r w:rsidRPr="001A103B">
              <w:rPr>
                <w:lang w:eastAsia="ja-JP"/>
              </w:rPr>
              <w:t>30</w:t>
            </w:r>
          </w:p>
        </w:tc>
        <w:tc>
          <w:tcPr>
            <w:tcW w:w="349" w:type="pct"/>
            <w:shd w:val="clear" w:color="auto" w:fill="auto"/>
            <w:tcMar>
              <w:left w:w="23" w:type="dxa"/>
              <w:right w:w="23" w:type="dxa"/>
            </w:tcMar>
          </w:tcPr>
          <w:p w14:paraId="06888B8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F5DF1A8" w14:textId="77777777" w:rsidR="002A1888" w:rsidRPr="001A103B" w:rsidRDefault="002A1888" w:rsidP="002A1888">
            <w:pPr>
              <w:pStyle w:val="TAH"/>
              <w:rPr>
                <w:b w:val="0"/>
                <w:i/>
                <w:iCs/>
                <w:lang w:eastAsia="ja-JP"/>
              </w:rPr>
            </w:pPr>
          </w:p>
        </w:tc>
        <w:tc>
          <w:tcPr>
            <w:tcW w:w="207" w:type="pct"/>
            <w:vMerge/>
            <w:shd w:val="clear" w:color="auto" w:fill="auto"/>
            <w:textDirection w:val="btLr"/>
            <w:vAlign w:val="center"/>
          </w:tcPr>
          <w:p w14:paraId="120C84ED" w14:textId="77777777" w:rsidR="002A1888" w:rsidRPr="001A103B" w:rsidRDefault="002A1888" w:rsidP="002A1888">
            <w:pPr>
              <w:pStyle w:val="TAC"/>
              <w:rPr>
                <w:i/>
                <w:iCs/>
                <w:lang w:eastAsia="ja-JP"/>
              </w:rPr>
            </w:pPr>
          </w:p>
        </w:tc>
        <w:tc>
          <w:tcPr>
            <w:tcW w:w="554" w:type="pct"/>
            <w:shd w:val="clear" w:color="auto" w:fill="auto"/>
            <w:tcMar>
              <w:left w:w="45" w:type="dxa"/>
              <w:right w:w="45" w:type="dxa"/>
            </w:tcMar>
            <w:vAlign w:val="center"/>
          </w:tcPr>
          <w:p w14:paraId="05542D73"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096054D8"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FA3A18F"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5379C28A" w14:textId="77777777" w:rsidR="002A1888" w:rsidRPr="001A103B" w:rsidRDefault="002A1888" w:rsidP="002A1888">
            <w:pPr>
              <w:pStyle w:val="TAC"/>
              <w:rPr>
                <w:lang w:eastAsia="ja-JP"/>
              </w:rPr>
            </w:pPr>
            <w:r w:rsidRPr="001A103B">
              <w:rPr>
                <w:lang w:eastAsia="ja-JP"/>
              </w:rPr>
              <w:t>20@0 (A4)</w:t>
            </w:r>
          </w:p>
        </w:tc>
      </w:tr>
      <w:tr w:rsidR="002A1888" w:rsidRPr="001A103B" w14:paraId="7D89BB86" w14:textId="77777777" w:rsidTr="002A1888">
        <w:trPr>
          <w:trHeight w:val="152"/>
        </w:trPr>
        <w:tc>
          <w:tcPr>
            <w:tcW w:w="481" w:type="pct"/>
            <w:shd w:val="clear" w:color="auto" w:fill="auto"/>
            <w:tcMar>
              <w:left w:w="28" w:type="dxa"/>
              <w:right w:w="28" w:type="dxa"/>
            </w:tcMar>
            <w:vAlign w:val="bottom"/>
          </w:tcPr>
          <w:p w14:paraId="1F2EC8C2" w14:textId="77777777" w:rsidR="002A1888" w:rsidRPr="001A103B" w:rsidRDefault="002A1888" w:rsidP="002A1888">
            <w:pPr>
              <w:pStyle w:val="TAC"/>
              <w:rPr>
                <w:lang w:eastAsia="ja-JP"/>
              </w:rPr>
            </w:pPr>
            <w:r w:rsidRPr="001A103B">
              <w:rPr>
                <w:lang w:eastAsia="ja-JP"/>
              </w:rPr>
              <w:t>35</w:t>
            </w:r>
          </w:p>
        </w:tc>
        <w:tc>
          <w:tcPr>
            <w:tcW w:w="409" w:type="pct"/>
            <w:shd w:val="clear" w:color="auto" w:fill="auto"/>
            <w:tcMar>
              <w:left w:w="28" w:type="dxa"/>
              <w:right w:w="28" w:type="dxa"/>
            </w:tcMar>
            <w:vAlign w:val="center"/>
          </w:tcPr>
          <w:p w14:paraId="60D87D7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C520C0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2A4E10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A58C97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B36B05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C1854C5"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7C78EEDE"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670AAAB"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6B502AE0" w14:textId="77777777" w:rsidR="002A1888" w:rsidRPr="001A103B" w:rsidRDefault="002A1888" w:rsidP="002A1888">
            <w:pPr>
              <w:pStyle w:val="TAC"/>
              <w:rPr>
                <w:lang w:eastAsia="ja-JP"/>
              </w:rPr>
            </w:pPr>
            <w:r w:rsidRPr="001A103B">
              <w:rPr>
                <w:lang w:eastAsia="ja-JP"/>
              </w:rPr>
              <w:t>12@0 (A2)</w:t>
            </w:r>
          </w:p>
        </w:tc>
      </w:tr>
      <w:tr w:rsidR="002A1888" w:rsidRPr="001A103B" w14:paraId="7DDB01BE" w14:textId="77777777" w:rsidTr="002A1888">
        <w:trPr>
          <w:trHeight w:val="152"/>
        </w:trPr>
        <w:tc>
          <w:tcPr>
            <w:tcW w:w="481" w:type="pct"/>
            <w:shd w:val="clear" w:color="auto" w:fill="auto"/>
            <w:tcMar>
              <w:left w:w="28" w:type="dxa"/>
              <w:right w:w="28" w:type="dxa"/>
            </w:tcMar>
            <w:vAlign w:val="bottom"/>
          </w:tcPr>
          <w:p w14:paraId="27EBF01A" w14:textId="77777777" w:rsidR="002A1888" w:rsidRPr="001A103B" w:rsidRDefault="002A1888" w:rsidP="002A1888">
            <w:pPr>
              <w:pStyle w:val="TAC"/>
              <w:rPr>
                <w:lang w:eastAsia="ja-JP"/>
              </w:rPr>
            </w:pPr>
            <w:r w:rsidRPr="001A103B">
              <w:rPr>
                <w:lang w:eastAsia="ja-JP"/>
              </w:rPr>
              <w:t>36</w:t>
            </w:r>
          </w:p>
        </w:tc>
        <w:tc>
          <w:tcPr>
            <w:tcW w:w="409" w:type="pct"/>
            <w:shd w:val="clear" w:color="auto" w:fill="auto"/>
            <w:tcMar>
              <w:left w:w="28" w:type="dxa"/>
              <w:right w:w="28" w:type="dxa"/>
            </w:tcMar>
            <w:vAlign w:val="center"/>
          </w:tcPr>
          <w:p w14:paraId="2166E8F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05200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3AB936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8419EF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87D5D4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C712385"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2B6C8946" w14:textId="77777777" w:rsidR="002A1888" w:rsidRPr="001A103B" w:rsidRDefault="002A1888" w:rsidP="002A1888">
            <w:pPr>
              <w:pStyle w:val="TAC"/>
              <w:rPr>
                <w:lang w:eastAsia="ja-JP"/>
              </w:rPr>
            </w:pPr>
            <w:r w:rsidRPr="001A103B">
              <w:rPr>
                <w:lang w:eastAsia="ja-JP"/>
              </w:rPr>
              <w:t>Edge_1RB_Left (A1)</w:t>
            </w:r>
          </w:p>
        </w:tc>
      </w:tr>
      <w:tr w:rsidR="002A1888" w:rsidRPr="001A103B" w14:paraId="6E4CFD5C" w14:textId="77777777" w:rsidTr="002A1888">
        <w:trPr>
          <w:trHeight w:val="152"/>
        </w:trPr>
        <w:tc>
          <w:tcPr>
            <w:tcW w:w="481" w:type="pct"/>
            <w:shd w:val="clear" w:color="auto" w:fill="auto"/>
            <w:tcMar>
              <w:left w:w="28" w:type="dxa"/>
              <w:right w:w="28" w:type="dxa"/>
            </w:tcMar>
            <w:vAlign w:val="bottom"/>
          </w:tcPr>
          <w:p w14:paraId="55DEC285" w14:textId="77777777" w:rsidR="002A1888" w:rsidRPr="001A103B" w:rsidRDefault="002A1888" w:rsidP="002A1888">
            <w:pPr>
              <w:pStyle w:val="TAC"/>
              <w:rPr>
                <w:lang w:eastAsia="ja-JP"/>
              </w:rPr>
            </w:pPr>
            <w:r w:rsidRPr="001A103B">
              <w:rPr>
                <w:lang w:eastAsia="ja-JP"/>
              </w:rPr>
              <w:t>37</w:t>
            </w:r>
          </w:p>
        </w:tc>
        <w:tc>
          <w:tcPr>
            <w:tcW w:w="409" w:type="pct"/>
            <w:shd w:val="clear" w:color="auto" w:fill="auto"/>
            <w:tcMar>
              <w:left w:w="28" w:type="dxa"/>
              <w:right w:w="28" w:type="dxa"/>
            </w:tcMar>
            <w:vAlign w:val="center"/>
          </w:tcPr>
          <w:p w14:paraId="5DD942C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2E2C92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14C556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875481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765B042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CBC20A5"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83D1BCD"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5B607AB6"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F50800C" w14:textId="77777777" w:rsidR="002A1888" w:rsidRPr="001A103B" w:rsidRDefault="002A1888" w:rsidP="002A1888">
            <w:pPr>
              <w:pStyle w:val="TAC"/>
              <w:rPr>
                <w:lang w:eastAsia="ja-JP"/>
              </w:rPr>
            </w:pPr>
            <w:r w:rsidRPr="001A103B">
              <w:rPr>
                <w:lang w:eastAsia="ja-JP"/>
              </w:rPr>
              <w:t>1@8 (A2)</w:t>
            </w:r>
          </w:p>
        </w:tc>
      </w:tr>
      <w:tr w:rsidR="002A1888" w:rsidRPr="001A103B" w14:paraId="60510B4B" w14:textId="77777777" w:rsidTr="002A1888">
        <w:trPr>
          <w:trHeight w:val="152"/>
        </w:trPr>
        <w:tc>
          <w:tcPr>
            <w:tcW w:w="481" w:type="pct"/>
            <w:shd w:val="clear" w:color="auto" w:fill="auto"/>
            <w:tcMar>
              <w:left w:w="28" w:type="dxa"/>
              <w:right w:w="28" w:type="dxa"/>
            </w:tcMar>
            <w:vAlign w:val="bottom"/>
          </w:tcPr>
          <w:p w14:paraId="1AA0AAAF" w14:textId="77777777" w:rsidR="002A1888" w:rsidRPr="001A103B" w:rsidRDefault="002A1888" w:rsidP="002A1888">
            <w:pPr>
              <w:pStyle w:val="TAC"/>
              <w:rPr>
                <w:lang w:eastAsia="ja-JP"/>
              </w:rPr>
            </w:pPr>
            <w:r w:rsidRPr="001A103B">
              <w:rPr>
                <w:lang w:eastAsia="ja-JP"/>
              </w:rPr>
              <w:t>38</w:t>
            </w:r>
          </w:p>
        </w:tc>
        <w:tc>
          <w:tcPr>
            <w:tcW w:w="409" w:type="pct"/>
            <w:shd w:val="clear" w:color="auto" w:fill="auto"/>
            <w:tcMar>
              <w:left w:w="28" w:type="dxa"/>
              <w:right w:w="28" w:type="dxa"/>
            </w:tcMar>
            <w:vAlign w:val="center"/>
          </w:tcPr>
          <w:p w14:paraId="20C0C39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E1BF3F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16AED2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E17A66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C57F66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5952C7A"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76D83AB4"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4398A571" w14:textId="77777777" w:rsidTr="002A1888">
        <w:trPr>
          <w:trHeight w:val="152"/>
        </w:trPr>
        <w:tc>
          <w:tcPr>
            <w:tcW w:w="481" w:type="pct"/>
            <w:shd w:val="clear" w:color="auto" w:fill="auto"/>
            <w:tcMar>
              <w:left w:w="28" w:type="dxa"/>
              <w:right w:w="28" w:type="dxa"/>
            </w:tcMar>
            <w:vAlign w:val="bottom"/>
          </w:tcPr>
          <w:p w14:paraId="202B187C" w14:textId="77777777" w:rsidR="002A1888" w:rsidRPr="001A103B" w:rsidRDefault="002A1888" w:rsidP="002A1888">
            <w:pPr>
              <w:pStyle w:val="TAC"/>
              <w:rPr>
                <w:lang w:eastAsia="ja-JP"/>
              </w:rPr>
            </w:pPr>
            <w:r w:rsidRPr="001A103B">
              <w:rPr>
                <w:lang w:eastAsia="ja-JP"/>
              </w:rPr>
              <w:t>39</w:t>
            </w:r>
          </w:p>
        </w:tc>
        <w:tc>
          <w:tcPr>
            <w:tcW w:w="409" w:type="pct"/>
            <w:shd w:val="clear" w:color="auto" w:fill="auto"/>
            <w:tcMar>
              <w:left w:w="28" w:type="dxa"/>
              <w:right w:w="28" w:type="dxa"/>
            </w:tcMar>
            <w:vAlign w:val="center"/>
          </w:tcPr>
          <w:p w14:paraId="3057178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82E5EA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5F1E08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B3F1C7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F33EC6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600157D"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3C452491" w14:textId="77777777" w:rsidR="002A1888" w:rsidRPr="001A103B" w:rsidRDefault="002A1888" w:rsidP="002A1888">
            <w:pPr>
              <w:pStyle w:val="TAC"/>
              <w:rPr>
                <w:lang w:eastAsia="ja-JP"/>
              </w:rPr>
            </w:pPr>
            <w:r w:rsidRPr="001A103B">
              <w:rPr>
                <w:lang w:eastAsia="ja-JP"/>
              </w:rPr>
              <w:t>Outer_Full (A2)</w:t>
            </w:r>
          </w:p>
        </w:tc>
      </w:tr>
      <w:tr w:rsidR="002A1888" w:rsidRPr="001A103B" w14:paraId="5D83E2B8" w14:textId="77777777" w:rsidTr="002A1888">
        <w:trPr>
          <w:trHeight w:val="152"/>
        </w:trPr>
        <w:tc>
          <w:tcPr>
            <w:tcW w:w="481" w:type="pct"/>
            <w:shd w:val="clear" w:color="auto" w:fill="auto"/>
            <w:tcMar>
              <w:left w:w="28" w:type="dxa"/>
              <w:right w:w="28" w:type="dxa"/>
            </w:tcMar>
            <w:vAlign w:val="bottom"/>
          </w:tcPr>
          <w:p w14:paraId="520FC6ED" w14:textId="77777777" w:rsidR="002A1888" w:rsidRPr="001A103B" w:rsidRDefault="002A1888" w:rsidP="002A1888">
            <w:pPr>
              <w:pStyle w:val="TAC"/>
              <w:rPr>
                <w:lang w:eastAsia="sv-SE"/>
              </w:rPr>
            </w:pPr>
            <w:r w:rsidRPr="001A103B">
              <w:t>40</w:t>
            </w:r>
          </w:p>
        </w:tc>
        <w:tc>
          <w:tcPr>
            <w:tcW w:w="409" w:type="pct"/>
            <w:shd w:val="clear" w:color="auto" w:fill="auto"/>
            <w:tcMar>
              <w:left w:w="28" w:type="dxa"/>
              <w:right w:w="28" w:type="dxa"/>
            </w:tcMar>
            <w:vAlign w:val="center"/>
          </w:tcPr>
          <w:p w14:paraId="424F5AF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962CDD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E80805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C83033"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4EDB68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80DE2C"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0D80923"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AE364A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7099F61E" w14:textId="77777777" w:rsidR="002A1888" w:rsidRPr="001A103B" w:rsidRDefault="002A1888" w:rsidP="002A1888">
            <w:pPr>
              <w:pStyle w:val="TAC"/>
              <w:rPr>
                <w:lang w:eastAsia="ja-JP"/>
              </w:rPr>
            </w:pPr>
            <w:r w:rsidRPr="001A103B">
              <w:rPr>
                <w:lang w:eastAsia="ja-JP"/>
              </w:rPr>
              <w:t>27@0 (A4)</w:t>
            </w:r>
          </w:p>
        </w:tc>
      </w:tr>
      <w:tr w:rsidR="002A1888" w:rsidRPr="001A103B" w14:paraId="37C709A8" w14:textId="77777777" w:rsidTr="002A1888">
        <w:trPr>
          <w:trHeight w:val="152"/>
        </w:trPr>
        <w:tc>
          <w:tcPr>
            <w:tcW w:w="481" w:type="pct"/>
            <w:shd w:val="clear" w:color="auto" w:fill="auto"/>
            <w:tcMar>
              <w:left w:w="28" w:type="dxa"/>
              <w:right w:w="28" w:type="dxa"/>
            </w:tcMar>
            <w:vAlign w:val="bottom"/>
          </w:tcPr>
          <w:p w14:paraId="279D9692" w14:textId="77777777" w:rsidR="002A1888" w:rsidRPr="001A103B" w:rsidRDefault="002A1888" w:rsidP="002A1888">
            <w:pPr>
              <w:pStyle w:val="TAC"/>
            </w:pPr>
            <w:r w:rsidRPr="001A103B">
              <w:t>41</w:t>
            </w:r>
          </w:p>
        </w:tc>
        <w:tc>
          <w:tcPr>
            <w:tcW w:w="409" w:type="pct"/>
            <w:shd w:val="clear" w:color="auto" w:fill="auto"/>
            <w:tcMar>
              <w:left w:w="28" w:type="dxa"/>
              <w:right w:w="28" w:type="dxa"/>
            </w:tcMar>
            <w:vAlign w:val="center"/>
          </w:tcPr>
          <w:p w14:paraId="63A61DD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6D3301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EE9000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BB206CB"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7BB912F"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1BD803A"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3DED2E3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F124167"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A63F552" w14:textId="77777777" w:rsidR="002A1888" w:rsidRPr="001A103B" w:rsidRDefault="002A1888" w:rsidP="002A1888">
            <w:pPr>
              <w:pStyle w:val="TAC"/>
              <w:rPr>
                <w:lang w:eastAsia="ja-JP"/>
              </w:rPr>
            </w:pPr>
            <w:r w:rsidRPr="001A103B">
              <w:rPr>
                <w:lang w:eastAsia="ja-JP"/>
              </w:rPr>
              <w:t>20@0 (A4)</w:t>
            </w:r>
          </w:p>
        </w:tc>
      </w:tr>
      <w:tr w:rsidR="002A1888" w:rsidRPr="001A103B" w14:paraId="6A21971B" w14:textId="77777777" w:rsidTr="002A1888">
        <w:trPr>
          <w:trHeight w:val="152"/>
        </w:trPr>
        <w:tc>
          <w:tcPr>
            <w:tcW w:w="481" w:type="pct"/>
            <w:shd w:val="clear" w:color="auto" w:fill="auto"/>
            <w:tcMar>
              <w:left w:w="28" w:type="dxa"/>
              <w:right w:w="28" w:type="dxa"/>
            </w:tcMar>
            <w:vAlign w:val="bottom"/>
          </w:tcPr>
          <w:p w14:paraId="69CA34B7" w14:textId="77777777" w:rsidR="002A1888" w:rsidRPr="001A103B" w:rsidRDefault="002A1888" w:rsidP="002A1888">
            <w:pPr>
              <w:pStyle w:val="TAC"/>
            </w:pPr>
            <w:r w:rsidRPr="001A103B">
              <w:t>42</w:t>
            </w:r>
          </w:p>
        </w:tc>
        <w:tc>
          <w:tcPr>
            <w:tcW w:w="409" w:type="pct"/>
            <w:shd w:val="clear" w:color="auto" w:fill="auto"/>
            <w:tcMar>
              <w:left w:w="28" w:type="dxa"/>
              <w:right w:w="28" w:type="dxa"/>
            </w:tcMar>
            <w:vAlign w:val="center"/>
          </w:tcPr>
          <w:p w14:paraId="0D5543A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B10F1C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417204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63F03BD"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A7F348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D0E7109"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5E13523D"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2646E4A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08BD8846" w14:textId="77777777" w:rsidR="002A1888" w:rsidRPr="001A103B" w:rsidRDefault="002A1888" w:rsidP="002A1888">
            <w:pPr>
              <w:pStyle w:val="TAC"/>
              <w:rPr>
                <w:lang w:eastAsia="ja-JP"/>
              </w:rPr>
            </w:pPr>
            <w:r w:rsidRPr="001A103B">
              <w:rPr>
                <w:lang w:eastAsia="ja-JP"/>
              </w:rPr>
              <w:t>12@0 (A2)</w:t>
            </w:r>
          </w:p>
        </w:tc>
      </w:tr>
      <w:tr w:rsidR="002A1888" w:rsidRPr="001A103B" w14:paraId="05453308" w14:textId="77777777" w:rsidTr="002A1888">
        <w:trPr>
          <w:trHeight w:val="227"/>
        </w:trPr>
        <w:tc>
          <w:tcPr>
            <w:tcW w:w="481" w:type="pct"/>
            <w:shd w:val="clear" w:color="auto" w:fill="auto"/>
            <w:tcMar>
              <w:left w:w="28" w:type="dxa"/>
              <w:right w:w="28" w:type="dxa"/>
            </w:tcMar>
            <w:vAlign w:val="bottom"/>
          </w:tcPr>
          <w:p w14:paraId="25AED10F" w14:textId="77777777" w:rsidR="002A1888" w:rsidRPr="001A103B" w:rsidRDefault="002A1888" w:rsidP="002A1888">
            <w:pPr>
              <w:pStyle w:val="TAC"/>
            </w:pPr>
            <w:r w:rsidRPr="001A103B">
              <w:t>43</w:t>
            </w:r>
          </w:p>
        </w:tc>
        <w:tc>
          <w:tcPr>
            <w:tcW w:w="409" w:type="pct"/>
            <w:shd w:val="clear" w:color="auto" w:fill="auto"/>
            <w:tcMar>
              <w:left w:w="28" w:type="dxa"/>
              <w:right w:w="28" w:type="dxa"/>
            </w:tcMar>
            <w:vAlign w:val="center"/>
          </w:tcPr>
          <w:p w14:paraId="3E96F5A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05AF34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C334B3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6DA9E08" w14:textId="77777777" w:rsidR="002A1888" w:rsidRPr="001A103B" w:rsidRDefault="002A1888" w:rsidP="002A1888">
            <w:pPr>
              <w:pStyle w:val="TAC"/>
              <w:rPr>
                <w:lang w:eastAsia="ja-JP"/>
              </w:rPr>
            </w:pPr>
          </w:p>
        </w:tc>
        <w:tc>
          <w:tcPr>
            <w:tcW w:w="207" w:type="pct"/>
            <w:vMerge w:val="restart"/>
            <w:shd w:val="clear" w:color="auto" w:fill="auto"/>
            <w:textDirection w:val="btLr"/>
            <w:vAlign w:val="center"/>
          </w:tcPr>
          <w:p w14:paraId="1BED7359" w14:textId="77777777" w:rsidR="002A1888" w:rsidRPr="001A103B" w:rsidRDefault="002A1888" w:rsidP="002A1888">
            <w:pPr>
              <w:pStyle w:val="TAC"/>
              <w:rPr>
                <w:lang w:eastAsia="ja-JP"/>
              </w:rPr>
            </w:pPr>
            <w:r w:rsidRPr="001A103B">
              <w:rPr>
                <w:lang w:eastAsia="ja-JP"/>
              </w:rPr>
              <w:t>CP-OFDM</w:t>
            </w:r>
          </w:p>
        </w:tc>
        <w:tc>
          <w:tcPr>
            <w:tcW w:w="554" w:type="pct"/>
            <w:shd w:val="clear" w:color="auto" w:fill="auto"/>
            <w:tcMar>
              <w:left w:w="45" w:type="dxa"/>
              <w:right w:w="45" w:type="dxa"/>
            </w:tcMar>
            <w:vAlign w:val="center"/>
          </w:tcPr>
          <w:p w14:paraId="7F6EDA05"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5AAEF6F6" w14:textId="77777777" w:rsidR="002A1888" w:rsidRPr="001A103B" w:rsidRDefault="002A1888" w:rsidP="002A1888">
            <w:pPr>
              <w:pStyle w:val="TAC"/>
              <w:rPr>
                <w:lang w:eastAsia="ja-JP"/>
              </w:rPr>
            </w:pPr>
            <w:r w:rsidRPr="001A103B">
              <w:rPr>
                <w:lang w:eastAsia="ja-JP"/>
              </w:rPr>
              <w:t>Edge_1RB_Left (A1)</w:t>
            </w:r>
          </w:p>
        </w:tc>
      </w:tr>
      <w:tr w:rsidR="002A1888" w:rsidRPr="001A103B" w14:paraId="1772BC2D" w14:textId="77777777" w:rsidTr="002A1888">
        <w:trPr>
          <w:trHeight w:val="227"/>
        </w:trPr>
        <w:tc>
          <w:tcPr>
            <w:tcW w:w="481" w:type="pct"/>
            <w:shd w:val="clear" w:color="auto" w:fill="auto"/>
            <w:tcMar>
              <w:left w:w="28" w:type="dxa"/>
              <w:right w:w="28" w:type="dxa"/>
            </w:tcMar>
            <w:vAlign w:val="bottom"/>
          </w:tcPr>
          <w:p w14:paraId="4AC37074" w14:textId="77777777" w:rsidR="002A1888" w:rsidRPr="001A103B" w:rsidRDefault="002A1888" w:rsidP="002A1888">
            <w:pPr>
              <w:pStyle w:val="TAC"/>
            </w:pPr>
            <w:r w:rsidRPr="001A103B">
              <w:t>44</w:t>
            </w:r>
          </w:p>
        </w:tc>
        <w:tc>
          <w:tcPr>
            <w:tcW w:w="409" w:type="pct"/>
            <w:shd w:val="clear" w:color="auto" w:fill="auto"/>
            <w:tcMar>
              <w:left w:w="28" w:type="dxa"/>
              <w:right w:w="28" w:type="dxa"/>
            </w:tcMar>
            <w:vAlign w:val="center"/>
          </w:tcPr>
          <w:p w14:paraId="46BDF4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06BBE5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071C6D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7E587D5"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B98F35B"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65BCE95C"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1B515FA4"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1BCEDBAA"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69CDCE5D" w14:textId="77777777" w:rsidR="002A1888" w:rsidRPr="001A103B" w:rsidRDefault="002A1888" w:rsidP="002A1888">
            <w:pPr>
              <w:pStyle w:val="TAC"/>
              <w:rPr>
                <w:lang w:eastAsia="ja-JP"/>
              </w:rPr>
            </w:pPr>
            <w:r w:rsidRPr="001A103B">
              <w:rPr>
                <w:lang w:eastAsia="ja-JP"/>
              </w:rPr>
              <w:t>1@8 (A2)</w:t>
            </w:r>
          </w:p>
        </w:tc>
      </w:tr>
      <w:tr w:rsidR="002A1888" w:rsidRPr="001A103B" w14:paraId="41DC96EF" w14:textId="77777777" w:rsidTr="002A1888">
        <w:trPr>
          <w:trHeight w:val="227"/>
        </w:trPr>
        <w:tc>
          <w:tcPr>
            <w:tcW w:w="481" w:type="pct"/>
            <w:shd w:val="clear" w:color="auto" w:fill="auto"/>
            <w:tcMar>
              <w:left w:w="28" w:type="dxa"/>
              <w:right w:w="28" w:type="dxa"/>
            </w:tcMar>
            <w:vAlign w:val="bottom"/>
          </w:tcPr>
          <w:p w14:paraId="27A9BD87" w14:textId="77777777" w:rsidR="002A1888" w:rsidRPr="001A103B" w:rsidRDefault="002A1888" w:rsidP="002A1888">
            <w:pPr>
              <w:pStyle w:val="TAC"/>
            </w:pPr>
            <w:r w:rsidRPr="001A103B">
              <w:t>45</w:t>
            </w:r>
          </w:p>
        </w:tc>
        <w:tc>
          <w:tcPr>
            <w:tcW w:w="409" w:type="pct"/>
            <w:shd w:val="clear" w:color="auto" w:fill="auto"/>
            <w:tcMar>
              <w:left w:w="28" w:type="dxa"/>
              <w:right w:w="28" w:type="dxa"/>
            </w:tcMar>
            <w:vAlign w:val="center"/>
          </w:tcPr>
          <w:p w14:paraId="35D899D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192B6F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48287E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EA4CF7C"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3B899B8"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4BEE013C"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04B22907"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7B62B6BD" w14:textId="77777777" w:rsidTr="002A1888">
        <w:trPr>
          <w:trHeight w:val="227"/>
        </w:trPr>
        <w:tc>
          <w:tcPr>
            <w:tcW w:w="481" w:type="pct"/>
            <w:shd w:val="clear" w:color="auto" w:fill="auto"/>
            <w:tcMar>
              <w:left w:w="28" w:type="dxa"/>
              <w:right w:w="28" w:type="dxa"/>
            </w:tcMar>
            <w:vAlign w:val="bottom"/>
          </w:tcPr>
          <w:p w14:paraId="46971ACD" w14:textId="77777777" w:rsidR="002A1888" w:rsidRPr="001A103B" w:rsidRDefault="002A1888" w:rsidP="002A1888">
            <w:pPr>
              <w:pStyle w:val="TAC"/>
            </w:pPr>
            <w:r w:rsidRPr="001A103B">
              <w:t>46</w:t>
            </w:r>
          </w:p>
        </w:tc>
        <w:tc>
          <w:tcPr>
            <w:tcW w:w="409" w:type="pct"/>
            <w:shd w:val="clear" w:color="auto" w:fill="auto"/>
            <w:tcMar>
              <w:left w:w="28" w:type="dxa"/>
              <w:right w:w="28" w:type="dxa"/>
            </w:tcMar>
            <w:vAlign w:val="center"/>
          </w:tcPr>
          <w:p w14:paraId="2DEC0B5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37C769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8DDE1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31D443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4CF18B2"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7F34447"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1A8F0294" w14:textId="77777777" w:rsidR="002A1888" w:rsidRPr="001A103B" w:rsidRDefault="002A1888" w:rsidP="002A1888">
            <w:pPr>
              <w:pStyle w:val="TAC"/>
              <w:rPr>
                <w:lang w:eastAsia="ja-JP"/>
              </w:rPr>
            </w:pPr>
            <w:r w:rsidRPr="001A103B">
              <w:rPr>
                <w:lang w:eastAsia="ja-JP"/>
              </w:rPr>
              <w:t>Outer_Full (A2)</w:t>
            </w:r>
          </w:p>
        </w:tc>
      </w:tr>
      <w:tr w:rsidR="002A1888" w:rsidRPr="001A103B" w14:paraId="67281D39" w14:textId="77777777" w:rsidTr="002A1888">
        <w:trPr>
          <w:trHeight w:val="227"/>
        </w:trPr>
        <w:tc>
          <w:tcPr>
            <w:tcW w:w="481" w:type="pct"/>
            <w:shd w:val="clear" w:color="auto" w:fill="auto"/>
            <w:tcMar>
              <w:left w:w="28" w:type="dxa"/>
              <w:right w:w="28" w:type="dxa"/>
            </w:tcMar>
            <w:vAlign w:val="bottom"/>
          </w:tcPr>
          <w:p w14:paraId="15095BBC" w14:textId="77777777" w:rsidR="002A1888" w:rsidRPr="001A103B" w:rsidRDefault="002A1888" w:rsidP="002A1888">
            <w:pPr>
              <w:pStyle w:val="TAC"/>
            </w:pPr>
            <w:r w:rsidRPr="001A103B">
              <w:t>47</w:t>
            </w:r>
          </w:p>
        </w:tc>
        <w:tc>
          <w:tcPr>
            <w:tcW w:w="409" w:type="pct"/>
            <w:shd w:val="clear" w:color="auto" w:fill="auto"/>
            <w:tcMar>
              <w:left w:w="28" w:type="dxa"/>
              <w:right w:w="28" w:type="dxa"/>
            </w:tcMar>
            <w:vAlign w:val="center"/>
          </w:tcPr>
          <w:p w14:paraId="2311048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EE68E1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DE628A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1B1704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5F2CE15A"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57CE352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1CDAE660"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14C4C15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5B3A5051" w14:textId="77777777" w:rsidR="002A1888" w:rsidRPr="001A103B" w:rsidRDefault="002A1888" w:rsidP="002A1888">
            <w:pPr>
              <w:pStyle w:val="TAC"/>
              <w:rPr>
                <w:lang w:eastAsia="ja-JP"/>
              </w:rPr>
            </w:pPr>
            <w:r w:rsidRPr="001A103B">
              <w:rPr>
                <w:lang w:eastAsia="ja-JP"/>
              </w:rPr>
              <w:t>27@0 (A4)</w:t>
            </w:r>
          </w:p>
        </w:tc>
      </w:tr>
      <w:tr w:rsidR="002A1888" w:rsidRPr="001A103B" w14:paraId="48B66EC7" w14:textId="77777777" w:rsidTr="002A1888">
        <w:trPr>
          <w:trHeight w:val="227"/>
        </w:trPr>
        <w:tc>
          <w:tcPr>
            <w:tcW w:w="481" w:type="pct"/>
            <w:shd w:val="clear" w:color="auto" w:fill="auto"/>
            <w:tcMar>
              <w:left w:w="28" w:type="dxa"/>
              <w:right w:w="28" w:type="dxa"/>
            </w:tcMar>
            <w:vAlign w:val="bottom"/>
          </w:tcPr>
          <w:p w14:paraId="08F5FFD5" w14:textId="77777777" w:rsidR="002A1888" w:rsidRPr="001A103B" w:rsidRDefault="002A1888" w:rsidP="002A1888">
            <w:pPr>
              <w:pStyle w:val="TAC"/>
            </w:pPr>
            <w:r w:rsidRPr="001A103B">
              <w:t>48</w:t>
            </w:r>
          </w:p>
        </w:tc>
        <w:tc>
          <w:tcPr>
            <w:tcW w:w="409" w:type="pct"/>
            <w:shd w:val="clear" w:color="auto" w:fill="auto"/>
            <w:tcMar>
              <w:left w:w="28" w:type="dxa"/>
              <w:right w:w="28" w:type="dxa"/>
            </w:tcMar>
            <w:vAlign w:val="center"/>
          </w:tcPr>
          <w:p w14:paraId="606445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1DD591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3B0B0D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C7BD808"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61B8BCA"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29CE98E7"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75CCAB8F"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7DE7E64"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3DA39C78" w14:textId="77777777" w:rsidR="002A1888" w:rsidRPr="001A103B" w:rsidRDefault="002A1888" w:rsidP="002A1888">
            <w:pPr>
              <w:pStyle w:val="TAC"/>
              <w:rPr>
                <w:lang w:eastAsia="ja-JP"/>
              </w:rPr>
            </w:pPr>
            <w:r w:rsidRPr="001A103B">
              <w:rPr>
                <w:lang w:eastAsia="ja-JP"/>
              </w:rPr>
              <w:t>20@0 (A4)</w:t>
            </w:r>
          </w:p>
        </w:tc>
      </w:tr>
      <w:tr w:rsidR="002A1888" w:rsidRPr="001A103B" w14:paraId="0B0B7D66" w14:textId="77777777" w:rsidTr="002A1888">
        <w:trPr>
          <w:trHeight w:val="227"/>
        </w:trPr>
        <w:tc>
          <w:tcPr>
            <w:tcW w:w="481" w:type="pct"/>
            <w:shd w:val="clear" w:color="auto" w:fill="auto"/>
            <w:tcMar>
              <w:left w:w="28" w:type="dxa"/>
              <w:right w:w="28" w:type="dxa"/>
            </w:tcMar>
            <w:vAlign w:val="bottom"/>
          </w:tcPr>
          <w:p w14:paraId="19C49133" w14:textId="77777777" w:rsidR="002A1888" w:rsidRPr="001A103B" w:rsidRDefault="002A1888" w:rsidP="002A1888">
            <w:pPr>
              <w:pStyle w:val="TAC"/>
            </w:pPr>
            <w:r w:rsidRPr="001A103B">
              <w:t>49</w:t>
            </w:r>
          </w:p>
        </w:tc>
        <w:tc>
          <w:tcPr>
            <w:tcW w:w="409" w:type="pct"/>
            <w:shd w:val="clear" w:color="auto" w:fill="auto"/>
            <w:tcMar>
              <w:left w:w="28" w:type="dxa"/>
              <w:right w:w="28" w:type="dxa"/>
            </w:tcMar>
            <w:vAlign w:val="center"/>
          </w:tcPr>
          <w:p w14:paraId="250321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1F784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656287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25A390F"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A4BF5A1"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1F1ADAA9"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64434F92"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05508D8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E512BD5" w14:textId="77777777" w:rsidR="002A1888" w:rsidRPr="001A103B" w:rsidRDefault="002A1888" w:rsidP="002A1888">
            <w:pPr>
              <w:pStyle w:val="TAC"/>
              <w:rPr>
                <w:lang w:eastAsia="ja-JP"/>
              </w:rPr>
            </w:pPr>
            <w:r w:rsidRPr="001A103B">
              <w:rPr>
                <w:lang w:eastAsia="ja-JP"/>
              </w:rPr>
              <w:t>12@0 (A2)</w:t>
            </w:r>
          </w:p>
        </w:tc>
      </w:tr>
      <w:tr w:rsidR="002A1888" w:rsidRPr="001A103B" w14:paraId="6F70C98D" w14:textId="77777777" w:rsidTr="002A1888">
        <w:trPr>
          <w:trHeight w:val="227"/>
        </w:trPr>
        <w:tc>
          <w:tcPr>
            <w:tcW w:w="481" w:type="pct"/>
            <w:shd w:val="clear" w:color="auto" w:fill="auto"/>
            <w:tcMar>
              <w:left w:w="28" w:type="dxa"/>
              <w:right w:w="28" w:type="dxa"/>
            </w:tcMar>
            <w:vAlign w:val="bottom"/>
          </w:tcPr>
          <w:p w14:paraId="52D65EA3" w14:textId="77777777" w:rsidR="002A1888" w:rsidRPr="001A103B" w:rsidRDefault="002A1888" w:rsidP="002A1888">
            <w:pPr>
              <w:pStyle w:val="TAC"/>
              <w:rPr>
                <w:lang w:eastAsia="sv-SE"/>
              </w:rPr>
            </w:pPr>
            <w:r w:rsidRPr="001A103B">
              <w:t>50</w:t>
            </w:r>
          </w:p>
        </w:tc>
        <w:tc>
          <w:tcPr>
            <w:tcW w:w="409" w:type="pct"/>
            <w:shd w:val="clear" w:color="auto" w:fill="auto"/>
            <w:tcMar>
              <w:left w:w="28" w:type="dxa"/>
              <w:right w:w="28" w:type="dxa"/>
            </w:tcMar>
            <w:vAlign w:val="center"/>
          </w:tcPr>
          <w:p w14:paraId="04F96FF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0499EB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35AA49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76984C8"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617C88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9746451"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613954A3" w14:textId="77777777" w:rsidR="002A1888" w:rsidRPr="001A103B" w:rsidRDefault="002A1888" w:rsidP="002A1888">
            <w:pPr>
              <w:pStyle w:val="TAC"/>
              <w:rPr>
                <w:lang w:eastAsia="ja-JP"/>
              </w:rPr>
            </w:pPr>
            <w:r w:rsidRPr="001A103B">
              <w:rPr>
                <w:lang w:eastAsia="ja-JP"/>
              </w:rPr>
              <w:t>Edge_1RB_Left (A1)</w:t>
            </w:r>
          </w:p>
        </w:tc>
      </w:tr>
      <w:tr w:rsidR="002A1888" w:rsidRPr="001A103B" w14:paraId="374D950E" w14:textId="77777777" w:rsidTr="002A1888">
        <w:trPr>
          <w:trHeight w:val="227"/>
        </w:trPr>
        <w:tc>
          <w:tcPr>
            <w:tcW w:w="481" w:type="pct"/>
            <w:shd w:val="clear" w:color="auto" w:fill="auto"/>
            <w:tcMar>
              <w:left w:w="28" w:type="dxa"/>
              <w:right w:w="28" w:type="dxa"/>
            </w:tcMar>
            <w:vAlign w:val="bottom"/>
          </w:tcPr>
          <w:p w14:paraId="54F12C58" w14:textId="77777777" w:rsidR="002A1888" w:rsidRPr="001A103B" w:rsidRDefault="002A1888" w:rsidP="002A1888">
            <w:pPr>
              <w:pStyle w:val="TAC"/>
            </w:pPr>
            <w:r w:rsidRPr="001A103B">
              <w:t>51</w:t>
            </w:r>
          </w:p>
        </w:tc>
        <w:tc>
          <w:tcPr>
            <w:tcW w:w="409" w:type="pct"/>
            <w:shd w:val="clear" w:color="auto" w:fill="auto"/>
            <w:tcMar>
              <w:left w:w="28" w:type="dxa"/>
              <w:right w:w="28" w:type="dxa"/>
            </w:tcMar>
            <w:vAlign w:val="center"/>
          </w:tcPr>
          <w:p w14:paraId="433F0B3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49D9E8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DD8B78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E059F3E"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8BAE84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56D2AE8"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0813D49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BCF2AD9"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55ABB50D" w14:textId="77777777" w:rsidR="002A1888" w:rsidRPr="001A103B" w:rsidRDefault="002A1888" w:rsidP="002A1888">
            <w:pPr>
              <w:pStyle w:val="TAC"/>
              <w:rPr>
                <w:lang w:eastAsia="ja-JP"/>
              </w:rPr>
            </w:pPr>
            <w:r w:rsidRPr="001A103B">
              <w:rPr>
                <w:lang w:eastAsia="ja-JP"/>
              </w:rPr>
              <w:t>1@8 (A2)</w:t>
            </w:r>
          </w:p>
        </w:tc>
      </w:tr>
      <w:tr w:rsidR="002A1888" w:rsidRPr="001A103B" w14:paraId="0E15D39C" w14:textId="77777777" w:rsidTr="002A1888">
        <w:trPr>
          <w:trHeight w:val="227"/>
        </w:trPr>
        <w:tc>
          <w:tcPr>
            <w:tcW w:w="481" w:type="pct"/>
            <w:shd w:val="clear" w:color="auto" w:fill="auto"/>
            <w:tcMar>
              <w:left w:w="28" w:type="dxa"/>
              <w:right w:w="28" w:type="dxa"/>
            </w:tcMar>
            <w:vAlign w:val="bottom"/>
          </w:tcPr>
          <w:p w14:paraId="365C120D" w14:textId="77777777" w:rsidR="002A1888" w:rsidRPr="001A103B" w:rsidRDefault="002A1888" w:rsidP="002A1888">
            <w:pPr>
              <w:pStyle w:val="TAC"/>
            </w:pPr>
            <w:r w:rsidRPr="001A103B">
              <w:t>52</w:t>
            </w:r>
          </w:p>
        </w:tc>
        <w:tc>
          <w:tcPr>
            <w:tcW w:w="409" w:type="pct"/>
            <w:shd w:val="clear" w:color="auto" w:fill="auto"/>
            <w:tcMar>
              <w:left w:w="28" w:type="dxa"/>
              <w:right w:w="28" w:type="dxa"/>
            </w:tcMar>
            <w:vAlign w:val="center"/>
          </w:tcPr>
          <w:p w14:paraId="052D600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8C8D3B1"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B6DF22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3EFE5F7"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555EAC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C1BC686"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509C0FC5"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CFD5938" w14:textId="77777777" w:rsidTr="002A1888">
        <w:trPr>
          <w:trHeight w:val="227"/>
        </w:trPr>
        <w:tc>
          <w:tcPr>
            <w:tcW w:w="481" w:type="pct"/>
            <w:shd w:val="clear" w:color="auto" w:fill="auto"/>
            <w:tcMar>
              <w:left w:w="28" w:type="dxa"/>
              <w:right w:w="28" w:type="dxa"/>
            </w:tcMar>
            <w:vAlign w:val="bottom"/>
          </w:tcPr>
          <w:p w14:paraId="7663AF62" w14:textId="77777777" w:rsidR="002A1888" w:rsidRPr="001A103B" w:rsidRDefault="002A1888" w:rsidP="002A1888">
            <w:pPr>
              <w:pStyle w:val="TAC"/>
            </w:pPr>
            <w:r w:rsidRPr="001A103B">
              <w:lastRenderedPageBreak/>
              <w:t>53</w:t>
            </w:r>
          </w:p>
        </w:tc>
        <w:tc>
          <w:tcPr>
            <w:tcW w:w="409" w:type="pct"/>
            <w:shd w:val="clear" w:color="auto" w:fill="auto"/>
            <w:tcMar>
              <w:left w:w="28" w:type="dxa"/>
              <w:right w:w="28" w:type="dxa"/>
            </w:tcMar>
            <w:vAlign w:val="center"/>
          </w:tcPr>
          <w:p w14:paraId="694C26C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9789A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2DD436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D6EB7AE"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2B89671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1442E13"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3FA87781" w14:textId="77777777" w:rsidR="002A1888" w:rsidRPr="001A103B" w:rsidRDefault="002A1888" w:rsidP="002A1888">
            <w:pPr>
              <w:pStyle w:val="TAC"/>
              <w:rPr>
                <w:lang w:eastAsia="ja-JP"/>
              </w:rPr>
            </w:pPr>
            <w:r w:rsidRPr="001A103B">
              <w:rPr>
                <w:lang w:eastAsia="ja-JP"/>
              </w:rPr>
              <w:t>Outer_Full (A2)</w:t>
            </w:r>
          </w:p>
        </w:tc>
      </w:tr>
      <w:tr w:rsidR="002A1888" w:rsidRPr="001A103B" w14:paraId="31175492" w14:textId="77777777" w:rsidTr="002A1888">
        <w:trPr>
          <w:trHeight w:val="227"/>
        </w:trPr>
        <w:tc>
          <w:tcPr>
            <w:tcW w:w="481" w:type="pct"/>
            <w:shd w:val="clear" w:color="auto" w:fill="auto"/>
            <w:tcMar>
              <w:left w:w="28" w:type="dxa"/>
              <w:right w:w="28" w:type="dxa"/>
            </w:tcMar>
            <w:vAlign w:val="bottom"/>
          </w:tcPr>
          <w:p w14:paraId="5E548C83" w14:textId="77777777" w:rsidR="002A1888" w:rsidRPr="001A103B" w:rsidRDefault="002A1888" w:rsidP="002A1888">
            <w:pPr>
              <w:pStyle w:val="TAC"/>
            </w:pPr>
            <w:r w:rsidRPr="001A103B">
              <w:t>54</w:t>
            </w:r>
          </w:p>
        </w:tc>
        <w:tc>
          <w:tcPr>
            <w:tcW w:w="409" w:type="pct"/>
            <w:shd w:val="clear" w:color="auto" w:fill="auto"/>
            <w:tcMar>
              <w:left w:w="28" w:type="dxa"/>
              <w:right w:w="28" w:type="dxa"/>
            </w:tcMar>
            <w:vAlign w:val="center"/>
          </w:tcPr>
          <w:p w14:paraId="6C9F6F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B7BFF8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F05F17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20D813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1B2378D8"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ADFCA17"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3658A31B"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017618FB"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2AA90451" w14:textId="77777777" w:rsidR="002A1888" w:rsidRPr="001A103B" w:rsidRDefault="002A1888" w:rsidP="002A1888">
            <w:pPr>
              <w:pStyle w:val="TAC"/>
              <w:rPr>
                <w:lang w:eastAsia="ja-JP"/>
              </w:rPr>
            </w:pPr>
            <w:r w:rsidRPr="001A103B">
              <w:rPr>
                <w:lang w:eastAsia="ja-JP"/>
              </w:rPr>
              <w:t>27@0 (A4)</w:t>
            </w:r>
          </w:p>
        </w:tc>
      </w:tr>
      <w:tr w:rsidR="002A1888" w:rsidRPr="001A103B" w14:paraId="3D190136" w14:textId="77777777" w:rsidTr="002A1888">
        <w:trPr>
          <w:trHeight w:val="227"/>
        </w:trPr>
        <w:tc>
          <w:tcPr>
            <w:tcW w:w="481" w:type="pct"/>
            <w:shd w:val="clear" w:color="auto" w:fill="auto"/>
            <w:tcMar>
              <w:left w:w="28" w:type="dxa"/>
              <w:right w:w="28" w:type="dxa"/>
            </w:tcMar>
            <w:vAlign w:val="bottom"/>
          </w:tcPr>
          <w:p w14:paraId="67142C68" w14:textId="77777777" w:rsidR="002A1888" w:rsidRPr="001A103B" w:rsidRDefault="002A1888" w:rsidP="002A1888">
            <w:pPr>
              <w:pStyle w:val="TAC"/>
            </w:pPr>
            <w:r w:rsidRPr="001A103B">
              <w:t>55</w:t>
            </w:r>
          </w:p>
        </w:tc>
        <w:tc>
          <w:tcPr>
            <w:tcW w:w="409" w:type="pct"/>
            <w:shd w:val="clear" w:color="auto" w:fill="auto"/>
            <w:tcMar>
              <w:left w:w="28" w:type="dxa"/>
              <w:right w:w="28" w:type="dxa"/>
            </w:tcMar>
            <w:vAlign w:val="center"/>
          </w:tcPr>
          <w:p w14:paraId="0BF87F4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738127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D28941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8C595F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F17D2C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FFD8A76"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5CB5A1DD"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3F0F82B0"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511566E3" w14:textId="77777777" w:rsidR="002A1888" w:rsidRPr="001A103B" w:rsidRDefault="002A1888" w:rsidP="002A1888">
            <w:pPr>
              <w:pStyle w:val="TAC"/>
              <w:rPr>
                <w:lang w:eastAsia="ja-JP"/>
              </w:rPr>
            </w:pPr>
            <w:r w:rsidRPr="001A103B">
              <w:rPr>
                <w:lang w:eastAsia="ja-JP"/>
              </w:rPr>
              <w:t>20@0 (A4)</w:t>
            </w:r>
          </w:p>
        </w:tc>
      </w:tr>
      <w:tr w:rsidR="002A1888" w:rsidRPr="001A103B" w14:paraId="28A4ED5F" w14:textId="77777777" w:rsidTr="002A1888">
        <w:trPr>
          <w:trHeight w:val="227"/>
        </w:trPr>
        <w:tc>
          <w:tcPr>
            <w:tcW w:w="481" w:type="pct"/>
            <w:shd w:val="clear" w:color="auto" w:fill="auto"/>
            <w:tcMar>
              <w:left w:w="28" w:type="dxa"/>
              <w:right w:w="28" w:type="dxa"/>
            </w:tcMar>
            <w:vAlign w:val="bottom"/>
          </w:tcPr>
          <w:p w14:paraId="035039EE" w14:textId="77777777" w:rsidR="002A1888" w:rsidRPr="001A103B" w:rsidRDefault="002A1888" w:rsidP="002A1888">
            <w:pPr>
              <w:pStyle w:val="TAC"/>
            </w:pPr>
            <w:r w:rsidRPr="001A103B">
              <w:t>56</w:t>
            </w:r>
          </w:p>
        </w:tc>
        <w:tc>
          <w:tcPr>
            <w:tcW w:w="409" w:type="pct"/>
            <w:shd w:val="clear" w:color="auto" w:fill="auto"/>
            <w:tcMar>
              <w:left w:w="28" w:type="dxa"/>
              <w:right w:w="28" w:type="dxa"/>
            </w:tcMar>
            <w:vAlign w:val="center"/>
          </w:tcPr>
          <w:p w14:paraId="37CB139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BC31B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2CB6B5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0E1646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1D5E36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5814599"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7B57E95A"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76A01BC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75590E7" w14:textId="77777777" w:rsidR="002A1888" w:rsidRPr="001A103B" w:rsidRDefault="002A1888" w:rsidP="002A1888">
            <w:pPr>
              <w:pStyle w:val="TAC"/>
              <w:rPr>
                <w:lang w:eastAsia="ja-JP"/>
              </w:rPr>
            </w:pPr>
            <w:r w:rsidRPr="001A103B">
              <w:rPr>
                <w:lang w:eastAsia="ja-JP"/>
              </w:rPr>
              <w:t>12@0 (A2)</w:t>
            </w:r>
          </w:p>
        </w:tc>
      </w:tr>
      <w:tr w:rsidR="002A1888" w:rsidRPr="001A103B" w14:paraId="210754B2" w14:textId="77777777" w:rsidTr="002A1888">
        <w:trPr>
          <w:trHeight w:val="227"/>
        </w:trPr>
        <w:tc>
          <w:tcPr>
            <w:tcW w:w="481" w:type="pct"/>
            <w:shd w:val="clear" w:color="auto" w:fill="auto"/>
            <w:tcMar>
              <w:left w:w="28" w:type="dxa"/>
              <w:right w:w="28" w:type="dxa"/>
            </w:tcMar>
            <w:vAlign w:val="bottom"/>
          </w:tcPr>
          <w:p w14:paraId="5A332E4D" w14:textId="77777777" w:rsidR="002A1888" w:rsidRPr="001A103B" w:rsidRDefault="002A1888" w:rsidP="002A1888">
            <w:pPr>
              <w:pStyle w:val="TAC"/>
              <w:rPr>
                <w:lang w:eastAsia="ja-JP"/>
              </w:rPr>
            </w:pPr>
            <w:r w:rsidRPr="001A103B">
              <w:rPr>
                <w:lang w:eastAsia="ja-JP"/>
              </w:rPr>
              <w:t>57</w:t>
            </w:r>
          </w:p>
        </w:tc>
        <w:tc>
          <w:tcPr>
            <w:tcW w:w="409" w:type="pct"/>
            <w:shd w:val="clear" w:color="auto" w:fill="auto"/>
            <w:tcMar>
              <w:left w:w="28" w:type="dxa"/>
              <w:right w:w="28" w:type="dxa"/>
            </w:tcMar>
            <w:vAlign w:val="center"/>
          </w:tcPr>
          <w:p w14:paraId="7884232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0466213"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72D159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7A245E2"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75FB2E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D5F7D3F"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4354A33E" w14:textId="77777777" w:rsidR="002A1888" w:rsidRPr="001A103B" w:rsidRDefault="002A1888" w:rsidP="002A1888">
            <w:pPr>
              <w:pStyle w:val="TAC"/>
              <w:rPr>
                <w:lang w:eastAsia="ja-JP"/>
              </w:rPr>
            </w:pPr>
            <w:r w:rsidRPr="001A103B">
              <w:rPr>
                <w:lang w:eastAsia="ja-JP"/>
              </w:rPr>
              <w:t>Edge_1RB_Left (A1)</w:t>
            </w:r>
          </w:p>
        </w:tc>
      </w:tr>
      <w:tr w:rsidR="002A1888" w:rsidRPr="001A103B" w14:paraId="2742796D" w14:textId="77777777" w:rsidTr="002A1888">
        <w:trPr>
          <w:trHeight w:val="227"/>
        </w:trPr>
        <w:tc>
          <w:tcPr>
            <w:tcW w:w="481" w:type="pct"/>
            <w:shd w:val="clear" w:color="auto" w:fill="auto"/>
            <w:tcMar>
              <w:left w:w="28" w:type="dxa"/>
              <w:right w:w="28" w:type="dxa"/>
            </w:tcMar>
            <w:vAlign w:val="bottom"/>
          </w:tcPr>
          <w:p w14:paraId="3148FBF8" w14:textId="77777777" w:rsidR="002A1888" w:rsidRPr="001A103B" w:rsidRDefault="002A1888" w:rsidP="002A1888">
            <w:pPr>
              <w:pStyle w:val="TAC"/>
            </w:pPr>
            <w:r w:rsidRPr="001A103B">
              <w:t>58</w:t>
            </w:r>
          </w:p>
        </w:tc>
        <w:tc>
          <w:tcPr>
            <w:tcW w:w="409" w:type="pct"/>
            <w:shd w:val="clear" w:color="auto" w:fill="auto"/>
            <w:tcMar>
              <w:left w:w="28" w:type="dxa"/>
              <w:right w:w="28" w:type="dxa"/>
            </w:tcMar>
            <w:vAlign w:val="center"/>
          </w:tcPr>
          <w:p w14:paraId="57F721A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ED1CA5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14D70C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2EC936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28E0B69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FC940E1"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76CACDE7"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5D4A12C6"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7DBF1982" w14:textId="77777777" w:rsidR="002A1888" w:rsidRPr="001A103B" w:rsidRDefault="002A1888" w:rsidP="002A1888">
            <w:pPr>
              <w:pStyle w:val="TAC"/>
              <w:rPr>
                <w:lang w:eastAsia="ja-JP"/>
              </w:rPr>
            </w:pPr>
            <w:r w:rsidRPr="001A103B">
              <w:rPr>
                <w:lang w:eastAsia="ja-JP"/>
              </w:rPr>
              <w:t>1@8 (A2)</w:t>
            </w:r>
          </w:p>
        </w:tc>
      </w:tr>
      <w:tr w:rsidR="002A1888" w:rsidRPr="001A103B" w14:paraId="2C6A376B" w14:textId="77777777" w:rsidTr="002A1888">
        <w:trPr>
          <w:trHeight w:val="227"/>
        </w:trPr>
        <w:tc>
          <w:tcPr>
            <w:tcW w:w="481" w:type="pct"/>
            <w:shd w:val="clear" w:color="auto" w:fill="auto"/>
            <w:tcMar>
              <w:left w:w="28" w:type="dxa"/>
              <w:right w:w="28" w:type="dxa"/>
            </w:tcMar>
            <w:vAlign w:val="bottom"/>
          </w:tcPr>
          <w:p w14:paraId="3C392556" w14:textId="77777777" w:rsidR="002A1888" w:rsidRPr="001A103B" w:rsidRDefault="002A1888" w:rsidP="002A1888">
            <w:pPr>
              <w:pStyle w:val="TAC"/>
              <w:rPr>
                <w:lang w:eastAsia="ja-JP"/>
              </w:rPr>
            </w:pPr>
            <w:r w:rsidRPr="001A103B">
              <w:rPr>
                <w:lang w:eastAsia="ja-JP"/>
              </w:rPr>
              <w:t>59</w:t>
            </w:r>
          </w:p>
        </w:tc>
        <w:tc>
          <w:tcPr>
            <w:tcW w:w="409" w:type="pct"/>
            <w:shd w:val="clear" w:color="auto" w:fill="auto"/>
            <w:tcMar>
              <w:left w:w="28" w:type="dxa"/>
              <w:right w:w="28" w:type="dxa"/>
            </w:tcMar>
            <w:vAlign w:val="center"/>
          </w:tcPr>
          <w:p w14:paraId="775A2CC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975CF8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7A6344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E31166F"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1C367D7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177E93D"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203BAD0B"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7430C569" w14:textId="77777777" w:rsidTr="002A1888">
        <w:trPr>
          <w:trHeight w:val="227"/>
        </w:trPr>
        <w:tc>
          <w:tcPr>
            <w:tcW w:w="481" w:type="pct"/>
            <w:shd w:val="clear" w:color="auto" w:fill="auto"/>
            <w:tcMar>
              <w:left w:w="28" w:type="dxa"/>
              <w:right w:w="28" w:type="dxa"/>
            </w:tcMar>
            <w:vAlign w:val="bottom"/>
          </w:tcPr>
          <w:p w14:paraId="01DCD519" w14:textId="77777777" w:rsidR="002A1888" w:rsidRPr="001A103B" w:rsidRDefault="002A1888" w:rsidP="002A1888">
            <w:pPr>
              <w:pStyle w:val="TAC"/>
              <w:rPr>
                <w:lang w:eastAsia="ja-JP"/>
              </w:rPr>
            </w:pPr>
            <w:r w:rsidRPr="001A103B">
              <w:rPr>
                <w:lang w:eastAsia="ja-JP"/>
              </w:rPr>
              <w:t>60</w:t>
            </w:r>
          </w:p>
        </w:tc>
        <w:tc>
          <w:tcPr>
            <w:tcW w:w="409" w:type="pct"/>
            <w:shd w:val="clear" w:color="auto" w:fill="auto"/>
            <w:tcMar>
              <w:left w:w="28" w:type="dxa"/>
              <w:right w:w="28" w:type="dxa"/>
            </w:tcMar>
            <w:vAlign w:val="center"/>
          </w:tcPr>
          <w:p w14:paraId="0FE7CFA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B166D5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66DCFD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DCB432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9DBCCB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0486B82"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65511F75" w14:textId="77777777" w:rsidR="002A1888" w:rsidRPr="001A103B" w:rsidRDefault="002A1888" w:rsidP="002A1888">
            <w:pPr>
              <w:pStyle w:val="TAC"/>
              <w:rPr>
                <w:lang w:eastAsia="ja-JP"/>
              </w:rPr>
            </w:pPr>
            <w:r w:rsidRPr="001A103B">
              <w:rPr>
                <w:lang w:eastAsia="ja-JP"/>
              </w:rPr>
              <w:t>Outer_Full (A2)</w:t>
            </w:r>
          </w:p>
        </w:tc>
      </w:tr>
      <w:tr w:rsidR="002A1888" w:rsidRPr="001A103B" w14:paraId="0A8C5EE7" w14:textId="77777777" w:rsidTr="002A1888">
        <w:trPr>
          <w:trHeight w:val="227"/>
        </w:trPr>
        <w:tc>
          <w:tcPr>
            <w:tcW w:w="481" w:type="pct"/>
            <w:shd w:val="clear" w:color="auto" w:fill="auto"/>
            <w:tcMar>
              <w:left w:w="28" w:type="dxa"/>
              <w:right w:w="28" w:type="dxa"/>
            </w:tcMar>
            <w:vAlign w:val="bottom"/>
          </w:tcPr>
          <w:p w14:paraId="0E123B4B" w14:textId="77777777" w:rsidR="002A1888" w:rsidRPr="001A103B" w:rsidRDefault="002A1888" w:rsidP="002A1888">
            <w:pPr>
              <w:pStyle w:val="TAC"/>
              <w:rPr>
                <w:lang w:eastAsia="ja-JP"/>
              </w:rPr>
            </w:pPr>
            <w:r w:rsidRPr="001A103B">
              <w:rPr>
                <w:lang w:eastAsia="ja-JP"/>
              </w:rPr>
              <w:t>61</w:t>
            </w:r>
          </w:p>
        </w:tc>
        <w:tc>
          <w:tcPr>
            <w:tcW w:w="409" w:type="pct"/>
            <w:shd w:val="clear" w:color="auto" w:fill="auto"/>
            <w:tcMar>
              <w:left w:w="28" w:type="dxa"/>
              <w:right w:w="28" w:type="dxa"/>
            </w:tcMar>
            <w:vAlign w:val="center"/>
          </w:tcPr>
          <w:p w14:paraId="6C79605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7710CD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70699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337E393"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2227277"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8E2702"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E7B4127"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097F75A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79D20EBD" w14:textId="77777777" w:rsidR="002A1888" w:rsidRPr="001A103B" w:rsidRDefault="002A1888" w:rsidP="002A1888">
            <w:pPr>
              <w:pStyle w:val="TAC"/>
              <w:rPr>
                <w:lang w:eastAsia="ja-JP"/>
              </w:rPr>
            </w:pPr>
            <w:r w:rsidRPr="001A103B">
              <w:rPr>
                <w:lang w:eastAsia="ja-JP"/>
              </w:rPr>
              <w:t>27@0 (A4)</w:t>
            </w:r>
          </w:p>
        </w:tc>
      </w:tr>
      <w:tr w:rsidR="002A1888" w:rsidRPr="001A103B" w14:paraId="35411550" w14:textId="77777777" w:rsidTr="002A1888">
        <w:trPr>
          <w:trHeight w:val="227"/>
        </w:trPr>
        <w:tc>
          <w:tcPr>
            <w:tcW w:w="481" w:type="pct"/>
            <w:shd w:val="clear" w:color="auto" w:fill="auto"/>
            <w:tcMar>
              <w:left w:w="28" w:type="dxa"/>
              <w:right w:w="28" w:type="dxa"/>
            </w:tcMar>
            <w:vAlign w:val="bottom"/>
          </w:tcPr>
          <w:p w14:paraId="4621694F" w14:textId="77777777" w:rsidR="002A1888" w:rsidRPr="001A103B" w:rsidRDefault="002A1888" w:rsidP="002A1888">
            <w:pPr>
              <w:pStyle w:val="TAC"/>
              <w:rPr>
                <w:lang w:eastAsia="ja-JP"/>
              </w:rPr>
            </w:pPr>
            <w:r w:rsidRPr="001A103B">
              <w:rPr>
                <w:lang w:eastAsia="ja-JP"/>
              </w:rPr>
              <w:t>62</w:t>
            </w:r>
          </w:p>
        </w:tc>
        <w:tc>
          <w:tcPr>
            <w:tcW w:w="409" w:type="pct"/>
            <w:shd w:val="clear" w:color="auto" w:fill="auto"/>
            <w:tcMar>
              <w:left w:w="28" w:type="dxa"/>
              <w:right w:w="28" w:type="dxa"/>
            </w:tcMar>
            <w:vAlign w:val="center"/>
          </w:tcPr>
          <w:p w14:paraId="0AD1C7A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CE618B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24F927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1B241C9"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E928718"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655A412"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2E842639"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1EBB30D3"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E4CD982" w14:textId="77777777" w:rsidR="002A1888" w:rsidRPr="001A103B" w:rsidRDefault="002A1888" w:rsidP="002A1888">
            <w:pPr>
              <w:pStyle w:val="TAC"/>
              <w:rPr>
                <w:lang w:eastAsia="ja-JP"/>
              </w:rPr>
            </w:pPr>
            <w:r w:rsidRPr="001A103B">
              <w:rPr>
                <w:lang w:eastAsia="ja-JP"/>
              </w:rPr>
              <w:t>20@0 (A4)</w:t>
            </w:r>
          </w:p>
        </w:tc>
      </w:tr>
      <w:tr w:rsidR="002A1888" w:rsidRPr="001A103B" w14:paraId="7F77DDEC" w14:textId="77777777" w:rsidTr="002A1888">
        <w:trPr>
          <w:trHeight w:val="227"/>
        </w:trPr>
        <w:tc>
          <w:tcPr>
            <w:tcW w:w="481" w:type="pct"/>
            <w:shd w:val="clear" w:color="auto" w:fill="auto"/>
            <w:tcMar>
              <w:left w:w="28" w:type="dxa"/>
              <w:right w:w="28" w:type="dxa"/>
            </w:tcMar>
            <w:vAlign w:val="bottom"/>
          </w:tcPr>
          <w:p w14:paraId="1CDB63AC" w14:textId="77777777" w:rsidR="002A1888" w:rsidRPr="001A103B" w:rsidRDefault="002A1888" w:rsidP="002A1888">
            <w:pPr>
              <w:pStyle w:val="TAC"/>
              <w:rPr>
                <w:lang w:eastAsia="ja-JP"/>
              </w:rPr>
            </w:pPr>
            <w:r w:rsidRPr="001A103B">
              <w:rPr>
                <w:lang w:eastAsia="ja-JP"/>
              </w:rPr>
              <w:t>63</w:t>
            </w:r>
          </w:p>
        </w:tc>
        <w:tc>
          <w:tcPr>
            <w:tcW w:w="409" w:type="pct"/>
            <w:shd w:val="clear" w:color="auto" w:fill="auto"/>
            <w:tcMar>
              <w:left w:w="28" w:type="dxa"/>
              <w:right w:w="28" w:type="dxa"/>
            </w:tcMar>
            <w:vAlign w:val="center"/>
          </w:tcPr>
          <w:p w14:paraId="278B8D8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FC08DC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90B745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77BFDA9"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ABF092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DCDC419"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39E8EB1E"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3790B74A"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45D4601C" w14:textId="77777777" w:rsidR="002A1888" w:rsidRPr="001A103B" w:rsidRDefault="002A1888" w:rsidP="002A1888">
            <w:pPr>
              <w:pStyle w:val="TAC"/>
              <w:rPr>
                <w:lang w:eastAsia="ja-JP"/>
              </w:rPr>
            </w:pPr>
            <w:r w:rsidRPr="001A103B">
              <w:rPr>
                <w:lang w:eastAsia="ja-JP"/>
              </w:rPr>
              <w:t>12@0 (A2)</w:t>
            </w:r>
          </w:p>
        </w:tc>
      </w:tr>
      <w:tr w:rsidR="002A1888" w:rsidRPr="001A103B" w14:paraId="202AF481" w14:textId="77777777" w:rsidTr="002A1888">
        <w:trPr>
          <w:trHeight w:val="227"/>
        </w:trPr>
        <w:tc>
          <w:tcPr>
            <w:tcW w:w="481" w:type="pct"/>
            <w:shd w:val="clear" w:color="auto" w:fill="auto"/>
            <w:tcMar>
              <w:left w:w="28" w:type="dxa"/>
              <w:right w:w="28" w:type="dxa"/>
            </w:tcMar>
            <w:vAlign w:val="bottom"/>
          </w:tcPr>
          <w:p w14:paraId="34899913" w14:textId="77777777" w:rsidR="002A1888" w:rsidRPr="001A103B" w:rsidRDefault="002A1888" w:rsidP="002A1888">
            <w:pPr>
              <w:pStyle w:val="TAC"/>
            </w:pPr>
            <w:r w:rsidRPr="001A103B">
              <w:t>64</w:t>
            </w:r>
          </w:p>
        </w:tc>
        <w:tc>
          <w:tcPr>
            <w:tcW w:w="409" w:type="pct"/>
            <w:shd w:val="clear" w:color="auto" w:fill="auto"/>
            <w:tcMar>
              <w:left w:w="28" w:type="dxa"/>
              <w:right w:w="28" w:type="dxa"/>
            </w:tcMar>
            <w:vAlign w:val="center"/>
          </w:tcPr>
          <w:p w14:paraId="1DC24EF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25B094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97FDC8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93D25C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9DF163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64FEFF"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43975880" w14:textId="77777777" w:rsidR="002A1888" w:rsidRPr="001A103B" w:rsidRDefault="002A1888" w:rsidP="002A1888">
            <w:pPr>
              <w:pStyle w:val="TAC"/>
              <w:rPr>
                <w:lang w:eastAsia="ja-JP"/>
              </w:rPr>
            </w:pPr>
            <w:r w:rsidRPr="001A103B">
              <w:rPr>
                <w:lang w:eastAsia="ja-JP"/>
              </w:rPr>
              <w:t>Edge_1RB_Left (A1)</w:t>
            </w:r>
          </w:p>
        </w:tc>
      </w:tr>
      <w:tr w:rsidR="002A1888" w:rsidRPr="001A103B" w14:paraId="3C7134DF" w14:textId="77777777" w:rsidTr="002A1888">
        <w:trPr>
          <w:trHeight w:val="227"/>
        </w:trPr>
        <w:tc>
          <w:tcPr>
            <w:tcW w:w="481" w:type="pct"/>
            <w:shd w:val="clear" w:color="auto" w:fill="auto"/>
            <w:tcMar>
              <w:left w:w="28" w:type="dxa"/>
              <w:right w:w="28" w:type="dxa"/>
            </w:tcMar>
            <w:vAlign w:val="bottom"/>
          </w:tcPr>
          <w:p w14:paraId="2AF2AFB6" w14:textId="77777777" w:rsidR="002A1888" w:rsidRPr="001A103B" w:rsidRDefault="002A1888" w:rsidP="002A1888">
            <w:pPr>
              <w:pStyle w:val="TAC"/>
              <w:rPr>
                <w:lang w:eastAsia="ja-JP"/>
              </w:rPr>
            </w:pPr>
            <w:r w:rsidRPr="001A103B">
              <w:rPr>
                <w:lang w:eastAsia="ja-JP"/>
              </w:rPr>
              <w:t>65</w:t>
            </w:r>
          </w:p>
        </w:tc>
        <w:tc>
          <w:tcPr>
            <w:tcW w:w="409" w:type="pct"/>
            <w:shd w:val="clear" w:color="auto" w:fill="auto"/>
            <w:tcMar>
              <w:left w:w="28" w:type="dxa"/>
              <w:right w:w="28" w:type="dxa"/>
            </w:tcMar>
            <w:vAlign w:val="center"/>
          </w:tcPr>
          <w:p w14:paraId="3B4BB17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1E3B543"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7ADAA6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C6FDE54"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AB1285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096553B2"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0F488F1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6DA5F40A"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290148E" w14:textId="77777777" w:rsidR="002A1888" w:rsidRPr="001A103B" w:rsidRDefault="002A1888" w:rsidP="002A1888">
            <w:pPr>
              <w:pStyle w:val="TAC"/>
              <w:rPr>
                <w:lang w:eastAsia="ja-JP"/>
              </w:rPr>
            </w:pPr>
            <w:r w:rsidRPr="001A103B">
              <w:rPr>
                <w:lang w:eastAsia="ja-JP"/>
              </w:rPr>
              <w:t>1@8 (A2)</w:t>
            </w:r>
          </w:p>
        </w:tc>
      </w:tr>
      <w:tr w:rsidR="002A1888" w:rsidRPr="001A103B" w14:paraId="6BFA904B" w14:textId="77777777" w:rsidTr="002A1888">
        <w:trPr>
          <w:trHeight w:val="227"/>
        </w:trPr>
        <w:tc>
          <w:tcPr>
            <w:tcW w:w="481" w:type="pct"/>
            <w:shd w:val="clear" w:color="auto" w:fill="auto"/>
            <w:tcMar>
              <w:left w:w="28" w:type="dxa"/>
              <w:right w:w="28" w:type="dxa"/>
            </w:tcMar>
            <w:vAlign w:val="bottom"/>
          </w:tcPr>
          <w:p w14:paraId="5E062C12" w14:textId="77777777" w:rsidR="002A1888" w:rsidRPr="001A103B" w:rsidRDefault="002A1888" w:rsidP="002A1888">
            <w:pPr>
              <w:pStyle w:val="TAC"/>
              <w:rPr>
                <w:lang w:eastAsia="ja-JP"/>
              </w:rPr>
            </w:pPr>
            <w:r w:rsidRPr="001A103B">
              <w:rPr>
                <w:lang w:eastAsia="ja-JP"/>
              </w:rPr>
              <w:t>66</w:t>
            </w:r>
          </w:p>
        </w:tc>
        <w:tc>
          <w:tcPr>
            <w:tcW w:w="409" w:type="pct"/>
            <w:shd w:val="clear" w:color="auto" w:fill="auto"/>
            <w:tcMar>
              <w:left w:w="28" w:type="dxa"/>
              <w:right w:w="28" w:type="dxa"/>
            </w:tcMar>
            <w:vAlign w:val="center"/>
          </w:tcPr>
          <w:p w14:paraId="2DD59F4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4D5B5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DB5D09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30F8B9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66BFBC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7A5B603"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5B4472F2"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EF9441C" w14:textId="77777777" w:rsidTr="002A1888">
        <w:trPr>
          <w:trHeight w:val="227"/>
        </w:trPr>
        <w:tc>
          <w:tcPr>
            <w:tcW w:w="481" w:type="pct"/>
            <w:shd w:val="clear" w:color="auto" w:fill="auto"/>
            <w:tcMar>
              <w:left w:w="28" w:type="dxa"/>
              <w:right w:w="28" w:type="dxa"/>
            </w:tcMar>
            <w:vAlign w:val="bottom"/>
          </w:tcPr>
          <w:p w14:paraId="067E7A0C" w14:textId="77777777" w:rsidR="002A1888" w:rsidRPr="001A103B" w:rsidRDefault="002A1888" w:rsidP="002A1888">
            <w:pPr>
              <w:pStyle w:val="TAC"/>
              <w:rPr>
                <w:lang w:eastAsia="ja-JP"/>
              </w:rPr>
            </w:pPr>
            <w:r w:rsidRPr="001A103B">
              <w:rPr>
                <w:lang w:eastAsia="ja-JP"/>
              </w:rPr>
              <w:t>67</w:t>
            </w:r>
          </w:p>
        </w:tc>
        <w:tc>
          <w:tcPr>
            <w:tcW w:w="409" w:type="pct"/>
            <w:shd w:val="clear" w:color="auto" w:fill="auto"/>
            <w:tcMar>
              <w:left w:w="28" w:type="dxa"/>
              <w:right w:w="28" w:type="dxa"/>
            </w:tcMar>
            <w:vAlign w:val="center"/>
          </w:tcPr>
          <w:p w14:paraId="3D1CC7F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42F617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8BBB25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3B52A04"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819ABB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BDCE079"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239C51C2" w14:textId="77777777" w:rsidR="002A1888" w:rsidRPr="001A103B" w:rsidRDefault="002A1888" w:rsidP="002A1888">
            <w:pPr>
              <w:pStyle w:val="TAC"/>
              <w:rPr>
                <w:lang w:eastAsia="ja-JP"/>
              </w:rPr>
            </w:pPr>
            <w:r w:rsidRPr="001A103B">
              <w:rPr>
                <w:lang w:eastAsia="ja-JP"/>
              </w:rPr>
              <w:t>Outer_Full (A2)</w:t>
            </w:r>
          </w:p>
        </w:tc>
      </w:tr>
      <w:tr w:rsidR="002A1888" w:rsidRPr="001A103B" w14:paraId="361318C6" w14:textId="77777777" w:rsidTr="002A1888">
        <w:trPr>
          <w:trHeight w:val="227"/>
        </w:trPr>
        <w:tc>
          <w:tcPr>
            <w:tcW w:w="481" w:type="pct"/>
            <w:shd w:val="clear" w:color="auto" w:fill="auto"/>
            <w:tcMar>
              <w:left w:w="28" w:type="dxa"/>
              <w:right w:w="28" w:type="dxa"/>
            </w:tcMar>
            <w:vAlign w:val="bottom"/>
          </w:tcPr>
          <w:p w14:paraId="7BB6CEB2" w14:textId="77777777" w:rsidR="002A1888" w:rsidRPr="001A103B" w:rsidRDefault="002A1888" w:rsidP="002A1888">
            <w:pPr>
              <w:pStyle w:val="TAC"/>
              <w:rPr>
                <w:lang w:eastAsia="ja-JP"/>
              </w:rPr>
            </w:pPr>
            <w:r w:rsidRPr="001A103B">
              <w:rPr>
                <w:lang w:eastAsia="ja-JP"/>
              </w:rPr>
              <w:t>68</w:t>
            </w:r>
          </w:p>
        </w:tc>
        <w:tc>
          <w:tcPr>
            <w:tcW w:w="409" w:type="pct"/>
            <w:shd w:val="clear" w:color="auto" w:fill="auto"/>
            <w:tcMar>
              <w:left w:w="28" w:type="dxa"/>
              <w:right w:w="28" w:type="dxa"/>
            </w:tcMar>
            <w:vAlign w:val="center"/>
          </w:tcPr>
          <w:p w14:paraId="2F246B6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33998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3AD7B2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159FE40"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547BC5E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B64E56C"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58C22F48"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C9CCF33"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6C59C8A" w14:textId="77777777" w:rsidR="002A1888" w:rsidRPr="001A103B" w:rsidRDefault="002A1888" w:rsidP="002A1888">
            <w:pPr>
              <w:pStyle w:val="TAC"/>
              <w:rPr>
                <w:lang w:eastAsia="ja-JP"/>
              </w:rPr>
            </w:pPr>
            <w:r w:rsidRPr="001A103B">
              <w:rPr>
                <w:lang w:eastAsia="ja-JP"/>
              </w:rPr>
              <w:t>27@0 (A4)</w:t>
            </w:r>
          </w:p>
        </w:tc>
      </w:tr>
      <w:tr w:rsidR="002A1888" w:rsidRPr="001A103B" w14:paraId="03D1167D" w14:textId="77777777" w:rsidTr="002A1888">
        <w:trPr>
          <w:trHeight w:val="227"/>
        </w:trPr>
        <w:tc>
          <w:tcPr>
            <w:tcW w:w="481" w:type="pct"/>
            <w:shd w:val="clear" w:color="auto" w:fill="auto"/>
            <w:tcMar>
              <w:left w:w="28" w:type="dxa"/>
              <w:right w:w="28" w:type="dxa"/>
            </w:tcMar>
            <w:vAlign w:val="bottom"/>
          </w:tcPr>
          <w:p w14:paraId="15AA3814" w14:textId="77777777" w:rsidR="002A1888" w:rsidRPr="001A103B" w:rsidRDefault="002A1888" w:rsidP="002A1888">
            <w:pPr>
              <w:pStyle w:val="TAC"/>
              <w:rPr>
                <w:lang w:eastAsia="ja-JP"/>
              </w:rPr>
            </w:pPr>
            <w:r w:rsidRPr="001A103B">
              <w:rPr>
                <w:lang w:eastAsia="ja-JP"/>
              </w:rPr>
              <w:t>69</w:t>
            </w:r>
          </w:p>
        </w:tc>
        <w:tc>
          <w:tcPr>
            <w:tcW w:w="409" w:type="pct"/>
            <w:shd w:val="clear" w:color="auto" w:fill="auto"/>
            <w:tcMar>
              <w:left w:w="28" w:type="dxa"/>
              <w:right w:w="28" w:type="dxa"/>
            </w:tcMar>
            <w:vAlign w:val="center"/>
          </w:tcPr>
          <w:p w14:paraId="3E360A1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A2D0DD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D79890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A8B0F7C"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3DDF39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4D5F49E"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3F161D7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E74ACA1"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6D0F6CE2" w14:textId="77777777" w:rsidR="002A1888" w:rsidRPr="001A103B" w:rsidRDefault="002A1888" w:rsidP="002A1888">
            <w:pPr>
              <w:pStyle w:val="TAC"/>
              <w:rPr>
                <w:lang w:eastAsia="ja-JP"/>
              </w:rPr>
            </w:pPr>
            <w:r w:rsidRPr="001A103B">
              <w:rPr>
                <w:lang w:eastAsia="ja-JP"/>
              </w:rPr>
              <w:t>20@0 (A4)</w:t>
            </w:r>
          </w:p>
        </w:tc>
      </w:tr>
      <w:tr w:rsidR="002A1888" w:rsidRPr="001A103B" w14:paraId="5E1D7750" w14:textId="77777777" w:rsidTr="002A1888">
        <w:trPr>
          <w:trHeight w:val="227"/>
        </w:trPr>
        <w:tc>
          <w:tcPr>
            <w:tcW w:w="481" w:type="pct"/>
            <w:shd w:val="clear" w:color="auto" w:fill="auto"/>
            <w:tcMar>
              <w:left w:w="28" w:type="dxa"/>
              <w:right w:w="28" w:type="dxa"/>
            </w:tcMar>
            <w:vAlign w:val="center"/>
          </w:tcPr>
          <w:p w14:paraId="07585A9B" w14:textId="77777777" w:rsidR="002A1888" w:rsidRPr="001A103B" w:rsidRDefault="002A1888" w:rsidP="002A1888">
            <w:pPr>
              <w:pStyle w:val="TAC"/>
              <w:rPr>
                <w:lang w:eastAsia="ja-JP"/>
              </w:rPr>
            </w:pPr>
            <w:r w:rsidRPr="001A103B">
              <w:rPr>
                <w:lang w:eastAsia="ja-JP"/>
              </w:rPr>
              <w:t>70</w:t>
            </w:r>
          </w:p>
        </w:tc>
        <w:tc>
          <w:tcPr>
            <w:tcW w:w="409" w:type="pct"/>
            <w:shd w:val="clear" w:color="auto" w:fill="auto"/>
            <w:tcMar>
              <w:left w:w="28" w:type="dxa"/>
              <w:right w:w="28" w:type="dxa"/>
            </w:tcMar>
            <w:vAlign w:val="center"/>
          </w:tcPr>
          <w:p w14:paraId="6398B1B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3E5B4C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vAlign w:val="center"/>
          </w:tcPr>
          <w:p w14:paraId="4E55428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7E742F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E01B1FC"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215F4B9"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F5A57C9"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7E6C08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A746396" w14:textId="77777777" w:rsidR="002A1888" w:rsidRPr="001A103B" w:rsidRDefault="002A1888" w:rsidP="002A1888">
            <w:pPr>
              <w:pStyle w:val="TAC"/>
              <w:rPr>
                <w:lang w:eastAsia="ja-JP"/>
              </w:rPr>
            </w:pPr>
            <w:r w:rsidRPr="001A103B">
              <w:rPr>
                <w:lang w:eastAsia="ja-JP"/>
              </w:rPr>
              <w:t>12@0 (A2)</w:t>
            </w:r>
          </w:p>
        </w:tc>
      </w:tr>
      <w:tr w:rsidR="002A1888" w:rsidRPr="001A103B" w14:paraId="7731988C" w14:textId="77777777" w:rsidTr="002A1888">
        <w:trPr>
          <w:trHeight w:val="227"/>
        </w:trPr>
        <w:tc>
          <w:tcPr>
            <w:tcW w:w="5000" w:type="pct"/>
            <w:gridSpan w:val="11"/>
            <w:shd w:val="clear" w:color="auto" w:fill="auto"/>
            <w:tcMar>
              <w:left w:w="28" w:type="dxa"/>
              <w:right w:w="28" w:type="dxa"/>
            </w:tcMar>
            <w:vAlign w:val="center"/>
          </w:tcPr>
          <w:p w14:paraId="2B7721C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1458012D"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0F31D712"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t xml:space="preserve">UE operating in TDD mode with Pi/2 BPSK modulation and UE indicates support for UE capability </w:t>
            </w:r>
            <w:r w:rsidRPr="001A103B">
              <w:rPr>
                <w:rFonts w:cs="Arial"/>
                <w:i/>
              </w:rPr>
              <w:t>powerBoosting-pi2BPSK</w:t>
            </w:r>
            <w:r w:rsidRPr="001A103B">
              <w:rPr>
                <w:rFonts w:cs="Arial"/>
                <w:lang w:eastAsia="zh-CN"/>
              </w:rPr>
              <w:t xml:space="preserve"> </w:t>
            </w:r>
            <w:r w:rsidRPr="001A103B">
              <w:t xml:space="preserve">and the IE </w:t>
            </w:r>
            <w:r w:rsidRPr="001A103B">
              <w:rPr>
                <w:rFonts w:cs="Arial"/>
                <w:i/>
              </w:rPr>
              <w:t>powerBoostPi2BPSK</w:t>
            </w:r>
            <w:r w:rsidRPr="001A103B">
              <w:t xml:space="preserve"> is set to 1 for bands n4</w:t>
            </w:r>
            <w:r w:rsidRPr="001A103B">
              <w:rPr>
                <w:lang w:eastAsia="zh-CN"/>
              </w:rPr>
              <w:t>1</w:t>
            </w:r>
            <w:r w:rsidRPr="001A103B">
              <w:t>.</w:t>
            </w:r>
          </w:p>
          <w:p w14:paraId="0614781A" w14:textId="77777777" w:rsidR="002A1888" w:rsidRPr="001A103B" w:rsidRDefault="002A1888" w:rsidP="002A1888">
            <w:pPr>
              <w:pStyle w:val="TAN"/>
            </w:pPr>
            <w:r w:rsidRPr="001A103B">
              <w:rPr>
                <w:lang w:eastAsia="zh-CN"/>
              </w:rPr>
              <w:t>NOTE 4:</w:t>
            </w:r>
            <w:r w:rsidRPr="001A103B">
              <w:rPr>
                <w:lang w:eastAsia="zh-CN"/>
              </w:rPr>
              <w:tab/>
            </w:r>
            <w:r w:rsidRPr="001A103B">
              <w:t>UE operating in FDD mode, or in TDD mode in bands other than n4</w:t>
            </w:r>
            <w:r w:rsidRPr="001A103B">
              <w:rPr>
                <w:lang w:eastAsia="zh-CN"/>
              </w:rPr>
              <w:t>1, or</w:t>
            </w:r>
            <w:r w:rsidRPr="001A103B">
              <w:t xml:space="preserve"> in TDD mode the IE </w:t>
            </w:r>
            <w:r w:rsidRPr="001A103B">
              <w:rPr>
                <w:rFonts w:cs="Arial"/>
                <w:i/>
              </w:rPr>
              <w:t>powerBoostPi2BPSK</w:t>
            </w:r>
            <w:r w:rsidRPr="001A103B">
              <w:t xml:space="preserve"> is set to 0 for bands n41.</w:t>
            </w:r>
          </w:p>
          <w:p w14:paraId="5A503783" w14:textId="77777777" w:rsidR="002A1888" w:rsidRPr="001A103B" w:rsidRDefault="002A1888" w:rsidP="002A1888">
            <w:pPr>
              <w:pStyle w:val="TAN"/>
            </w:pPr>
            <w:r w:rsidRPr="001A103B">
              <w:rPr>
                <w:lang w:eastAsia="zh-CN"/>
              </w:rPr>
              <w:t>NOTE 5:</w:t>
            </w:r>
            <w:r w:rsidRPr="001A103B">
              <w:rPr>
                <w:lang w:eastAsia="zh-CN"/>
              </w:rPr>
              <w:tab/>
            </w:r>
            <w:r w:rsidRPr="001A103B">
              <w:t>Void</w:t>
            </w:r>
          </w:p>
          <w:p w14:paraId="526E9406" w14:textId="77777777" w:rsidR="002A1888" w:rsidRPr="001A103B" w:rsidRDefault="002A1888" w:rsidP="002A1888">
            <w:pPr>
              <w:pStyle w:val="TAN"/>
              <w:rPr>
                <w:rFonts w:eastAsia="MS PGothic"/>
              </w:rPr>
            </w:pPr>
            <w:r w:rsidRPr="001A103B">
              <w:rPr>
                <w:lang w:eastAsia="zh-CN"/>
              </w:rPr>
              <w:t>NOTE 6:</w:t>
            </w:r>
            <w:r w:rsidRPr="001A103B">
              <w:rPr>
                <w:lang w:eastAsia="zh-CN"/>
              </w:rPr>
              <w:tab/>
            </w:r>
            <w:r w:rsidRPr="001A103B">
              <w:t>For FR1 bands where highest supported SCS is 60 kHz the highest tested SCS is limited to 30 kHz as carrier with SCS=60 kHz cannot be used as PCell.</w:t>
            </w:r>
          </w:p>
        </w:tc>
      </w:tr>
    </w:tbl>
    <w:p w14:paraId="44B6220E" w14:textId="77777777" w:rsidR="002A1888" w:rsidRPr="001A103B" w:rsidRDefault="002A1888" w:rsidP="002A1888"/>
    <w:p w14:paraId="1A453BD8" w14:textId="77777777" w:rsidR="002A1888" w:rsidRPr="001A103B" w:rsidRDefault="002A1888" w:rsidP="002A1888">
      <w:pPr>
        <w:pStyle w:val="TH"/>
      </w:pPr>
      <w:r w:rsidRPr="001A103B">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2A1888" w:rsidRPr="001A103B" w14:paraId="6F259CE2" w14:textId="77777777" w:rsidTr="002A1888">
        <w:trPr>
          <w:trHeight w:val="152"/>
        </w:trPr>
        <w:tc>
          <w:tcPr>
            <w:tcW w:w="5000" w:type="pct"/>
            <w:gridSpan w:val="9"/>
            <w:shd w:val="clear" w:color="auto" w:fill="auto"/>
            <w:tcMar>
              <w:left w:w="28" w:type="dxa"/>
              <w:right w:w="28" w:type="dxa"/>
            </w:tcMar>
            <w:vAlign w:val="center"/>
          </w:tcPr>
          <w:p w14:paraId="6D158F41"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7D4DEB81" w14:textId="77777777" w:rsidTr="002A1888">
        <w:trPr>
          <w:trHeight w:val="152"/>
        </w:trPr>
        <w:tc>
          <w:tcPr>
            <w:tcW w:w="3161" w:type="pct"/>
            <w:gridSpan w:val="8"/>
            <w:shd w:val="clear" w:color="auto" w:fill="auto"/>
            <w:tcMar>
              <w:left w:w="28" w:type="dxa"/>
              <w:right w:w="28" w:type="dxa"/>
            </w:tcMar>
            <w:vAlign w:val="center"/>
          </w:tcPr>
          <w:p w14:paraId="11007614" w14:textId="77777777" w:rsidR="002A1888" w:rsidRPr="001A103B" w:rsidRDefault="002A1888" w:rsidP="002A1888">
            <w:pPr>
              <w:pStyle w:val="TAL"/>
            </w:pPr>
            <w:r w:rsidRPr="001A103B">
              <w:t>Test Environment as specified in TS 38.508-1 [5] subclause 4.1</w:t>
            </w:r>
          </w:p>
        </w:tc>
        <w:tc>
          <w:tcPr>
            <w:tcW w:w="1839" w:type="pct"/>
            <w:shd w:val="clear" w:color="auto" w:fill="auto"/>
            <w:vAlign w:val="center"/>
          </w:tcPr>
          <w:p w14:paraId="59BE8700" w14:textId="77777777" w:rsidR="002A1888" w:rsidRPr="001A103B" w:rsidRDefault="002A1888" w:rsidP="002A1888">
            <w:pPr>
              <w:pStyle w:val="TAL"/>
            </w:pPr>
            <w:r w:rsidRPr="001A103B">
              <w:t>Normal</w:t>
            </w:r>
          </w:p>
        </w:tc>
      </w:tr>
      <w:tr w:rsidR="002A1888" w:rsidRPr="001A103B" w14:paraId="7A3A6DB7" w14:textId="77777777" w:rsidTr="002A1888">
        <w:trPr>
          <w:trHeight w:val="152"/>
        </w:trPr>
        <w:tc>
          <w:tcPr>
            <w:tcW w:w="3161" w:type="pct"/>
            <w:gridSpan w:val="8"/>
            <w:shd w:val="clear" w:color="auto" w:fill="auto"/>
            <w:tcMar>
              <w:left w:w="28" w:type="dxa"/>
              <w:right w:w="28" w:type="dxa"/>
            </w:tcMar>
            <w:vAlign w:val="center"/>
          </w:tcPr>
          <w:p w14:paraId="3150B245" w14:textId="77777777" w:rsidR="002A1888" w:rsidRPr="001A103B" w:rsidRDefault="002A1888" w:rsidP="002A1888">
            <w:pPr>
              <w:pStyle w:val="TAL"/>
            </w:pPr>
            <w:r w:rsidRPr="001A103B">
              <w:t>Test Frequencies</w:t>
            </w:r>
          </w:p>
        </w:tc>
        <w:tc>
          <w:tcPr>
            <w:tcW w:w="1839" w:type="pct"/>
            <w:shd w:val="clear" w:color="auto" w:fill="auto"/>
            <w:vAlign w:val="center"/>
          </w:tcPr>
          <w:p w14:paraId="7FD3C506" w14:textId="77777777" w:rsidR="002A1888" w:rsidRPr="001A103B" w:rsidRDefault="002A1888" w:rsidP="002A1888">
            <w:pPr>
              <w:pStyle w:val="TAL"/>
            </w:pPr>
            <w:r w:rsidRPr="001A103B">
              <w:t>As specified in Table 6.2.3.4.1-18a and 6.2.3.4.1-18b</w:t>
            </w:r>
          </w:p>
        </w:tc>
      </w:tr>
      <w:tr w:rsidR="002A1888" w:rsidRPr="001A103B" w14:paraId="17776A03" w14:textId="77777777" w:rsidTr="002A1888">
        <w:trPr>
          <w:trHeight w:val="152"/>
        </w:trPr>
        <w:tc>
          <w:tcPr>
            <w:tcW w:w="3161" w:type="pct"/>
            <w:gridSpan w:val="8"/>
            <w:shd w:val="clear" w:color="auto" w:fill="auto"/>
            <w:tcMar>
              <w:left w:w="28" w:type="dxa"/>
              <w:right w:w="28" w:type="dxa"/>
            </w:tcMar>
            <w:vAlign w:val="center"/>
          </w:tcPr>
          <w:p w14:paraId="2E8FED1C" w14:textId="77777777" w:rsidR="002A1888" w:rsidRPr="001A103B" w:rsidRDefault="002A1888" w:rsidP="002A1888">
            <w:pPr>
              <w:pStyle w:val="TAL"/>
            </w:pPr>
            <w:r w:rsidRPr="001A103B">
              <w:t>Test Frequencies as specified in TS 38.508-1 [5] subclause 4.3.1</w:t>
            </w:r>
          </w:p>
        </w:tc>
        <w:tc>
          <w:tcPr>
            <w:tcW w:w="1839" w:type="pct"/>
            <w:shd w:val="clear" w:color="auto" w:fill="auto"/>
            <w:vAlign w:val="center"/>
          </w:tcPr>
          <w:p w14:paraId="628806BD"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4C6ADA13" w14:textId="77777777" w:rsidTr="002A1888">
        <w:trPr>
          <w:trHeight w:val="152"/>
        </w:trPr>
        <w:tc>
          <w:tcPr>
            <w:tcW w:w="3161" w:type="pct"/>
            <w:gridSpan w:val="8"/>
            <w:shd w:val="clear" w:color="auto" w:fill="auto"/>
            <w:tcMar>
              <w:left w:w="28" w:type="dxa"/>
              <w:right w:w="28" w:type="dxa"/>
            </w:tcMar>
            <w:vAlign w:val="center"/>
          </w:tcPr>
          <w:p w14:paraId="5B2AB766" w14:textId="77777777" w:rsidR="002A1888" w:rsidRPr="001A103B" w:rsidRDefault="002A1888" w:rsidP="002A1888">
            <w:pPr>
              <w:pStyle w:val="TAL"/>
            </w:pPr>
            <w:r w:rsidRPr="001A103B">
              <w:t>Test Channel Bandwidths as specified in TS 38.508-1 [5] subclause 4.3.1</w:t>
            </w:r>
          </w:p>
        </w:tc>
        <w:tc>
          <w:tcPr>
            <w:tcW w:w="1839" w:type="pct"/>
            <w:shd w:val="clear" w:color="auto" w:fill="auto"/>
            <w:vAlign w:val="center"/>
          </w:tcPr>
          <w:p w14:paraId="10CABABF" w14:textId="77777777" w:rsidR="002A1888" w:rsidRPr="001A103B" w:rsidRDefault="002A1888" w:rsidP="002A1888">
            <w:pPr>
              <w:pStyle w:val="TAL"/>
              <w:rPr>
                <w:lang w:eastAsia="zh-CN"/>
              </w:rPr>
            </w:pPr>
            <w:r w:rsidRPr="001A103B">
              <w:t>30 MHz</w:t>
            </w:r>
          </w:p>
        </w:tc>
      </w:tr>
      <w:tr w:rsidR="002A1888" w:rsidRPr="001A103B" w14:paraId="7A4A3EB7" w14:textId="77777777" w:rsidTr="002A1888">
        <w:trPr>
          <w:trHeight w:val="152"/>
        </w:trPr>
        <w:tc>
          <w:tcPr>
            <w:tcW w:w="3161" w:type="pct"/>
            <w:gridSpan w:val="8"/>
            <w:shd w:val="clear" w:color="auto" w:fill="auto"/>
            <w:tcMar>
              <w:left w:w="28" w:type="dxa"/>
              <w:right w:w="28" w:type="dxa"/>
            </w:tcMar>
            <w:vAlign w:val="center"/>
          </w:tcPr>
          <w:p w14:paraId="3A3CD695" w14:textId="77777777" w:rsidR="002A1888" w:rsidRPr="001A103B" w:rsidRDefault="002A1888" w:rsidP="002A1888">
            <w:pPr>
              <w:pStyle w:val="TAL"/>
            </w:pPr>
            <w:r w:rsidRPr="001A103B">
              <w:t>Test SCS as specified in Table 5.3.5-1</w:t>
            </w:r>
          </w:p>
        </w:tc>
        <w:tc>
          <w:tcPr>
            <w:tcW w:w="1839" w:type="pct"/>
            <w:shd w:val="clear" w:color="auto" w:fill="auto"/>
            <w:vAlign w:val="center"/>
          </w:tcPr>
          <w:p w14:paraId="4B00D723" w14:textId="77777777" w:rsidR="002A1888" w:rsidRPr="001A103B" w:rsidRDefault="002A1888" w:rsidP="002A1888">
            <w:pPr>
              <w:pStyle w:val="TAL"/>
              <w:rPr>
                <w:lang w:eastAsia="zh-CN"/>
              </w:rPr>
            </w:pPr>
            <w:r w:rsidRPr="001A103B">
              <w:t>Lowest, Highest (Note 3)</w:t>
            </w:r>
          </w:p>
        </w:tc>
      </w:tr>
      <w:tr w:rsidR="002A1888" w:rsidRPr="001A103B" w14:paraId="0E147F27" w14:textId="77777777" w:rsidTr="002A1888">
        <w:trPr>
          <w:trHeight w:val="152"/>
        </w:trPr>
        <w:tc>
          <w:tcPr>
            <w:tcW w:w="5000" w:type="pct"/>
            <w:gridSpan w:val="9"/>
            <w:shd w:val="clear" w:color="auto" w:fill="auto"/>
            <w:tcMar>
              <w:left w:w="28" w:type="dxa"/>
              <w:right w:w="28" w:type="dxa"/>
            </w:tcMar>
            <w:vAlign w:val="center"/>
          </w:tcPr>
          <w:p w14:paraId="0D54ECFE" w14:textId="77777777" w:rsidR="002A1888" w:rsidRPr="001A103B" w:rsidRDefault="002A1888" w:rsidP="002A1888">
            <w:pPr>
              <w:pStyle w:val="TAC"/>
              <w:rPr>
                <w:rFonts w:eastAsia="MS PGothic"/>
              </w:rPr>
            </w:pPr>
            <w:r w:rsidRPr="001A103B">
              <w:rPr>
                <w:b/>
              </w:rPr>
              <w:t>A-MPR test parameters for NS_47</w:t>
            </w:r>
          </w:p>
        </w:tc>
      </w:tr>
      <w:tr w:rsidR="002A1888" w:rsidRPr="001A103B" w14:paraId="1C8D8C3D" w14:textId="77777777" w:rsidTr="002A1888">
        <w:trPr>
          <w:trHeight w:val="152"/>
        </w:trPr>
        <w:tc>
          <w:tcPr>
            <w:tcW w:w="398" w:type="pct"/>
            <w:vMerge w:val="restart"/>
            <w:shd w:val="clear" w:color="auto" w:fill="auto"/>
            <w:tcMar>
              <w:left w:w="28" w:type="dxa"/>
              <w:right w:w="28" w:type="dxa"/>
            </w:tcMar>
            <w:vAlign w:val="center"/>
          </w:tcPr>
          <w:p w14:paraId="435EBB75" w14:textId="77777777" w:rsidR="002A1888" w:rsidRPr="001A103B" w:rsidRDefault="002A1888" w:rsidP="002A1888">
            <w:pPr>
              <w:pStyle w:val="TAH"/>
              <w:rPr>
                <w:rFonts w:eastAsia="MS PGothic"/>
              </w:rPr>
            </w:pPr>
            <w:r w:rsidRPr="001A103B">
              <w:rPr>
                <w:rFonts w:eastAsia="SimSun"/>
              </w:rPr>
              <w:t>Test ID</w:t>
            </w:r>
          </w:p>
        </w:tc>
        <w:tc>
          <w:tcPr>
            <w:tcW w:w="418" w:type="pct"/>
            <w:vMerge w:val="restart"/>
            <w:shd w:val="clear" w:color="auto" w:fill="auto"/>
            <w:tcMar>
              <w:left w:w="28" w:type="dxa"/>
              <w:right w:w="28" w:type="dxa"/>
            </w:tcMar>
            <w:vAlign w:val="center"/>
          </w:tcPr>
          <w:p w14:paraId="244A4B80" w14:textId="77777777" w:rsidR="002A1888" w:rsidRPr="001A103B" w:rsidRDefault="002A1888" w:rsidP="002A1888">
            <w:pPr>
              <w:pStyle w:val="TAH"/>
              <w:ind w:hanging="37"/>
              <w:rPr>
                <w:rFonts w:eastAsia="MS PGothic"/>
              </w:rPr>
            </w:pPr>
            <w:r w:rsidRPr="001A103B">
              <w:t>F</w:t>
            </w:r>
            <w:r w:rsidRPr="001A103B">
              <w:rPr>
                <w:vertAlign w:val="subscript"/>
              </w:rPr>
              <w:t>c</w:t>
            </w:r>
            <w:r w:rsidRPr="001A103B">
              <w:br/>
              <w:t>(MHz)</w:t>
            </w:r>
            <w:r w:rsidRPr="001A103B">
              <w:br/>
            </w:r>
          </w:p>
        </w:tc>
        <w:tc>
          <w:tcPr>
            <w:tcW w:w="344" w:type="pct"/>
            <w:vMerge w:val="restart"/>
            <w:shd w:val="clear" w:color="auto" w:fill="auto"/>
            <w:tcMar>
              <w:left w:w="23" w:type="dxa"/>
              <w:right w:w="23" w:type="dxa"/>
            </w:tcMar>
            <w:vAlign w:val="center"/>
          </w:tcPr>
          <w:p w14:paraId="513F38BA"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01701F80" w14:textId="77777777" w:rsidR="002A1888" w:rsidRPr="001A103B" w:rsidRDefault="002A1888" w:rsidP="002A1888">
            <w:pPr>
              <w:pStyle w:val="TAH"/>
              <w:rPr>
                <w:rFonts w:eastAsia="MS PGothic"/>
              </w:rPr>
            </w:pPr>
            <w:r w:rsidRPr="001A103B">
              <w:t>SCS</w:t>
            </w:r>
            <w:r w:rsidRPr="001A103B">
              <w:br/>
              <w:t>(kHz)</w:t>
            </w:r>
          </w:p>
        </w:tc>
        <w:tc>
          <w:tcPr>
            <w:tcW w:w="617" w:type="pct"/>
            <w:vMerge w:val="restart"/>
            <w:shd w:val="clear" w:color="auto" w:fill="auto"/>
            <w:tcMar>
              <w:left w:w="45" w:type="dxa"/>
              <w:right w:w="45" w:type="dxa"/>
            </w:tcMar>
            <w:vAlign w:val="center"/>
          </w:tcPr>
          <w:p w14:paraId="45752281" w14:textId="77777777" w:rsidR="002A1888" w:rsidRPr="001A103B" w:rsidRDefault="002A1888" w:rsidP="002A1888">
            <w:pPr>
              <w:pStyle w:val="TAH"/>
              <w:rPr>
                <w:rFonts w:eastAsia="SimSun"/>
              </w:rPr>
            </w:pPr>
            <w:r w:rsidRPr="001A103B">
              <w:t>Downlink Configuration</w:t>
            </w:r>
          </w:p>
        </w:tc>
        <w:tc>
          <w:tcPr>
            <w:tcW w:w="2813" w:type="pct"/>
            <w:gridSpan w:val="4"/>
            <w:shd w:val="clear" w:color="auto" w:fill="auto"/>
            <w:vAlign w:val="center"/>
          </w:tcPr>
          <w:p w14:paraId="39B980C3" w14:textId="77777777" w:rsidR="002A1888" w:rsidRPr="001A103B" w:rsidRDefault="002A1888" w:rsidP="002A1888">
            <w:pPr>
              <w:pStyle w:val="TAH"/>
            </w:pPr>
            <w:r w:rsidRPr="001A103B">
              <w:t>Uplink Configuration</w:t>
            </w:r>
          </w:p>
        </w:tc>
      </w:tr>
      <w:tr w:rsidR="002A1888" w:rsidRPr="001A103B" w14:paraId="071E848E" w14:textId="77777777" w:rsidTr="002A1888">
        <w:trPr>
          <w:trHeight w:val="424"/>
        </w:trPr>
        <w:tc>
          <w:tcPr>
            <w:tcW w:w="398" w:type="pct"/>
            <w:vMerge/>
            <w:shd w:val="clear" w:color="auto" w:fill="auto"/>
            <w:tcMar>
              <w:left w:w="28" w:type="dxa"/>
              <w:right w:w="28" w:type="dxa"/>
            </w:tcMar>
            <w:vAlign w:val="center"/>
          </w:tcPr>
          <w:p w14:paraId="7D49BA00"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10719AE6"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715017A2"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28A796E4" w14:textId="77777777" w:rsidR="002A1888" w:rsidRPr="001A103B" w:rsidRDefault="002A1888" w:rsidP="002A1888">
            <w:pPr>
              <w:pStyle w:val="TAH"/>
            </w:pPr>
          </w:p>
        </w:tc>
        <w:tc>
          <w:tcPr>
            <w:tcW w:w="617" w:type="pct"/>
            <w:vMerge/>
            <w:shd w:val="clear" w:color="auto" w:fill="auto"/>
            <w:tcMar>
              <w:left w:w="45" w:type="dxa"/>
              <w:right w:w="45" w:type="dxa"/>
            </w:tcMar>
            <w:vAlign w:val="center"/>
          </w:tcPr>
          <w:p w14:paraId="4054782D" w14:textId="77777777" w:rsidR="002A1888" w:rsidRPr="001A103B" w:rsidRDefault="002A1888" w:rsidP="002A1888">
            <w:pPr>
              <w:pStyle w:val="TAH"/>
            </w:pPr>
          </w:p>
        </w:tc>
        <w:tc>
          <w:tcPr>
            <w:tcW w:w="963" w:type="pct"/>
            <w:gridSpan w:val="2"/>
            <w:shd w:val="clear" w:color="auto" w:fill="auto"/>
            <w:vAlign w:val="center"/>
          </w:tcPr>
          <w:p w14:paraId="03933DE7" w14:textId="77777777" w:rsidR="002A1888" w:rsidRPr="001A103B" w:rsidRDefault="002A1888" w:rsidP="002A1888">
            <w:pPr>
              <w:pStyle w:val="TAH"/>
              <w:rPr>
                <w:lang w:eastAsia="zh-CN"/>
              </w:rPr>
            </w:pPr>
            <w:r w:rsidRPr="001A103B">
              <w:rPr>
                <w:lang w:eastAsia="zh-CN"/>
              </w:rPr>
              <w:t>Modulation</w:t>
            </w:r>
          </w:p>
        </w:tc>
        <w:tc>
          <w:tcPr>
            <w:tcW w:w="1850" w:type="pct"/>
            <w:gridSpan w:val="2"/>
            <w:shd w:val="clear" w:color="auto" w:fill="auto"/>
            <w:tcMar>
              <w:left w:w="45" w:type="dxa"/>
              <w:right w:w="45" w:type="dxa"/>
            </w:tcMar>
            <w:vAlign w:val="center"/>
          </w:tcPr>
          <w:p w14:paraId="42BA7B71" w14:textId="77777777" w:rsidR="002A1888" w:rsidRPr="001A103B" w:rsidRDefault="002A1888" w:rsidP="002A1888">
            <w:pPr>
              <w:pStyle w:val="TAH"/>
              <w:rPr>
                <w:lang w:eastAsia="zh-CN"/>
              </w:rPr>
            </w:pPr>
            <w:r w:rsidRPr="001A103B">
              <w:rPr>
                <w:lang w:eastAsia="zh-CN"/>
              </w:rPr>
              <w:t>RB allocation (Note 1)</w:t>
            </w:r>
          </w:p>
        </w:tc>
      </w:tr>
      <w:tr w:rsidR="002A1888" w:rsidRPr="001A103B" w14:paraId="42CC0790" w14:textId="77777777" w:rsidTr="002A1888">
        <w:trPr>
          <w:trHeight w:val="227"/>
        </w:trPr>
        <w:tc>
          <w:tcPr>
            <w:tcW w:w="398" w:type="pct"/>
            <w:shd w:val="clear" w:color="auto" w:fill="auto"/>
            <w:tcMar>
              <w:left w:w="28" w:type="dxa"/>
              <w:right w:w="28" w:type="dxa"/>
            </w:tcMar>
            <w:vAlign w:val="bottom"/>
          </w:tcPr>
          <w:p w14:paraId="38D001A5" w14:textId="77777777" w:rsidR="002A1888" w:rsidRPr="001A103B" w:rsidRDefault="002A1888" w:rsidP="002A1888">
            <w:pPr>
              <w:pStyle w:val="TAC"/>
            </w:pPr>
            <w:r w:rsidRPr="001A103B">
              <w:t>1</w:t>
            </w:r>
          </w:p>
        </w:tc>
        <w:tc>
          <w:tcPr>
            <w:tcW w:w="418" w:type="pct"/>
            <w:shd w:val="clear" w:color="auto" w:fill="auto"/>
            <w:tcMar>
              <w:left w:w="28" w:type="dxa"/>
              <w:right w:w="28" w:type="dxa"/>
            </w:tcMar>
            <w:vAlign w:val="center"/>
          </w:tcPr>
          <w:p w14:paraId="1EDBEA6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5BCA55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1F1932"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01168E47" w14:textId="77777777" w:rsidR="002A1888" w:rsidRPr="001A103B" w:rsidRDefault="002A1888" w:rsidP="002A1888">
            <w:pPr>
              <w:pStyle w:val="TAC"/>
              <w:rPr>
                <w:lang w:eastAsia="ja-JP"/>
              </w:rPr>
            </w:pPr>
          </w:p>
        </w:tc>
        <w:tc>
          <w:tcPr>
            <w:tcW w:w="278" w:type="pct"/>
            <w:vMerge w:val="restart"/>
            <w:shd w:val="clear" w:color="auto" w:fill="auto"/>
            <w:textDirection w:val="btLr"/>
            <w:vAlign w:val="center"/>
          </w:tcPr>
          <w:p w14:paraId="595CD79D" w14:textId="77777777" w:rsidR="002A1888" w:rsidRPr="001A103B" w:rsidRDefault="002A1888" w:rsidP="002A1888">
            <w:pPr>
              <w:pStyle w:val="TAC"/>
              <w:rPr>
                <w:lang w:eastAsia="ja-JP"/>
              </w:rPr>
            </w:pPr>
            <w:r w:rsidRPr="001A103B">
              <w:rPr>
                <w:lang w:eastAsia="ja-JP"/>
              </w:rPr>
              <w:t>CP-OFDM</w:t>
            </w:r>
          </w:p>
        </w:tc>
        <w:tc>
          <w:tcPr>
            <w:tcW w:w="685" w:type="pct"/>
            <w:shd w:val="clear" w:color="auto" w:fill="auto"/>
            <w:tcMar>
              <w:left w:w="45" w:type="dxa"/>
              <w:right w:w="45" w:type="dxa"/>
            </w:tcMar>
          </w:tcPr>
          <w:p w14:paraId="59C8871D" w14:textId="77777777" w:rsidR="002A1888" w:rsidRPr="001A103B" w:rsidRDefault="002A1888" w:rsidP="002A1888">
            <w:pPr>
              <w:pStyle w:val="TAC"/>
              <w:rPr>
                <w:lang w:eastAsia="ja-JP"/>
              </w:rPr>
            </w:pPr>
            <w:r w:rsidRPr="001A103B">
              <w:rPr>
                <w:lang w:eastAsia="ja-JP"/>
              </w:rPr>
              <w:t>QPSK</w:t>
            </w:r>
          </w:p>
        </w:tc>
        <w:tc>
          <w:tcPr>
            <w:tcW w:w="1850" w:type="pct"/>
            <w:gridSpan w:val="2"/>
            <w:shd w:val="clear" w:color="auto" w:fill="auto"/>
            <w:tcMar>
              <w:left w:w="45" w:type="dxa"/>
              <w:right w:w="45" w:type="dxa"/>
            </w:tcMar>
            <w:vAlign w:val="center"/>
          </w:tcPr>
          <w:p w14:paraId="7CF44A1C" w14:textId="77777777" w:rsidR="002A1888" w:rsidRPr="001A103B" w:rsidRDefault="002A1888" w:rsidP="002A1888">
            <w:pPr>
              <w:pStyle w:val="TAC"/>
              <w:rPr>
                <w:lang w:eastAsia="ja-JP"/>
              </w:rPr>
            </w:pPr>
            <w:r w:rsidRPr="001A103B">
              <w:rPr>
                <w:lang w:eastAsia="ja-JP"/>
              </w:rPr>
              <w:t>Outer_Full (A2)</w:t>
            </w:r>
          </w:p>
        </w:tc>
      </w:tr>
      <w:tr w:rsidR="002A1888" w:rsidRPr="001A103B" w14:paraId="68B88609" w14:textId="77777777" w:rsidTr="002A1888">
        <w:trPr>
          <w:trHeight w:val="227"/>
        </w:trPr>
        <w:tc>
          <w:tcPr>
            <w:tcW w:w="398" w:type="pct"/>
            <w:shd w:val="clear" w:color="auto" w:fill="auto"/>
            <w:tcMar>
              <w:left w:w="28" w:type="dxa"/>
              <w:right w:w="28" w:type="dxa"/>
            </w:tcMar>
            <w:vAlign w:val="bottom"/>
          </w:tcPr>
          <w:p w14:paraId="284AEEAA" w14:textId="77777777" w:rsidR="002A1888" w:rsidRPr="001A103B" w:rsidRDefault="002A1888" w:rsidP="002A1888">
            <w:pPr>
              <w:pStyle w:val="TAC"/>
            </w:pPr>
            <w:r w:rsidRPr="001A103B">
              <w:t>2</w:t>
            </w:r>
          </w:p>
        </w:tc>
        <w:tc>
          <w:tcPr>
            <w:tcW w:w="418" w:type="pct"/>
            <w:shd w:val="clear" w:color="auto" w:fill="auto"/>
            <w:tcMar>
              <w:left w:w="28" w:type="dxa"/>
              <w:right w:w="28" w:type="dxa"/>
            </w:tcMar>
            <w:vAlign w:val="center"/>
          </w:tcPr>
          <w:p w14:paraId="5DB2B0F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3B0EC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3B3B4FA"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7032A0E0"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6152AB35"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3B7EF795" w14:textId="77777777" w:rsidR="002A1888" w:rsidRPr="001A103B" w:rsidRDefault="002A1888" w:rsidP="002A1888">
            <w:pPr>
              <w:pStyle w:val="TAC"/>
              <w:rPr>
                <w:lang w:eastAsia="ja-JP"/>
              </w:rPr>
            </w:pPr>
            <w:r w:rsidRPr="001A103B">
              <w:rPr>
                <w:lang w:eastAsia="ja-JP"/>
              </w:rPr>
              <w:t>16 QAM</w:t>
            </w:r>
          </w:p>
        </w:tc>
        <w:tc>
          <w:tcPr>
            <w:tcW w:w="1850" w:type="pct"/>
            <w:gridSpan w:val="2"/>
            <w:shd w:val="clear" w:color="auto" w:fill="auto"/>
            <w:tcMar>
              <w:left w:w="45" w:type="dxa"/>
              <w:right w:w="45" w:type="dxa"/>
            </w:tcMar>
            <w:vAlign w:val="center"/>
          </w:tcPr>
          <w:p w14:paraId="10ECD51D" w14:textId="77777777" w:rsidR="002A1888" w:rsidRPr="001A103B" w:rsidRDefault="002A1888" w:rsidP="002A1888">
            <w:pPr>
              <w:pStyle w:val="TAC"/>
              <w:rPr>
                <w:lang w:eastAsia="ja-JP"/>
              </w:rPr>
            </w:pPr>
            <w:r w:rsidRPr="001A103B">
              <w:rPr>
                <w:lang w:eastAsia="ja-JP"/>
              </w:rPr>
              <w:t>Outer_Full (A2)</w:t>
            </w:r>
          </w:p>
        </w:tc>
      </w:tr>
      <w:tr w:rsidR="002A1888" w:rsidRPr="001A103B" w14:paraId="46D7A3BE" w14:textId="77777777" w:rsidTr="002A1888">
        <w:trPr>
          <w:trHeight w:val="227"/>
        </w:trPr>
        <w:tc>
          <w:tcPr>
            <w:tcW w:w="398" w:type="pct"/>
            <w:shd w:val="clear" w:color="auto" w:fill="auto"/>
            <w:tcMar>
              <w:left w:w="28" w:type="dxa"/>
              <w:right w:w="28" w:type="dxa"/>
            </w:tcMar>
            <w:vAlign w:val="bottom"/>
          </w:tcPr>
          <w:p w14:paraId="09FAF292" w14:textId="77777777" w:rsidR="002A1888" w:rsidRPr="001A103B" w:rsidRDefault="002A1888" w:rsidP="002A1888">
            <w:pPr>
              <w:pStyle w:val="TAC"/>
              <w:rPr>
                <w:lang w:eastAsia="ja-JP"/>
              </w:rPr>
            </w:pPr>
            <w:r w:rsidRPr="001A103B">
              <w:rPr>
                <w:lang w:eastAsia="ja-JP"/>
              </w:rPr>
              <w:t>3</w:t>
            </w:r>
          </w:p>
        </w:tc>
        <w:tc>
          <w:tcPr>
            <w:tcW w:w="418" w:type="pct"/>
            <w:shd w:val="clear" w:color="auto" w:fill="auto"/>
            <w:tcMar>
              <w:left w:w="28" w:type="dxa"/>
              <w:right w:w="28" w:type="dxa"/>
            </w:tcMar>
            <w:vAlign w:val="center"/>
          </w:tcPr>
          <w:p w14:paraId="7B3882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1FB586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27A808A"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10A21F47"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3696A4E9"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4C414860" w14:textId="77777777" w:rsidR="002A1888" w:rsidRPr="001A103B" w:rsidRDefault="002A1888" w:rsidP="002A1888">
            <w:pPr>
              <w:pStyle w:val="TAC"/>
              <w:rPr>
                <w:lang w:eastAsia="ja-JP"/>
              </w:rPr>
            </w:pPr>
            <w:r w:rsidRPr="001A103B">
              <w:rPr>
                <w:lang w:eastAsia="ja-JP"/>
              </w:rPr>
              <w:t>64 QAM</w:t>
            </w:r>
          </w:p>
        </w:tc>
        <w:tc>
          <w:tcPr>
            <w:tcW w:w="1850" w:type="pct"/>
            <w:gridSpan w:val="2"/>
            <w:shd w:val="clear" w:color="auto" w:fill="auto"/>
            <w:tcMar>
              <w:left w:w="45" w:type="dxa"/>
              <w:right w:w="45" w:type="dxa"/>
            </w:tcMar>
            <w:vAlign w:val="center"/>
          </w:tcPr>
          <w:p w14:paraId="7F825A85" w14:textId="77777777" w:rsidR="002A1888" w:rsidRPr="001A103B" w:rsidRDefault="002A1888" w:rsidP="002A1888">
            <w:pPr>
              <w:pStyle w:val="TAC"/>
              <w:rPr>
                <w:lang w:eastAsia="ja-JP"/>
              </w:rPr>
            </w:pPr>
            <w:r w:rsidRPr="001A103B">
              <w:rPr>
                <w:lang w:eastAsia="ja-JP"/>
              </w:rPr>
              <w:t>Outer_Full (A2)</w:t>
            </w:r>
          </w:p>
        </w:tc>
      </w:tr>
      <w:tr w:rsidR="002A1888" w:rsidRPr="001A103B" w14:paraId="69D2D1A7" w14:textId="77777777" w:rsidTr="002A1888">
        <w:trPr>
          <w:trHeight w:val="227"/>
        </w:trPr>
        <w:tc>
          <w:tcPr>
            <w:tcW w:w="398" w:type="pct"/>
            <w:shd w:val="clear" w:color="auto" w:fill="auto"/>
            <w:tcMar>
              <w:left w:w="28" w:type="dxa"/>
              <w:right w:w="28" w:type="dxa"/>
            </w:tcMar>
            <w:vAlign w:val="bottom"/>
          </w:tcPr>
          <w:p w14:paraId="59B17A93" w14:textId="77777777" w:rsidR="002A1888" w:rsidRPr="001A103B" w:rsidRDefault="002A1888" w:rsidP="002A1888">
            <w:pPr>
              <w:pStyle w:val="TAC"/>
              <w:rPr>
                <w:lang w:eastAsia="ja-JP"/>
              </w:rPr>
            </w:pPr>
            <w:r w:rsidRPr="001A103B">
              <w:rPr>
                <w:lang w:eastAsia="ja-JP"/>
              </w:rPr>
              <w:t>4</w:t>
            </w:r>
          </w:p>
        </w:tc>
        <w:tc>
          <w:tcPr>
            <w:tcW w:w="418" w:type="pct"/>
            <w:shd w:val="clear" w:color="auto" w:fill="auto"/>
            <w:tcMar>
              <w:left w:w="28" w:type="dxa"/>
              <w:right w:w="28" w:type="dxa"/>
            </w:tcMar>
            <w:vAlign w:val="center"/>
          </w:tcPr>
          <w:p w14:paraId="08B84F5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1C892B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6B0AB8E"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62B227D9"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67AF91B0"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5574EF51" w14:textId="77777777" w:rsidR="002A1888" w:rsidRPr="001A103B" w:rsidRDefault="002A1888" w:rsidP="002A1888">
            <w:pPr>
              <w:pStyle w:val="TAC"/>
              <w:rPr>
                <w:lang w:eastAsia="ja-JP"/>
              </w:rPr>
            </w:pPr>
            <w:r w:rsidRPr="001A103B">
              <w:rPr>
                <w:lang w:eastAsia="ja-JP"/>
              </w:rPr>
              <w:t>256 QAM</w:t>
            </w:r>
          </w:p>
        </w:tc>
        <w:tc>
          <w:tcPr>
            <w:tcW w:w="1850" w:type="pct"/>
            <w:gridSpan w:val="2"/>
            <w:shd w:val="clear" w:color="auto" w:fill="auto"/>
            <w:tcMar>
              <w:left w:w="45" w:type="dxa"/>
              <w:right w:w="45" w:type="dxa"/>
            </w:tcMar>
            <w:vAlign w:val="center"/>
          </w:tcPr>
          <w:p w14:paraId="020DE33A" w14:textId="77777777" w:rsidR="002A1888" w:rsidRPr="001A103B" w:rsidRDefault="002A1888" w:rsidP="002A1888">
            <w:pPr>
              <w:pStyle w:val="TAC"/>
              <w:rPr>
                <w:lang w:eastAsia="ja-JP"/>
              </w:rPr>
            </w:pPr>
            <w:r w:rsidRPr="001A103B">
              <w:rPr>
                <w:lang w:eastAsia="ja-JP"/>
              </w:rPr>
              <w:t>Outer_Full (A2)</w:t>
            </w:r>
          </w:p>
        </w:tc>
      </w:tr>
      <w:tr w:rsidR="002A1888" w:rsidRPr="001A103B" w14:paraId="06D0CFBA" w14:textId="77777777" w:rsidTr="002A1888">
        <w:trPr>
          <w:trHeight w:val="227"/>
        </w:trPr>
        <w:tc>
          <w:tcPr>
            <w:tcW w:w="5000" w:type="pct"/>
            <w:gridSpan w:val="9"/>
            <w:shd w:val="clear" w:color="auto" w:fill="auto"/>
            <w:tcMar>
              <w:left w:w="28" w:type="dxa"/>
              <w:right w:w="28" w:type="dxa"/>
            </w:tcMar>
            <w:vAlign w:val="center"/>
          </w:tcPr>
          <w:p w14:paraId="57C1EC9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6.2.2.4.1-4.</w:t>
            </w:r>
          </w:p>
          <w:p w14:paraId="459EC73B" w14:textId="77777777" w:rsidR="002A1888" w:rsidRPr="001A103B" w:rsidRDefault="002A1888" w:rsidP="002A1888">
            <w:pPr>
              <w:pStyle w:val="TAN"/>
            </w:pPr>
            <w:r w:rsidRPr="001A103B">
              <w:rPr>
                <w:lang w:eastAsia="zh-CN"/>
              </w:rPr>
              <w:t>NOTE 2:</w:t>
            </w:r>
            <w:r w:rsidRPr="001A103B">
              <w:rPr>
                <w:lang w:eastAsia="zh-CN"/>
              </w:rPr>
              <w:tab/>
            </w:r>
            <w:r w:rsidRPr="001A103B">
              <w:t>Void</w:t>
            </w:r>
          </w:p>
          <w:p w14:paraId="774E02DD"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t>For FR1 bands where highest supported SCS is 60 kHz the highest tested SCS is limited to 30 kHz as carrier with SCS=60 kHz cannot be used as PCell.</w:t>
            </w:r>
          </w:p>
        </w:tc>
      </w:tr>
    </w:tbl>
    <w:p w14:paraId="13BDB45E" w14:textId="77777777" w:rsidR="002A1888" w:rsidRPr="001A103B" w:rsidRDefault="002A1888" w:rsidP="002A1888"/>
    <w:p w14:paraId="6FBD2A8D" w14:textId="77777777" w:rsidR="002A1888" w:rsidRPr="001A103B" w:rsidRDefault="002A1888" w:rsidP="002A1888">
      <w:pPr>
        <w:pStyle w:val="TH"/>
      </w:pPr>
      <w:r w:rsidRPr="001A103B">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2A1888" w:rsidRPr="001A103B" w14:paraId="3D258A0F" w14:textId="77777777" w:rsidTr="002A1888">
        <w:trPr>
          <w:trHeight w:val="152"/>
        </w:trPr>
        <w:tc>
          <w:tcPr>
            <w:tcW w:w="5000" w:type="pct"/>
            <w:gridSpan w:val="11"/>
            <w:shd w:val="clear" w:color="auto" w:fill="auto"/>
            <w:tcMar>
              <w:left w:w="28" w:type="dxa"/>
              <w:right w:w="28" w:type="dxa"/>
            </w:tcMar>
            <w:vAlign w:val="center"/>
          </w:tcPr>
          <w:p w14:paraId="47164A19" w14:textId="77777777" w:rsidR="002A1888" w:rsidRPr="001A103B" w:rsidRDefault="002A1888" w:rsidP="002A1888">
            <w:pPr>
              <w:pStyle w:val="TAH"/>
              <w:rPr>
                <w:rFonts w:eastAsia="MS PGothic"/>
              </w:rPr>
            </w:pPr>
            <w:r w:rsidRPr="001A103B">
              <w:rPr>
                <w:lang w:eastAsia="zh-CN"/>
              </w:rPr>
              <w:lastRenderedPageBreak/>
              <w:t>Initial Conditions</w:t>
            </w:r>
          </w:p>
        </w:tc>
      </w:tr>
      <w:tr w:rsidR="002A1888" w:rsidRPr="001A103B" w14:paraId="4AAC4B2B" w14:textId="77777777" w:rsidTr="002A1888">
        <w:trPr>
          <w:trHeight w:val="152"/>
        </w:trPr>
        <w:tc>
          <w:tcPr>
            <w:tcW w:w="3161" w:type="pct"/>
            <w:gridSpan w:val="8"/>
            <w:shd w:val="clear" w:color="auto" w:fill="auto"/>
            <w:tcMar>
              <w:left w:w="28" w:type="dxa"/>
              <w:right w:w="28" w:type="dxa"/>
            </w:tcMar>
            <w:vAlign w:val="center"/>
          </w:tcPr>
          <w:p w14:paraId="642E2748"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59A5DA15" w14:textId="77777777" w:rsidR="002A1888" w:rsidRPr="001A103B" w:rsidRDefault="002A1888" w:rsidP="002A1888">
            <w:pPr>
              <w:pStyle w:val="TAL"/>
            </w:pPr>
            <w:r w:rsidRPr="001A103B">
              <w:t>Normal</w:t>
            </w:r>
          </w:p>
        </w:tc>
      </w:tr>
      <w:tr w:rsidR="002A1888" w:rsidRPr="001A103B" w14:paraId="2357687F" w14:textId="77777777" w:rsidTr="002A1888">
        <w:trPr>
          <w:trHeight w:val="152"/>
        </w:trPr>
        <w:tc>
          <w:tcPr>
            <w:tcW w:w="3161" w:type="pct"/>
            <w:gridSpan w:val="8"/>
            <w:shd w:val="clear" w:color="auto" w:fill="auto"/>
            <w:tcMar>
              <w:left w:w="28" w:type="dxa"/>
              <w:right w:w="28" w:type="dxa"/>
            </w:tcMar>
            <w:vAlign w:val="center"/>
          </w:tcPr>
          <w:p w14:paraId="4ECC8DE8" w14:textId="77777777" w:rsidR="002A1888" w:rsidRPr="001A103B" w:rsidRDefault="002A1888" w:rsidP="002A1888">
            <w:pPr>
              <w:pStyle w:val="TAL"/>
            </w:pPr>
            <w:r w:rsidRPr="001A103B">
              <w:t>Test Frequencies</w:t>
            </w:r>
          </w:p>
        </w:tc>
        <w:tc>
          <w:tcPr>
            <w:tcW w:w="1839" w:type="pct"/>
            <w:gridSpan w:val="3"/>
            <w:shd w:val="clear" w:color="auto" w:fill="auto"/>
            <w:vAlign w:val="center"/>
          </w:tcPr>
          <w:p w14:paraId="186CDC98" w14:textId="77777777" w:rsidR="002A1888" w:rsidRPr="001A103B" w:rsidRDefault="002A1888" w:rsidP="002A1888">
            <w:pPr>
              <w:pStyle w:val="TAL"/>
            </w:pPr>
            <w:r w:rsidRPr="001A103B">
              <w:t>As specified in Table 6.2.3.4.1-18a and 6.2.3.4.1-18b</w:t>
            </w:r>
          </w:p>
        </w:tc>
      </w:tr>
      <w:tr w:rsidR="002A1888" w:rsidRPr="001A103B" w14:paraId="1AFAD205" w14:textId="77777777" w:rsidTr="002A1888">
        <w:trPr>
          <w:trHeight w:val="152"/>
        </w:trPr>
        <w:tc>
          <w:tcPr>
            <w:tcW w:w="3161" w:type="pct"/>
            <w:gridSpan w:val="8"/>
            <w:shd w:val="clear" w:color="auto" w:fill="auto"/>
            <w:tcMar>
              <w:left w:w="28" w:type="dxa"/>
              <w:right w:w="28" w:type="dxa"/>
            </w:tcMar>
            <w:vAlign w:val="center"/>
          </w:tcPr>
          <w:p w14:paraId="6B50893B"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0BAD8603" w14:textId="77777777" w:rsidR="002A1888" w:rsidRPr="001A103B" w:rsidRDefault="002A1888" w:rsidP="002A1888">
            <w:pPr>
              <w:pStyle w:val="TAL"/>
            </w:pPr>
            <w:r w:rsidRPr="001A103B">
              <w:t>2560 MHz</w:t>
            </w:r>
          </w:p>
        </w:tc>
      </w:tr>
      <w:tr w:rsidR="002A1888" w:rsidRPr="001A103B" w14:paraId="62850389" w14:textId="77777777" w:rsidTr="002A1888">
        <w:trPr>
          <w:trHeight w:val="152"/>
        </w:trPr>
        <w:tc>
          <w:tcPr>
            <w:tcW w:w="3161" w:type="pct"/>
            <w:gridSpan w:val="8"/>
            <w:shd w:val="clear" w:color="auto" w:fill="auto"/>
            <w:tcMar>
              <w:left w:w="28" w:type="dxa"/>
              <w:right w:w="28" w:type="dxa"/>
            </w:tcMar>
            <w:vAlign w:val="center"/>
          </w:tcPr>
          <w:p w14:paraId="2357D4BF"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7B896F70" w14:textId="77777777" w:rsidR="002A1888" w:rsidRPr="001A103B" w:rsidRDefault="002A1888" w:rsidP="002A1888">
            <w:pPr>
              <w:pStyle w:val="TAL"/>
              <w:rPr>
                <w:lang w:eastAsia="zh-CN"/>
              </w:rPr>
            </w:pPr>
            <w:r w:rsidRPr="001A103B">
              <w:t>30 MHz</w:t>
            </w:r>
          </w:p>
        </w:tc>
      </w:tr>
      <w:tr w:rsidR="002A1888" w:rsidRPr="001A103B" w14:paraId="1A27E8F0" w14:textId="77777777" w:rsidTr="002A1888">
        <w:trPr>
          <w:trHeight w:val="152"/>
        </w:trPr>
        <w:tc>
          <w:tcPr>
            <w:tcW w:w="3161" w:type="pct"/>
            <w:gridSpan w:val="8"/>
            <w:shd w:val="clear" w:color="auto" w:fill="auto"/>
            <w:tcMar>
              <w:left w:w="28" w:type="dxa"/>
              <w:right w:w="28" w:type="dxa"/>
            </w:tcMar>
            <w:vAlign w:val="center"/>
          </w:tcPr>
          <w:p w14:paraId="23E595AF"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9AC182A" w14:textId="77777777" w:rsidR="002A1888" w:rsidRPr="001A103B" w:rsidRDefault="002A1888" w:rsidP="002A1888">
            <w:pPr>
              <w:pStyle w:val="TAL"/>
              <w:rPr>
                <w:lang w:eastAsia="zh-CN"/>
              </w:rPr>
            </w:pPr>
            <w:r w:rsidRPr="001A103B">
              <w:t>Lowest, Highest (Note 3)</w:t>
            </w:r>
          </w:p>
        </w:tc>
      </w:tr>
      <w:tr w:rsidR="002A1888" w:rsidRPr="001A103B" w14:paraId="4F78F53A" w14:textId="77777777" w:rsidTr="002A1888">
        <w:trPr>
          <w:trHeight w:val="152"/>
        </w:trPr>
        <w:tc>
          <w:tcPr>
            <w:tcW w:w="5000" w:type="pct"/>
            <w:gridSpan w:val="11"/>
            <w:shd w:val="clear" w:color="auto" w:fill="auto"/>
            <w:tcMar>
              <w:left w:w="28" w:type="dxa"/>
              <w:right w:w="28" w:type="dxa"/>
            </w:tcMar>
            <w:vAlign w:val="center"/>
          </w:tcPr>
          <w:p w14:paraId="08200553" w14:textId="77777777" w:rsidR="002A1888" w:rsidRPr="001A103B" w:rsidRDefault="002A1888" w:rsidP="002A1888">
            <w:pPr>
              <w:pStyle w:val="TAC"/>
              <w:rPr>
                <w:rFonts w:eastAsia="MS PGothic"/>
              </w:rPr>
            </w:pPr>
            <w:r w:rsidRPr="001A103B">
              <w:rPr>
                <w:b/>
              </w:rPr>
              <w:t>A-MPR test parameters for NS_47</w:t>
            </w:r>
          </w:p>
        </w:tc>
      </w:tr>
      <w:tr w:rsidR="002A1888" w:rsidRPr="001A103B" w14:paraId="2AF82C5E" w14:textId="77777777" w:rsidTr="002A1888">
        <w:trPr>
          <w:trHeight w:val="152"/>
        </w:trPr>
        <w:tc>
          <w:tcPr>
            <w:tcW w:w="475" w:type="pct"/>
            <w:vMerge w:val="restart"/>
            <w:shd w:val="clear" w:color="auto" w:fill="auto"/>
            <w:tcMar>
              <w:left w:w="28" w:type="dxa"/>
              <w:right w:w="28" w:type="dxa"/>
            </w:tcMar>
            <w:vAlign w:val="center"/>
          </w:tcPr>
          <w:p w14:paraId="6E64951F" w14:textId="77777777" w:rsidR="002A1888" w:rsidRPr="001A103B" w:rsidRDefault="002A1888" w:rsidP="002A1888">
            <w:pPr>
              <w:pStyle w:val="TAH"/>
              <w:rPr>
                <w:rFonts w:eastAsia="MS PGothic"/>
              </w:rPr>
            </w:pPr>
            <w:r w:rsidRPr="001A103B">
              <w:rPr>
                <w:rFonts w:eastAsia="SimSun"/>
              </w:rPr>
              <w:t>Test ID</w:t>
            </w:r>
          </w:p>
        </w:tc>
        <w:tc>
          <w:tcPr>
            <w:tcW w:w="342" w:type="pct"/>
            <w:vMerge w:val="restart"/>
            <w:shd w:val="clear" w:color="auto" w:fill="auto"/>
            <w:tcMar>
              <w:left w:w="28" w:type="dxa"/>
              <w:right w:w="28" w:type="dxa"/>
            </w:tcMar>
            <w:vAlign w:val="center"/>
          </w:tcPr>
          <w:p w14:paraId="23B9CB69"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29BD4C72"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5E2A67F6" w14:textId="77777777" w:rsidR="002A1888" w:rsidRPr="001A103B" w:rsidRDefault="002A1888" w:rsidP="002A1888">
            <w:pPr>
              <w:pStyle w:val="TAH"/>
              <w:rPr>
                <w:rFonts w:eastAsia="MS PGothic"/>
              </w:rPr>
            </w:pPr>
            <w:r w:rsidRPr="001A103B">
              <w:t>SCS</w:t>
            </w:r>
            <w:r w:rsidRPr="001A103B">
              <w:br/>
              <w:t>(kHz)</w:t>
            </w:r>
          </w:p>
        </w:tc>
        <w:tc>
          <w:tcPr>
            <w:tcW w:w="619" w:type="pct"/>
            <w:vMerge w:val="restart"/>
            <w:shd w:val="clear" w:color="auto" w:fill="auto"/>
            <w:tcMar>
              <w:left w:w="45" w:type="dxa"/>
              <w:right w:w="45" w:type="dxa"/>
            </w:tcMar>
            <w:vAlign w:val="center"/>
          </w:tcPr>
          <w:p w14:paraId="1BE32B33" w14:textId="77777777" w:rsidR="002A1888" w:rsidRPr="001A103B" w:rsidRDefault="002A1888" w:rsidP="002A1888">
            <w:pPr>
              <w:pStyle w:val="TAH"/>
              <w:rPr>
                <w:rFonts w:eastAsia="SimSun"/>
              </w:rPr>
            </w:pPr>
            <w:r w:rsidRPr="001A103B">
              <w:t>Downlink Configuration</w:t>
            </w:r>
          </w:p>
        </w:tc>
        <w:tc>
          <w:tcPr>
            <w:tcW w:w="2809" w:type="pct"/>
            <w:gridSpan w:val="6"/>
            <w:shd w:val="clear" w:color="auto" w:fill="auto"/>
            <w:vAlign w:val="center"/>
          </w:tcPr>
          <w:p w14:paraId="74FD0D67" w14:textId="77777777" w:rsidR="002A1888" w:rsidRPr="001A103B" w:rsidRDefault="002A1888" w:rsidP="002A1888">
            <w:pPr>
              <w:pStyle w:val="TAH"/>
            </w:pPr>
            <w:r w:rsidRPr="001A103B">
              <w:t>Uplink Configuration</w:t>
            </w:r>
          </w:p>
        </w:tc>
      </w:tr>
      <w:tr w:rsidR="002A1888" w:rsidRPr="001A103B" w14:paraId="37C867E2" w14:textId="77777777" w:rsidTr="002A1888">
        <w:trPr>
          <w:trHeight w:val="152"/>
        </w:trPr>
        <w:tc>
          <w:tcPr>
            <w:tcW w:w="475" w:type="pct"/>
            <w:vMerge/>
            <w:shd w:val="clear" w:color="auto" w:fill="auto"/>
            <w:tcMar>
              <w:left w:w="28" w:type="dxa"/>
              <w:right w:w="28" w:type="dxa"/>
            </w:tcMar>
            <w:vAlign w:val="center"/>
          </w:tcPr>
          <w:p w14:paraId="0DCAE70C" w14:textId="77777777" w:rsidR="002A1888" w:rsidRPr="001A103B" w:rsidRDefault="002A1888" w:rsidP="002A1888">
            <w:pPr>
              <w:pStyle w:val="TAH"/>
              <w:rPr>
                <w:lang w:eastAsia="zh-CN"/>
              </w:rPr>
            </w:pPr>
          </w:p>
        </w:tc>
        <w:tc>
          <w:tcPr>
            <w:tcW w:w="342" w:type="pct"/>
            <w:vMerge/>
            <w:shd w:val="clear" w:color="auto" w:fill="auto"/>
            <w:tcMar>
              <w:left w:w="28" w:type="dxa"/>
              <w:right w:w="28" w:type="dxa"/>
            </w:tcMar>
            <w:vAlign w:val="center"/>
          </w:tcPr>
          <w:p w14:paraId="3C0E631E"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0EFD52BD"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275BD229"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089A3CE6" w14:textId="77777777" w:rsidR="002A1888" w:rsidRPr="001A103B" w:rsidRDefault="002A1888" w:rsidP="002A1888">
            <w:pPr>
              <w:pStyle w:val="TAH"/>
            </w:pPr>
          </w:p>
        </w:tc>
        <w:tc>
          <w:tcPr>
            <w:tcW w:w="750" w:type="pct"/>
            <w:gridSpan w:val="2"/>
            <w:vMerge w:val="restart"/>
            <w:shd w:val="clear" w:color="auto" w:fill="auto"/>
            <w:vAlign w:val="center"/>
          </w:tcPr>
          <w:p w14:paraId="201EFA68" w14:textId="77777777" w:rsidR="002A1888" w:rsidRPr="001A103B" w:rsidRDefault="002A1888" w:rsidP="002A1888">
            <w:pPr>
              <w:pStyle w:val="TAH"/>
              <w:rPr>
                <w:lang w:eastAsia="zh-CN"/>
              </w:rPr>
            </w:pPr>
            <w:r w:rsidRPr="001A103B">
              <w:rPr>
                <w:lang w:eastAsia="zh-CN"/>
              </w:rPr>
              <w:t>Modulation</w:t>
            </w:r>
          </w:p>
          <w:p w14:paraId="5F7919C2" w14:textId="77777777" w:rsidR="002A1888" w:rsidRPr="001A103B" w:rsidRDefault="002A1888" w:rsidP="002A1888">
            <w:pPr>
              <w:pStyle w:val="TAH"/>
              <w:rPr>
                <w:lang w:eastAsia="zh-CN"/>
              </w:rPr>
            </w:pPr>
            <w:r w:rsidRPr="001A103B">
              <w:rPr>
                <w:lang w:eastAsia="zh-CN"/>
              </w:rPr>
              <w:t>(Note 2)</w:t>
            </w:r>
          </w:p>
        </w:tc>
        <w:tc>
          <w:tcPr>
            <w:tcW w:w="2060" w:type="pct"/>
            <w:gridSpan w:val="4"/>
            <w:shd w:val="clear" w:color="auto" w:fill="auto"/>
            <w:tcMar>
              <w:left w:w="45" w:type="dxa"/>
              <w:right w:w="45" w:type="dxa"/>
            </w:tcMar>
            <w:vAlign w:val="center"/>
          </w:tcPr>
          <w:p w14:paraId="43DE073C" w14:textId="77777777" w:rsidR="002A1888" w:rsidRPr="001A103B" w:rsidRDefault="002A1888" w:rsidP="002A1888">
            <w:pPr>
              <w:pStyle w:val="TAH"/>
              <w:rPr>
                <w:lang w:eastAsia="zh-CN"/>
              </w:rPr>
            </w:pPr>
            <w:r w:rsidRPr="001A103B">
              <w:rPr>
                <w:lang w:eastAsia="zh-CN"/>
              </w:rPr>
              <w:t>RB allocation (Note 1)</w:t>
            </w:r>
          </w:p>
        </w:tc>
      </w:tr>
      <w:tr w:rsidR="002A1888" w:rsidRPr="001A103B" w14:paraId="0664CBD0" w14:textId="77777777" w:rsidTr="002A1888">
        <w:trPr>
          <w:trHeight w:val="152"/>
        </w:trPr>
        <w:tc>
          <w:tcPr>
            <w:tcW w:w="475" w:type="pct"/>
            <w:vMerge/>
            <w:shd w:val="clear" w:color="auto" w:fill="auto"/>
            <w:tcMar>
              <w:left w:w="28" w:type="dxa"/>
              <w:right w:w="28" w:type="dxa"/>
            </w:tcMar>
            <w:vAlign w:val="center"/>
          </w:tcPr>
          <w:p w14:paraId="1E460FD6"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00DA4A34"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15D6EFA"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08774E9B"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640F50D2"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3A9C7130"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1EAF23AB" w14:textId="77777777" w:rsidR="002A1888" w:rsidRPr="001A103B" w:rsidRDefault="002A1888" w:rsidP="002A1888">
            <w:pPr>
              <w:pStyle w:val="TAH"/>
              <w:rPr>
                <w:lang w:eastAsia="zh-CN"/>
              </w:rPr>
            </w:pPr>
            <w:r w:rsidRPr="001A103B">
              <w:rPr>
                <w:lang w:eastAsia="zh-CN"/>
              </w:rPr>
              <w:t>SCS 15 kHz</w:t>
            </w:r>
          </w:p>
        </w:tc>
        <w:tc>
          <w:tcPr>
            <w:tcW w:w="686" w:type="pct"/>
            <w:shd w:val="clear" w:color="auto" w:fill="auto"/>
            <w:vAlign w:val="center"/>
          </w:tcPr>
          <w:p w14:paraId="3FF819CF" w14:textId="77777777" w:rsidR="002A1888" w:rsidRPr="001A103B" w:rsidRDefault="002A1888" w:rsidP="002A1888">
            <w:pPr>
              <w:pStyle w:val="TAH"/>
              <w:rPr>
                <w:lang w:eastAsia="zh-CN"/>
              </w:rPr>
            </w:pPr>
            <w:r w:rsidRPr="001A103B">
              <w:rPr>
                <w:lang w:eastAsia="zh-CN"/>
              </w:rPr>
              <w:t>SCS 30 kHz</w:t>
            </w:r>
          </w:p>
        </w:tc>
        <w:tc>
          <w:tcPr>
            <w:tcW w:w="688" w:type="pct"/>
            <w:shd w:val="clear" w:color="auto" w:fill="auto"/>
            <w:vAlign w:val="center"/>
          </w:tcPr>
          <w:p w14:paraId="2C02E701" w14:textId="77777777" w:rsidR="002A1888" w:rsidRPr="001A103B" w:rsidRDefault="002A1888" w:rsidP="002A1888">
            <w:pPr>
              <w:pStyle w:val="TAH"/>
              <w:rPr>
                <w:lang w:eastAsia="zh-CN"/>
              </w:rPr>
            </w:pPr>
            <w:r w:rsidRPr="001A103B">
              <w:rPr>
                <w:lang w:eastAsia="zh-CN"/>
              </w:rPr>
              <w:t>SCS 60 kHz</w:t>
            </w:r>
          </w:p>
        </w:tc>
      </w:tr>
      <w:tr w:rsidR="002A1888" w:rsidRPr="001A103B" w14:paraId="101DFBD6" w14:textId="77777777" w:rsidTr="002A1888">
        <w:trPr>
          <w:trHeight w:val="152"/>
        </w:trPr>
        <w:tc>
          <w:tcPr>
            <w:tcW w:w="475" w:type="pct"/>
            <w:shd w:val="clear" w:color="auto" w:fill="auto"/>
            <w:tcMar>
              <w:left w:w="28" w:type="dxa"/>
              <w:right w:w="28" w:type="dxa"/>
            </w:tcMar>
            <w:vAlign w:val="center"/>
          </w:tcPr>
          <w:p w14:paraId="63EB91C0"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5F434C8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3DB2EA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A99C08A"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777C6258" w14:textId="77777777" w:rsidR="002A1888" w:rsidRPr="001A103B" w:rsidRDefault="002A1888" w:rsidP="002A1888">
            <w:pPr>
              <w:pStyle w:val="TAH"/>
              <w:rPr>
                <w:b w:val="0"/>
                <w:lang w:eastAsia="ja-JP"/>
              </w:rPr>
            </w:pPr>
            <w:r w:rsidRPr="001A103B">
              <w:rPr>
                <w:rFonts w:eastAsia="SimSun"/>
                <w:b w:val="0"/>
              </w:rPr>
              <w:t>N/A for A-MPR testing.</w:t>
            </w:r>
          </w:p>
        </w:tc>
        <w:tc>
          <w:tcPr>
            <w:tcW w:w="202" w:type="pct"/>
            <w:vMerge w:val="restart"/>
            <w:shd w:val="clear" w:color="auto" w:fill="auto"/>
            <w:textDirection w:val="btLr"/>
            <w:vAlign w:val="center"/>
          </w:tcPr>
          <w:p w14:paraId="79D5BFA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8275DD7"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3947BCAD" w14:textId="77777777" w:rsidR="002A1888" w:rsidRPr="001A103B" w:rsidRDefault="002A1888" w:rsidP="002A1888">
            <w:pPr>
              <w:pStyle w:val="TAC"/>
              <w:rPr>
                <w:lang w:eastAsia="ja-JP"/>
              </w:rPr>
            </w:pPr>
            <w:r w:rsidRPr="001A103B">
              <w:rPr>
                <w:lang w:eastAsia="ja-JP"/>
              </w:rPr>
              <w:t>Edge_1RB_Left (A1)</w:t>
            </w:r>
          </w:p>
        </w:tc>
      </w:tr>
      <w:tr w:rsidR="002A1888" w:rsidRPr="001A103B" w14:paraId="27A60474" w14:textId="77777777" w:rsidTr="002A1888">
        <w:trPr>
          <w:trHeight w:val="152"/>
        </w:trPr>
        <w:tc>
          <w:tcPr>
            <w:tcW w:w="475" w:type="pct"/>
            <w:shd w:val="clear" w:color="auto" w:fill="auto"/>
            <w:tcMar>
              <w:left w:w="28" w:type="dxa"/>
              <w:right w:w="28" w:type="dxa"/>
            </w:tcMar>
            <w:vAlign w:val="center"/>
          </w:tcPr>
          <w:p w14:paraId="6953030D"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vAlign w:val="center"/>
          </w:tcPr>
          <w:p w14:paraId="30A9006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E818B3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C5C8D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0B6CB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A8EC5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E7F004D"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393B4863"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254E392"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7DAB1733" w14:textId="77777777" w:rsidR="002A1888" w:rsidRPr="001A103B" w:rsidRDefault="002A1888" w:rsidP="002A1888">
            <w:pPr>
              <w:pStyle w:val="TAC"/>
              <w:rPr>
                <w:lang w:eastAsia="ja-JP"/>
              </w:rPr>
            </w:pPr>
            <w:r w:rsidRPr="001A103B">
              <w:rPr>
                <w:lang w:eastAsia="ja-JP"/>
              </w:rPr>
              <w:t>1@8 (A2)</w:t>
            </w:r>
          </w:p>
        </w:tc>
      </w:tr>
      <w:tr w:rsidR="002A1888" w:rsidRPr="001A103B" w14:paraId="0A1D5889" w14:textId="77777777" w:rsidTr="002A1888">
        <w:trPr>
          <w:trHeight w:val="152"/>
        </w:trPr>
        <w:tc>
          <w:tcPr>
            <w:tcW w:w="475" w:type="pct"/>
            <w:shd w:val="clear" w:color="auto" w:fill="auto"/>
            <w:tcMar>
              <w:left w:w="28" w:type="dxa"/>
              <w:right w:w="28" w:type="dxa"/>
            </w:tcMar>
            <w:vAlign w:val="center"/>
          </w:tcPr>
          <w:p w14:paraId="2705929C"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vAlign w:val="center"/>
          </w:tcPr>
          <w:p w14:paraId="1BD634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3AAE2D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CBF40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5D2EF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5DFC10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3FDEB37"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0F354824"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E14C225" w14:textId="77777777" w:rsidTr="002A1888">
        <w:trPr>
          <w:trHeight w:val="152"/>
        </w:trPr>
        <w:tc>
          <w:tcPr>
            <w:tcW w:w="475" w:type="pct"/>
            <w:shd w:val="clear" w:color="auto" w:fill="auto"/>
            <w:tcMar>
              <w:left w:w="28" w:type="dxa"/>
              <w:right w:w="28" w:type="dxa"/>
            </w:tcMar>
            <w:vAlign w:val="center"/>
          </w:tcPr>
          <w:p w14:paraId="22DA2FE0"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vAlign w:val="center"/>
          </w:tcPr>
          <w:p w14:paraId="276B6F6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F9CAF4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FC5AB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30A28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D7E78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DDA7273"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10656D0A" w14:textId="77777777" w:rsidR="002A1888" w:rsidRPr="001A103B" w:rsidRDefault="002A1888" w:rsidP="002A1888">
            <w:pPr>
              <w:pStyle w:val="TAC"/>
              <w:rPr>
                <w:lang w:eastAsia="ja-JP"/>
              </w:rPr>
            </w:pPr>
            <w:r w:rsidRPr="001A103B">
              <w:rPr>
                <w:lang w:eastAsia="ja-JP"/>
              </w:rPr>
              <w:t>Outer_Full (A2)</w:t>
            </w:r>
          </w:p>
        </w:tc>
      </w:tr>
      <w:tr w:rsidR="002A1888" w:rsidRPr="001A103B" w14:paraId="305FE4A1" w14:textId="77777777" w:rsidTr="002A1888">
        <w:trPr>
          <w:trHeight w:val="152"/>
        </w:trPr>
        <w:tc>
          <w:tcPr>
            <w:tcW w:w="475" w:type="pct"/>
            <w:shd w:val="clear" w:color="auto" w:fill="auto"/>
            <w:tcMar>
              <w:left w:w="28" w:type="dxa"/>
              <w:right w:w="28" w:type="dxa"/>
            </w:tcMar>
            <w:vAlign w:val="center"/>
          </w:tcPr>
          <w:p w14:paraId="1D68D10C"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vAlign w:val="center"/>
          </w:tcPr>
          <w:p w14:paraId="5928776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796D2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5E517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668B85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75EDE6"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9348525"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7EE4A831"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2515522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DFD101C" w14:textId="77777777" w:rsidR="002A1888" w:rsidRPr="001A103B" w:rsidRDefault="002A1888" w:rsidP="002A1888">
            <w:pPr>
              <w:pStyle w:val="TAC"/>
              <w:rPr>
                <w:lang w:eastAsia="ja-JP"/>
              </w:rPr>
            </w:pPr>
            <w:r w:rsidRPr="001A103B">
              <w:rPr>
                <w:lang w:eastAsia="ja-JP"/>
              </w:rPr>
              <w:t>27@0 (A4)</w:t>
            </w:r>
          </w:p>
        </w:tc>
      </w:tr>
      <w:tr w:rsidR="002A1888" w:rsidRPr="001A103B" w14:paraId="48F3F2FE" w14:textId="77777777" w:rsidTr="002A1888">
        <w:trPr>
          <w:trHeight w:val="152"/>
        </w:trPr>
        <w:tc>
          <w:tcPr>
            <w:tcW w:w="475" w:type="pct"/>
            <w:shd w:val="clear" w:color="auto" w:fill="auto"/>
            <w:tcMar>
              <w:left w:w="28" w:type="dxa"/>
              <w:right w:w="28" w:type="dxa"/>
            </w:tcMar>
            <w:vAlign w:val="center"/>
          </w:tcPr>
          <w:p w14:paraId="69D2C1E3"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vAlign w:val="center"/>
          </w:tcPr>
          <w:p w14:paraId="556513A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1AFE6F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43CE19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EA6E60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3D3466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B3FB4AF"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76034EF3"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77F8B503"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1B45344B" w14:textId="77777777" w:rsidR="002A1888" w:rsidRPr="001A103B" w:rsidRDefault="002A1888" w:rsidP="002A1888">
            <w:pPr>
              <w:pStyle w:val="TAC"/>
              <w:rPr>
                <w:lang w:eastAsia="ja-JP"/>
              </w:rPr>
            </w:pPr>
            <w:r w:rsidRPr="001A103B">
              <w:rPr>
                <w:lang w:eastAsia="ja-JP"/>
              </w:rPr>
              <w:t>20@0 (A4)</w:t>
            </w:r>
          </w:p>
        </w:tc>
      </w:tr>
      <w:tr w:rsidR="002A1888" w:rsidRPr="001A103B" w14:paraId="0D96D16C" w14:textId="77777777" w:rsidTr="002A1888">
        <w:trPr>
          <w:trHeight w:val="152"/>
        </w:trPr>
        <w:tc>
          <w:tcPr>
            <w:tcW w:w="475" w:type="pct"/>
            <w:shd w:val="clear" w:color="auto" w:fill="auto"/>
            <w:tcMar>
              <w:left w:w="28" w:type="dxa"/>
              <w:right w:w="28" w:type="dxa"/>
            </w:tcMar>
            <w:vAlign w:val="center"/>
          </w:tcPr>
          <w:p w14:paraId="51BDDAA1"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vAlign w:val="center"/>
          </w:tcPr>
          <w:p w14:paraId="7B7942F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60A7D2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B6F49D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76F568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5583C96"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5190667"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5C179B4C"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10AD9272"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6DD7DF1A" w14:textId="77777777" w:rsidR="002A1888" w:rsidRPr="001A103B" w:rsidRDefault="002A1888" w:rsidP="002A1888">
            <w:pPr>
              <w:pStyle w:val="TAC"/>
              <w:rPr>
                <w:lang w:eastAsia="ja-JP"/>
              </w:rPr>
            </w:pPr>
            <w:r w:rsidRPr="001A103B">
              <w:rPr>
                <w:lang w:eastAsia="ja-JP"/>
              </w:rPr>
              <w:t>12@0 (A2)</w:t>
            </w:r>
          </w:p>
        </w:tc>
      </w:tr>
      <w:tr w:rsidR="002A1888" w:rsidRPr="001A103B" w14:paraId="16078547" w14:textId="77777777" w:rsidTr="002A1888">
        <w:trPr>
          <w:trHeight w:val="152"/>
        </w:trPr>
        <w:tc>
          <w:tcPr>
            <w:tcW w:w="475" w:type="pct"/>
            <w:shd w:val="clear" w:color="auto" w:fill="auto"/>
            <w:tcMar>
              <w:left w:w="28" w:type="dxa"/>
              <w:right w:w="28" w:type="dxa"/>
            </w:tcMar>
            <w:vAlign w:val="center"/>
          </w:tcPr>
          <w:p w14:paraId="6DECE224"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vAlign w:val="center"/>
          </w:tcPr>
          <w:p w14:paraId="33AC6AF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890C1D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6A8C0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8B113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1FF33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4C2AACB"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B1F2CD4" w14:textId="77777777" w:rsidR="002A1888" w:rsidRPr="001A103B" w:rsidRDefault="002A1888" w:rsidP="002A1888">
            <w:pPr>
              <w:pStyle w:val="TAC"/>
              <w:rPr>
                <w:lang w:eastAsia="ja-JP"/>
              </w:rPr>
            </w:pPr>
            <w:r w:rsidRPr="001A103B">
              <w:rPr>
                <w:lang w:eastAsia="ja-JP"/>
              </w:rPr>
              <w:t>Edge_1RB_Left (A1)</w:t>
            </w:r>
          </w:p>
        </w:tc>
      </w:tr>
      <w:tr w:rsidR="002A1888" w:rsidRPr="001A103B" w14:paraId="486864B8" w14:textId="77777777" w:rsidTr="002A1888">
        <w:trPr>
          <w:trHeight w:val="152"/>
        </w:trPr>
        <w:tc>
          <w:tcPr>
            <w:tcW w:w="475" w:type="pct"/>
            <w:shd w:val="clear" w:color="auto" w:fill="auto"/>
            <w:tcMar>
              <w:left w:w="28" w:type="dxa"/>
              <w:right w:w="28" w:type="dxa"/>
            </w:tcMar>
            <w:vAlign w:val="center"/>
          </w:tcPr>
          <w:p w14:paraId="3990BA7A"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vAlign w:val="center"/>
          </w:tcPr>
          <w:p w14:paraId="004EB15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F51F7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7C58E3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EDEF1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2F9D2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06578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F589151"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23CB8E8B"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5328343A" w14:textId="77777777" w:rsidR="002A1888" w:rsidRPr="001A103B" w:rsidRDefault="002A1888" w:rsidP="002A1888">
            <w:pPr>
              <w:pStyle w:val="TAC"/>
              <w:rPr>
                <w:lang w:eastAsia="ja-JP"/>
              </w:rPr>
            </w:pPr>
            <w:r w:rsidRPr="001A103B">
              <w:rPr>
                <w:lang w:eastAsia="ja-JP"/>
              </w:rPr>
              <w:t>1@8 (A2)</w:t>
            </w:r>
          </w:p>
        </w:tc>
      </w:tr>
      <w:tr w:rsidR="002A1888" w:rsidRPr="001A103B" w14:paraId="5557B0FC" w14:textId="77777777" w:rsidTr="002A1888">
        <w:trPr>
          <w:trHeight w:val="152"/>
        </w:trPr>
        <w:tc>
          <w:tcPr>
            <w:tcW w:w="475" w:type="pct"/>
            <w:shd w:val="clear" w:color="auto" w:fill="auto"/>
            <w:tcMar>
              <w:left w:w="28" w:type="dxa"/>
              <w:right w:w="28" w:type="dxa"/>
            </w:tcMar>
            <w:vAlign w:val="center"/>
          </w:tcPr>
          <w:p w14:paraId="67ECC3E7"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vAlign w:val="center"/>
          </w:tcPr>
          <w:p w14:paraId="012465B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C5DD29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642FB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C883F0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1E7A3F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E896D08"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692897E2"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28676FE" w14:textId="77777777" w:rsidTr="002A1888">
        <w:trPr>
          <w:trHeight w:val="152"/>
        </w:trPr>
        <w:tc>
          <w:tcPr>
            <w:tcW w:w="475" w:type="pct"/>
            <w:shd w:val="clear" w:color="auto" w:fill="auto"/>
            <w:tcMar>
              <w:left w:w="28" w:type="dxa"/>
              <w:right w:w="28" w:type="dxa"/>
            </w:tcMar>
            <w:vAlign w:val="center"/>
          </w:tcPr>
          <w:p w14:paraId="202DA55D"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vAlign w:val="center"/>
          </w:tcPr>
          <w:p w14:paraId="122DB74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EDC039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983976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854C79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77A2FB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857858"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6C667AEB" w14:textId="77777777" w:rsidR="002A1888" w:rsidRPr="001A103B" w:rsidRDefault="002A1888" w:rsidP="002A1888">
            <w:pPr>
              <w:pStyle w:val="TAC"/>
              <w:rPr>
                <w:lang w:eastAsia="ja-JP"/>
              </w:rPr>
            </w:pPr>
            <w:r w:rsidRPr="001A103B">
              <w:rPr>
                <w:lang w:eastAsia="ja-JP"/>
              </w:rPr>
              <w:t>Outer_Full (A2)</w:t>
            </w:r>
          </w:p>
        </w:tc>
      </w:tr>
      <w:tr w:rsidR="002A1888" w:rsidRPr="001A103B" w14:paraId="72314CF9" w14:textId="77777777" w:rsidTr="002A1888">
        <w:trPr>
          <w:trHeight w:val="152"/>
        </w:trPr>
        <w:tc>
          <w:tcPr>
            <w:tcW w:w="475" w:type="pct"/>
            <w:shd w:val="clear" w:color="auto" w:fill="auto"/>
            <w:tcMar>
              <w:left w:w="28" w:type="dxa"/>
              <w:right w:w="28" w:type="dxa"/>
            </w:tcMar>
            <w:vAlign w:val="center"/>
          </w:tcPr>
          <w:p w14:paraId="6B8FBE38"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vAlign w:val="center"/>
          </w:tcPr>
          <w:p w14:paraId="0481634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2CA7B3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CE6312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5F8209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B07645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A1913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24C8728"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CE9C86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5FB9B3BD" w14:textId="77777777" w:rsidR="002A1888" w:rsidRPr="001A103B" w:rsidRDefault="002A1888" w:rsidP="002A1888">
            <w:pPr>
              <w:pStyle w:val="TAC"/>
              <w:rPr>
                <w:lang w:eastAsia="ja-JP"/>
              </w:rPr>
            </w:pPr>
            <w:r w:rsidRPr="001A103B">
              <w:rPr>
                <w:lang w:eastAsia="ja-JP"/>
              </w:rPr>
              <w:t>27@0 (A4)</w:t>
            </w:r>
          </w:p>
        </w:tc>
      </w:tr>
      <w:tr w:rsidR="002A1888" w:rsidRPr="001A103B" w14:paraId="79CFE484" w14:textId="77777777" w:rsidTr="002A1888">
        <w:trPr>
          <w:trHeight w:val="152"/>
        </w:trPr>
        <w:tc>
          <w:tcPr>
            <w:tcW w:w="475" w:type="pct"/>
            <w:shd w:val="clear" w:color="auto" w:fill="auto"/>
            <w:tcMar>
              <w:left w:w="28" w:type="dxa"/>
              <w:right w:w="28" w:type="dxa"/>
            </w:tcMar>
            <w:vAlign w:val="center"/>
          </w:tcPr>
          <w:p w14:paraId="6862DB33"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vAlign w:val="center"/>
          </w:tcPr>
          <w:p w14:paraId="33801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53F81C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062B77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241F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C9F30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7C24F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DA2C2A9"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6812D0AB"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34DC12F4" w14:textId="77777777" w:rsidR="002A1888" w:rsidRPr="001A103B" w:rsidRDefault="002A1888" w:rsidP="002A1888">
            <w:pPr>
              <w:pStyle w:val="TAC"/>
              <w:rPr>
                <w:lang w:eastAsia="ja-JP"/>
              </w:rPr>
            </w:pPr>
            <w:r w:rsidRPr="001A103B">
              <w:rPr>
                <w:lang w:eastAsia="ja-JP"/>
              </w:rPr>
              <w:t>20@0 (A4)</w:t>
            </w:r>
          </w:p>
        </w:tc>
      </w:tr>
      <w:tr w:rsidR="002A1888" w:rsidRPr="001A103B" w14:paraId="7A3B03D6" w14:textId="77777777" w:rsidTr="002A1888">
        <w:trPr>
          <w:trHeight w:val="152"/>
        </w:trPr>
        <w:tc>
          <w:tcPr>
            <w:tcW w:w="475" w:type="pct"/>
            <w:shd w:val="clear" w:color="auto" w:fill="auto"/>
            <w:tcMar>
              <w:left w:w="28" w:type="dxa"/>
              <w:right w:w="28" w:type="dxa"/>
            </w:tcMar>
            <w:vAlign w:val="center"/>
          </w:tcPr>
          <w:p w14:paraId="377E9FE7"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vAlign w:val="center"/>
          </w:tcPr>
          <w:p w14:paraId="0FC935D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223EA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DCB9C6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73C440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09CE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952528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634AEC6"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5E21E8CD"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5ECD883" w14:textId="77777777" w:rsidR="002A1888" w:rsidRPr="001A103B" w:rsidRDefault="002A1888" w:rsidP="002A1888">
            <w:pPr>
              <w:pStyle w:val="TAC"/>
              <w:rPr>
                <w:lang w:eastAsia="ja-JP"/>
              </w:rPr>
            </w:pPr>
            <w:r w:rsidRPr="001A103B">
              <w:rPr>
                <w:lang w:eastAsia="ja-JP"/>
              </w:rPr>
              <w:t>12@0 (A2)</w:t>
            </w:r>
          </w:p>
        </w:tc>
      </w:tr>
      <w:tr w:rsidR="002A1888" w:rsidRPr="001A103B" w14:paraId="5BC21A6C" w14:textId="77777777" w:rsidTr="002A1888">
        <w:trPr>
          <w:trHeight w:val="152"/>
        </w:trPr>
        <w:tc>
          <w:tcPr>
            <w:tcW w:w="475" w:type="pct"/>
            <w:shd w:val="clear" w:color="auto" w:fill="auto"/>
            <w:tcMar>
              <w:left w:w="28" w:type="dxa"/>
              <w:right w:w="28" w:type="dxa"/>
            </w:tcMar>
            <w:vAlign w:val="center"/>
          </w:tcPr>
          <w:p w14:paraId="450F184F"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vAlign w:val="center"/>
          </w:tcPr>
          <w:p w14:paraId="6F247A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77690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104F53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63FA68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2E5672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5B4487E"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504E027B" w14:textId="77777777" w:rsidR="002A1888" w:rsidRPr="001A103B" w:rsidRDefault="002A1888" w:rsidP="002A1888">
            <w:pPr>
              <w:pStyle w:val="TAC"/>
              <w:rPr>
                <w:lang w:eastAsia="ja-JP"/>
              </w:rPr>
            </w:pPr>
            <w:r w:rsidRPr="001A103B">
              <w:rPr>
                <w:lang w:eastAsia="ja-JP"/>
              </w:rPr>
              <w:t>Edge_1RB_Left (A1)</w:t>
            </w:r>
          </w:p>
        </w:tc>
      </w:tr>
      <w:tr w:rsidR="002A1888" w:rsidRPr="001A103B" w14:paraId="2FEEE60C" w14:textId="77777777" w:rsidTr="002A1888">
        <w:trPr>
          <w:trHeight w:val="152"/>
        </w:trPr>
        <w:tc>
          <w:tcPr>
            <w:tcW w:w="475" w:type="pct"/>
            <w:shd w:val="clear" w:color="auto" w:fill="auto"/>
            <w:tcMar>
              <w:left w:w="28" w:type="dxa"/>
              <w:right w:w="28" w:type="dxa"/>
            </w:tcMar>
            <w:vAlign w:val="center"/>
          </w:tcPr>
          <w:p w14:paraId="407C9719"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vAlign w:val="center"/>
          </w:tcPr>
          <w:p w14:paraId="06BD69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79E8E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EE8A6C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E54123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A4B98A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12D16B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39CE2E19"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5CB3BF7"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50C85197" w14:textId="77777777" w:rsidR="002A1888" w:rsidRPr="001A103B" w:rsidRDefault="002A1888" w:rsidP="002A1888">
            <w:pPr>
              <w:pStyle w:val="TAC"/>
              <w:rPr>
                <w:lang w:eastAsia="ja-JP"/>
              </w:rPr>
            </w:pPr>
            <w:r w:rsidRPr="001A103B">
              <w:rPr>
                <w:lang w:eastAsia="ja-JP"/>
              </w:rPr>
              <w:t>1@8 (A2)</w:t>
            </w:r>
          </w:p>
        </w:tc>
      </w:tr>
      <w:tr w:rsidR="002A1888" w:rsidRPr="001A103B" w14:paraId="3EF00306" w14:textId="77777777" w:rsidTr="002A1888">
        <w:trPr>
          <w:trHeight w:val="152"/>
        </w:trPr>
        <w:tc>
          <w:tcPr>
            <w:tcW w:w="475" w:type="pct"/>
            <w:shd w:val="clear" w:color="auto" w:fill="auto"/>
            <w:tcMar>
              <w:left w:w="28" w:type="dxa"/>
              <w:right w:w="28" w:type="dxa"/>
            </w:tcMar>
            <w:vAlign w:val="center"/>
          </w:tcPr>
          <w:p w14:paraId="7AFC2C2E"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vAlign w:val="center"/>
          </w:tcPr>
          <w:p w14:paraId="3737C80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201EDB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F0872C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227D6E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D6BD52D"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CDDEBD9"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78ADCF20"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F29429D" w14:textId="77777777" w:rsidTr="002A1888">
        <w:trPr>
          <w:trHeight w:val="152"/>
        </w:trPr>
        <w:tc>
          <w:tcPr>
            <w:tcW w:w="475" w:type="pct"/>
            <w:shd w:val="clear" w:color="auto" w:fill="auto"/>
            <w:tcMar>
              <w:left w:w="28" w:type="dxa"/>
              <w:right w:w="28" w:type="dxa"/>
            </w:tcMar>
            <w:vAlign w:val="center"/>
          </w:tcPr>
          <w:p w14:paraId="18B0D586"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vAlign w:val="center"/>
          </w:tcPr>
          <w:p w14:paraId="52FC2F1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FA6CAF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CC612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5C6096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63768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7C614A5"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6512D95A" w14:textId="77777777" w:rsidR="002A1888" w:rsidRPr="001A103B" w:rsidRDefault="002A1888" w:rsidP="002A1888">
            <w:pPr>
              <w:pStyle w:val="TAC"/>
              <w:rPr>
                <w:lang w:eastAsia="ja-JP"/>
              </w:rPr>
            </w:pPr>
            <w:r w:rsidRPr="001A103B">
              <w:rPr>
                <w:lang w:eastAsia="ja-JP"/>
              </w:rPr>
              <w:t>Outer_Full (A2)</w:t>
            </w:r>
          </w:p>
        </w:tc>
      </w:tr>
      <w:tr w:rsidR="002A1888" w:rsidRPr="001A103B" w14:paraId="18666664" w14:textId="77777777" w:rsidTr="002A1888">
        <w:trPr>
          <w:trHeight w:val="152"/>
        </w:trPr>
        <w:tc>
          <w:tcPr>
            <w:tcW w:w="475" w:type="pct"/>
            <w:shd w:val="clear" w:color="auto" w:fill="auto"/>
            <w:tcMar>
              <w:left w:w="28" w:type="dxa"/>
              <w:right w:w="28" w:type="dxa"/>
            </w:tcMar>
            <w:vAlign w:val="center"/>
          </w:tcPr>
          <w:p w14:paraId="0CED509D"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vAlign w:val="center"/>
          </w:tcPr>
          <w:p w14:paraId="073A46C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B99BB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98163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D985E0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95BC83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11C1309"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4D131730"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706D5AE3"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2E449720" w14:textId="77777777" w:rsidR="002A1888" w:rsidRPr="001A103B" w:rsidRDefault="002A1888" w:rsidP="002A1888">
            <w:pPr>
              <w:pStyle w:val="TAC"/>
              <w:rPr>
                <w:lang w:eastAsia="ja-JP"/>
              </w:rPr>
            </w:pPr>
            <w:r w:rsidRPr="001A103B">
              <w:rPr>
                <w:lang w:eastAsia="ja-JP"/>
              </w:rPr>
              <w:t>27@0 (A4)</w:t>
            </w:r>
          </w:p>
        </w:tc>
      </w:tr>
      <w:tr w:rsidR="002A1888" w:rsidRPr="001A103B" w14:paraId="39593F24" w14:textId="77777777" w:rsidTr="002A1888">
        <w:trPr>
          <w:trHeight w:val="152"/>
        </w:trPr>
        <w:tc>
          <w:tcPr>
            <w:tcW w:w="475" w:type="pct"/>
            <w:shd w:val="clear" w:color="auto" w:fill="auto"/>
            <w:tcMar>
              <w:left w:w="28" w:type="dxa"/>
              <w:right w:w="28" w:type="dxa"/>
            </w:tcMar>
            <w:vAlign w:val="center"/>
          </w:tcPr>
          <w:p w14:paraId="2B72D3E9"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vAlign w:val="center"/>
          </w:tcPr>
          <w:p w14:paraId="6F3853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EE2AF5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96E4C7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77753B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7D40E1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D2E5EE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36FC959F"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1304C157"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3879F282" w14:textId="77777777" w:rsidR="002A1888" w:rsidRPr="001A103B" w:rsidRDefault="002A1888" w:rsidP="002A1888">
            <w:pPr>
              <w:pStyle w:val="TAC"/>
              <w:rPr>
                <w:lang w:eastAsia="ja-JP"/>
              </w:rPr>
            </w:pPr>
            <w:r w:rsidRPr="001A103B">
              <w:rPr>
                <w:lang w:eastAsia="ja-JP"/>
              </w:rPr>
              <w:t>20@0 (A4)</w:t>
            </w:r>
          </w:p>
        </w:tc>
      </w:tr>
      <w:tr w:rsidR="002A1888" w:rsidRPr="001A103B" w14:paraId="5F0F63DD" w14:textId="77777777" w:rsidTr="002A1888">
        <w:trPr>
          <w:trHeight w:val="152"/>
        </w:trPr>
        <w:tc>
          <w:tcPr>
            <w:tcW w:w="475" w:type="pct"/>
            <w:shd w:val="clear" w:color="auto" w:fill="auto"/>
            <w:tcMar>
              <w:left w:w="28" w:type="dxa"/>
              <w:right w:w="28" w:type="dxa"/>
            </w:tcMar>
            <w:vAlign w:val="center"/>
          </w:tcPr>
          <w:p w14:paraId="2FD820B8"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vAlign w:val="center"/>
          </w:tcPr>
          <w:p w14:paraId="116C081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8800F2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3D179F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64016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B1C11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54845E0"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0AD6BA7"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7807D83B"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FFF4538" w14:textId="77777777" w:rsidR="002A1888" w:rsidRPr="001A103B" w:rsidRDefault="002A1888" w:rsidP="002A1888">
            <w:pPr>
              <w:pStyle w:val="TAC"/>
              <w:rPr>
                <w:lang w:eastAsia="ja-JP"/>
              </w:rPr>
            </w:pPr>
            <w:r w:rsidRPr="001A103B">
              <w:rPr>
                <w:lang w:eastAsia="ja-JP"/>
              </w:rPr>
              <w:t>12@0 (A2)</w:t>
            </w:r>
          </w:p>
        </w:tc>
      </w:tr>
      <w:tr w:rsidR="002A1888" w:rsidRPr="001A103B" w14:paraId="183A6A46" w14:textId="77777777" w:rsidTr="002A1888">
        <w:trPr>
          <w:trHeight w:val="152"/>
        </w:trPr>
        <w:tc>
          <w:tcPr>
            <w:tcW w:w="475" w:type="pct"/>
            <w:shd w:val="clear" w:color="auto" w:fill="auto"/>
            <w:tcMar>
              <w:left w:w="28" w:type="dxa"/>
              <w:right w:w="28" w:type="dxa"/>
            </w:tcMar>
            <w:vAlign w:val="center"/>
          </w:tcPr>
          <w:p w14:paraId="6C76EC0D"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vAlign w:val="center"/>
          </w:tcPr>
          <w:p w14:paraId="294A959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D59F78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F7AEEC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A27539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1BE6EB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1AB5346"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4A6A5FB" w14:textId="77777777" w:rsidR="002A1888" w:rsidRPr="001A103B" w:rsidRDefault="002A1888" w:rsidP="002A1888">
            <w:pPr>
              <w:pStyle w:val="TAC"/>
              <w:rPr>
                <w:lang w:eastAsia="ja-JP"/>
              </w:rPr>
            </w:pPr>
            <w:r w:rsidRPr="001A103B">
              <w:rPr>
                <w:lang w:eastAsia="ja-JP"/>
              </w:rPr>
              <w:t>Edge_1RB_Left (A1)</w:t>
            </w:r>
          </w:p>
        </w:tc>
      </w:tr>
      <w:tr w:rsidR="002A1888" w:rsidRPr="001A103B" w14:paraId="4946F5BC" w14:textId="77777777" w:rsidTr="002A1888">
        <w:trPr>
          <w:trHeight w:val="152"/>
        </w:trPr>
        <w:tc>
          <w:tcPr>
            <w:tcW w:w="475" w:type="pct"/>
            <w:shd w:val="clear" w:color="auto" w:fill="auto"/>
            <w:tcMar>
              <w:left w:w="28" w:type="dxa"/>
              <w:right w:w="28" w:type="dxa"/>
            </w:tcMar>
            <w:vAlign w:val="center"/>
          </w:tcPr>
          <w:p w14:paraId="140BBBFA"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vAlign w:val="center"/>
          </w:tcPr>
          <w:p w14:paraId="2137104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87959C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276E2A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E281C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D98957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1AAD398"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31842E22"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6EAA5DE"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62EA157B" w14:textId="77777777" w:rsidR="002A1888" w:rsidRPr="001A103B" w:rsidRDefault="002A1888" w:rsidP="002A1888">
            <w:pPr>
              <w:pStyle w:val="TAC"/>
              <w:rPr>
                <w:lang w:eastAsia="ja-JP"/>
              </w:rPr>
            </w:pPr>
            <w:r w:rsidRPr="001A103B">
              <w:rPr>
                <w:lang w:eastAsia="ja-JP"/>
              </w:rPr>
              <w:t>1@8 (A2)</w:t>
            </w:r>
          </w:p>
        </w:tc>
      </w:tr>
      <w:tr w:rsidR="002A1888" w:rsidRPr="001A103B" w14:paraId="689B1C98" w14:textId="77777777" w:rsidTr="002A1888">
        <w:trPr>
          <w:trHeight w:val="152"/>
        </w:trPr>
        <w:tc>
          <w:tcPr>
            <w:tcW w:w="475" w:type="pct"/>
            <w:shd w:val="clear" w:color="auto" w:fill="auto"/>
            <w:tcMar>
              <w:left w:w="28" w:type="dxa"/>
              <w:right w:w="28" w:type="dxa"/>
            </w:tcMar>
            <w:vAlign w:val="center"/>
          </w:tcPr>
          <w:p w14:paraId="424E1646"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vAlign w:val="center"/>
          </w:tcPr>
          <w:p w14:paraId="48B9414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6098C4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757003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FB127D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510F8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2CCC9DD"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56902B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403906D" w14:textId="77777777" w:rsidTr="002A1888">
        <w:trPr>
          <w:trHeight w:val="152"/>
        </w:trPr>
        <w:tc>
          <w:tcPr>
            <w:tcW w:w="475" w:type="pct"/>
            <w:shd w:val="clear" w:color="auto" w:fill="auto"/>
            <w:tcMar>
              <w:left w:w="28" w:type="dxa"/>
              <w:right w:w="28" w:type="dxa"/>
            </w:tcMar>
            <w:vAlign w:val="center"/>
          </w:tcPr>
          <w:p w14:paraId="21A4F0CD"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vAlign w:val="center"/>
          </w:tcPr>
          <w:p w14:paraId="4FB6AC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E01EE8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B27659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1720BF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F417A4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DFC4863"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271D4F5" w14:textId="77777777" w:rsidR="002A1888" w:rsidRPr="001A103B" w:rsidRDefault="002A1888" w:rsidP="002A1888">
            <w:pPr>
              <w:pStyle w:val="TAC"/>
              <w:rPr>
                <w:lang w:eastAsia="ja-JP"/>
              </w:rPr>
            </w:pPr>
            <w:r w:rsidRPr="001A103B">
              <w:rPr>
                <w:lang w:eastAsia="ja-JP"/>
              </w:rPr>
              <w:t>Outer_Full (A2)</w:t>
            </w:r>
          </w:p>
        </w:tc>
      </w:tr>
      <w:tr w:rsidR="002A1888" w:rsidRPr="001A103B" w14:paraId="65DD60D9" w14:textId="77777777" w:rsidTr="002A1888">
        <w:trPr>
          <w:trHeight w:val="152"/>
        </w:trPr>
        <w:tc>
          <w:tcPr>
            <w:tcW w:w="475" w:type="pct"/>
            <w:shd w:val="clear" w:color="auto" w:fill="auto"/>
            <w:tcMar>
              <w:left w:w="28" w:type="dxa"/>
              <w:right w:w="28" w:type="dxa"/>
            </w:tcMar>
            <w:vAlign w:val="center"/>
          </w:tcPr>
          <w:p w14:paraId="37C85BC6"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vAlign w:val="center"/>
          </w:tcPr>
          <w:p w14:paraId="1C757AE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F967D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812184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39F57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F8BC83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08D30AA"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6390AA3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3FDE2218"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47CEDC11" w14:textId="77777777" w:rsidR="002A1888" w:rsidRPr="001A103B" w:rsidRDefault="002A1888" w:rsidP="002A1888">
            <w:pPr>
              <w:pStyle w:val="TAC"/>
              <w:rPr>
                <w:lang w:eastAsia="ja-JP"/>
              </w:rPr>
            </w:pPr>
            <w:r w:rsidRPr="001A103B">
              <w:rPr>
                <w:lang w:eastAsia="ja-JP"/>
              </w:rPr>
              <w:t>27@0 (A4)</w:t>
            </w:r>
          </w:p>
        </w:tc>
      </w:tr>
      <w:tr w:rsidR="002A1888" w:rsidRPr="001A103B" w14:paraId="5E3D54D2" w14:textId="77777777" w:rsidTr="002A1888">
        <w:trPr>
          <w:trHeight w:val="152"/>
        </w:trPr>
        <w:tc>
          <w:tcPr>
            <w:tcW w:w="475" w:type="pct"/>
            <w:shd w:val="clear" w:color="auto" w:fill="auto"/>
            <w:tcMar>
              <w:left w:w="28" w:type="dxa"/>
              <w:right w:w="28" w:type="dxa"/>
            </w:tcMar>
            <w:vAlign w:val="center"/>
          </w:tcPr>
          <w:p w14:paraId="78D95B84"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vAlign w:val="center"/>
          </w:tcPr>
          <w:p w14:paraId="4598CC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1E4FDE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ED52E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391FC12" w14:textId="77777777" w:rsidR="002A1888" w:rsidRPr="001A103B" w:rsidRDefault="002A1888" w:rsidP="002A1888">
            <w:pPr>
              <w:pStyle w:val="TAH"/>
              <w:rPr>
                <w:b w:val="0"/>
                <w:i/>
                <w:iCs/>
                <w:lang w:eastAsia="ja-JP"/>
              </w:rPr>
            </w:pPr>
          </w:p>
        </w:tc>
        <w:tc>
          <w:tcPr>
            <w:tcW w:w="202" w:type="pct"/>
            <w:vMerge/>
            <w:shd w:val="clear" w:color="auto" w:fill="auto"/>
            <w:textDirection w:val="btLr"/>
            <w:vAlign w:val="center"/>
          </w:tcPr>
          <w:p w14:paraId="7280396B" w14:textId="77777777" w:rsidR="002A1888" w:rsidRPr="001A103B" w:rsidRDefault="002A1888" w:rsidP="002A1888">
            <w:pPr>
              <w:pStyle w:val="TAC"/>
              <w:rPr>
                <w:i/>
                <w:iCs/>
                <w:lang w:eastAsia="ja-JP"/>
              </w:rPr>
            </w:pPr>
          </w:p>
        </w:tc>
        <w:tc>
          <w:tcPr>
            <w:tcW w:w="548" w:type="pct"/>
            <w:shd w:val="clear" w:color="auto" w:fill="auto"/>
            <w:tcMar>
              <w:left w:w="45" w:type="dxa"/>
              <w:right w:w="45" w:type="dxa"/>
            </w:tcMar>
            <w:vAlign w:val="center"/>
          </w:tcPr>
          <w:p w14:paraId="3C27B9E1"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B12B7E4"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782586C8"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52B0A882" w14:textId="77777777" w:rsidR="002A1888" w:rsidRPr="001A103B" w:rsidRDefault="002A1888" w:rsidP="002A1888">
            <w:pPr>
              <w:pStyle w:val="TAC"/>
              <w:rPr>
                <w:lang w:eastAsia="ja-JP"/>
              </w:rPr>
            </w:pPr>
            <w:r w:rsidRPr="001A103B">
              <w:rPr>
                <w:lang w:eastAsia="ja-JP"/>
              </w:rPr>
              <w:t>20@0 (A4)</w:t>
            </w:r>
          </w:p>
        </w:tc>
      </w:tr>
      <w:tr w:rsidR="002A1888" w:rsidRPr="001A103B" w14:paraId="036AEEB6" w14:textId="77777777" w:rsidTr="002A1888">
        <w:trPr>
          <w:trHeight w:val="152"/>
        </w:trPr>
        <w:tc>
          <w:tcPr>
            <w:tcW w:w="475" w:type="pct"/>
            <w:shd w:val="clear" w:color="auto" w:fill="auto"/>
            <w:tcMar>
              <w:left w:w="28" w:type="dxa"/>
              <w:right w:w="28" w:type="dxa"/>
            </w:tcMar>
            <w:vAlign w:val="center"/>
          </w:tcPr>
          <w:p w14:paraId="71EBF512"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vAlign w:val="center"/>
          </w:tcPr>
          <w:p w14:paraId="0425AC4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4DDEB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6575D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16743E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1A5AE1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C1598A2"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338D2943"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4974C1D6"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1F3D080F" w14:textId="77777777" w:rsidR="002A1888" w:rsidRPr="001A103B" w:rsidRDefault="002A1888" w:rsidP="002A1888">
            <w:pPr>
              <w:pStyle w:val="TAC"/>
              <w:rPr>
                <w:lang w:eastAsia="ja-JP"/>
              </w:rPr>
            </w:pPr>
            <w:r w:rsidRPr="001A103B">
              <w:rPr>
                <w:lang w:eastAsia="ja-JP"/>
              </w:rPr>
              <w:t>12@0 (A2)</w:t>
            </w:r>
          </w:p>
        </w:tc>
      </w:tr>
      <w:tr w:rsidR="002A1888" w:rsidRPr="001A103B" w14:paraId="24E1CFFC" w14:textId="77777777" w:rsidTr="002A1888">
        <w:trPr>
          <w:trHeight w:val="152"/>
        </w:trPr>
        <w:tc>
          <w:tcPr>
            <w:tcW w:w="475" w:type="pct"/>
            <w:shd w:val="clear" w:color="auto" w:fill="auto"/>
            <w:tcMar>
              <w:left w:w="28" w:type="dxa"/>
              <w:right w:w="28" w:type="dxa"/>
            </w:tcMar>
            <w:vAlign w:val="center"/>
          </w:tcPr>
          <w:p w14:paraId="385465A1"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vAlign w:val="center"/>
          </w:tcPr>
          <w:p w14:paraId="18CB9D1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6565FC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AA47E9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399ADB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AA222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EED998B"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2C28661A" w14:textId="77777777" w:rsidR="002A1888" w:rsidRPr="001A103B" w:rsidRDefault="002A1888" w:rsidP="002A1888">
            <w:pPr>
              <w:pStyle w:val="TAC"/>
              <w:rPr>
                <w:lang w:eastAsia="ja-JP"/>
              </w:rPr>
            </w:pPr>
            <w:r w:rsidRPr="001A103B">
              <w:rPr>
                <w:lang w:eastAsia="ja-JP"/>
              </w:rPr>
              <w:t>Edge_1RB_Left (A1)</w:t>
            </w:r>
          </w:p>
        </w:tc>
      </w:tr>
      <w:tr w:rsidR="002A1888" w:rsidRPr="001A103B" w14:paraId="49B63337" w14:textId="77777777" w:rsidTr="002A1888">
        <w:trPr>
          <w:trHeight w:val="152"/>
        </w:trPr>
        <w:tc>
          <w:tcPr>
            <w:tcW w:w="475" w:type="pct"/>
            <w:shd w:val="clear" w:color="auto" w:fill="auto"/>
            <w:tcMar>
              <w:left w:w="28" w:type="dxa"/>
              <w:right w:w="28" w:type="dxa"/>
            </w:tcMar>
            <w:vAlign w:val="center"/>
          </w:tcPr>
          <w:p w14:paraId="05F4B68A"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vAlign w:val="center"/>
          </w:tcPr>
          <w:p w14:paraId="180B84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CDD8D5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838F9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428063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8369E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283DCA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7B3C80E"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570EAA82"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68B02CDE" w14:textId="77777777" w:rsidR="002A1888" w:rsidRPr="001A103B" w:rsidRDefault="002A1888" w:rsidP="002A1888">
            <w:pPr>
              <w:pStyle w:val="TAC"/>
              <w:rPr>
                <w:lang w:eastAsia="ja-JP"/>
              </w:rPr>
            </w:pPr>
            <w:r w:rsidRPr="001A103B">
              <w:rPr>
                <w:lang w:eastAsia="ja-JP"/>
              </w:rPr>
              <w:t>1@8 (A2)</w:t>
            </w:r>
          </w:p>
        </w:tc>
      </w:tr>
      <w:tr w:rsidR="002A1888" w:rsidRPr="001A103B" w14:paraId="4FCFEE67" w14:textId="77777777" w:rsidTr="002A1888">
        <w:trPr>
          <w:trHeight w:val="152"/>
        </w:trPr>
        <w:tc>
          <w:tcPr>
            <w:tcW w:w="475" w:type="pct"/>
            <w:shd w:val="clear" w:color="auto" w:fill="auto"/>
            <w:tcMar>
              <w:left w:w="28" w:type="dxa"/>
              <w:right w:w="28" w:type="dxa"/>
            </w:tcMar>
            <w:vAlign w:val="center"/>
          </w:tcPr>
          <w:p w14:paraId="6DD79467"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vAlign w:val="center"/>
          </w:tcPr>
          <w:p w14:paraId="026521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CD3CB0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20B96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67506D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29389C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11A12F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7056DFAD"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6D384519" w14:textId="77777777" w:rsidTr="002A1888">
        <w:trPr>
          <w:trHeight w:val="152"/>
        </w:trPr>
        <w:tc>
          <w:tcPr>
            <w:tcW w:w="475" w:type="pct"/>
            <w:shd w:val="clear" w:color="auto" w:fill="auto"/>
            <w:tcMar>
              <w:left w:w="28" w:type="dxa"/>
              <w:right w:w="28" w:type="dxa"/>
            </w:tcMar>
            <w:vAlign w:val="center"/>
          </w:tcPr>
          <w:p w14:paraId="76F9B750"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vAlign w:val="center"/>
          </w:tcPr>
          <w:p w14:paraId="64FA66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535994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446526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8D3D49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19088C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0DB991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538D4260" w14:textId="77777777" w:rsidR="002A1888" w:rsidRPr="001A103B" w:rsidRDefault="002A1888" w:rsidP="002A1888">
            <w:pPr>
              <w:pStyle w:val="TAC"/>
              <w:rPr>
                <w:lang w:eastAsia="ja-JP"/>
              </w:rPr>
            </w:pPr>
            <w:r w:rsidRPr="001A103B">
              <w:rPr>
                <w:lang w:eastAsia="ja-JP"/>
              </w:rPr>
              <w:t>Outer_Full (A2)</w:t>
            </w:r>
          </w:p>
        </w:tc>
      </w:tr>
      <w:tr w:rsidR="002A1888" w:rsidRPr="001A103B" w14:paraId="546176AB" w14:textId="77777777" w:rsidTr="002A1888">
        <w:trPr>
          <w:trHeight w:val="152"/>
        </w:trPr>
        <w:tc>
          <w:tcPr>
            <w:tcW w:w="475" w:type="pct"/>
            <w:shd w:val="clear" w:color="auto" w:fill="auto"/>
            <w:tcMar>
              <w:left w:w="28" w:type="dxa"/>
              <w:right w:w="28" w:type="dxa"/>
            </w:tcMar>
            <w:vAlign w:val="center"/>
          </w:tcPr>
          <w:p w14:paraId="22BFC353"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vAlign w:val="center"/>
          </w:tcPr>
          <w:p w14:paraId="31B508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91C2BD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CAF5B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41CED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0A9DC8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F7D5A7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7046F01"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00236929"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6985FDAB" w14:textId="77777777" w:rsidR="002A1888" w:rsidRPr="001A103B" w:rsidRDefault="002A1888" w:rsidP="002A1888">
            <w:pPr>
              <w:pStyle w:val="TAC"/>
              <w:rPr>
                <w:lang w:eastAsia="ja-JP"/>
              </w:rPr>
            </w:pPr>
            <w:r w:rsidRPr="001A103B">
              <w:rPr>
                <w:lang w:eastAsia="ja-JP"/>
              </w:rPr>
              <w:t>27@0 (A4)</w:t>
            </w:r>
          </w:p>
        </w:tc>
      </w:tr>
      <w:tr w:rsidR="002A1888" w:rsidRPr="001A103B" w14:paraId="41F5BB73" w14:textId="77777777" w:rsidTr="002A1888">
        <w:trPr>
          <w:trHeight w:val="152"/>
        </w:trPr>
        <w:tc>
          <w:tcPr>
            <w:tcW w:w="475" w:type="pct"/>
            <w:shd w:val="clear" w:color="auto" w:fill="auto"/>
            <w:tcMar>
              <w:left w:w="28" w:type="dxa"/>
              <w:right w:w="28" w:type="dxa"/>
            </w:tcMar>
            <w:vAlign w:val="center"/>
          </w:tcPr>
          <w:p w14:paraId="3A12556A"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vAlign w:val="center"/>
          </w:tcPr>
          <w:p w14:paraId="6C638E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25C2AB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E07C9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3185DD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D592D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46E4A3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6222E92"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586163EA"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B42EFC9" w14:textId="77777777" w:rsidR="002A1888" w:rsidRPr="001A103B" w:rsidRDefault="002A1888" w:rsidP="002A1888">
            <w:pPr>
              <w:pStyle w:val="TAC"/>
              <w:rPr>
                <w:lang w:eastAsia="ja-JP"/>
              </w:rPr>
            </w:pPr>
            <w:r w:rsidRPr="001A103B">
              <w:rPr>
                <w:lang w:eastAsia="ja-JP"/>
              </w:rPr>
              <w:t>20@0 (A4)</w:t>
            </w:r>
          </w:p>
        </w:tc>
      </w:tr>
      <w:tr w:rsidR="002A1888" w:rsidRPr="001A103B" w14:paraId="6C161C46" w14:textId="77777777" w:rsidTr="002A1888">
        <w:trPr>
          <w:trHeight w:val="152"/>
        </w:trPr>
        <w:tc>
          <w:tcPr>
            <w:tcW w:w="475" w:type="pct"/>
            <w:shd w:val="clear" w:color="auto" w:fill="auto"/>
            <w:tcMar>
              <w:left w:w="28" w:type="dxa"/>
              <w:right w:w="28" w:type="dxa"/>
            </w:tcMar>
            <w:vAlign w:val="center"/>
          </w:tcPr>
          <w:p w14:paraId="0B2504EB"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vAlign w:val="center"/>
          </w:tcPr>
          <w:p w14:paraId="263A72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497A7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CED037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AC032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1024EE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099DC7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9AAC3CC"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272666C4"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07413836" w14:textId="77777777" w:rsidR="002A1888" w:rsidRPr="001A103B" w:rsidRDefault="002A1888" w:rsidP="002A1888">
            <w:pPr>
              <w:pStyle w:val="TAC"/>
              <w:rPr>
                <w:lang w:eastAsia="ja-JP"/>
              </w:rPr>
            </w:pPr>
            <w:r w:rsidRPr="001A103B">
              <w:rPr>
                <w:lang w:eastAsia="ja-JP"/>
              </w:rPr>
              <w:t>12@0 (A2)</w:t>
            </w:r>
          </w:p>
        </w:tc>
      </w:tr>
      <w:tr w:rsidR="002A1888" w:rsidRPr="001A103B" w14:paraId="62863ADE" w14:textId="77777777" w:rsidTr="002A1888">
        <w:trPr>
          <w:trHeight w:val="227"/>
        </w:trPr>
        <w:tc>
          <w:tcPr>
            <w:tcW w:w="475" w:type="pct"/>
            <w:shd w:val="clear" w:color="auto" w:fill="auto"/>
            <w:tcMar>
              <w:left w:w="28" w:type="dxa"/>
              <w:right w:w="28" w:type="dxa"/>
            </w:tcMar>
            <w:vAlign w:val="center"/>
          </w:tcPr>
          <w:p w14:paraId="27478D29"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vAlign w:val="center"/>
          </w:tcPr>
          <w:p w14:paraId="7EFF2EB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EB1087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89F78C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8E859AE" w14:textId="77777777" w:rsidR="002A1888" w:rsidRPr="001A103B" w:rsidRDefault="002A1888" w:rsidP="002A1888">
            <w:pPr>
              <w:pStyle w:val="TAC"/>
              <w:rPr>
                <w:lang w:eastAsia="ja-JP"/>
              </w:rPr>
            </w:pPr>
          </w:p>
        </w:tc>
        <w:tc>
          <w:tcPr>
            <w:tcW w:w="202" w:type="pct"/>
            <w:vMerge w:val="restart"/>
            <w:shd w:val="clear" w:color="auto" w:fill="auto"/>
            <w:textDirection w:val="btLr"/>
            <w:vAlign w:val="center"/>
          </w:tcPr>
          <w:p w14:paraId="34C552AF"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vAlign w:val="center"/>
          </w:tcPr>
          <w:p w14:paraId="1101E1B0"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03BD5D0" w14:textId="77777777" w:rsidR="002A1888" w:rsidRPr="001A103B" w:rsidRDefault="002A1888" w:rsidP="002A1888">
            <w:pPr>
              <w:pStyle w:val="TAC"/>
              <w:rPr>
                <w:lang w:eastAsia="ja-JP"/>
              </w:rPr>
            </w:pPr>
            <w:r w:rsidRPr="001A103B">
              <w:rPr>
                <w:lang w:eastAsia="ja-JP"/>
              </w:rPr>
              <w:t>Edge_1RB_Left (A1)</w:t>
            </w:r>
          </w:p>
        </w:tc>
      </w:tr>
      <w:tr w:rsidR="002A1888" w:rsidRPr="001A103B" w14:paraId="1001C456" w14:textId="77777777" w:rsidTr="002A1888">
        <w:trPr>
          <w:trHeight w:val="227"/>
        </w:trPr>
        <w:tc>
          <w:tcPr>
            <w:tcW w:w="475" w:type="pct"/>
            <w:shd w:val="clear" w:color="auto" w:fill="auto"/>
            <w:tcMar>
              <w:left w:w="28" w:type="dxa"/>
              <w:right w:w="28" w:type="dxa"/>
            </w:tcMar>
            <w:vAlign w:val="center"/>
          </w:tcPr>
          <w:p w14:paraId="528D3A3A"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vAlign w:val="center"/>
          </w:tcPr>
          <w:p w14:paraId="0EFFAC4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180ADC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09890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E88DB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F91AA0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234B4BF"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B06D3EE"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4FFD5BC7"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45B6C71F" w14:textId="77777777" w:rsidR="002A1888" w:rsidRPr="001A103B" w:rsidRDefault="002A1888" w:rsidP="002A1888">
            <w:pPr>
              <w:pStyle w:val="TAC"/>
              <w:rPr>
                <w:lang w:eastAsia="ja-JP"/>
              </w:rPr>
            </w:pPr>
            <w:r w:rsidRPr="001A103B">
              <w:rPr>
                <w:lang w:eastAsia="ja-JP"/>
              </w:rPr>
              <w:t>1@8 (A2)</w:t>
            </w:r>
          </w:p>
        </w:tc>
      </w:tr>
      <w:tr w:rsidR="002A1888" w:rsidRPr="001A103B" w14:paraId="527EF2C4" w14:textId="77777777" w:rsidTr="002A1888">
        <w:trPr>
          <w:trHeight w:val="227"/>
        </w:trPr>
        <w:tc>
          <w:tcPr>
            <w:tcW w:w="475" w:type="pct"/>
            <w:shd w:val="clear" w:color="auto" w:fill="auto"/>
            <w:tcMar>
              <w:left w:w="28" w:type="dxa"/>
              <w:right w:w="28" w:type="dxa"/>
            </w:tcMar>
            <w:vAlign w:val="center"/>
          </w:tcPr>
          <w:p w14:paraId="2ED5C314"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vAlign w:val="center"/>
          </w:tcPr>
          <w:p w14:paraId="59A993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9945E7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F9FC8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059074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27918E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BCC475"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6C9B059"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8F8C216" w14:textId="77777777" w:rsidTr="002A1888">
        <w:trPr>
          <w:trHeight w:val="227"/>
        </w:trPr>
        <w:tc>
          <w:tcPr>
            <w:tcW w:w="475" w:type="pct"/>
            <w:shd w:val="clear" w:color="auto" w:fill="auto"/>
            <w:tcMar>
              <w:left w:w="28" w:type="dxa"/>
              <w:right w:w="28" w:type="dxa"/>
            </w:tcMar>
            <w:vAlign w:val="center"/>
          </w:tcPr>
          <w:p w14:paraId="6B341806"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vAlign w:val="center"/>
          </w:tcPr>
          <w:p w14:paraId="488AA1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96961A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D454E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C9165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6A5F2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2D0E4FC"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32ED6998" w14:textId="77777777" w:rsidR="002A1888" w:rsidRPr="001A103B" w:rsidRDefault="002A1888" w:rsidP="002A1888">
            <w:pPr>
              <w:pStyle w:val="TAC"/>
              <w:rPr>
                <w:lang w:eastAsia="ja-JP"/>
              </w:rPr>
            </w:pPr>
            <w:r w:rsidRPr="001A103B">
              <w:rPr>
                <w:lang w:eastAsia="ja-JP"/>
              </w:rPr>
              <w:t>Outer_Full (A2)</w:t>
            </w:r>
          </w:p>
        </w:tc>
      </w:tr>
      <w:tr w:rsidR="002A1888" w:rsidRPr="001A103B" w14:paraId="3C508AB4" w14:textId="77777777" w:rsidTr="002A1888">
        <w:trPr>
          <w:trHeight w:val="227"/>
        </w:trPr>
        <w:tc>
          <w:tcPr>
            <w:tcW w:w="475" w:type="pct"/>
            <w:shd w:val="clear" w:color="auto" w:fill="auto"/>
            <w:tcMar>
              <w:left w:w="28" w:type="dxa"/>
              <w:right w:w="28" w:type="dxa"/>
            </w:tcMar>
            <w:vAlign w:val="center"/>
          </w:tcPr>
          <w:p w14:paraId="5A3AA5F9"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vAlign w:val="center"/>
          </w:tcPr>
          <w:p w14:paraId="16FE357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155372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D31736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D247AD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B89C78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FB840B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A97689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4D939CCE"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2F356AA" w14:textId="77777777" w:rsidR="002A1888" w:rsidRPr="001A103B" w:rsidRDefault="002A1888" w:rsidP="002A1888">
            <w:pPr>
              <w:pStyle w:val="TAC"/>
              <w:rPr>
                <w:lang w:eastAsia="ja-JP"/>
              </w:rPr>
            </w:pPr>
            <w:r w:rsidRPr="001A103B">
              <w:rPr>
                <w:lang w:eastAsia="ja-JP"/>
              </w:rPr>
              <w:t>27@0 (A4)</w:t>
            </w:r>
          </w:p>
        </w:tc>
      </w:tr>
      <w:tr w:rsidR="002A1888" w:rsidRPr="001A103B" w14:paraId="13F35613" w14:textId="77777777" w:rsidTr="002A1888">
        <w:trPr>
          <w:trHeight w:val="227"/>
        </w:trPr>
        <w:tc>
          <w:tcPr>
            <w:tcW w:w="475" w:type="pct"/>
            <w:shd w:val="clear" w:color="auto" w:fill="auto"/>
            <w:tcMar>
              <w:left w:w="28" w:type="dxa"/>
              <w:right w:w="28" w:type="dxa"/>
            </w:tcMar>
            <w:vAlign w:val="center"/>
          </w:tcPr>
          <w:p w14:paraId="78E5F826"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vAlign w:val="center"/>
          </w:tcPr>
          <w:p w14:paraId="296DC5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32DC90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E85358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637A2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E51D22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3F9086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3C41B28"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155288CD"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1A56EDF3" w14:textId="77777777" w:rsidR="002A1888" w:rsidRPr="001A103B" w:rsidRDefault="002A1888" w:rsidP="002A1888">
            <w:pPr>
              <w:pStyle w:val="TAC"/>
              <w:rPr>
                <w:lang w:eastAsia="ja-JP"/>
              </w:rPr>
            </w:pPr>
            <w:r w:rsidRPr="001A103B">
              <w:rPr>
                <w:lang w:eastAsia="ja-JP"/>
              </w:rPr>
              <w:t>20@0 (A4)</w:t>
            </w:r>
          </w:p>
        </w:tc>
      </w:tr>
      <w:tr w:rsidR="002A1888" w:rsidRPr="001A103B" w14:paraId="70E87CDD" w14:textId="77777777" w:rsidTr="002A1888">
        <w:trPr>
          <w:trHeight w:val="227"/>
        </w:trPr>
        <w:tc>
          <w:tcPr>
            <w:tcW w:w="475" w:type="pct"/>
            <w:shd w:val="clear" w:color="auto" w:fill="auto"/>
            <w:tcMar>
              <w:left w:w="28" w:type="dxa"/>
              <w:right w:w="28" w:type="dxa"/>
            </w:tcMar>
            <w:vAlign w:val="center"/>
          </w:tcPr>
          <w:p w14:paraId="7939E5B9"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vAlign w:val="center"/>
          </w:tcPr>
          <w:p w14:paraId="3D2EED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C620A3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2E315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290A7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48341D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A826B7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8618647"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406927A9"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1D235E61" w14:textId="77777777" w:rsidR="002A1888" w:rsidRPr="001A103B" w:rsidRDefault="002A1888" w:rsidP="002A1888">
            <w:pPr>
              <w:pStyle w:val="TAC"/>
              <w:rPr>
                <w:lang w:eastAsia="ja-JP"/>
              </w:rPr>
            </w:pPr>
            <w:r w:rsidRPr="001A103B">
              <w:rPr>
                <w:lang w:eastAsia="ja-JP"/>
              </w:rPr>
              <w:t>12@0 (A2)</w:t>
            </w:r>
          </w:p>
        </w:tc>
      </w:tr>
      <w:tr w:rsidR="002A1888" w:rsidRPr="001A103B" w14:paraId="7E0B5E9C" w14:textId="77777777" w:rsidTr="002A1888">
        <w:trPr>
          <w:trHeight w:val="227"/>
        </w:trPr>
        <w:tc>
          <w:tcPr>
            <w:tcW w:w="475" w:type="pct"/>
            <w:shd w:val="clear" w:color="auto" w:fill="auto"/>
            <w:tcMar>
              <w:left w:w="28" w:type="dxa"/>
              <w:right w:w="28" w:type="dxa"/>
            </w:tcMar>
            <w:vAlign w:val="center"/>
          </w:tcPr>
          <w:p w14:paraId="220B0B05"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vAlign w:val="center"/>
          </w:tcPr>
          <w:p w14:paraId="1CB2857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7B757D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FB08CC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31542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1B7296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ABBC07D"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2FD44943" w14:textId="77777777" w:rsidR="002A1888" w:rsidRPr="001A103B" w:rsidRDefault="002A1888" w:rsidP="002A1888">
            <w:pPr>
              <w:pStyle w:val="TAC"/>
              <w:rPr>
                <w:lang w:eastAsia="ja-JP"/>
              </w:rPr>
            </w:pPr>
            <w:r w:rsidRPr="001A103B">
              <w:rPr>
                <w:lang w:eastAsia="ja-JP"/>
              </w:rPr>
              <w:t>Edge_1RB_Left (A1)</w:t>
            </w:r>
          </w:p>
        </w:tc>
      </w:tr>
      <w:tr w:rsidR="002A1888" w:rsidRPr="001A103B" w14:paraId="5DF7D98D" w14:textId="77777777" w:rsidTr="002A1888">
        <w:trPr>
          <w:trHeight w:val="227"/>
        </w:trPr>
        <w:tc>
          <w:tcPr>
            <w:tcW w:w="475" w:type="pct"/>
            <w:shd w:val="clear" w:color="auto" w:fill="auto"/>
            <w:tcMar>
              <w:left w:w="28" w:type="dxa"/>
              <w:right w:w="28" w:type="dxa"/>
            </w:tcMar>
            <w:vAlign w:val="center"/>
          </w:tcPr>
          <w:p w14:paraId="15398D9F"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vAlign w:val="center"/>
          </w:tcPr>
          <w:p w14:paraId="5BFAC57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E76ECC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3667A1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6792F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97EAF7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C1EC4AC"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36BBCCB"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736AE6F"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47CEA760" w14:textId="77777777" w:rsidR="002A1888" w:rsidRPr="001A103B" w:rsidRDefault="002A1888" w:rsidP="002A1888">
            <w:pPr>
              <w:pStyle w:val="TAC"/>
              <w:rPr>
                <w:lang w:eastAsia="ja-JP"/>
              </w:rPr>
            </w:pPr>
            <w:r w:rsidRPr="001A103B">
              <w:rPr>
                <w:lang w:eastAsia="ja-JP"/>
              </w:rPr>
              <w:t>1@8 (A2)</w:t>
            </w:r>
          </w:p>
        </w:tc>
      </w:tr>
      <w:tr w:rsidR="002A1888" w:rsidRPr="001A103B" w14:paraId="2F64ADB3" w14:textId="77777777" w:rsidTr="002A1888">
        <w:trPr>
          <w:trHeight w:val="227"/>
        </w:trPr>
        <w:tc>
          <w:tcPr>
            <w:tcW w:w="475" w:type="pct"/>
            <w:shd w:val="clear" w:color="auto" w:fill="auto"/>
            <w:tcMar>
              <w:left w:w="28" w:type="dxa"/>
              <w:right w:w="28" w:type="dxa"/>
            </w:tcMar>
            <w:vAlign w:val="center"/>
          </w:tcPr>
          <w:p w14:paraId="0861E199"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vAlign w:val="center"/>
          </w:tcPr>
          <w:p w14:paraId="2E18693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98983D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941B5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EA784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D143BA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C41D1E2"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741D9ED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E3F1DC8" w14:textId="77777777" w:rsidTr="002A1888">
        <w:trPr>
          <w:trHeight w:val="227"/>
        </w:trPr>
        <w:tc>
          <w:tcPr>
            <w:tcW w:w="475" w:type="pct"/>
            <w:shd w:val="clear" w:color="auto" w:fill="auto"/>
            <w:tcMar>
              <w:left w:w="28" w:type="dxa"/>
              <w:right w:w="28" w:type="dxa"/>
            </w:tcMar>
            <w:vAlign w:val="center"/>
          </w:tcPr>
          <w:p w14:paraId="44687A07"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vAlign w:val="center"/>
          </w:tcPr>
          <w:p w14:paraId="771E3B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DE7337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9ADC8F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03DE8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E7C0A3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7A032CC"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67C9A801" w14:textId="77777777" w:rsidR="002A1888" w:rsidRPr="001A103B" w:rsidRDefault="002A1888" w:rsidP="002A1888">
            <w:pPr>
              <w:pStyle w:val="TAC"/>
              <w:rPr>
                <w:lang w:eastAsia="ja-JP"/>
              </w:rPr>
            </w:pPr>
            <w:r w:rsidRPr="001A103B">
              <w:rPr>
                <w:lang w:eastAsia="ja-JP"/>
              </w:rPr>
              <w:t>Outer_Full (A2)</w:t>
            </w:r>
          </w:p>
        </w:tc>
      </w:tr>
      <w:tr w:rsidR="002A1888" w:rsidRPr="001A103B" w14:paraId="159F487E" w14:textId="77777777" w:rsidTr="002A1888">
        <w:trPr>
          <w:trHeight w:val="227"/>
        </w:trPr>
        <w:tc>
          <w:tcPr>
            <w:tcW w:w="475" w:type="pct"/>
            <w:shd w:val="clear" w:color="auto" w:fill="auto"/>
            <w:tcMar>
              <w:left w:w="28" w:type="dxa"/>
              <w:right w:w="28" w:type="dxa"/>
            </w:tcMar>
            <w:vAlign w:val="center"/>
          </w:tcPr>
          <w:p w14:paraId="16665F52"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vAlign w:val="center"/>
          </w:tcPr>
          <w:p w14:paraId="706382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873F0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389376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220023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10141C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8466F87"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513169E8"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FB8B747"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1C5C225F" w14:textId="77777777" w:rsidR="002A1888" w:rsidRPr="001A103B" w:rsidRDefault="002A1888" w:rsidP="002A1888">
            <w:pPr>
              <w:pStyle w:val="TAC"/>
              <w:rPr>
                <w:lang w:eastAsia="ja-JP"/>
              </w:rPr>
            </w:pPr>
            <w:r w:rsidRPr="001A103B">
              <w:rPr>
                <w:lang w:eastAsia="ja-JP"/>
              </w:rPr>
              <w:t>27@0 (A4)</w:t>
            </w:r>
          </w:p>
        </w:tc>
      </w:tr>
      <w:tr w:rsidR="002A1888" w:rsidRPr="001A103B" w14:paraId="6A3F8B76" w14:textId="77777777" w:rsidTr="002A1888">
        <w:trPr>
          <w:trHeight w:val="227"/>
        </w:trPr>
        <w:tc>
          <w:tcPr>
            <w:tcW w:w="475" w:type="pct"/>
            <w:shd w:val="clear" w:color="auto" w:fill="auto"/>
            <w:tcMar>
              <w:left w:w="28" w:type="dxa"/>
              <w:right w:w="28" w:type="dxa"/>
            </w:tcMar>
            <w:vAlign w:val="center"/>
          </w:tcPr>
          <w:p w14:paraId="1AACC32C"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vAlign w:val="center"/>
          </w:tcPr>
          <w:p w14:paraId="70C827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9A8117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FB3ADD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B22061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350CED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E1CCFB2"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258D094"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0446B3C8"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76BB65B" w14:textId="77777777" w:rsidR="002A1888" w:rsidRPr="001A103B" w:rsidRDefault="002A1888" w:rsidP="002A1888">
            <w:pPr>
              <w:pStyle w:val="TAC"/>
              <w:rPr>
                <w:lang w:eastAsia="ja-JP"/>
              </w:rPr>
            </w:pPr>
            <w:r w:rsidRPr="001A103B">
              <w:rPr>
                <w:lang w:eastAsia="ja-JP"/>
              </w:rPr>
              <w:t>20@0 (A4)</w:t>
            </w:r>
          </w:p>
        </w:tc>
      </w:tr>
      <w:tr w:rsidR="002A1888" w:rsidRPr="001A103B" w14:paraId="3DB699A5" w14:textId="77777777" w:rsidTr="002A1888">
        <w:trPr>
          <w:trHeight w:val="227"/>
        </w:trPr>
        <w:tc>
          <w:tcPr>
            <w:tcW w:w="475" w:type="pct"/>
            <w:shd w:val="clear" w:color="auto" w:fill="auto"/>
            <w:tcMar>
              <w:left w:w="28" w:type="dxa"/>
              <w:right w:w="28" w:type="dxa"/>
            </w:tcMar>
            <w:vAlign w:val="center"/>
          </w:tcPr>
          <w:p w14:paraId="22D615DF"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vAlign w:val="center"/>
          </w:tcPr>
          <w:p w14:paraId="0A11C3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698685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FE7007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C096D35"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0AF68E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457B61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03F254E0"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02AEBCCB"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048D59B1" w14:textId="77777777" w:rsidR="002A1888" w:rsidRPr="001A103B" w:rsidRDefault="002A1888" w:rsidP="002A1888">
            <w:pPr>
              <w:pStyle w:val="TAC"/>
              <w:rPr>
                <w:lang w:eastAsia="ja-JP"/>
              </w:rPr>
            </w:pPr>
            <w:r w:rsidRPr="001A103B">
              <w:rPr>
                <w:lang w:eastAsia="ja-JP"/>
              </w:rPr>
              <w:t>12@0 (A2)</w:t>
            </w:r>
          </w:p>
        </w:tc>
      </w:tr>
      <w:tr w:rsidR="002A1888" w:rsidRPr="001A103B" w14:paraId="338A1B24" w14:textId="77777777" w:rsidTr="002A1888">
        <w:trPr>
          <w:trHeight w:val="227"/>
        </w:trPr>
        <w:tc>
          <w:tcPr>
            <w:tcW w:w="475" w:type="pct"/>
            <w:shd w:val="clear" w:color="auto" w:fill="auto"/>
            <w:tcMar>
              <w:left w:w="28" w:type="dxa"/>
              <w:right w:w="28" w:type="dxa"/>
            </w:tcMar>
            <w:vAlign w:val="center"/>
          </w:tcPr>
          <w:p w14:paraId="21311E35"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vAlign w:val="center"/>
          </w:tcPr>
          <w:p w14:paraId="7460A88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B2F062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60B292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537B9F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5E5A33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5B3BCE3"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6B6241FB" w14:textId="77777777" w:rsidR="002A1888" w:rsidRPr="001A103B" w:rsidRDefault="002A1888" w:rsidP="002A1888">
            <w:pPr>
              <w:pStyle w:val="TAC"/>
              <w:rPr>
                <w:lang w:eastAsia="ja-JP"/>
              </w:rPr>
            </w:pPr>
            <w:r w:rsidRPr="001A103B">
              <w:rPr>
                <w:lang w:eastAsia="ja-JP"/>
              </w:rPr>
              <w:t>Edge_1RB_Left (A1)</w:t>
            </w:r>
          </w:p>
        </w:tc>
      </w:tr>
      <w:tr w:rsidR="002A1888" w:rsidRPr="001A103B" w14:paraId="2577695F" w14:textId="77777777" w:rsidTr="002A1888">
        <w:trPr>
          <w:trHeight w:val="227"/>
        </w:trPr>
        <w:tc>
          <w:tcPr>
            <w:tcW w:w="475" w:type="pct"/>
            <w:shd w:val="clear" w:color="auto" w:fill="auto"/>
            <w:tcMar>
              <w:left w:w="28" w:type="dxa"/>
              <w:right w:w="28" w:type="dxa"/>
            </w:tcMar>
            <w:vAlign w:val="center"/>
          </w:tcPr>
          <w:p w14:paraId="54400FB7"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vAlign w:val="center"/>
          </w:tcPr>
          <w:p w14:paraId="38A7BE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654E6C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2259E0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82D696A"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131B15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A6C57E6"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29750CD7"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0A7A585E"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129CD3D6" w14:textId="77777777" w:rsidR="002A1888" w:rsidRPr="001A103B" w:rsidRDefault="002A1888" w:rsidP="002A1888">
            <w:pPr>
              <w:pStyle w:val="TAC"/>
              <w:rPr>
                <w:lang w:eastAsia="ja-JP"/>
              </w:rPr>
            </w:pPr>
            <w:r w:rsidRPr="001A103B">
              <w:rPr>
                <w:lang w:eastAsia="ja-JP"/>
              </w:rPr>
              <w:t>1@8 (A2)</w:t>
            </w:r>
          </w:p>
        </w:tc>
      </w:tr>
      <w:tr w:rsidR="002A1888" w:rsidRPr="001A103B" w14:paraId="528EB1FA" w14:textId="77777777" w:rsidTr="002A1888">
        <w:trPr>
          <w:trHeight w:val="227"/>
        </w:trPr>
        <w:tc>
          <w:tcPr>
            <w:tcW w:w="475" w:type="pct"/>
            <w:shd w:val="clear" w:color="auto" w:fill="auto"/>
            <w:tcMar>
              <w:left w:w="28" w:type="dxa"/>
              <w:right w:w="28" w:type="dxa"/>
            </w:tcMar>
            <w:vAlign w:val="center"/>
          </w:tcPr>
          <w:p w14:paraId="711236ED"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vAlign w:val="center"/>
          </w:tcPr>
          <w:p w14:paraId="62D224F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2E2311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81184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58CC04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B9E40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D6E824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3893A4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74582BC" w14:textId="77777777" w:rsidTr="002A1888">
        <w:trPr>
          <w:trHeight w:val="227"/>
        </w:trPr>
        <w:tc>
          <w:tcPr>
            <w:tcW w:w="475" w:type="pct"/>
            <w:shd w:val="clear" w:color="auto" w:fill="auto"/>
            <w:tcMar>
              <w:left w:w="28" w:type="dxa"/>
              <w:right w:w="28" w:type="dxa"/>
            </w:tcMar>
            <w:vAlign w:val="center"/>
          </w:tcPr>
          <w:p w14:paraId="474EB663"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vAlign w:val="center"/>
          </w:tcPr>
          <w:p w14:paraId="31B7C36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CF9B7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48CBAD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E7A49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2A20555"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CB34481"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2457CC4E" w14:textId="77777777" w:rsidR="002A1888" w:rsidRPr="001A103B" w:rsidRDefault="002A1888" w:rsidP="002A1888">
            <w:pPr>
              <w:pStyle w:val="TAC"/>
              <w:rPr>
                <w:lang w:eastAsia="ja-JP"/>
              </w:rPr>
            </w:pPr>
            <w:r w:rsidRPr="001A103B">
              <w:rPr>
                <w:lang w:eastAsia="ja-JP"/>
              </w:rPr>
              <w:t>Outer_Full (A2)</w:t>
            </w:r>
          </w:p>
        </w:tc>
      </w:tr>
      <w:tr w:rsidR="002A1888" w:rsidRPr="001A103B" w14:paraId="47906018" w14:textId="77777777" w:rsidTr="002A1888">
        <w:trPr>
          <w:trHeight w:val="227"/>
        </w:trPr>
        <w:tc>
          <w:tcPr>
            <w:tcW w:w="475" w:type="pct"/>
            <w:shd w:val="clear" w:color="auto" w:fill="auto"/>
            <w:tcMar>
              <w:left w:w="28" w:type="dxa"/>
              <w:right w:w="28" w:type="dxa"/>
            </w:tcMar>
            <w:vAlign w:val="center"/>
          </w:tcPr>
          <w:p w14:paraId="20B53B31" w14:textId="77777777" w:rsidR="002A1888" w:rsidRPr="001A103B" w:rsidRDefault="002A1888" w:rsidP="002A1888">
            <w:pPr>
              <w:pStyle w:val="TAC"/>
              <w:rPr>
                <w:lang w:eastAsia="ja-JP"/>
              </w:rPr>
            </w:pPr>
            <w:r w:rsidRPr="001A103B">
              <w:rPr>
                <w:lang w:eastAsia="ja-JP"/>
              </w:rPr>
              <w:lastRenderedPageBreak/>
              <w:t>54</w:t>
            </w:r>
          </w:p>
        </w:tc>
        <w:tc>
          <w:tcPr>
            <w:tcW w:w="342" w:type="pct"/>
            <w:shd w:val="clear" w:color="auto" w:fill="auto"/>
            <w:tcMar>
              <w:left w:w="28" w:type="dxa"/>
              <w:right w:w="28" w:type="dxa"/>
            </w:tcMar>
            <w:vAlign w:val="center"/>
          </w:tcPr>
          <w:p w14:paraId="63AC98E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F73729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AFF26E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9843A1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0B4895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905053F"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0A748C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3C9F128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D963C34" w14:textId="77777777" w:rsidR="002A1888" w:rsidRPr="001A103B" w:rsidRDefault="002A1888" w:rsidP="002A1888">
            <w:pPr>
              <w:pStyle w:val="TAC"/>
              <w:rPr>
                <w:lang w:eastAsia="ja-JP"/>
              </w:rPr>
            </w:pPr>
            <w:r w:rsidRPr="001A103B">
              <w:rPr>
                <w:lang w:eastAsia="ja-JP"/>
              </w:rPr>
              <w:t>27@0 (A4)</w:t>
            </w:r>
          </w:p>
        </w:tc>
      </w:tr>
      <w:tr w:rsidR="002A1888" w:rsidRPr="001A103B" w14:paraId="59137931" w14:textId="77777777" w:rsidTr="002A1888">
        <w:trPr>
          <w:trHeight w:val="227"/>
        </w:trPr>
        <w:tc>
          <w:tcPr>
            <w:tcW w:w="475" w:type="pct"/>
            <w:shd w:val="clear" w:color="auto" w:fill="auto"/>
            <w:tcMar>
              <w:left w:w="28" w:type="dxa"/>
              <w:right w:w="28" w:type="dxa"/>
            </w:tcMar>
            <w:vAlign w:val="center"/>
          </w:tcPr>
          <w:p w14:paraId="08C36452"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vAlign w:val="center"/>
          </w:tcPr>
          <w:p w14:paraId="4AEC4AF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604FA3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00D07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249A0E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DAE583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47B2CD3"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047341EB"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54B48EBD"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DD4D59B" w14:textId="77777777" w:rsidR="002A1888" w:rsidRPr="001A103B" w:rsidRDefault="002A1888" w:rsidP="002A1888">
            <w:pPr>
              <w:pStyle w:val="TAC"/>
              <w:rPr>
                <w:lang w:eastAsia="ja-JP"/>
              </w:rPr>
            </w:pPr>
            <w:r w:rsidRPr="001A103B">
              <w:rPr>
                <w:lang w:eastAsia="ja-JP"/>
              </w:rPr>
              <w:t>20@0 (A4)</w:t>
            </w:r>
          </w:p>
        </w:tc>
      </w:tr>
      <w:tr w:rsidR="002A1888" w:rsidRPr="001A103B" w14:paraId="48D2DAFA" w14:textId="77777777" w:rsidTr="002A1888">
        <w:trPr>
          <w:trHeight w:val="227"/>
        </w:trPr>
        <w:tc>
          <w:tcPr>
            <w:tcW w:w="475" w:type="pct"/>
            <w:shd w:val="clear" w:color="auto" w:fill="auto"/>
            <w:tcMar>
              <w:left w:w="28" w:type="dxa"/>
              <w:right w:w="28" w:type="dxa"/>
            </w:tcMar>
            <w:vAlign w:val="center"/>
          </w:tcPr>
          <w:p w14:paraId="5B1D3D7E"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vAlign w:val="center"/>
          </w:tcPr>
          <w:p w14:paraId="0BCCEBC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F7F204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B06AA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CD6E2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906E14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7FDFD5F"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5EDFA68"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25AC39E8"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B362FC1" w14:textId="77777777" w:rsidR="002A1888" w:rsidRPr="001A103B" w:rsidRDefault="002A1888" w:rsidP="002A1888">
            <w:pPr>
              <w:pStyle w:val="TAC"/>
              <w:rPr>
                <w:lang w:eastAsia="ja-JP"/>
              </w:rPr>
            </w:pPr>
            <w:r w:rsidRPr="001A103B">
              <w:rPr>
                <w:lang w:eastAsia="ja-JP"/>
              </w:rPr>
              <w:t>12@0 (A2)</w:t>
            </w:r>
          </w:p>
        </w:tc>
      </w:tr>
      <w:tr w:rsidR="002A1888" w:rsidRPr="001A103B" w14:paraId="5BF3F78F" w14:textId="77777777" w:rsidTr="002A1888">
        <w:trPr>
          <w:trHeight w:val="227"/>
        </w:trPr>
        <w:tc>
          <w:tcPr>
            <w:tcW w:w="475" w:type="pct"/>
            <w:shd w:val="clear" w:color="auto" w:fill="auto"/>
            <w:tcMar>
              <w:left w:w="28" w:type="dxa"/>
              <w:right w:w="28" w:type="dxa"/>
            </w:tcMar>
            <w:vAlign w:val="center"/>
          </w:tcPr>
          <w:p w14:paraId="5C2776D2" w14:textId="77777777" w:rsidR="002A1888" w:rsidRPr="001A103B" w:rsidRDefault="002A1888" w:rsidP="002A1888">
            <w:pPr>
              <w:pStyle w:val="TAC"/>
              <w:rPr>
                <w:lang w:eastAsia="ja-JP"/>
              </w:rPr>
            </w:pPr>
            <w:r w:rsidRPr="001A103B">
              <w:rPr>
                <w:lang w:eastAsia="ja-JP"/>
              </w:rPr>
              <w:t>57</w:t>
            </w:r>
          </w:p>
        </w:tc>
        <w:tc>
          <w:tcPr>
            <w:tcW w:w="342" w:type="pct"/>
            <w:shd w:val="clear" w:color="auto" w:fill="auto"/>
            <w:tcMar>
              <w:left w:w="28" w:type="dxa"/>
              <w:right w:w="28" w:type="dxa"/>
            </w:tcMar>
            <w:vAlign w:val="center"/>
          </w:tcPr>
          <w:p w14:paraId="7106337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5F28DD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53850F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C85ED3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8EB262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022D28C"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32F429CA" w14:textId="77777777" w:rsidR="002A1888" w:rsidRPr="001A103B" w:rsidRDefault="002A1888" w:rsidP="002A1888">
            <w:pPr>
              <w:pStyle w:val="TAC"/>
              <w:rPr>
                <w:lang w:eastAsia="ja-JP"/>
              </w:rPr>
            </w:pPr>
            <w:r w:rsidRPr="001A103B">
              <w:rPr>
                <w:lang w:eastAsia="ja-JP"/>
              </w:rPr>
              <w:t>Edge_1RB_Left (A1)</w:t>
            </w:r>
          </w:p>
        </w:tc>
      </w:tr>
      <w:tr w:rsidR="002A1888" w:rsidRPr="001A103B" w14:paraId="458F6EE1" w14:textId="77777777" w:rsidTr="002A1888">
        <w:trPr>
          <w:trHeight w:val="227"/>
        </w:trPr>
        <w:tc>
          <w:tcPr>
            <w:tcW w:w="475" w:type="pct"/>
            <w:shd w:val="clear" w:color="auto" w:fill="auto"/>
            <w:tcMar>
              <w:left w:w="28" w:type="dxa"/>
              <w:right w:w="28" w:type="dxa"/>
            </w:tcMar>
            <w:vAlign w:val="center"/>
          </w:tcPr>
          <w:p w14:paraId="396D063C"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vAlign w:val="center"/>
          </w:tcPr>
          <w:p w14:paraId="26950B1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ED7E67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BB082D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998E9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6FFE7C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26BD4F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DD53A54"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582B905D"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1A4E368D" w14:textId="77777777" w:rsidR="002A1888" w:rsidRPr="001A103B" w:rsidRDefault="002A1888" w:rsidP="002A1888">
            <w:pPr>
              <w:pStyle w:val="TAC"/>
              <w:rPr>
                <w:lang w:eastAsia="ja-JP"/>
              </w:rPr>
            </w:pPr>
            <w:r w:rsidRPr="001A103B">
              <w:rPr>
                <w:lang w:eastAsia="ja-JP"/>
              </w:rPr>
              <w:t>1@8 (A2)</w:t>
            </w:r>
          </w:p>
        </w:tc>
      </w:tr>
      <w:tr w:rsidR="002A1888" w:rsidRPr="001A103B" w14:paraId="43D124BD" w14:textId="77777777" w:rsidTr="002A1888">
        <w:trPr>
          <w:trHeight w:val="227"/>
        </w:trPr>
        <w:tc>
          <w:tcPr>
            <w:tcW w:w="475" w:type="pct"/>
            <w:shd w:val="clear" w:color="auto" w:fill="auto"/>
            <w:tcMar>
              <w:left w:w="28" w:type="dxa"/>
              <w:right w:w="28" w:type="dxa"/>
            </w:tcMar>
            <w:vAlign w:val="center"/>
          </w:tcPr>
          <w:p w14:paraId="2A9D754C"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vAlign w:val="center"/>
          </w:tcPr>
          <w:p w14:paraId="75A9A9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8EB56C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76C101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B2245D"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829CDB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6C6B036"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6F62FEAD"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0E56B39" w14:textId="77777777" w:rsidTr="002A1888">
        <w:trPr>
          <w:trHeight w:val="227"/>
        </w:trPr>
        <w:tc>
          <w:tcPr>
            <w:tcW w:w="475" w:type="pct"/>
            <w:shd w:val="clear" w:color="auto" w:fill="auto"/>
            <w:tcMar>
              <w:left w:w="28" w:type="dxa"/>
              <w:right w:w="28" w:type="dxa"/>
            </w:tcMar>
            <w:vAlign w:val="center"/>
          </w:tcPr>
          <w:p w14:paraId="497B4418"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vAlign w:val="center"/>
          </w:tcPr>
          <w:p w14:paraId="18F039F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2EC8C2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7C887D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30FD8E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201370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3A85C2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3CE46437" w14:textId="77777777" w:rsidR="002A1888" w:rsidRPr="001A103B" w:rsidRDefault="002A1888" w:rsidP="002A1888">
            <w:pPr>
              <w:pStyle w:val="TAC"/>
              <w:rPr>
                <w:lang w:eastAsia="ja-JP"/>
              </w:rPr>
            </w:pPr>
            <w:r w:rsidRPr="001A103B">
              <w:rPr>
                <w:lang w:eastAsia="ja-JP"/>
              </w:rPr>
              <w:t>Outer_Full (A2)</w:t>
            </w:r>
          </w:p>
        </w:tc>
      </w:tr>
      <w:tr w:rsidR="002A1888" w:rsidRPr="001A103B" w14:paraId="2DFE542A" w14:textId="77777777" w:rsidTr="002A1888">
        <w:trPr>
          <w:trHeight w:val="227"/>
        </w:trPr>
        <w:tc>
          <w:tcPr>
            <w:tcW w:w="475" w:type="pct"/>
            <w:shd w:val="clear" w:color="auto" w:fill="auto"/>
            <w:tcMar>
              <w:left w:w="28" w:type="dxa"/>
              <w:right w:w="28" w:type="dxa"/>
            </w:tcMar>
            <w:vAlign w:val="center"/>
          </w:tcPr>
          <w:p w14:paraId="1C4F29FF" w14:textId="77777777" w:rsidR="002A1888" w:rsidRPr="001A103B" w:rsidRDefault="002A1888" w:rsidP="002A1888">
            <w:pPr>
              <w:pStyle w:val="TAC"/>
              <w:rPr>
                <w:lang w:eastAsia="ja-JP"/>
              </w:rPr>
            </w:pPr>
            <w:r w:rsidRPr="001A103B">
              <w:rPr>
                <w:lang w:eastAsia="ja-JP"/>
              </w:rPr>
              <w:t>61</w:t>
            </w:r>
          </w:p>
        </w:tc>
        <w:tc>
          <w:tcPr>
            <w:tcW w:w="342" w:type="pct"/>
            <w:shd w:val="clear" w:color="auto" w:fill="auto"/>
            <w:tcMar>
              <w:left w:w="28" w:type="dxa"/>
              <w:right w:w="28" w:type="dxa"/>
            </w:tcMar>
            <w:vAlign w:val="center"/>
          </w:tcPr>
          <w:p w14:paraId="240AEFA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297E51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3C183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78E72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D492E8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B8A6C4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867951C"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18D0466A"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092A11ED" w14:textId="77777777" w:rsidR="002A1888" w:rsidRPr="001A103B" w:rsidRDefault="002A1888" w:rsidP="002A1888">
            <w:pPr>
              <w:pStyle w:val="TAC"/>
              <w:rPr>
                <w:lang w:eastAsia="ja-JP"/>
              </w:rPr>
            </w:pPr>
            <w:r w:rsidRPr="001A103B">
              <w:rPr>
                <w:lang w:eastAsia="ja-JP"/>
              </w:rPr>
              <w:t>27@0 (A4)</w:t>
            </w:r>
          </w:p>
        </w:tc>
      </w:tr>
      <w:tr w:rsidR="002A1888" w:rsidRPr="001A103B" w14:paraId="6F4E8679" w14:textId="77777777" w:rsidTr="002A1888">
        <w:trPr>
          <w:trHeight w:val="227"/>
        </w:trPr>
        <w:tc>
          <w:tcPr>
            <w:tcW w:w="475" w:type="pct"/>
            <w:shd w:val="clear" w:color="auto" w:fill="auto"/>
            <w:tcMar>
              <w:left w:w="28" w:type="dxa"/>
              <w:right w:w="28" w:type="dxa"/>
            </w:tcMar>
            <w:vAlign w:val="center"/>
          </w:tcPr>
          <w:p w14:paraId="10EFA966" w14:textId="77777777" w:rsidR="002A1888" w:rsidRPr="001A103B" w:rsidRDefault="002A1888" w:rsidP="002A1888">
            <w:pPr>
              <w:pStyle w:val="TAC"/>
              <w:rPr>
                <w:lang w:eastAsia="ja-JP"/>
              </w:rPr>
            </w:pPr>
            <w:r w:rsidRPr="001A103B">
              <w:rPr>
                <w:lang w:eastAsia="ja-JP"/>
              </w:rPr>
              <w:t>62</w:t>
            </w:r>
          </w:p>
        </w:tc>
        <w:tc>
          <w:tcPr>
            <w:tcW w:w="342" w:type="pct"/>
            <w:shd w:val="clear" w:color="auto" w:fill="auto"/>
            <w:tcMar>
              <w:left w:w="28" w:type="dxa"/>
              <w:right w:w="28" w:type="dxa"/>
            </w:tcMar>
            <w:vAlign w:val="center"/>
          </w:tcPr>
          <w:p w14:paraId="5542753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986E1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FC351E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329C897"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500E8D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EF1BC2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ACCF81E"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045774B6"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A252D7B" w14:textId="77777777" w:rsidR="002A1888" w:rsidRPr="001A103B" w:rsidRDefault="002A1888" w:rsidP="002A1888">
            <w:pPr>
              <w:pStyle w:val="TAC"/>
              <w:rPr>
                <w:lang w:eastAsia="ja-JP"/>
              </w:rPr>
            </w:pPr>
            <w:r w:rsidRPr="001A103B">
              <w:rPr>
                <w:lang w:eastAsia="ja-JP"/>
              </w:rPr>
              <w:t>20@0 (A4)</w:t>
            </w:r>
          </w:p>
        </w:tc>
      </w:tr>
      <w:tr w:rsidR="002A1888" w:rsidRPr="001A103B" w14:paraId="64529EA8" w14:textId="77777777" w:rsidTr="002A1888">
        <w:trPr>
          <w:trHeight w:val="227"/>
        </w:trPr>
        <w:tc>
          <w:tcPr>
            <w:tcW w:w="475" w:type="pct"/>
            <w:shd w:val="clear" w:color="auto" w:fill="auto"/>
            <w:tcMar>
              <w:left w:w="28" w:type="dxa"/>
              <w:right w:w="28" w:type="dxa"/>
            </w:tcMar>
            <w:vAlign w:val="center"/>
          </w:tcPr>
          <w:p w14:paraId="3289B20A" w14:textId="77777777" w:rsidR="002A1888" w:rsidRPr="001A103B" w:rsidRDefault="002A1888" w:rsidP="002A1888">
            <w:pPr>
              <w:pStyle w:val="TAC"/>
              <w:rPr>
                <w:lang w:eastAsia="ja-JP"/>
              </w:rPr>
            </w:pPr>
            <w:r w:rsidRPr="001A103B">
              <w:rPr>
                <w:lang w:eastAsia="ja-JP"/>
              </w:rPr>
              <w:t>63</w:t>
            </w:r>
          </w:p>
        </w:tc>
        <w:tc>
          <w:tcPr>
            <w:tcW w:w="342" w:type="pct"/>
            <w:shd w:val="clear" w:color="auto" w:fill="auto"/>
            <w:tcMar>
              <w:left w:w="28" w:type="dxa"/>
              <w:right w:w="28" w:type="dxa"/>
            </w:tcMar>
            <w:vAlign w:val="center"/>
          </w:tcPr>
          <w:p w14:paraId="677FFA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3BED9E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vAlign w:val="center"/>
          </w:tcPr>
          <w:p w14:paraId="3BB9CCC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1F1DD0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6B98DF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787311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721CD6"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5CC91867"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29BA1F61" w14:textId="77777777" w:rsidR="002A1888" w:rsidRPr="001A103B" w:rsidRDefault="002A1888" w:rsidP="002A1888">
            <w:pPr>
              <w:pStyle w:val="TAC"/>
              <w:rPr>
                <w:lang w:eastAsia="ja-JP"/>
              </w:rPr>
            </w:pPr>
            <w:r w:rsidRPr="001A103B">
              <w:rPr>
                <w:lang w:eastAsia="ja-JP"/>
              </w:rPr>
              <w:t>12@0 (A2)</w:t>
            </w:r>
          </w:p>
        </w:tc>
      </w:tr>
      <w:tr w:rsidR="002A1888" w:rsidRPr="001A103B" w14:paraId="64ECA77E" w14:textId="77777777" w:rsidTr="002A1888">
        <w:trPr>
          <w:trHeight w:val="227"/>
        </w:trPr>
        <w:tc>
          <w:tcPr>
            <w:tcW w:w="5000" w:type="pct"/>
            <w:gridSpan w:val="11"/>
            <w:shd w:val="clear" w:color="auto" w:fill="auto"/>
            <w:tcMar>
              <w:left w:w="28" w:type="dxa"/>
              <w:right w:w="28" w:type="dxa"/>
            </w:tcMar>
            <w:vAlign w:val="center"/>
          </w:tcPr>
          <w:p w14:paraId="509D8BBD"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706C367"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698315EA" w14:textId="77777777" w:rsidR="002A1888" w:rsidRPr="001A103B" w:rsidRDefault="002A1888" w:rsidP="002A1888">
            <w:pPr>
              <w:pStyle w:val="TAN"/>
              <w:rPr>
                <w:rFonts w:eastAsia="MS PGothic"/>
              </w:rPr>
            </w:pPr>
            <w:r w:rsidRPr="001A103B">
              <w:rPr>
                <w:lang w:eastAsia="zh-CN"/>
              </w:rPr>
              <w:t>NOTE 3:</w:t>
            </w:r>
            <w:r w:rsidRPr="001A103B">
              <w:rPr>
                <w:lang w:eastAsia="zh-CN"/>
              </w:rPr>
              <w:tab/>
            </w:r>
            <w:r w:rsidRPr="001A103B">
              <w:t>For FR1 bands where highest supported SCS is 60 kHz the highest tested SCS is limited to 30 kHz as carrier with SCS=60 kHz cannot be used as PCell.</w:t>
            </w:r>
          </w:p>
        </w:tc>
      </w:tr>
    </w:tbl>
    <w:p w14:paraId="65E285C8" w14:textId="77777777" w:rsidR="002A1888" w:rsidRPr="001A103B" w:rsidRDefault="002A1888" w:rsidP="002A1888"/>
    <w:p w14:paraId="3E3330E8" w14:textId="77777777" w:rsidR="002A1888" w:rsidRPr="001A103B" w:rsidRDefault="002A1888" w:rsidP="002A1888">
      <w:pPr>
        <w:pStyle w:val="TH"/>
      </w:pPr>
      <w:r w:rsidRPr="001A103B">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2A1888" w:rsidRPr="001A103B" w14:paraId="37081576" w14:textId="77777777" w:rsidTr="002A1888">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19A9" w14:textId="77777777" w:rsidR="002A1888" w:rsidRPr="001A103B" w:rsidRDefault="002A1888" w:rsidP="002A1888">
            <w:pPr>
              <w:pStyle w:val="TAH"/>
              <w:rPr>
                <w:rFonts w:eastAsia="SimSun"/>
                <w:lang w:eastAsia="sv-SE"/>
              </w:rPr>
            </w:pPr>
            <w:r w:rsidRPr="001A103B">
              <w:rPr>
                <w:rFonts w:eastAsia="SimSun"/>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3904" w14:textId="77777777" w:rsidR="002A1888" w:rsidRPr="001A103B" w:rsidRDefault="002A1888" w:rsidP="002A1888">
            <w:pPr>
              <w:pStyle w:val="TAH"/>
              <w:rPr>
                <w:rFonts w:eastAsia="SimSun"/>
                <w:i/>
                <w:iCs/>
                <w:lang w:eastAsia="sv-SE"/>
              </w:rPr>
            </w:pPr>
            <w:r w:rsidRPr="001A103B">
              <w:rPr>
                <w:rFonts w:eastAsia="SimSun"/>
                <w:i/>
                <w:iCs/>
                <w:lang w:eastAsia="sv-SE"/>
              </w:rPr>
              <w:t>carrierBandwidth</w:t>
            </w:r>
          </w:p>
          <w:p w14:paraId="04F13961" w14:textId="77777777" w:rsidR="002A1888" w:rsidRPr="001A103B" w:rsidRDefault="002A1888" w:rsidP="002A1888">
            <w:pPr>
              <w:pStyle w:val="TAH"/>
              <w:rPr>
                <w:rFonts w:eastAsia="SimSun"/>
                <w:lang w:eastAsia="sv-SE"/>
              </w:rPr>
            </w:pPr>
            <w:r w:rsidRPr="001A103B">
              <w:rPr>
                <w:rFonts w:eastAsia="SimSun"/>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F982" w14:textId="77777777" w:rsidR="002A1888" w:rsidRPr="001A103B" w:rsidRDefault="002A1888" w:rsidP="002A1888">
            <w:pPr>
              <w:pStyle w:val="TAH"/>
              <w:rPr>
                <w:rFonts w:eastAsia="SimSun"/>
                <w:lang w:eastAsia="sv-SE"/>
              </w:rPr>
            </w:pPr>
            <w:r w:rsidRPr="001A103B">
              <w:rPr>
                <w:rFonts w:eastAsia="SimSun"/>
                <w:lang w:eastAsia="sv-SE"/>
              </w:rPr>
              <w:t>Carrier centre</w:t>
            </w:r>
          </w:p>
          <w:p w14:paraId="7F9ABDB3" w14:textId="77777777" w:rsidR="002A1888" w:rsidRPr="001A103B" w:rsidRDefault="002A1888" w:rsidP="002A1888">
            <w:pPr>
              <w:pStyle w:val="TAH"/>
              <w:rPr>
                <w:rFonts w:eastAsia="SimSun"/>
                <w:lang w:eastAsia="sv-SE"/>
              </w:rPr>
            </w:pPr>
            <w:r w:rsidRPr="001A103B">
              <w:rPr>
                <w:rFonts w:eastAsia="SimSun"/>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752F" w14:textId="77777777" w:rsidR="002A1888" w:rsidRPr="001A103B" w:rsidRDefault="002A1888" w:rsidP="002A1888">
            <w:pPr>
              <w:pStyle w:val="TAH"/>
              <w:rPr>
                <w:rFonts w:eastAsia="SimSun"/>
                <w:lang w:eastAsia="sv-SE"/>
              </w:rPr>
            </w:pPr>
            <w:r w:rsidRPr="001A103B">
              <w:rPr>
                <w:rFonts w:eastAsia="SimSun"/>
                <w:lang w:eastAsia="sv-SE"/>
              </w:rPr>
              <w:t>Carrier centre</w:t>
            </w:r>
          </w:p>
          <w:p w14:paraId="51D88156" w14:textId="77777777" w:rsidR="002A1888" w:rsidRPr="001A103B" w:rsidRDefault="002A1888" w:rsidP="002A1888">
            <w:pPr>
              <w:pStyle w:val="TAH"/>
              <w:rPr>
                <w:rFonts w:eastAsia="SimSun"/>
                <w:lang w:eastAsia="sv-SE"/>
              </w:rPr>
            </w:pPr>
            <w:r w:rsidRPr="001A103B">
              <w:rPr>
                <w:rFonts w:eastAsia="SimSun"/>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A46B" w14:textId="77777777" w:rsidR="002A1888" w:rsidRPr="001A103B" w:rsidRDefault="002A1888" w:rsidP="002A1888">
            <w:pPr>
              <w:pStyle w:val="TAH"/>
              <w:rPr>
                <w:rFonts w:eastAsia="SimSun"/>
                <w:lang w:eastAsia="sv-SE"/>
              </w:rPr>
            </w:pPr>
            <w:r w:rsidRPr="001A103B">
              <w:rPr>
                <w:rFonts w:eastAsia="SimSun"/>
                <w:lang w:eastAsia="sv-SE"/>
              </w:rPr>
              <w:t>point A</w:t>
            </w:r>
            <w:r w:rsidRPr="001A103B">
              <w:rPr>
                <w:rFonts w:eastAsia="SimSun"/>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9775" w14:textId="77777777" w:rsidR="002A1888" w:rsidRPr="001A103B" w:rsidRDefault="002A1888" w:rsidP="002A1888">
            <w:pPr>
              <w:pStyle w:val="TAH"/>
              <w:rPr>
                <w:rFonts w:eastAsia="SimSun"/>
                <w:lang w:eastAsia="sv-SE"/>
              </w:rPr>
            </w:pPr>
            <w:r w:rsidRPr="001A103B">
              <w:rPr>
                <w:rFonts w:eastAsia="SimSun"/>
                <w:i/>
                <w:iCs/>
                <w:lang w:eastAsia="sv-SE"/>
              </w:rPr>
              <w:t>absoluteFrequencyPointA</w:t>
            </w:r>
            <w:r w:rsidRPr="001A103B">
              <w:rPr>
                <w:rFonts w:eastAsia="SimSun"/>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51D47" w14:textId="77777777" w:rsidR="002A1888" w:rsidRPr="001A103B" w:rsidRDefault="002A1888" w:rsidP="002A1888">
            <w:pPr>
              <w:pStyle w:val="TAH"/>
              <w:rPr>
                <w:rFonts w:eastAsia="SimSun"/>
                <w:lang w:eastAsia="sv-SE"/>
              </w:rPr>
            </w:pPr>
            <w:r w:rsidRPr="001A103B">
              <w:rPr>
                <w:rFonts w:eastAsia="SimSun"/>
                <w:i/>
                <w:iCs/>
                <w:lang w:eastAsia="sv-SE"/>
              </w:rPr>
              <w:t>offsetToCarrier</w:t>
            </w:r>
            <w:r w:rsidRPr="001A103B">
              <w:rPr>
                <w:rFonts w:eastAsia="SimSun"/>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0E1FF" w14:textId="77777777" w:rsidR="002A1888" w:rsidRPr="001A103B" w:rsidRDefault="002A1888" w:rsidP="002A1888">
            <w:pPr>
              <w:pStyle w:val="TAH"/>
              <w:rPr>
                <w:rFonts w:eastAsia="SimSun"/>
                <w:lang w:eastAsia="sv-SE"/>
              </w:rPr>
            </w:pPr>
            <w:r w:rsidRPr="001A103B">
              <w:rPr>
                <w:rFonts w:eastAsia="SimSun"/>
                <w:lang w:eastAsia="sv-SE"/>
              </w:rPr>
              <w:t>SS block SCS</w:t>
            </w:r>
          </w:p>
          <w:p w14:paraId="456AA5C4" w14:textId="77777777" w:rsidR="002A1888" w:rsidRPr="001A103B" w:rsidRDefault="002A1888" w:rsidP="002A1888">
            <w:pPr>
              <w:pStyle w:val="TAH"/>
              <w:rPr>
                <w:rFonts w:eastAsia="SimSun"/>
                <w:lang w:eastAsia="sv-SE"/>
              </w:rPr>
            </w:pPr>
            <w:r w:rsidRPr="001A103B">
              <w:rPr>
                <w:rFonts w:eastAsia="SimSun"/>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1789" w14:textId="77777777" w:rsidR="002A1888" w:rsidRPr="001A103B" w:rsidRDefault="002A1888" w:rsidP="002A1888">
            <w:pPr>
              <w:pStyle w:val="TAH"/>
              <w:rPr>
                <w:rFonts w:eastAsia="SimSun"/>
                <w:lang w:eastAsia="sv-SE"/>
              </w:rPr>
            </w:pPr>
            <w:r w:rsidRPr="001A103B">
              <w:rPr>
                <w:rFonts w:eastAsia="SimSun"/>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1B99D" w14:textId="77777777" w:rsidR="002A1888" w:rsidRPr="001A103B" w:rsidRDefault="002A1888" w:rsidP="002A1888">
            <w:pPr>
              <w:pStyle w:val="TAH"/>
              <w:rPr>
                <w:rFonts w:eastAsia="SimSun" w:cs="Arial"/>
                <w:bCs/>
                <w:i/>
                <w:iCs/>
                <w:lang w:eastAsia="sv-SE"/>
              </w:rPr>
            </w:pPr>
            <w:r w:rsidRPr="001A103B">
              <w:rPr>
                <w:rFonts w:eastAsia="SimSun" w:cs="Arial"/>
                <w:bCs/>
                <w:i/>
                <w:iCs/>
                <w:lang w:eastAsia="sv-SE"/>
              </w:rPr>
              <w:t>absoluteFrequencySSB</w:t>
            </w:r>
          </w:p>
          <w:p w14:paraId="615A8384" w14:textId="77777777" w:rsidR="002A1888" w:rsidRPr="001A103B" w:rsidRDefault="002A1888" w:rsidP="002A1888">
            <w:pPr>
              <w:pStyle w:val="TAH"/>
              <w:rPr>
                <w:rFonts w:eastAsia="SimSun" w:cs="Arial"/>
                <w:bCs/>
                <w:lang w:eastAsia="sv-SE"/>
              </w:rPr>
            </w:pPr>
            <w:r w:rsidRPr="001A103B">
              <w:rPr>
                <w:rFonts w:eastAsia="SimSun"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443BB" w14:textId="77777777" w:rsidR="002A1888" w:rsidRPr="001A103B" w:rsidRDefault="002A1888" w:rsidP="002A1888">
            <w:pPr>
              <w:pStyle w:val="TAH"/>
              <w:rPr>
                <w:rFonts w:eastAsia="SimSun" w:cs="Arial"/>
                <w:bCs/>
                <w:lang w:eastAsia="sv-SE"/>
              </w:rPr>
            </w:pPr>
            <w:r w:rsidRPr="001A103B">
              <w:rPr>
                <w:i/>
                <w:iCs/>
              </w:rPr>
              <w:t>k</w:t>
            </w:r>
            <w:r w:rsidRPr="001A103B">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74289"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Offset Carrier CORESET#0</w:t>
            </w:r>
          </w:p>
          <w:p w14:paraId="61A0674C" w14:textId="77777777" w:rsidR="002A1888" w:rsidRPr="001A103B" w:rsidRDefault="002A1888" w:rsidP="002A1888">
            <w:pPr>
              <w:pStyle w:val="TAH"/>
              <w:rPr>
                <w:rFonts w:eastAsia="Calibri" w:cs="Arial"/>
                <w:bCs/>
                <w:szCs w:val="18"/>
                <w:lang w:eastAsia="en-US"/>
              </w:rPr>
            </w:pPr>
            <w:r w:rsidRPr="001A103B">
              <w:rPr>
                <w:rFonts w:eastAsia="Calibri" w:cs="Arial"/>
                <w:bCs/>
                <w:szCs w:val="18"/>
                <w:lang w:eastAsia="en-US"/>
              </w:rPr>
              <w:t>[RBs]</w:t>
            </w:r>
          </w:p>
          <w:p w14:paraId="61A7AD2B" w14:textId="77777777" w:rsidR="002A1888" w:rsidRPr="001A103B" w:rsidRDefault="002A1888" w:rsidP="002A1888">
            <w:pPr>
              <w:pStyle w:val="TAH"/>
              <w:rPr>
                <w:rFonts w:eastAsia="SimSun" w:cs="Arial"/>
                <w:bCs/>
                <w:szCs w:val="18"/>
                <w:lang w:eastAsia="sv-SE"/>
              </w:rPr>
            </w:pPr>
            <w:r w:rsidRPr="001A103B">
              <w:rPr>
                <w:rFonts w:eastAsia="SimSun"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2D4C" w14:textId="77777777" w:rsidR="002A1888" w:rsidRPr="001A103B" w:rsidRDefault="002A1888" w:rsidP="002A1888">
            <w:pPr>
              <w:pStyle w:val="TAH"/>
              <w:rPr>
                <w:rFonts w:eastAsia="SimSun" w:cs="Arial"/>
                <w:bCs/>
                <w:lang w:eastAsia="sv-SE"/>
              </w:rPr>
            </w:pPr>
            <w:r w:rsidRPr="001A103B">
              <w:rPr>
                <w:rFonts w:eastAsia="SimSun" w:cs="Arial"/>
                <w:bCs/>
                <w:lang w:eastAsia="sv-SE"/>
              </w:rPr>
              <w:t>CORESET#0 Index</w:t>
            </w:r>
            <w:r w:rsidRPr="001A103B">
              <w:rPr>
                <w:rFonts w:eastAsia="SimSun" w:cs="Arial"/>
                <w:lang w:eastAsia="sv-SE"/>
              </w:rPr>
              <w:t xml:space="preserve"> (Offset</w:t>
            </w:r>
          </w:p>
          <w:p w14:paraId="59F5C547"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[RBs])</w:t>
            </w:r>
          </w:p>
          <w:p w14:paraId="449E1A9F" w14:textId="77777777" w:rsidR="002A1888" w:rsidRPr="001A103B" w:rsidRDefault="002A1888" w:rsidP="002A1888">
            <w:pPr>
              <w:pStyle w:val="TAH"/>
              <w:rPr>
                <w:rFonts w:eastAsia="SimSun" w:cs="Arial"/>
                <w:bCs/>
                <w:szCs w:val="18"/>
                <w:lang w:eastAsia="en-US"/>
              </w:rPr>
            </w:pPr>
            <w:r w:rsidRPr="001A103B">
              <w:rPr>
                <w:rFonts w:eastAsia="SimSun"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19D6" w14:textId="77777777" w:rsidR="002A1888" w:rsidRPr="001A103B" w:rsidRDefault="002A1888" w:rsidP="002A1888">
            <w:pPr>
              <w:pStyle w:val="TAH"/>
              <w:rPr>
                <w:rFonts w:eastAsia="SimSun" w:cs="Arial"/>
                <w:bCs/>
                <w:lang w:eastAsia="sv-SE"/>
              </w:rPr>
            </w:pPr>
            <w:r w:rsidRPr="001A103B">
              <w:rPr>
                <w:rFonts w:eastAsia="SimSun" w:cs="Arial"/>
                <w:bCs/>
                <w:lang w:eastAsia="sv-SE"/>
              </w:rPr>
              <w:t>offsetToPointA(SIB1)</w:t>
            </w:r>
          </w:p>
          <w:p w14:paraId="679BD293" w14:textId="77777777" w:rsidR="002A1888" w:rsidRPr="001A103B" w:rsidRDefault="002A1888" w:rsidP="002A1888">
            <w:pPr>
              <w:pStyle w:val="TAH"/>
              <w:rPr>
                <w:rFonts w:eastAsia="SimSun" w:cs="Arial"/>
                <w:bCs/>
                <w:lang w:eastAsia="sv-SE"/>
              </w:rPr>
            </w:pPr>
            <w:r w:rsidRPr="001A103B">
              <w:rPr>
                <w:rFonts w:eastAsia="SimSun" w:cs="Arial"/>
                <w:bCs/>
                <w:lang w:eastAsia="sv-SE"/>
              </w:rPr>
              <w:t>[PRBs]</w:t>
            </w:r>
          </w:p>
          <w:p w14:paraId="5FEA3535" w14:textId="77777777" w:rsidR="002A1888" w:rsidRPr="001A103B" w:rsidRDefault="002A1888" w:rsidP="002A1888">
            <w:pPr>
              <w:pStyle w:val="TAH"/>
              <w:rPr>
                <w:rFonts w:eastAsia="SimSun" w:cs="Arial"/>
                <w:bCs/>
                <w:lang w:eastAsia="sv-SE"/>
              </w:rPr>
            </w:pPr>
            <w:r w:rsidRPr="001A103B">
              <w:rPr>
                <w:rFonts w:eastAsia="SimSun" w:cs="Arial"/>
                <w:bCs/>
                <w:lang w:eastAsia="sv-SE"/>
              </w:rPr>
              <w:t>Note 1</w:t>
            </w:r>
          </w:p>
        </w:tc>
      </w:tr>
      <w:tr w:rsidR="002A1888" w:rsidRPr="001A103B" w14:paraId="1783E2EA" w14:textId="77777777" w:rsidTr="002A1888">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2C1639" w14:textId="77777777" w:rsidR="002A1888" w:rsidRPr="001A103B" w:rsidRDefault="002A1888" w:rsidP="002A1888">
            <w:pPr>
              <w:pStyle w:val="TAC"/>
            </w:pPr>
            <w:r w:rsidRPr="001A103B">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D780D" w14:textId="77777777" w:rsidR="002A1888" w:rsidRPr="001A103B" w:rsidRDefault="002A1888" w:rsidP="002A1888">
            <w:pPr>
              <w:pStyle w:val="TAC"/>
            </w:pPr>
            <w:r w:rsidRPr="001A103B">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3616A" w14:textId="77777777" w:rsidR="002A1888" w:rsidRPr="001A103B" w:rsidRDefault="002A1888" w:rsidP="002A1888">
            <w:pPr>
              <w:pStyle w:val="TAC"/>
            </w:pPr>
            <w:r w:rsidRPr="001A103B">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CFF6A" w14:textId="77777777" w:rsidR="002A1888" w:rsidRPr="001A103B" w:rsidRDefault="002A1888" w:rsidP="002A1888">
            <w:pPr>
              <w:pStyle w:val="TAC"/>
            </w:pPr>
            <w:r w:rsidRPr="001A103B">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F7287" w14:textId="77777777" w:rsidR="002A1888" w:rsidRPr="001A103B" w:rsidRDefault="002A1888" w:rsidP="002A1888">
            <w:pPr>
              <w:pStyle w:val="TAC"/>
            </w:pPr>
            <w:r w:rsidRPr="001A103B">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989E6" w14:textId="77777777" w:rsidR="002A1888" w:rsidRPr="001A103B" w:rsidRDefault="002A1888" w:rsidP="002A1888">
            <w:pPr>
              <w:pStyle w:val="TAC"/>
            </w:pPr>
            <w:r w:rsidRPr="001A103B">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C02C3" w14:textId="77777777" w:rsidR="002A1888" w:rsidRPr="001A103B" w:rsidRDefault="002A1888" w:rsidP="002A1888">
            <w:pPr>
              <w:pStyle w:val="TAC"/>
            </w:pPr>
            <w:r w:rsidRPr="001A103B">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02D43F" w14:textId="77777777" w:rsidR="002A1888" w:rsidRPr="001A103B" w:rsidRDefault="002A1888" w:rsidP="002A1888">
            <w:pPr>
              <w:pStyle w:val="TAC"/>
            </w:pPr>
            <w:r w:rsidRPr="001A103B">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553D2" w14:textId="77777777" w:rsidR="002A1888" w:rsidRPr="001A103B" w:rsidRDefault="002A1888" w:rsidP="002A1888">
            <w:pPr>
              <w:pStyle w:val="TAC"/>
            </w:pPr>
            <w:r w:rsidRPr="001A103B">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D7E74" w14:textId="77777777" w:rsidR="002A1888" w:rsidRPr="001A103B" w:rsidRDefault="002A1888" w:rsidP="002A1888">
            <w:pPr>
              <w:pStyle w:val="TAC"/>
            </w:pPr>
            <w:r w:rsidRPr="001A103B">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8CF7A" w14:textId="77777777" w:rsidR="002A1888" w:rsidRPr="001A103B" w:rsidRDefault="002A1888" w:rsidP="002A1888">
            <w:pPr>
              <w:pStyle w:val="TAC"/>
            </w:pPr>
            <w:r w:rsidRPr="001A103B">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C6305" w14:textId="77777777" w:rsidR="002A1888" w:rsidRPr="001A103B" w:rsidRDefault="002A1888" w:rsidP="002A1888">
            <w:pPr>
              <w:pStyle w:val="TAC"/>
            </w:pPr>
            <w:r w:rsidRPr="001A103B">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F9FA4" w14:textId="77777777" w:rsidR="002A1888" w:rsidRPr="001A103B" w:rsidRDefault="002A1888" w:rsidP="002A1888">
            <w:pPr>
              <w:pStyle w:val="TAC"/>
            </w:pPr>
            <w:r w:rsidRPr="001A103B">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C34D6" w14:textId="77777777" w:rsidR="002A1888" w:rsidRPr="001A103B" w:rsidRDefault="002A1888" w:rsidP="002A1888">
            <w:pPr>
              <w:pStyle w:val="TAC"/>
            </w:pPr>
            <w:r w:rsidRPr="001A103B">
              <w:t>1</w:t>
            </w:r>
          </w:p>
        </w:tc>
      </w:tr>
      <w:tr w:rsidR="002A1888" w:rsidRPr="001A103B" w14:paraId="2CA485D3" w14:textId="77777777" w:rsidTr="002A1888">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F76F" w14:textId="77777777" w:rsidR="002A1888" w:rsidRPr="001A103B" w:rsidRDefault="002A1888" w:rsidP="002A1888">
            <w:pPr>
              <w:pStyle w:val="TAN"/>
              <w:rPr>
                <w:rFonts w:eastAsia="SimSun"/>
                <w:lang w:eastAsia="sv-SE"/>
              </w:rPr>
            </w:pPr>
            <w:r w:rsidRPr="001A103B">
              <w:rPr>
                <w:lang w:eastAsia="zh-CN"/>
              </w:rPr>
              <w:t>NOTE 1:</w:t>
            </w:r>
            <w:r w:rsidRPr="001A103B">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8B541A8" w14:textId="77777777" w:rsidR="002A1888" w:rsidRPr="001A103B" w:rsidRDefault="002A1888" w:rsidP="002A1888">
            <w:pPr>
              <w:pStyle w:val="TAN"/>
              <w:rPr>
                <w:rFonts w:eastAsia="SimSun"/>
                <w:lang w:eastAsia="sv-SE"/>
              </w:rPr>
            </w:pPr>
            <w:r w:rsidRPr="001A103B">
              <w:rPr>
                <w:lang w:eastAsia="zh-CN"/>
              </w:rPr>
              <w:t>NOTE 2:</w:t>
            </w:r>
            <w:r w:rsidRPr="001A103B">
              <w:rPr>
                <w:lang w:eastAsia="zh-CN"/>
              </w:rPr>
              <w:tab/>
            </w:r>
            <w:r w:rsidRPr="001A103B">
              <w:rPr>
                <w:rFonts w:eastAsia="SimSun"/>
                <w:lang w:eastAsia="sv-SE"/>
              </w:rPr>
              <w:t>The parameter Offset Carrier CORESET#0 specifies the offset from the lowest subcarrier of the carrier and the lowest subcarrier of CORESET#0. It corresponds to the parameter ΔF</w:t>
            </w:r>
            <w:r w:rsidRPr="001A103B">
              <w:rPr>
                <w:rFonts w:eastAsia="SimSun"/>
                <w:vertAlign w:val="subscript"/>
                <w:lang w:eastAsia="sv-SE"/>
              </w:rPr>
              <w:t>OffsetCORESET-0-Carrier</w:t>
            </w:r>
            <w:r w:rsidRPr="001A103B">
              <w:rPr>
                <w:rFonts w:eastAsia="SimSun"/>
                <w:lang w:eastAsia="sv-SE"/>
              </w:rPr>
              <w:t xml:space="preserve"> in Annex C expressed in number of common RBs.</w:t>
            </w:r>
          </w:p>
        </w:tc>
      </w:tr>
    </w:tbl>
    <w:p w14:paraId="3EAEC78B" w14:textId="77777777" w:rsidR="002A1888" w:rsidRPr="001A103B" w:rsidRDefault="002A1888" w:rsidP="002A1888"/>
    <w:p w14:paraId="5229FBCF" w14:textId="77777777" w:rsidR="002A1888" w:rsidRPr="001A103B" w:rsidRDefault="002A1888" w:rsidP="002A1888">
      <w:pPr>
        <w:pStyle w:val="TH"/>
      </w:pPr>
      <w:r w:rsidRPr="001A103B">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2A1888" w:rsidRPr="001A103B" w14:paraId="65F04E46" w14:textId="77777777" w:rsidTr="002A1888">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05A6" w14:textId="77777777" w:rsidR="002A1888" w:rsidRPr="001A103B" w:rsidRDefault="002A1888" w:rsidP="002A1888">
            <w:pPr>
              <w:pStyle w:val="TAH"/>
              <w:rPr>
                <w:rFonts w:eastAsia="SimSun"/>
                <w:lang w:eastAsia="sv-SE"/>
              </w:rPr>
            </w:pPr>
            <w:r w:rsidRPr="001A103B">
              <w:rPr>
                <w:rFonts w:eastAsia="SimSun"/>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75CA" w14:textId="77777777" w:rsidR="002A1888" w:rsidRPr="001A103B" w:rsidRDefault="002A1888" w:rsidP="002A1888">
            <w:pPr>
              <w:pStyle w:val="TAH"/>
              <w:rPr>
                <w:rFonts w:eastAsia="SimSun"/>
                <w:i/>
                <w:iCs/>
                <w:lang w:eastAsia="sv-SE"/>
              </w:rPr>
            </w:pPr>
            <w:r w:rsidRPr="001A103B">
              <w:rPr>
                <w:rFonts w:eastAsia="SimSun"/>
                <w:i/>
                <w:iCs/>
                <w:lang w:eastAsia="sv-SE"/>
              </w:rPr>
              <w:t>carrierBandwidth</w:t>
            </w:r>
          </w:p>
          <w:p w14:paraId="3282A0F9" w14:textId="77777777" w:rsidR="002A1888" w:rsidRPr="001A103B" w:rsidRDefault="002A1888" w:rsidP="002A1888">
            <w:pPr>
              <w:pStyle w:val="TAH"/>
              <w:rPr>
                <w:rFonts w:eastAsia="SimSun"/>
                <w:lang w:eastAsia="sv-SE"/>
              </w:rPr>
            </w:pPr>
            <w:r w:rsidRPr="001A103B">
              <w:rPr>
                <w:rFonts w:eastAsia="SimSun"/>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63B16" w14:textId="77777777" w:rsidR="002A1888" w:rsidRPr="001A103B" w:rsidRDefault="002A1888" w:rsidP="002A1888">
            <w:pPr>
              <w:pStyle w:val="TAH"/>
              <w:rPr>
                <w:rFonts w:eastAsia="SimSun"/>
                <w:lang w:eastAsia="sv-SE"/>
              </w:rPr>
            </w:pPr>
            <w:r w:rsidRPr="001A103B">
              <w:rPr>
                <w:rFonts w:eastAsia="SimSun"/>
                <w:lang w:eastAsia="sv-SE"/>
              </w:rPr>
              <w:t>Carrier centre</w:t>
            </w:r>
          </w:p>
          <w:p w14:paraId="64F59188" w14:textId="77777777" w:rsidR="002A1888" w:rsidRPr="001A103B" w:rsidRDefault="002A1888" w:rsidP="002A1888">
            <w:pPr>
              <w:pStyle w:val="TAH"/>
              <w:rPr>
                <w:rFonts w:eastAsia="SimSun"/>
                <w:lang w:eastAsia="sv-SE"/>
              </w:rPr>
            </w:pPr>
            <w:r w:rsidRPr="001A103B">
              <w:rPr>
                <w:rFonts w:eastAsia="SimSun"/>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D06BE" w14:textId="77777777" w:rsidR="002A1888" w:rsidRPr="001A103B" w:rsidRDefault="002A1888" w:rsidP="002A1888">
            <w:pPr>
              <w:pStyle w:val="TAH"/>
              <w:rPr>
                <w:rFonts w:eastAsia="SimSun"/>
                <w:lang w:eastAsia="sv-SE"/>
              </w:rPr>
            </w:pPr>
            <w:r w:rsidRPr="001A103B">
              <w:rPr>
                <w:rFonts w:eastAsia="SimSun"/>
                <w:lang w:eastAsia="sv-SE"/>
              </w:rPr>
              <w:t>Carrier centre</w:t>
            </w:r>
          </w:p>
          <w:p w14:paraId="295875ED" w14:textId="77777777" w:rsidR="002A1888" w:rsidRPr="001A103B" w:rsidRDefault="002A1888" w:rsidP="002A1888">
            <w:pPr>
              <w:pStyle w:val="TAH"/>
              <w:rPr>
                <w:rFonts w:eastAsia="SimSun"/>
                <w:lang w:eastAsia="sv-SE"/>
              </w:rPr>
            </w:pPr>
            <w:r w:rsidRPr="001A103B">
              <w:rPr>
                <w:rFonts w:eastAsia="SimSun"/>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0C2D7" w14:textId="77777777" w:rsidR="002A1888" w:rsidRPr="001A103B" w:rsidRDefault="002A1888" w:rsidP="002A1888">
            <w:pPr>
              <w:pStyle w:val="TAH"/>
              <w:rPr>
                <w:rFonts w:eastAsia="SimSun"/>
                <w:lang w:eastAsia="sv-SE"/>
              </w:rPr>
            </w:pPr>
            <w:r w:rsidRPr="001A103B">
              <w:rPr>
                <w:rFonts w:eastAsia="SimSun"/>
                <w:lang w:eastAsia="sv-SE"/>
              </w:rPr>
              <w:t>point A</w:t>
            </w:r>
            <w:r w:rsidRPr="001A103B">
              <w:rPr>
                <w:rFonts w:eastAsia="SimSun"/>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5C" w14:textId="77777777" w:rsidR="002A1888" w:rsidRPr="001A103B" w:rsidRDefault="002A1888" w:rsidP="002A1888">
            <w:pPr>
              <w:pStyle w:val="TAH"/>
              <w:rPr>
                <w:rFonts w:eastAsia="SimSun"/>
                <w:lang w:eastAsia="sv-SE"/>
              </w:rPr>
            </w:pPr>
            <w:r w:rsidRPr="001A103B">
              <w:rPr>
                <w:rFonts w:eastAsia="SimSun"/>
                <w:i/>
                <w:iCs/>
                <w:lang w:eastAsia="sv-SE"/>
              </w:rPr>
              <w:t>absoluteFrequencyPointA</w:t>
            </w:r>
            <w:r w:rsidRPr="001A103B">
              <w:rPr>
                <w:rFonts w:eastAsia="SimSun"/>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5AA4F" w14:textId="77777777" w:rsidR="002A1888" w:rsidRPr="001A103B" w:rsidRDefault="002A1888" w:rsidP="002A1888">
            <w:pPr>
              <w:pStyle w:val="TAH"/>
              <w:rPr>
                <w:rFonts w:eastAsia="SimSun"/>
                <w:lang w:eastAsia="sv-SE"/>
              </w:rPr>
            </w:pPr>
            <w:r w:rsidRPr="001A103B">
              <w:rPr>
                <w:rFonts w:eastAsia="SimSun"/>
                <w:i/>
                <w:iCs/>
                <w:lang w:eastAsia="sv-SE"/>
              </w:rPr>
              <w:t>offsetToCarrier</w:t>
            </w:r>
            <w:r w:rsidRPr="001A103B">
              <w:rPr>
                <w:rFonts w:eastAsia="SimSun"/>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9A3F" w14:textId="77777777" w:rsidR="002A1888" w:rsidRPr="001A103B" w:rsidRDefault="002A1888" w:rsidP="002A1888">
            <w:pPr>
              <w:pStyle w:val="TAH"/>
              <w:rPr>
                <w:rFonts w:eastAsia="SimSun"/>
                <w:lang w:eastAsia="sv-SE"/>
              </w:rPr>
            </w:pPr>
            <w:r w:rsidRPr="001A103B">
              <w:rPr>
                <w:rFonts w:eastAsia="SimSun"/>
                <w:lang w:eastAsia="sv-SE"/>
              </w:rPr>
              <w:t>SS block SCS</w:t>
            </w:r>
          </w:p>
          <w:p w14:paraId="0BD16557" w14:textId="77777777" w:rsidR="002A1888" w:rsidRPr="001A103B" w:rsidRDefault="002A1888" w:rsidP="002A1888">
            <w:pPr>
              <w:pStyle w:val="TAH"/>
              <w:rPr>
                <w:rFonts w:eastAsia="SimSun"/>
                <w:lang w:eastAsia="sv-SE"/>
              </w:rPr>
            </w:pPr>
            <w:r w:rsidRPr="001A103B">
              <w:rPr>
                <w:rFonts w:eastAsia="SimSun"/>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7738" w14:textId="77777777" w:rsidR="002A1888" w:rsidRPr="001A103B" w:rsidRDefault="002A1888" w:rsidP="002A1888">
            <w:pPr>
              <w:pStyle w:val="TAH"/>
              <w:rPr>
                <w:rFonts w:eastAsia="SimSun"/>
                <w:lang w:eastAsia="sv-SE"/>
              </w:rPr>
            </w:pPr>
            <w:r w:rsidRPr="001A103B">
              <w:rPr>
                <w:rFonts w:eastAsia="SimSun"/>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9D87" w14:textId="77777777" w:rsidR="002A1888" w:rsidRPr="001A103B" w:rsidRDefault="002A1888" w:rsidP="002A1888">
            <w:pPr>
              <w:pStyle w:val="TAH"/>
              <w:rPr>
                <w:rFonts w:eastAsia="SimSun" w:cs="Arial"/>
                <w:bCs/>
                <w:i/>
                <w:iCs/>
                <w:lang w:eastAsia="sv-SE"/>
              </w:rPr>
            </w:pPr>
            <w:r w:rsidRPr="001A103B">
              <w:rPr>
                <w:rFonts w:eastAsia="SimSun" w:cs="Arial"/>
                <w:bCs/>
                <w:i/>
                <w:iCs/>
                <w:lang w:eastAsia="sv-SE"/>
              </w:rPr>
              <w:t>absoluteFrequencySSB</w:t>
            </w:r>
          </w:p>
          <w:p w14:paraId="37DAF306" w14:textId="77777777" w:rsidR="002A1888" w:rsidRPr="001A103B" w:rsidRDefault="002A1888" w:rsidP="002A1888">
            <w:pPr>
              <w:pStyle w:val="TAH"/>
              <w:rPr>
                <w:rFonts w:eastAsia="SimSun" w:cs="Arial"/>
                <w:bCs/>
                <w:lang w:eastAsia="sv-SE"/>
              </w:rPr>
            </w:pPr>
            <w:r w:rsidRPr="001A103B">
              <w:rPr>
                <w:rFonts w:eastAsia="SimSun"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02BF" w14:textId="77777777" w:rsidR="002A1888" w:rsidRPr="001A103B" w:rsidRDefault="002A1888" w:rsidP="002A1888">
            <w:pPr>
              <w:pStyle w:val="TAH"/>
              <w:rPr>
                <w:rFonts w:eastAsia="SimSun" w:cs="Arial"/>
                <w:bCs/>
                <w:lang w:eastAsia="sv-SE"/>
              </w:rPr>
            </w:pPr>
            <w:r w:rsidRPr="001A103B">
              <w:rPr>
                <w:i/>
                <w:iCs/>
              </w:rPr>
              <w:t>k</w:t>
            </w:r>
            <w:r w:rsidRPr="001A103B">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84F53"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Offset Carrier CORESET#0</w:t>
            </w:r>
          </w:p>
          <w:p w14:paraId="7947F93E" w14:textId="77777777" w:rsidR="002A1888" w:rsidRPr="001A103B" w:rsidRDefault="002A1888" w:rsidP="002A1888">
            <w:pPr>
              <w:pStyle w:val="TAH"/>
              <w:rPr>
                <w:rFonts w:eastAsia="Calibri" w:cs="Arial"/>
                <w:bCs/>
                <w:szCs w:val="18"/>
                <w:lang w:eastAsia="en-US"/>
              </w:rPr>
            </w:pPr>
            <w:r w:rsidRPr="001A103B">
              <w:rPr>
                <w:rFonts w:eastAsia="Calibri" w:cs="Arial"/>
                <w:bCs/>
                <w:szCs w:val="18"/>
                <w:lang w:eastAsia="en-US"/>
              </w:rPr>
              <w:t>[RBs]</w:t>
            </w:r>
          </w:p>
          <w:p w14:paraId="5931B469" w14:textId="77777777" w:rsidR="002A1888" w:rsidRPr="001A103B" w:rsidRDefault="002A1888" w:rsidP="002A1888">
            <w:pPr>
              <w:pStyle w:val="TAH"/>
              <w:rPr>
                <w:rFonts w:eastAsia="SimSun" w:cs="Arial"/>
                <w:bCs/>
                <w:szCs w:val="18"/>
                <w:lang w:eastAsia="sv-SE"/>
              </w:rPr>
            </w:pPr>
            <w:r w:rsidRPr="001A103B">
              <w:rPr>
                <w:rFonts w:eastAsia="SimSun"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07C5" w14:textId="77777777" w:rsidR="002A1888" w:rsidRPr="001A103B" w:rsidRDefault="002A1888" w:rsidP="002A1888">
            <w:pPr>
              <w:pStyle w:val="TAH"/>
              <w:rPr>
                <w:rFonts w:eastAsia="SimSun" w:cs="Arial"/>
                <w:bCs/>
                <w:lang w:eastAsia="sv-SE"/>
              </w:rPr>
            </w:pPr>
            <w:r w:rsidRPr="001A103B">
              <w:rPr>
                <w:rFonts w:eastAsia="SimSun" w:cs="Arial"/>
                <w:bCs/>
                <w:lang w:eastAsia="sv-SE"/>
              </w:rPr>
              <w:t>CORESET#0 Index</w:t>
            </w:r>
            <w:r w:rsidRPr="001A103B">
              <w:rPr>
                <w:rFonts w:eastAsia="SimSun" w:cs="Arial"/>
                <w:lang w:eastAsia="sv-SE"/>
              </w:rPr>
              <w:t xml:space="preserve"> (Offset</w:t>
            </w:r>
          </w:p>
          <w:p w14:paraId="3AADF26C"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[RBs])</w:t>
            </w:r>
          </w:p>
          <w:p w14:paraId="3E39FB9E" w14:textId="77777777" w:rsidR="002A1888" w:rsidRPr="001A103B" w:rsidRDefault="002A1888" w:rsidP="002A1888">
            <w:pPr>
              <w:pStyle w:val="TAH"/>
              <w:rPr>
                <w:rFonts w:eastAsia="SimSun" w:cs="Arial"/>
                <w:bCs/>
                <w:szCs w:val="18"/>
                <w:lang w:eastAsia="en-US"/>
              </w:rPr>
            </w:pPr>
            <w:r w:rsidRPr="001A103B">
              <w:rPr>
                <w:rFonts w:eastAsia="SimSun"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A2D5" w14:textId="77777777" w:rsidR="002A1888" w:rsidRPr="001A103B" w:rsidRDefault="002A1888" w:rsidP="002A1888">
            <w:pPr>
              <w:pStyle w:val="TAH"/>
              <w:rPr>
                <w:rFonts w:eastAsia="SimSun" w:cs="Arial"/>
                <w:bCs/>
                <w:lang w:eastAsia="sv-SE"/>
              </w:rPr>
            </w:pPr>
            <w:r w:rsidRPr="001A103B">
              <w:rPr>
                <w:rFonts w:eastAsia="SimSun" w:cs="Arial"/>
                <w:bCs/>
                <w:lang w:eastAsia="sv-SE"/>
              </w:rPr>
              <w:t>offsetToPointA(SIB1)</w:t>
            </w:r>
          </w:p>
          <w:p w14:paraId="4F519554" w14:textId="77777777" w:rsidR="002A1888" w:rsidRPr="001A103B" w:rsidRDefault="002A1888" w:rsidP="002A1888">
            <w:pPr>
              <w:pStyle w:val="TAH"/>
              <w:rPr>
                <w:rFonts w:eastAsia="SimSun" w:cs="Arial"/>
                <w:bCs/>
                <w:lang w:eastAsia="sv-SE"/>
              </w:rPr>
            </w:pPr>
            <w:r w:rsidRPr="001A103B">
              <w:rPr>
                <w:rFonts w:eastAsia="SimSun" w:cs="Arial"/>
                <w:bCs/>
                <w:lang w:eastAsia="sv-SE"/>
              </w:rPr>
              <w:t>[PRBs]</w:t>
            </w:r>
          </w:p>
          <w:p w14:paraId="07DA8A17" w14:textId="77777777" w:rsidR="002A1888" w:rsidRPr="001A103B" w:rsidRDefault="002A1888" w:rsidP="002A1888">
            <w:pPr>
              <w:pStyle w:val="TAH"/>
              <w:rPr>
                <w:rFonts w:eastAsia="SimSun" w:cs="Arial"/>
                <w:bCs/>
                <w:lang w:eastAsia="sv-SE"/>
              </w:rPr>
            </w:pPr>
            <w:r w:rsidRPr="001A103B">
              <w:rPr>
                <w:rFonts w:eastAsia="SimSun" w:cs="Arial"/>
                <w:bCs/>
                <w:lang w:eastAsia="sv-SE"/>
              </w:rPr>
              <w:t>Note 1</w:t>
            </w:r>
          </w:p>
        </w:tc>
      </w:tr>
      <w:tr w:rsidR="002A1888" w:rsidRPr="001A103B" w14:paraId="14E04239" w14:textId="77777777" w:rsidTr="002A1888">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7BCEE" w14:textId="77777777" w:rsidR="002A1888" w:rsidRPr="001A103B" w:rsidRDefault="002A1888" w:rsidP="002A1888">
            <w:pPr>
              <w:pStyle w:val="TAC"/>
              <w:rPr>
                <w:rFonts w:eastAsia="SimSun"/>
                <w:lang w:eastAsia="sv-SE"/>
              </w:rPr>
            </w:pPr>
            <w:r w:rsidRPr="001A103B">
              <w:rPr>
                <w:rFonts w:eastAsia="SimSun"/>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7C6B6" w14:textId="77777777" w:rsidR="002A1888" w:rsidRPr="001A103B" w:rsidRDefault="002A1888" w:rsidP="002A1888">
            <w:pPr>
              <w:pStyle w:val="TAC"/>
              <w:rPr>
                <w:rFonts w:eastAsia="SimSun"/>
                <w:lang w:eastAsia="sv-SE"/>
              </w:rPr>
            </w:pPr>
            <w:r w:rsidRPr="001A103B">
              <w:rPr>
                <w:rFonts w:eastAsia="SimSun"/>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EFC32" w14:textId="77777777" w:rsidR="002A1888" w:rsidRPr="001A103B" w:rsidRDefault="002A1888" w:rsidP="002A1888">
            <w:pPr>
              <w:pStyle w:val="TAC"/>
              <w:rPr>
                <w:rFonts w:eastAsia="Calibri"/>
                <w:color w:val="000000"/>
                <w:szCs w:val="18"/>
              </w:rPr>
            </w:pPr>
            <w:r w:rsidRPr="001A103B">
              <w:rPr>
                <w:rFonts w:eastAsia="Calibri"/>
                <w:color w:val="000000"/>
                <w:szCs w:val="18"/>
                <w:lang w:eastAsia="en-US"/>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005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5B26"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A95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E458"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8BBDE"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FA7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426EE"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65CCB"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938A"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ED06"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BDB7D"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2</w:t>
            </w:r>
          </w:p>
        </w:tc>
      </w:tr>
      <w:tr w:rsidR="002A1888" w:rsidRPr="001A103B" w14:paraId="5123ABFF" w14:textId="77777777" w:rsidTr="002A1888">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4943" w14:textId="77777777" w:rsidR="002A1888" w:rsidRPr="001A103B" w:rsidRDefault="002A1888" w:rsidP="002A1888">
            <w:pPr>
              <w:pStyle w:val="TAN"/>
              <w:rPr>
                <w:rFonts w:eastAsia="SimSun"/>
                <w:szCs w:val="18"/>
                <w:lang w:eastAsia="sv-SE"/>
              </w:rPr>
            </w:pPr>
            <w:r w:rsidRPr="001A103B">
              <w:rPr>
                <w:lang w:eastAsia="zh-CN"/>
              </w:rPr>
              <w:t>NOTE 1:</w:t>
            </w:r>
            <w:r w:rsidRPr="001A103B">
              <w:rPr>
                <w:lang w:eastAsia="zh-CN"/>
              </w:rPr>
              <w:tab/>
            </w:r>
            <w:r w:rsidRPr="001A103B">
              <w:rPr>
                <w:rFonts w:eastAsia="SimSun"/>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E5C9742" w14:textId="77777777" w:rsidR="002A1888" w:rsidRPr="001A103B" w:rsidRDefault="002A1888" w:rsidP="002A1888">
            <w:pPr>
              <w:pStyle w:val="TAN"/>
              <w:rPr>
                <w:rFonts w:eastAsia="SimSun"/>
                <w:lang w:eastAsia="sv-SE"/>
              </w:rPr>
            </w:pPr>
            <w:r w:rsidRPr="001A103B">
              <w:rPr>
                <w:lang w:eastAsia="zh-CN"/>
              </w:rPr>
              <w:t>NOTE 2:</w:t>
            </w:r>
            <w:r w:rsidRPr="001A103B">
              <w:rPr>
                <w:lang w:eastAsia="zh-CN"/>
              </w:rPr>
              <w:tab/>
            </w:r>
            <w:r w:rsidRPr="001A103B">
              <w:rPr>
                <w:rFonts w:eastAsia="SimSun"/>
                <w:lang w:eastAsia="sv-SE"/>
              </w:rPr>
              <w:t>The parameter Offset Carrier CORESET#0 specifies the offset from the lowest subcarrier of the carrier and the lowest subcarrier of CORESET#0. It corresponds to the parameter ΔF</w:t>
            </w:r>
            <w:r w:rsidRPr="001A103B">
              <w:rPr>
                <w:rFonts w:eastAsia="SimSun"/>
                <w:vertAlign w:val="subscript"/>
                <w:lang w:eastAsia="sv-SE"/>
              </w:rPr>
              <w:t>OffsetCORESET-0-Carrier</w:t>
            </w:r>
            <w:r w:rsidRPr="001A103B">
              <w:rPr>
                <w:rFonts w:eastAsia="SimSun"/>
                <w:lang w:eastAsia="sv-SE"/>
              </w:rPr>
              <w:t xml:space="preserve"> in Annex C expressed in number of common RBs.</w:t>
            </w:r>
          </w:p>
        </w:tc>
      </w:tr>
    </w:tbl>
    <w:p w14:paraId="608A3A7D" w14:textId="77777777" w:rsidR="002A1888" w:rsidRPr="001A103B" w:rsidRDefault="002A1888" w:rsidP="002A1888"/>
    <w:p w14:paraId="31F2B9FC" w14:textId="77777777" w:rsidR="002A1888" w:rsidRPr="001A103B" w:rsidRDefault="002A1888" w:rsidP="002A1888">
      <w:pPr>
        <w:pStyle w:val="TH"/>
      </w:pPr>
      <w:r w:rsidRPr="001A103B">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6C5786CA" w14:textId="77777777" w:rsidTr="002A1888">
        <w:trPr>
          <w:trHeight w:val="152"/>
        </w:trPr>
        <w:tc>
          <w:tcPr>
            <w:tcW w:w="5000" w:type="pct"/>
            <w:gridSpan w:val="11"/>
            <w:shd w:val="clear" w:color="auto" w:fill="auto"/>
            <w:tcMar>
              <w:left w:w="28" w:type="dxa"/>
              <w:right w:w="28" w:type="dxa"/>
            </w:tcMar>
            <w:vAlign w:val="center"/>
          </w:tcPr>
          <w:p w14:paraId="47D5B397" w14:textId="77777777" w:rsidR="002A1888" w:rsidRPr="001A103B" w:rsidRDefault="002A1888" w:rsidP="002A1888">
            <w:pPr>
              <w:pStyle w:val="TAH"/>
              <w:rPr>
                <w:rFonts w:eastAsia="Helvetica"/>
              </w:rPr>
            </w:pPr>
            <w:r w:rsidRPr="001A103B">
              <w:lastRenderedPageBreak/>
              <w:t>Initial Conditions</w:t>
            </w:r>
          </w:p>
        </w:tc>
      </w:tr>
      <w:tr w:rsidR="002A1888" w:rsidRPr="001A103B" w14:paraId="6F36E1AE" w14:textId="77777777" w:rsidTr="002A1888">
        <w:trPr>
          <w:trHeight w:val="152"/>
        </w:trPr>
        <w:tc>
          <w:tcPr>
            <w:tcW w:w="3161" w:type="pct"/>
            <w:gridSpan w:val="8"/>
            <w:shd w:val="clear" w:color="auto" w:fill="auto"/>
            <w:tcMar>
              <w:left w:w="28" w:type="dxa"/>
              <w:right w:w="28" w:type="dxa"/>
            </w:tcMar>
            <w:vAlign w:val="center"/>
          </w:tcPr>
          <w:p w14:paraId="74DAD28A"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09CBEC5A" w14:textId="77777777" w:rsidR="002A1888" w:rsidRPr="001A103B" w:rsidRDefault="002A1888" w:rsidP="002A1888">
            <w:pPr>
              <w:pStyle w:val="TAL"/>
            </w:pPr>
            <w:r w:rsidRPr="001A103B">
              <w:t>Normal</w:t>
            </w:r>
          </w:p>
        </w:tc>
      </w:tr>
      <w:tr w:rsidR="002A1888" w:rsidRPr="001A103B" w14:paraId="55501BD0" w14:textId="77777777" w:rsidTr="002A1888">
        <w:trPr>
          <w:trHeight w:val="152"/>
        </w:trPr>
        <w:tc>
          <w:tcPr>
            <w:tcW w:w="3161" w:type="pct"/>
            <w:gridSpan w:val="8"/>
            <w:shd w:val="clear" w:color="auto" w:fill="auto"/>
            <w:tcMar>
              <w:left w:w="28" w:type="dxa"/>
              <w:right w:w="28" w:type="dxa"/>
            </w:tcMar>
            <w:vAlign w:val="center"/>
          </w:tcPr>
          <w:p w14:paraId="277CB7C4"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76A28EE0" w14:textId="77777777" w:rsidR="002A1888" w:rsidRPr="001A103B" w:rsidRDefault="002A1888" w:rsidP="002A1888">
            <w:pPr>
              <w:pStyle w:val="TAL"/>
            </w:pPr>
            <w:r w:rsidRPr="001A103B">
              <w:t>Low range, High range</w:t>
            </w:r>
          </w:p>
        </w:tc>
      </w:tr>
      <w:tr w:rsidR="002A1888" w:rsidRPr="001A103B" w14:paraId="05654597" w14:textId="77777777" w:rsidTr="002A1888">
        <w:trPr>
          <w:trHeight w:val="152"/>
        </w:trPr>
        <w:tc>
          <w:tcPr>
            <w:tcW w:w="3161" w:type="pct"/>
            <w:gridSpan w:val="8"/>
            <w:shd w:val="clear" w:color="auto" w:fill="auto"/>
            <w:tcMar>
              <w:left w:w="28" w:type="dxa"/>
              <w:right w:w="28" w:type="dxa"/>
            </w:tcMar>
            <w:vAlign w:val="center"/>
          </w:tcPr>
          <w:p w14:paraId="7D47DEE3"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493EB2FC" w14:textId="77777777" w:rsidR="002A1888" w:rsidRPr="001A103B" w:rsidRDefault="002A1888" w:rsidP="002A1888">
            <w:pPr>
              <w:pStyle w:val="TAL"/>
            </w:pPr>
            <w:r w:rsidRPr="001A103B">
              <w:t>25 MHz, 30MHz, 40MHz, 50MHz</w:t>
            </w:r>
          </w:p>
        </w:tc>
      </w:tr>
      <w:tr w:rsidR="002A1888" w:rsidRPr="001A103B" w14:paraId="3C5E73AB" w14:textId="77777777" w:rsidTr="002A1888">
        <w:trPr>
          <w:trHeight w:val="152"/>
        </w:trPr>
        <w:tc>
          <w:tcPr>
            <w:tcW w:w="3161" w:type="pct"/>
            <w:gridSpan w:val="8"/>
            <w:shd w:val="clear" w:color="auto" w:fill="auto"/>
            <w:tcMar>
              <w:left w:w="28" w:type="dxa"/>
              <w:right w:w="28" w:type="dxa"/>
            </w:tcMar>
            <w:vAlign w:val="center"/>
          </w:tcPr>
          <w:p w14:paraId="192B75BE"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350C33B" w14:textId="77777777" w:rsidR="002A1888" w:rsidRPr="001A103B" w:rsidRDefault="002A1888" w:rsidP="002A1888">
            <w:pPr>
              <w:pStyle w:val="TAL"/>
            </w:pPr>
            <w:r w:rsidRPr="001A103B">
              <w:t>Lowest, Highest</w:t>
            </w:r>
          </w:p>
        </w:tc>
      </w:tr>
      <w:tr w:rsidR="002A1888" w:rsidRPr="001A103B" w14:paraId="1B3F79E8" w14:textId="77777777" w:rsidTr="002A1888">
        <w:trPr>
          <w:trHeight w:val="152"/>
        </w:trPr>
        <w:tc>
          <w:tcPr>
            <w:tcW w:w="5000" w:type="pct"/>
            <w:gridSpan w:val="11"/>
            <w:shd w:val="clear" w:color="auto" w:fill="auto"/>
            <w:tcMar>
              <w:left w:w="28" w:type="dxa"/>
              <w:right w:w="28" w:type="dxa"/>
            </w:tcMar>
            <w:vAlign w:val="center"/>
          </w:tcPr>
          <w:p w14:paraId="0E883AAB" w14:textId="77777777" w:rsidR="002A1888" w:rsidRPr="001A103B" w:rsidRDefault="002A1888" w:rsidP="002A1888">
            <w:pPr>
              <w:pStyle w:val="TAC"/>
              <w:rPr>
                <w:rFonts w:eastAsia="Helvetica"/>
              </w:rPr>
            </w:pPr>
            <w:r w:rsidRPr="001A103B">
              <w:rPr>
                <w:b/>
              </w:rPr>
              <w:t>A-MPR test parameters for NS_48</w:t>
            </w:r>
          </w:p>
        </w:tc>
      </w:tr>
      <w:tr w:rsidR="002A1888" w:rsidRPr="001A103B" w14:paraId="6995C81E" w14:textId="77777777" w:rsidTr="002A1888">
        <w:trPr>
          <w:trHeight w:val="152"/>
        </w:trPr>
        <w:tc>
          <w:tcPr>
            <w:tcW w:w="478" w:type="pct"/>
            <w:vMerge w:val="restart"/>
            <w:shd w:val="clear" w:color="auto" w:fill="auto"/>
            <w:tcMar>
              <w:left w:w="28" w:type="dxa"/>
              <w:right w:w="28" w:type="dxa"/>
            </w:tcMar>
            <w:vAlign w:val="center"/>
          </w:tcPr>
          <w:p w14:paraId="6D346D34"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0F4E5F60"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4CADA68A"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3CDACC9B"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30E8334C"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5704AE0B" w14:textId="77777777" w:rsidR="002A1888" w:rsidRPr="001A103B" w:rsidRDefault="002A1888" w:rsidP="002A1888">
            <w:pPr>
              <w:pStyle w:val="TAH"/>
            </w:pPr>
            <w:r w:rsidRPr="001A103B">
              <w:t>Uplink Configuration</w:t>
            </w:r>
          </w:p>
        </w:tc>
      </w:tr>
      <w:tr w:rsidR="002A1888" w:rsidRPr="001A103B" w14:paraId="12A95C02" w14:textId="77777777" w:rsidTr="002A1888">
        <w:trPr>
          <w:trHeight w:val="152"/>
        </w:trPr>
        <w:tc>
          <w:tcPr>
            <w:tcW w:w="478" w:type="pct"/>
            <w:vMerge/>
            <w:shd w:val="clear" w:color="auto" w:fill="auto"/>
            <w:tcMar>
              <w:left w:w="28" w:type="dxa"/>
              <w:right w:w="28" w:type="dxa"/>
            </w:tcMar>
            <w:vAlign w:val="center"/>
          </w:tcPr>
          <w:p w14:paraId="322B04DC"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37663D38"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68476A41"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16C42272"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7D6A394A" w14:textId="77777777" w:rsidR="002A1888" w:rsidRPr="001A103B" w:rsidRDefault="002A1888" w:rsidP="002A1888">
            <w:pPr>
              <w:pStyle w:val="TAH"/>
            </w:pPr>
          </w:p>
        </w:tc>
        <w:tc>
          <w:tcPr>
            <w:tcW w:w="750" w:type="pct"/>
            <w:gridSpan w:val="2"/>
            <w:vMerge w:val="restart"/>
            <w:shd w:val="clear" w:color="auto" w:fill="auto"/>
            <w:vAlign w:val="center"/>
          </w:tcPr>
          <w:p w14:paraId="6F24CFD4" w14:textId="77777777" w:rsidR="002A1888" w:rsidRPr="001A103B" w:rsidRDefault="002A1888" w:rsidP="002A1888">
            <w:pPr>
              <w:pStyle w:val="TAH"/>
            </w:pPr>
            <w:r w:rsidRPr="001A103B">
              <w:t>Modulation</w:t>
            </w:r>
          </w:p>
          <w:p w14:paraId="7245F345"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009296A1" w14:textId="77777777" w:rsidR="002A1888" w:rsidRPr="001A103B" w:rsidRDefault="002A1888" w:rsidP="002A1888">
            <w:pPr>
              <w:pStyle w:val="TAH"/>
            </w:pPr>
            <w:r w:rsidRPr="001A103B">
              <w:t>RB allocation (Note 1)</w:t>
            </w:r>
          </w:p>
        </w:tc>
      </w:tr>
      <w:tr w:rsidR="002A1888" w:rsidRPr="001A103B" w14:paraId="3D52E063" w14:textId="77777777" w:rsidTr="002A1888">
        <w:trPr>
          <w:trHeight w:val="152"/>
        </w:trPr>
        <w:tc>
          <w:tcPr>
            <w:tcW w:w="478" w:type="pct"/>
            <w:vMerge/>
            <w:shd w:val="clear" w:color="auto" w:fill="auto"/>
            <w:tcMar>
              <w:left w:w="28" w:type="dxa"/>
              <w:right w:w="28" w:type="dxa"/>
            </w:tcMar>
            <w:vAlign w:val="center"/>
          </w:tcPr>
          <w:p w14:paraId="063B7114"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316DBBA9"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9C504BE"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7653D402"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08F9574D"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6096E123"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1747F673" w14:textId="77777777" w:rsidR="002A1888" w:rsidRPr="001A103B" w:rsidRDefault="002A1888" w:rsidP="002A1888">
            <w:pPr>
              <w:pStyle w:val="TAH"/>
            </w:pPr>
            <w:r w:rsidRPr="001A103B">
              <w:t>SCS 15 kHz</w:t>
            </w:r>
          </w:p>
        </w:tc>
        <w:tc>
          <w:tcPr>
            <w:tcW w:w="686" w:type="pct"/>
            <w:shd w:val="clear" w:color="auto" w:fill="auto"/>
            <w:vAlign w:val="center"/>
          </w:tcPr>
          <w:p w14:paraId="3EC6617C" w14:textId="77777777" w:rsidR="002A1888" w:rsidRPr="001A103B" w:rsidRDefault="002A1888" w:rsidP="002A1888">
            <w:pPr>
              <w:pStyle w:val="TAH"/>
            </w:pPr>
            <w:r w:rsidRPr="001A103B">
              <w:t>SCS 30 kHz</w:t>
            </w:r>
          </w:p>
        </w:tc>
        <w:tc>
          <w:tcPr>
            <w:tcW w:w="685" w:type="pct"/>
            <w:shd w:val="clear" w:color="auto" w:fill="auto"/>
            <w:vAlign w:val="center"/>
          </w:tcPr>
          <w:p w14:paraId="5B96A55E" w14:textId="77777777" w:rsidR="002A1888" w:rsidRPr="001A103B" w:rsidRDefault="002A1888" w:rsidP="002A1888">
            <w:pPr>
              <w:pStyle w:val="TAH"/>
            </w:pPr>
            <w:r w:rsidRPr="001A103B">
              <w:t>SCS 60 kHz</w:t>
            </w:r>
          </w:p>
        </w:tc>
      </w:tr>
      <w:tr w:rsidR="002A1888" w:rsidRPr="001A103B" w14:paraId="7A8DDBC6" w14:textId="77777777" w:rsidTr="002A1888">
        <w:trPr>
          <w:trHeight w:val="152"/>
        </w:trPr>
        <w:tc>
          <w:tcPr>
            <w:tcW w:w="478" w:type="pct"/>
            <w:shd w:val="clear" w:color="auto" w:fill="auto"/>
            <w:tcMar>
              <w:left w:w="28" w:type="dxa"/>
              <w:right w:w="28" w:type="dxa"/>
            </w:tcMar>
            <w:vAlign w:val="center"/>
          </w:tcPr>
          <w:p w14:paraId="2F771C9E"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0791AD6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AB5C6E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A9D0D4C"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6613F40C"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26866F97"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vAlign w:val="center"/>
          </w:tcPr>
          <w:p w14:paraId="0E73B7AB"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0859DD5D" w14:textId="77777777" w:rsidR="002A1888" w:rsidRPr="001A103B" w:rsidRDefault="002A1888" w:rsidP="002A1888">
            <w:pPr>
              <w:pStyle w:val="TAC"/>
              <w:rPr>
                <w:lang w:eastAsia="ja-JP"/>
              </w:rPr>
            </w:pPr>
            <w:r w:rsidRPr="001A103B">
              <w:rPr>
                <w:lang w:eastAsia="ja-JP"/>
              </w:rPr>
              <w:t>Outer_Full (A3)</w:t>
            </w:r>
          </w:p>
        </w:tc>
      </w:tr>
      <w:tr w:rsidR="002A1888" w:rsidRPr="001A103B" w14:paraId="4155848A" w14:textId="77777777" w:rsidTr="002A1888">
        <w:trPr>
          <w:trHeight w:val="152"/>
        </w:trPr>
        <w:tc>
          <w:tcPr>
            <w:tcW w:w="478" w:type="pct"/>
            <w:shd w:val="clear" w:color="auto" w:fill="auto"/>
            <w:tcMar>
              <w:left w:w="28" w:type="dxa"/>
              <w:right w:w="28" w:type="dxa"/>
            </w:tcMar>
            <w:vAlign w:val="center"/>
          </w:tcPr>
          <w:p w14:paraId="2F353477"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272A84A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531040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74E4F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3820405" w14:textId="77777777" w:rsidR="002A1888" w:rsidRPr="001A103B" w:rsidRDefault="002A1888" w:rsidP="002A1888">
            <w:pPr>
              <w:pStyle w:val="TAH"/>
              <w:rPr>
                <w:b w:val="0"/>
              </w:rPr>
            </w:pPr>
          </w:p>
        </w:tc>
        <w:tc>
          <w:tcPr>
            <w:tcW w:w="202" w:type="pct"/>
            <w:vMerge/>
            <w:shd w:val="clear" w:color="auto" w:fill="auto"/>
            <w:textDirection w:val="btLr"/>
            <w:vAlign w:val="center"/>
          </w:tcPr>
          <w:p w14:paraId="5DE1178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F5126B6"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746C739" w14:textId="77777777" w:rsidR="002A1888" w:rsidRPr="001A103B" w:rsidRDefault="002A1888" w:rsidP="002A1888">
            <w:pPr>
              <w:pStyle w:val="TAC"/>
              <w:rPr>
                <w:lang w:eastAsia="ja-JP"/>
              </w:rPr>
            </w:pPr>
            <w:r w:rsidRPr="001A103B">
              <w:rPr>
                <w:lang w:eastAsia="ja-JP"/>
              </w:rPr>
              <w:t>Edge_1RB_Right (A3)</w:t>
            </w:r>
          </w:p>
        </w:tc>
      </w:tr>
      <w:tr w:rsidR="002A1888" w:rsidRPr="001A103B" w14:paraId="6E6572E3" w14:textId="77777777" w:rsidTr="002A1888">
        <w:trPr>
          <w:trHeight w:val="152"/>
        </w:trPr>
        <w:tc>
          <w:tcPr>
            <w:tcW w:w="478" w:type="pct"/>
            <w:shd w:val="clear" w:color="auto" w:fill="auto"/>
            <w:tcMar>
              <w:left w:w="28" w:type="dxa"/>
              <w:right w:w="28" w:type="dxa"/>
            </w:tcMar>
            <w:vAlign w:val="center"/>
          </w:tcPr>
          <w:p w14:paraId="08CA69C5"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584850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94734F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BC70E3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E784551" w14:textId="77777777" w:rsidR="002A1888" w:rsidRPr="001A103B" w:rsidRDefault="002A1888" w:rsidP="002A1888">
            <w:pPr>
              <w:pStyle w:val="TAH"/>
              <w:rPr>
                <w:b w:val="0"/>
              </w:rPr>
            </w:pPr>
          </w:p>
        </w:tc>
        <w:tc>
          <w:tcPr>
            <w:tcW w:w="202" w:type="pct"/>
            <w:vMerge/>
            <w:shd w:val="clear" w:color="auto" w:fill="auto"/>
            <w:textDirection w:val="btLr"/>
            <w:vAlign w:val="center"/>
          </w:tcPr>
          <w:p w14:paraId="7708144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FE0E0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2C6D0BAB" w14:textId="77777777" w:rsidR="002A1888" w:rsidRPr="001A103B" w:rsidRDefault="002A1888" w:rsidP="002A1888">
            <w:pPr>
              <w:pStyle w:val="TAC"/>
              <w:rPr>
                <w:lang w:eastAsia="ja-JP"/>
              </w:rPr>
            </w:pPr>
            <w:r w:rsidRPr="001A103B">
              <w:rPr>
                <w:lang w:eastAsia="ja-JP"/>
              </w:rPr>
              <w:t>Outer_Full (A3)</w:t>
            </w:r>
          </w:p>
        </w:tc>
      </w:tr>
      <w:tr w:rsidR="002A1888" w:rsidRPr="001A103B" w14:paraId="7FB34693" w14:textId="77777777" w:rsidTr="002A1888">
        <w:trPr>
          <w:trHeight w:val="152"/>
        </w:trPr>
        <w:tc>
          <w:tcPr>
            <w:tcW w:w="478" w:type="pct"/>
            <w:shd w:val="clear" w:color="auto" w:fill="auto"/>
            <w:tcMar>
              <w:left w:w="28" w:type="dxa"/>
              <w:right w:w="28" w:type="dxa"/>
            </w:tcMar>
            <w:vAlign w:val="center"/>
          </w:tcPr>
          <w:p w14:paraId="44F57184"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1710A2F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44847D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3F94E8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E46BD9A" w14:textId="77777777" w:rsidR="002A1888" w:rsidRPr="001A103B" w:rsidRDefault="002A1888" w:rsidP="002A1888">
            <w:pPr>
              <w:pStyle w:val="TAH"/>
              <w:rPr>
                <w:b w:val="0"/>
              </w:rPr>
            </w:pPr>
          </w:p>
        </w:tc>
        <w:tc>
          <w:tcPr>
            <w:tcW w:w="202" w:type="pct"/>
            <w:vMerge/>
            <w:shd w:val="clear" w:color="auto" w:fill="auto"/>
            <w:textDirection w:val="btLr"/>
            <w:vAlign w:val="center"/>
          </w:tcPr>
          <w:p w14:paraId="5AE4A2F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04DF99D"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A6DC1DF" w14:textId="77777777" w:rsidR="002A1888" w:rsidRPr="001A103B" w:rsidRDefault="002A1888" w:rsidP="002A1888">
            <w:pPr>
              <w:pStyle w:val="TAC"/>
              <w:rPr>
                <w:lang w:eastAsia="ja-JP"/>
              </w:rPr>
            </w:pPr>
            <w:r w:rsidRPr="001A103B">
              <w:rPr>
                <w:lang w:eastAsia="ja-JP"/>
              </w:rPr>
              <w:t>Edge_1RB_Right (A5)</w:t>
            </w:r>
          </w:p>
        </w:tc>
      </w:tr>
      <w:tr w:rsidR="002A1888" w:rsidRPr="001A103B" w14:paraId="6F568CC1" w14:textId="77777777" w:rsidTr="002A1888">
        <w:trPr>
          <w:trHeight w:val="152"/>
        </w:trPr>
        <w:tc>
          <w:tcPr>
            <w:tcW w:w="478" w:type="pct"/>
            <w:shd w:val="clear" w:color="auto" w:fill="auto"/>
            <w:tcMar>
              <w:left w:w="28" w:type="dxa"/>
              <w:right w:w="28" w:type="dxa"/>
            </w:tcMar>
            <w:vAlign w:val="center"/>
          </w:tcPr>
          <w:p w14:paraId="1BA768F2"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0071C2F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7522AC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640812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3A72DC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94693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949E5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F8B877D"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76D98113"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1139BEB9" w14:textId="77777777" w:rsidR="002A1888" w:rsidRPr="001A103B" w:rsidRDefault="002A1888" w:rsidP="002A1888">
            <w:pPr>
              <w:pStyle w:val="TAC"/>
              <w:rPr>
                <w:lang w:eastAsia="ja-JP"/>
              </w:rPr>
            </w:pPr>
            <w:r w:rsidRPr="001A103B">
              <w:rPr>
                <w:lang w:eastAsia="ja-JP"/>
              </w:rPr>
              <w:t>4@0 (A2)</w:t>
            </w:r>
          </w:p>
        </w:tc>
      </w:tr>
      <w:tr w:rsidR="002A1888" w:rsidRPr="001A103B" w14:paraId="2D07F0DA" w14:textId="77777777" w:rsidTr="002A1888">
        <w:trPr>
          <w:trHeight w:val="152"/>
        </w:trPr>
        <w:tc>
          <w:tcPr>
            <w:tcW w:w="478" w:type="pct"/>
            <w:shd w:val="clear" w:color="auto" w:fill="auto"/>
            <w:tcMar>
              <w:left w:w="28" w:type="dxa"/>
              <w:right w:w="28" w:type="dxa"/>
            </w:tcMar>
            <w:vAlign w:val="center"/>
          </w:tcPr>
          <w:p w14:paraId="6662C83D"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76A8BD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275F75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29DF0E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2FF89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B61239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89FCE3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5B71D2D" w14:textId="77777777" w:rsidR="002A1888" w:rsidRPr="001A103B" w:rsidRDefault="002A1888" w:rsidP="002A1888">
            <w:pPr>
              <w:pStyle w:val="TAC"/>
              <w:rPr>
                <w:lang w:eastAsia="ja-JP"/>
              </w:rPr>
            </w:pPr>
            <w:r w:rsidRPr="001A103B">
              <w:rPr>
                <w:lang w:eastAsia="ja-JP"/>
              </w:rPr>
              <w:t>90@0 (A3)</w:t>
            </w:r>
          </w:p>
        </w:tc>
        <w:tc>
          <w:tcPr>
            <w:tcW w:w="686" w:type="pct"/>
            <w:shd w:val="clear" w:color="auto" w:fill="auto"/>
            <w:vAlign w:val="center"/>
          </w:tcPr>
          <w:p w14:paraId="2CE7113A"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378CBBA8"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541E8D64" w14:textId="77777777" w:rsidTr="002A1888">
        <w:trPr>
          <w:trHeight w:val="152"/>
        </w:trPr>
        <w:tc>
          <w:tcPr>
            <w:tcW w:w="478" w:type="pct"/>
            <w:shd w:val="clear" w:color="auto" w:fill="auto"/>
            <w:tcMar>
              <w:left w:w="28" w:type="dxa"/>
              <w:right w:w="28" w:type="dxa"/>
            </w:tcMar>
            <w:vAlign w:val="center"/>
          </w:tcPr>
          <w:p w14:paraId="24AFA65A"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018D854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3F43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08650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018E13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852CE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119B5E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2631F2C"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0 (A4)</w:t>
            </w:r>
          </w:p>
        </w:tc>
        <w:tc>
          <w:tcPr>
            <w:tcW w:w="686" w:type="pct"/>
            <w:shd w:val="clear" w:color="auto" w:fill="auto"/>
            <w:vAlign w:val="center"/>
          </w:tcPr>
          <w:p w14:paraId="5FAFE227"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0 (A4)</w:t>
            </w:r>
          </w:p>
        </w:tc>
        <w:tc>
          <w:tcPr>
            <w:tcW w:w="685" w:type="pct"/>
            <w:shd w:val="clear" w:color="auto" w:fill="auto"/>
            <w:vAlign w:val="center"/>
          </w:tcPr>
          <w:p w14:paraId="7983E614"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0 (A4)</w:t>
            </w:r>
          </w:p>
        </w:tc>
      </w:tr>
      <w:tr w:rsidR="002A1888" w:rsidRPr="001A103B" w14:paraId="25D31E98" w14:textId="77777777" w:rsidTr="002A1888">
        <w:trPr>
          <w:trHeight w:val="152"/>
        </w:trPr>
        <w:tc>
          <w:tcPr>
            <w:tcW w:w="478" w:type="pct"/>
            <w:shd w:val="clear" w:color="auto" w:fill="auto"/>
            <w:tcMar>
              <w:left w:w="28" w:type="dxa"/>
              <w:right w:w="28" w:type="dxa"/>
            </w:tcMar>
            <w:vAlign w:val="center"/>
          </w:tcPr>
          <w:p w14:paraId="3323268C"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668A8D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C74428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328DEB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F478E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D01E9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D33A3A3"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1197104"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58118742"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337EE2E4"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0862B1C1" w14:textId="77777777" w:rsidTr="002A1888">
        <w:trPr>
          <w:trHeight w:val="152"/>
        </w:trPr>
        <w:tc>
          <w:tcPr>
            <w:tcW w:w="478" w:type="pct"/>
            <w:shd w:val="clear" w:color="auto" w:fill="auto"/>
            <w:tcMar>
              <w:left w:w="28" w:type="dxa"/>
              <w:right w:w="28" w:type="dxa"/>
            </w:tcMar>
            <w:vAlign w:val="center"/>
          </w:tcPr>
          <w:p w14:paraId="2F4977EC"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308A763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AE71CB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F464D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728AA6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E1E36C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28C98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FC7702C"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412709B2"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11ABD6F8" w14:textId="77777777" w:rsidR="002A1888" w:rsidRPr="001A103B" w:rsidRDefault="002A1888" w:rsidP="002A1888">
            <w:pPr>
              <w:pStyle w:val="TAC"/>
              <w:rPr>
                <w:lang w:eastAsia="ja-JP"/>
              </w:rPr>
            </w:pPr>
            <w:r w:rsidRPr="001A103B">
              <w:rPr>
                <w:lang w:eastAsia="ja-JP"/>
              </w:rPr>
              <w:t>1@47 (A3)</w:t>
            </w:r>
          </w:p>
        </w:tc>
      </w:tr>
      <w:tr w:rsidR="002A1888" w:rsidRPr="001A103B" w14:paraId="2E2E3F0F" w14:textId="77777777" w:rsidTr="002A1888">
        <w:trPr>
          <w:trHeight w:val="152"/>
        </w:trPr>
        <w:tc>
          <w:tcPr>
            <w:tcW w:w="478" w:type="pct"/>
            <w:shd w:val="clear" w:color="auto" w:fill="auto"/>
            <w:tcMar>
              <w:left w:w="28" w:type="dxa"/>
              <w:right w:w="28" w:type="dxa"/>
            </w:tcMar>
            <w:vAlign w:val="center"/>
          </w:tcPr>
          <w:p w14:paraId="4D49DB6E"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2573EC2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37117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AA6141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05E8F8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6B5E71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B6F5983"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9C9CF9A" w14:textId="77777777" w:rsidR="002A1888" w:rsidRPr="001A103B" w:rsidRDefault="002A1888" w:rsidP="002A1888">
            <w:pPr>
              <w:pStyle w:val="TAC"/>
              <w:rPr>
                <w:lang w:eastAsia="ja-JP"/>
              </w:rPr>
            </w:pPr>
            <w:r w:rsidRPr="001A103B">
              <w:rPr>
                <w:lang w:eastAsia="ja-JP"/>
              </w:rPr>
              <w:t>Outer_Full (A1)</w:t>
            </w:r>
          </w:p>
        </w:tc>
      </w:tr>
      <w:tr w:rsidR="002A1888" w:rsidRPr="001A103B" w14:paraId="2107FFE2" w14:textId="77777777" w:rsidTr="002A1888">
        <w:trPr>
          <w:trHeight w:val="152"/>
        </w:trPr>
        <w:tc>
          <w:tcPr>
            <w:tcW w:w="478" w:type="pct"/>
            <w:shd w:val="clear" w:color="auto" w:fill="auto"/>
            <w:tcMar>
              <w:left w:w="28" w:type="dxa"/>
              <w:right w:w="28" w:type="dxa"/>
            </w:tcMar>
            <w:vAlign w:val="center"/>
          </w:tcPr>
          <w:p w14:paraId="3F35DC72"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1056CB8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CCA797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EA1D2D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23815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A26AA2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5A33B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77EF15D" w14:textId="77777777" w:rsidR="002A1888" w:rsidRPr="001A103B" w:rsidRDefault="002A1888" w:rsidP="002A1888">
            <w:pPr>
              <w:pStyle w:val="TAC"/>
              <w:rPr>
                <w:lang w:eastAsia="ja-JP"/>
              </w:rPr>
            </w:pPr>
            <w:r w:rsidRPr="001A103B">
              <w:rPr>
                <w:lang w:eastAsia="ja-JP"/>
              </w:rPr>
              <w:t>32@0 (A2)</w:t>
            </w:r>
          </w:p>
        </w:tc>
        <w:tc>
          <w:tcPr>
            <w:tcW w:w="686" w:type="pct"/>
            <w:shd w:val="clear" w:color="auto" w:fill="auto"/>
            <w:vAlign w:val="center"/>
          </w:tcPr>
          <w:p w14:paraId="7BFE3640"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627441AA" w14:textId="77777777" w:rsidR="002A1888" w:rsidRPr="001A103B" w:rsidRDefault="002A1888" w:rsidP="002A1888">
            <w:pPr>
              <w:pStyle w:val="TAC"/>
              <w:rPr>
                <w:lang w:eastAsia="ja-JP"/>
              </w:rPr>
            </w:pPr>
            <w:r w:rsidRPr="001A103B">
              <w:rPr>
                <w:lang w:eastAsia="ja-JP"/>
              </w:rPr>
              <w:t>9@0 (A2)</w:t>
            </w:r>
          </w:p>
        </w:tc>
      </w:tr>
      <w:tr w:rsidR="002A1888" w:rsidRPr="001A103B" w14:paraId="2DCDE8B1" w14:textId="77777777" w:rsidTr="002A1888">
        <w:trPr>
          <w:trHeight w:val="152"/>
        </w:trPr>
        <w:tc>
          <w:tcPr>
            <w:tcW w:w="478" w:type="pct"/>
            <w:shd w:val="clear" w:color="auto" w:fill="auto"/>
            <w:tcMar>
              <w:left w:w="28" w:type="dxa"/>
              <w:right w:w="28" w:type="dxa"/>
            </w:tcMar>
            <w:vAlign w:val="center"/>
          </w:tcPr>
          <w:p w14:paraId="4AF054DF"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00F4CB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A375FF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968E9E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8E16B0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D3C2E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9368B"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5DE3A6D"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9744FD2" w14:textId="77777777" w:rsidR="002A1888" w:rsidRPr="001A103B" w:rsidRDefault="002A1888" w:rsidP="002A1888">
            <w:pPr>
              <w:pStyle w:val="TAC"/>
              <w:rPr>
                <w:lang w:eastAsia="ja-JP"/>
              </w:rPr>
            </w:pPr>
            <w:r w:rsidRPr="001A103B">
              <w:rPr>
                <w:lang w:eastAsia="ja-JP"/>
              </w:rPr>
              <w:t>54@0 (A4)</w:t>
            </w:r>
          </w:p>
        </w:tc>
        <w:tc>
          <w:tcPr>
            <w:tcW w:w="685" w:type="pct"/>
            <w:shd w:val="clear" w:color="auto" w:fill="auto"/>
            <w:vAlign w:val="center"/>
          </w:tcPr>
          <w:p w14:paraId="2E271E9B" w14:textId="77777777" w:rsidR="002A1888" w:rsidRPr="001A103B" w:rsidRDefault="002A1888" w:rsidP="002A1888">
            <w:pPr>
              <w:pStyle w:val="TAC"/>
              <w:rPr>
                <w:lang w:eastAsia="ja-JP"/>
              </w:rPr>
            </w:pPr>
            <w:r w:rsidRPr="001A103B">
              <w:rPr>
                <w:lang w:eastAsia="ja-JP"/>
              </w:rPr>
              <w:t>27@0 (A4)</w:t>
            </w:r>
          </w:p>
        </w:tc>
      </w:tr>
      <w:tr w:rsidR="002A1888" w:rsidRPr="001A103B" w14:paraId="14F409CB" w14:textId="77777777" w:rsidTr="002A1888">
        <w:trPr>
          <w:trHeight w:val="152"/>
        </w:trPr>
        <w:tc>
          <w:tcPr>
            <w:tcW w:w="478" w:type="pct"/>
            <w:shd w:val="clear" w:color="auto" w:fill="auto"/>
            <w:tcMar>
              <w:left w:w="28" w:type="dxa"/>
              <w:right w:w="28" w:type="dxa"/>
            </w:tcMar>
            <w:vAlign w:val="center"/>
          </w:tcPr>
          <w:p w14:paraId="4F64939C"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607FA22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B7DCF1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47ECCB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818CF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80A71F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3C3097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C4DFF6D" w14:textId="77777777" w:rsidR="002A1888" w:rsidRPr="001A103B" w:rsidRDefault="002A1888" w:rsidP="002A1888">
            <w:pPr>
              <w:pStyle w:val="TAC"/>
              <w:rPr>
                <w:lang w:eastAsia="ja-JP"/>
              </w:rPr>
            </w:pPr>
            <w:r w:rsidRPr="001A103B">
              <w:rPr>
                <w:lang w:eastAsia="ja-JP"/>
              </w:rPr>
              <w:t>225@0 (A2)</w:t>
            </w:r>
          </w:p>
        </w:tc>
        <w:tc>
          <w:tcPr>
            <w:tcW w:w="686" w:type="pct"/>
            <w:shd w:val="clear" w:color="auto" w:fill="auto"/>
            <w:vAlign w:val="center"/>
          </w:tcPr>
          <w:p w14:paraId="074CEE77" w14:textId="77777777" w:rsidR="002A1888" w:rsidRPr="001A103B" w:rsidRDefault="002A1888" w:rsidP="002A1888">
            <w:pPr>
              <w:pStyle w:val="TAC"/>
              <w:rPr>
                <w:lang w:eastAsia="ja-JP"/>
              </w:rPr>
            </w:pPr>
            <w:r w:rsidRPr="001A103B">
              <w:rPr>
                <w:lang w:eastAsia="ja-JP"/>
              </w:rPr>
              <w:t>108@0 (A2)</w:t>
            </w:r>
          </w:p>
        </w:tc>
        <w:tc>
          <w:tcPr>
            <w:tcW w:w="685" w:type="pct"/>
            <w:shd w:val="clear" w:color="auto" w:fill="auto"/>
            <w:vAlign w:val="center"/>
          </w:tcPr>
          <w:p w14:paraId="2D64F411" w14:textId="77777777" w:rsidR="002A1888" w:rsidRPr="001A103B" w:rsidRDefault="002A1888" w:rsidP="002A1888">
            <w:pPr>
              <w:pStyle w:val="TAC"/>
              <w:rPr>
                <w:lang w:eastAsia="ja-JP"/>
              </w:rPr>
            </w:pPr>
            <w:r w:rsidRPr="001A103B">
              <w:rPr>
                <w:lang w:eastAsia="ja-JP"/>
              </w:rPr>
              <w:t>54@0 (A2)</w:t>
            </w:r>
          </w:p>
        </w:tc>
      </w:tr>
      <w:tr w:rsidR="002A1888" w:rsidRPr="001A103B" w14:paraId="542DAC7A" w14:textId="77777777" w:rsidTr="002A1888">
        <w:trPr>
          <w:trHeight w:val="152"/>
        </w:trPr>
        <w:tc>
          <w:tcPr>
            <w:tcW w:w="478" w:type="pct"/>
            <w:shd w:val="clear" w:color="auto" w:fill="auto"/>
            <w:tcMar>
              <w:left w:w="28" w:type="dxa"/>
              <w:right w:w="28" w:type="dxa"/>
            </w:tcMar>
            <w:vAlign w:val="center"/>
          </w:tcPr>
          <w:p w14:paraId="71286D83"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36FE205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E2B9D38"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A3B519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0B635C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939A2A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21C393"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158AF40"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324803B7"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0FC358AD" w14:textId="77777777" w:rsidR="002A1888" w:rsidRPr="001A103B" w:rsidRDefault="002A1888" w:rsidP="002A1888">
            <w:pPr>
              <w:pStyle w:val="TAC"/>
              <w:rPr>
                <w:lang w:eastAsia="ja-JP"/>
              </w:rPr>
            </w:pPr>
            <w:r w:rsidRPr="001A103B">
              <w:rPr>
                <w:lang w:eastAsia="ja-JP"/>
              </w:rPr>
              <w:t>1@56 (A5)</w:t>
            </w:r>
          </w:p>
        </w:tc>
      </w:tr>
      <w:tr w:rsidR="002A1888" w:rsidRPr="001A103B" w14:paraId="384787A6" w14:textId="77777777" w:rsidTr="002A1888">
        <w:trPr>
          <w:trHeight w:val="152"/>
        </w:trPr>
        <w:tc>
          <w:tcPr>
            <w:tcW w:w="478" w:type="pct"/>
            <w:shd w:val="clear" w:color="auto" w:fill="auto"/>
            <w:tcMar>
              <w:left w:w="28" w:type="dxa"/>
              <w:right w:w="28" w:type="dxa"/>
            </w:tcMar>
            <w:vAlign w:val="center"/>
          </w:tcPr>
          <w:p w14:paraId="773EB708"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vAlign w:val="center"/>
          </w:tcPr>
          <w:p w14:paraId="3C00B1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1AB53E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4BF1D7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DA0F7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8FF95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85C2491"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1F3927C" w14:textId="77777777" w:rsidR="002A1888" w:rsidRPr="001A103B" w:rsidRDefault="002A1888" w:rsidP="002A1888">
            <w:pPr>
              <w:pStyle w:val="TAC"/>
              <w:rPr>
                <w:lang w:eastAsia="ja-JP"/>
              </w:rPr>
            </w:pPr>
            <w:r w:rsidRPr="001A103B">
              <w:rPr>
                <w:lang w:eastAsia="ja-JP"/>
              </w:rPr>
              <w:t>Outer_Full (A1)</w:t>
            </w:r>
          </w:p>
        </w:tc>
      </w:tr>
      <w:tr w:rsidR="002A1888" w:rsidRPr="001A103B" w14:paraId="747D50F3" w14:textId="77777777" w:rsidTr="002A1888">
        <w:trPr>
          <w:trHeight w:val="152"/>
        </w:trPr>
        <w:tc>
          <w:tcPr>
            <w:tcW w:w="478" w:type="pct"/>
            <w:shd w:val="clear" w:color="auto" w:fill="auto"/>
            <w:tcMar>
              <w:left w:w="28" w:type="dxa"/>
              <w:right w:w="28" w:type="dxa"/>
            </w:tcMar>
            <w:vAlign w:val="center"/>
          </w:tcPr>
          <w:p w14:paraId="2B2BB4A9"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vAlign w:val="center"/>
          </w:tcPr>
          <w:p w14:paraId="46BE8A9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6D6A7F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3F710B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8490FB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5ED24D8"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5AB370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6AE919" w14:textId="77777777" w:rsidR="002A1888" w:rsidRPr="001A103B" w:rsidRDefault="002A1888" w:rsidP="002A1888">
            <w:pPr>
              <w:pStyle w:val="TAC"/>
              <w:rPr>
                <w:lang w:eastAsia="ja-JP"/>
              </w:rPr>
            </w:pPr>
            <w:r w:rsidRPr="001A103B">
              <w:rPr>
                <w:lang w:eastAsia="ja-JP"/>
              </w:rPr>
              <w:t>Outer_Full (A3)</w:t>
            </w:r>
          </w:p>
        </w:tc>
      </w:tr>
      <w:tr w:rsidR="002A1888" w:rsidRPr="001A103B" w14:paraId="370F177A" w14:textId="77777777" w:rsidTr="002A1888">
        <w:trPr>
          <w:trHeight w:val="152"/>
        </w:trPr>
        <w:tc>
          <w:tcPr>
            <w:tcW w:w="478" w:type="pct"/>
            <w:shd w:val="clear" w:color="auto" w:fill="auto"/>
            <w:tcMar>
              <w:left w:w="28" w:type="dxa"/>
              <w:right w:w="28" w:type="dxa"/>
            </w:tcMar>
            <w:vAlign w:val="center"/>
          </w:tcPr>
          <w:p w14:paraId="06977790"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7BD2776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43B64B6"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59380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ABBA78" w14:textId="77777777" w:rsidR="002A1888" w:rsidRPr="001A103B" w:rsidRDefault="002A1888" w:rsidP="002A1888">
            <w:pPr>
              <w:pStyle w:val="TAH"/>
              <w:rPr>
                <w:b w:val="0"/>
              </w:rPr>
            </w:pPr>
          </w:p>
        </w:tc>
        <w:tc>
          <w:tcPr>
            <w:tcW w:w="202" w:type="pct"/>
            <w:vMerge/>
            <w:shd w:val="clear" w:color="auto" w:fill="auto"/>
            <w:textDirection w:val="btLr"/>
            <w:vAlign w:val="center"/>
          </w:tcPr>
          <w:p w14:paraId="051D4F4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07848A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187853C" w14:textId="77777777" w:rsidR="002A1888" w:rsidRPr="001A103B" w:rsidRDefault="002A1888" w:rsidP="002A1888">
            <w:pPr>
              <w:pStyle w:val="TAC"/>
              <w:rPr>
                <w:lang w:eastAsia="ja-JP"/>
              </w:rPr>
            </w:pPr>
            <w:r w:rsidRPr="001A103B">
              <w:rPr>
                <w:lang w:eastAsia="ja-JP"/>
              </w:rPr>
              <w:t>Edge_1RB_Right (A3)</w:t>
            </w:r>
          </w:p>
        </w:tc>
      </w:tr>
      <w:tr w:rsidR="002A1888" w:rsidRPr="001A103B" w14:paraId="11D70A57" w14:textId="77777777" w:rsidTr="002A1888">
        <w:trPr>
          <w:trHeight w:val="152"/>
        </w:trPr>
        <w:tc>
          <w:tcPr>
            <w:tcW w:w="478" w:type="pct"/>
            <w:shd w:val="clear" w:color="auto" w:fill="auto"/>
            <w:tcMar>
              <w:left w:w="28" w:type="dxa"/>
              <w:right w:w="28" w:type="dxa"/>
            </w:tcMar>
            <w:vAlign w:val="center"/>
          </w:tcPr>
          <w:p w14:paraId="59048480"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1D5C12E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04DA05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D0D694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8C6E7C" w14:textId="77777777" w:rsidR="002A1888" w:rsidRPr="001A103B" w:rsidRDefault="002A1888" w:rsidP="002A1888">
            <w:pPr>
              <w:pStyle w:val="TAH"/>
              <w:rPr>
                <w:b w:val="0"/>
              </w:rPr>
            </w:pPr>
          </w:p>
        </w:tc>
        <w:tc>
          <w:tcPr>
            <w:tcW w:w="202" w:type="pct"/>
            <w:vMerge/>
            <w:shd w:val="clear" w:color="auto" w:fill="auto"/>
            <w:textDirection w:val="btLr"/>
            <w:vAlign w:val="center"/>
          </w:tcPr>
          <w:p w14:paraId="44774C9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FC2D40A"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04D5587" w14:textId="77777777" w:rsidR="002A1888" w:rsidRPr="001A103B" w:rsidRDefault="002A1888" w:rsidP="002A1888">
            <w:pPr>
              <w:pStyle w:val="TAC"/>
              <w:rPr>
                <w:lang w:eastAsia="ja-JP"/>
              </w:rPr>
            </w:pPr>
            <w:r w:rsidRPr="001A103B">
              <w:rPr>
                <w:lang w:eastAsia="ja-JP"/>
              </w:rPr>
              <w:t>Outer_Full (A3)</w:t>
            </w:r>
          </w:p>
        </w:tc>
      </w:tr>
      <w:tr w:rsidR="002A1888" w:rsidRPr="001A103B" w14:paraId="6AD1BB6B" w14:textId="77777777" w:rsidTr="002A1888">
        <w:trPr>
          <w:trHeight w:val="152"/>
        </w:trPr>
        <w:tc>
          <w:tcPr>
            <w:tcW w:w="478" w:type="pct"/>
            <w:shd w:val="clear" w:color="auto" w:fill="auto"/>
            <w:tcMar>
              <w:left w:w="28" w:type="dxa"/>
              <w:right w:w="28" w:type="dxa"/>
            </w:tcMar>
            <w:vAlign w:val="center"/>
          </w:tcPr>
          <w:p w14:paraId="01B46D79"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01D8617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20205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C86BCF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80B32FA" w14:textId="77777777" w:rsidR="002A1888" w:rsidRPr="001A103B" w:rsidRDefault="002A1888" w:rsidP="002A1888">
            <w:pPr>
              <w:pStyle w:val="TAH"/>
              <w:rPr>
                <w:b w:val="0"/>
              </w:rPr>
            </w:pPr>
          </w:p>
        </w:tc>
        <w:tc>
          <w:tcPr>
            <w:tcW w:w="202" w:type="pct"/>
            <w:vMerge/>
            <w:shd w:val="clear" w:color="auto" w:fill="auto"/>
            <w:textDirection w:val="btLr"/>
            <w:vAlign w:val="center"/>
          </w:tcPr>
          <w:p w14:paraId="60AFA1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CCCB469"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31F004" w14:textId="77777777" w:rsidR="002A1888" w:rsidRPr="001A103B" w:rsidRDefault="002A1888" w:rsidP="002A1888">
            <w:pPr>
              <w:pStyle w:val="TAC"/>
              <w:rPr>
                <w:lang w:eastAsia="ja-JP"/>
              </w:rPr>
            </w:pPr>
            <w:r w:rsidRPr="001A103B">
              <w:rPr>
                <w:lang w:eastAsia="ja-JP"/>
              </w:rPr>
              <w:t>Edge_1RB_Right (A5)</w:t>
            </w:r>
          </w:p>
        </w:tc>
      </w:tr>
      <w:tr w:rsidR="002A1888" w:rsidRPr="001A103B" w14:paraId="30BC305A" w14:textId="77777777" w:rsidTr="002A1888">
        <w:trPr>
          <w:trHeight w:val="152"/>
        </w:trPr>
        <w:tc>
          <w:tcPr>
            <w:tcW w:w="478" w:type="pct"/>
            <w:shd w:val="clear" w:color="auto" w:fill="auto"/>
            <w:tcMar>
              <w:left w:w="28" w:type="dxa"/>
              <w:right w:w="28" w:type="dxa"/>
            </w:tcMar>
            <w:vAlign w:val="center"/>
          </w:tcPr>
          <w:p w14:paraId="0B0FDC47"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7A82528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4A5E55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5CB0E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DFB1D2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5994FF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59D431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23C870"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30CD2690"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494D2CCA" w14:textId="77777777" w:rsidR="002A1888" w:rsidRPr="001A103B" w:rsidRDefault="002A1888" w:rsidP="002A1888">
            <w:pPr>
              <w:pStyle w:val="TAC"/>
              <w:rPr>
                <w:lang w:eastAsia="ja-JP"/>
              </w:rPr>
            </w:pPr>
            <w:r w:rsidRPr="001A103B">
              <w:rPr>
                <w:lang w:eastAsia="ja-JP"/>
              </w:rPr>
              <w:t>4@0 (A2)</w:t>
            </w:r>
          </w:p>
        </w:tc>
      </w:tr>
      <w:tr w:rsidR="002A1888" w:rsidRPr="001A103B" w14:paraId="29C5584B" w14:textId="77777777" w:rsidTr="002A1888">
        <w:trPr>
          <w:trHeight w:val="152"/>
        </w:trPr>
        <w:tc>
          <w:tcPr>
            <w:tcW w:w="478" w:type="pct"/>
            <w:shd w:val="clear" w:color="auto" w:fill="auto"/>
            <w:tcMar>
              <w:left w:w="28" w:type="dxa"/>
              <w:right w:w="28" w:type="dxa"/>
            </w:tcMar>
            <w:vAlign w:val="center"/>
          </w:tcPr>
          <w:p w14:paraId="3E97C6E9"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5FB6A6C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D29A4E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1A7B5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9E2B87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9CB8C3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0CFE64A"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2C26E77" w14:textId="77777777" w:rsidR="002A1888" w:rsidRPr="001A103B" w:rsidRDefault="002A1888" w:rsidP="002A1888">
            <w:pPr>
              <w:pStyle w:val="TAC"/>
              <w:rPr>
                <w:lang w:eastAsia="ja-JP"/>
              </w:rPr>
            </w:pPr>
            <w:r w:rsidRPr="001A103B">
              <w:rPr>
                <w:lang w:eastAsia="ja-JP"/>
              </w:rPr>
              <w:t>90@0 (A3)</w:t>
            </w:r>
          </w:p>
        </w:tc>
        <w:tc>
          <w:tcPr>
            <w:tcW w:w="686" w:type="pct"/>
            <w:shd w:val="clear" w:color="auto" w:fill="auto"/>
            <w:vAlign w:val="center"/>
          </w:tcPr>
          <w:p w14:paraId="78148CF1"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476FDEDB"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064C8819" w14:textId="77777777" w:rsidTr="002A1888">
        <w:trPr>
          <w:trHeight w:val="152"/>
        </w:trPr>
        <w:tc>
          <w:tcPr>
            <w:tcW w:w="478" w:type="pct"/>
            <w:shd w:val="clear" w:color="auto" w:fill="auto"/>
            <w:tcMar>
              <w:left w:w="28" w:type="dxa"/>
              <w:right w:w="28" w:type="dxa"/>
            </w:tcMar>
            <w:vAlign w:val="center"/>
          </w:tcPr>
          <w:p w14:paraId="12D8FBD5"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tcPr>
          <w:p w14:paraId="2941D1E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D1E553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B932E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E343D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FADE99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DE6397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4366EC0"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0 (A4)</w:t>
            </w:r>
          </w:p>
        </w:tc>
        <w:tc>
          <w:tcPr>
            <w:tcW w:w="686" w:type="pct"/>
            <w:shd w:val="clear" w:color="auto" w:fill="auto"/>
            <w:vAlign w:val="center"/>
          </w:tcPr>
          <w:p w14:paraId="6743BF9F"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0 (A4)</w:t>
            </w:r>
          </w:p>
        </w:tc>
        <w:tc>
          <w:tcPr>
            <w:tcW w:w="685" w:type="pct"/>
            <w:shd w:val="clear" w:color="auto" w:fill="auto"/>
            <w:vAlign w:val="center"/>
          </w:tcPr>
          <w:p w14:paraId="2D1B2AFA"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0 (A4)</w:t>
            </w:r>
          </w:p>
        </w:tc>
      </w:tr>
      <w:tr w:rsidR="002A1888" w:rsidRPr="001A103B" w14:paraId="4028F9B1" w14:textId="77777777" w:rsidTr="002A1888">
        <w:trPr>
          <w:trHeight w:val="152"/>
        </w:trPr>
        <w:tc>
          <w:tcPr>
            <w:tcW w:w="478" w:type="pct"/>
            <w:shd w:val="clear" w:color="auto" w:fill="auto"/>
            <w:tcMar>
              <w:left w:w="28" w:type="dxa"/>
              <w:right w:w="28" w:type="dxa"/>
            </w:tcMar>
            <w:vAlign w:val="center"/>
          </w:tcPr>
          <w:p w14:paraId="410DE14D"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tcPr>
          <w:p w14:paraId="4C8925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482F45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EE36AA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57EFD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D5D50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5AFDF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6CE711A"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68D5FA5D"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73F2AECE"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74D64899" w14:textId="77777777" w:rsidTr="002A1888">
        <w:trPr>
          <w:trHeight w:val="152"/>
        </w:trPr>
        <w:tc>
          <w:tcPr>
            <w:tcW w:w="478" w:type="pct"/>
            <w:shd w:val="clear" w:color="auto" w:fill="auto"/>
            <w:tcMar>
              <w:left w:w="28" w:type="dxa"/>
              <w:right w:w="28" w:type="dxa"/>
            </w:tcMar>
            <w:vAlign w:val="center"/>
          </w:tcPr>
          <w:p w14:paraId="7EFFC1A8"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tcPr>
          <w:p w14:paraId="34B539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766EEB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2E0D05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5A4E4E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1EF641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DE9F5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293AB2A"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561A4CF0"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4A06757E" w14:textId="77777777" w:rsidR="002A1888" w:rsidRPr="001A103B" w:rsidRDefault="002A1888" w:rsidP="002A1888">
            <w:pPr>
              <w:pStyle w:val="TAC"/>
              <w:rPr>
                <w:lang w:eastAsia="ja-JP"/>
              </w:rPr>
            </w:pPr>
            <w:r w:rsidRPr="001A103B">
              <w:rPr>
                <w:lang w:eastAsia="ja-JP"/>
              </w:rPr>
              <w:t>1@47 (A3)</w:t>
            </w:r>
          </w:p>
        </w:tc>
      </w:tr>
      <w:tr w:rsidR="002A1888" w:rsidRPr="001A103B" w14:paraId="0481D111" w14:textId="77777777" w:rsidTr="002A1888">
        <w:trPr>
          <w:trHeight w:val="152"/>
        </w:trPr>
        <w:tc>
          <w:tcPr>
            <w:tcW w:w="478" w:type="pct"/>
            <w:shd w:val="clear" w:color="auto" w:fill="auto"/>
            <w:tcMar>
              <w:left w:w="28" w:type="dxa"/>
              <w:right w:w="28" w:type="dxa"/>
            </w:tcMar>
            <w:vAlign w:val="center"/>
          </w:tcPr>
          <w:p w14:paraId="5BAC1003"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tcPr>
          <w:p w14:paraId="72EF3BC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ED5F2D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0D264D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2738F8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6561ED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0E8D334"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EFB29DC" w14:textId="77777777" w:rsidR="002A1888" w:rsidRPr="001A103B" w:rsidRDefault="002A1888" w:rsidP="002A1888">
            <w:pPr>
              <w:pStyle w:val="TAC"/>
              <w:rPr>
                <w:lang w:eastAsia="ja-JP"/>
              </w:rPr>
            </w:pPr>
            <w:r w:rsidRPr="001A103B">
              <w:rPr>
                <w:lang w:eastAsia="ja-JP"/>
              </w:rPr>
              <w:t>Outer_Full (A1)</w:t>
            </w:r>
          </w:p>
        </w:tc>
      </w:tr>
      <w:tr w:rsidR="002A1888" w:rsidRPr="001A103B" w14:paraId="29A9D079" w14:textId="77777777" w:rsidTr="002A1888">
        <w:trPr>
          <w:trHeight w:val="152"/>
        </w:trPr>
        <w:tc>
          <w:tcPr>
            <w:tcW w:w="478" w:type="pct"/>
            <w:shd w:val="clear" w:color="auto" w:fill="auto"/>
            <w:tcMar>
              <w:left w:w="28" w:type="dxa"/>
              <w:right w:w="28" w:type="dxa"/>
            </w:tcMar>
            <w:vAlign w:val="center"/>
          </w:tcPr>
          <w:p w14:paraId="033E26A9"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tcPr>
          <w:p w14:paraId="025DDE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634CFB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31299A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9CF0C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CF12E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9163D9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5454009" w14:textId="77777777" w:rsidR="002A1888" w:rsidRPr="001A103B" w:rsidRDefault="002A1888" w:rsidP="002A1888">
            <w:pPr>
              <w:pStyle w:val="TAC"/>
              <w:rPr>
                <w:lang w:eastAsia="ja-JP"/>
              </w:rPr>
            </w:pPr>
            <w:r w:rsidRPr="001A103B">
              <w:rPr>
                <w:lang w:eastAsia="ja-JP"/>
              </w:rPr>
              <w:t>32@0 (A2)</w:t>
            </w:r>
          </w:p>
        </w:tc>
        <w:tc>
          <w:tcPr>
            <w:tcW w:w="686" w:type="pct"/>
            <w:shd w:val="clear" w:color="auto" w:fill="auto"/>
            <w:vAlign w:val="center"/>
          </w:tcPr>
          <w:p w14:paraId="7CB6A156"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05585B0E" w14:textId="77777777" w:rsidR="002A1888" w:rsidRPr="001A103B" w:rsidRDefault="002A1888" w:rsidP="002A1888">
            <w:pPr>
              <w:pStyle w:val="TAC"/>
              <w:rPr>
                <w:lang w:eastAsia="ja-JP"/>
              </w:rPr>
            </w:pPr>
            <w:r w:rsidRPr="001A103B">
              <w:rPr>
                <w:lang w:eastAsia="ja-JP"/>
              </w:rPr>
              <w:t>9@0 (A2)</w:t>
            </w:r>
          </w:p>
        </w:tc>
      </w:tr>
      <w:tr w:rsidR="002A1888" w:rsidRPr="001A103B" w14:paraId="784B7234" w14:textId="77777777" w:rsidTr="002A1888">
        <w:trPr>
          <w:trHeight w:val="152"/>
        </w:trPr>
        <w:tc>
          <w:tcPr>
            <w:tcW w:w="478" w:type="pct"/>
            <w:shd w:val="clear" w:color="auto" w:fill="auto"/>
            <w:tcMar>
              <w:left w:w="28" w:type="dxa"/>
              <w:right w:w="28" w:type="dxa"/>
            </w:tcMar>
            <w:vAlign w:val="center"/>
          </w:tcPr>
          <w:p w14:paraId="72AF881F"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tcPr>
          <w:p w14:paraId="5306091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998A77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05DDC8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BE1B50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CEBB2A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317E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AE0C2E3"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4BA173A7" w14:textId="77777777" w:rsidR="002A1888" w:rsidRPr="001A103B" w:rsidRDefault="002A1888" w:rsidP="002A1888">
            <w:pPr>
              <w:pStyle w:val="TAC"/>
              <w:rPr>
                <w:lang w:eastAsia="ja-JP"/>
              </w:rPr>
            </w:pPr>
            <w:r w:rsidRPr="001A103B">
              <w:rPr>
                <w:lang w:eastAsia="ja-JP"/>
              </w:rPr>
              <w:t>54@0 (A4)</w:t>
            </w:r>
          </w:p>
        </w:tc>
        <w:tc>
          <w:tcPr>
            <w:tcW w:w="685" w:type="pct"/>
            <w:shd w:val="clear" w:color="auto" w:fill="auto"/>
            <w:vAlign w:val="center"/>
          </w:tcPr>
          <w:p w14:paraId="0BDEAACF" w14:textId="77777777" w:rsidR="002A1888" w:rsidRPr="001A103B" w:rsidRDefault="002A1888" w:rsidP="002A1888">
            <w:pPr>
              <w:pStyle w:val="TAC"/>
              <w:rPr>
                <w:lang w:eastAsia="ja-JP"/>
              </w:rPr>
            </w:pPr>
            <w:r w:rsidRPr="001A103B">
              <w:rPr>
                <w:lang w:eastAsia="ja-JP"/>
              </w:rPr>
              <w:t>27@0 (A4)</w:t>
            </w:r>
          </w:p>
        </w:tc>
      </w:tr>
      <w:tr w:rsidR="002A1888" w:rsidRPr="001A103B" w14:paraId="04D6E66C" w14:textId="77777777" w:rsidTr="002A1888">
        <w:trPr>
          <w:trHeight w:val="152"/>
        </w:trPr>
        <w:tc>
          <w:tcPr>
            <w:tcW w:w="478" w:type="pct"/>
            <w:shd w:val="clear" w:color="auto" w:fill="auto"/>
            <w:tcMar>
              <w:left w:w="28" w:type="dxa"/>
              <w:right w:w="28" w:type="dxa"/>
            </w:tcMar>
            <w:vAlign w:val="center"/>
          </w:tcPr>
          <w:p w14:paraId="01693F23"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tcPr>
          <w:p w14:paraId="3DA7DA2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6841F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9B6759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7CA272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14CE25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D937E3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E5DEBC2" w14:textId="77777777" w:rsidR="002A1888" w:rsidRPr="001A103B" w:rsidRDefault="002A1888" w:rsidP="002A1888">
            <w:pPr>
              <w:pStyle w:val="TAC"/>
              <w:rPr>
                <w:lang w:eastAsia="ja-JP"/>
              </w:rPr>
            </w:pPr>
            <w:r w:rsidRPr="001A103B">
              <w:rPr>
                <w:lang w:eastAsia="ja-JP"/>
              </w:rPr>
              <w:t>225@0 (A2)</w:t>
            </w:r>
          </w:p>
        </w:tc>
        <w:tc>
          <w:tcPr>
            <w:tcW w:w="686" w:type="pct"/>
            <w:shd w:val="clear" w:color="auto" w:fill="auto"/>
            <w:vAlign w:val="center"/>
          </w:tcPr>
          <w:p w14:paraId="442A3AE8" w14:textId="77777777" w:rsidR="002A1888" w:rsidRPr="001A103B" w:rsidRDefault="002A1888" w:rsidP="002A1888">
            <w:pPr>
              <w:pStyle w:val="TAC"/>
              <w:rPr>
                <w:lang w:eastAsia="ja-JP"/>
              </w:rPr>
            </w:pPr>
            <w:r w:rsidRPr="001A103B">
              <w:rPr>
                <w:lang w:eastAsia="ja-JP"/>
              </w:rPr>
              <w:t>108@0 (A2)</w:t>
            </w:r>
          </w:p>
        </w:tc>
        <w:tc>
          <w:tcPr>
            <w:tcW w:w="685" w:type="pct"/>
            <w:shd w:val="clear" w:color="auto" w:fill="auto"/>
            <w:vAlign w:val="center"/>
          </w:tcPr>
          <w:p w14:paraId="2322B06C" w14:textId="77777777" w:rsidR="002A1888" w:rsidRPr="001A103B" w:rsidRDefault="002A1888" w:rsidP="002A1888">
            <w:pPr>
              <w:pStyle w:val="TAC"/>
              <w:rPr>
                <w:lang w:eastAsia="ja-JP"/>
              </w:rPr>
            </w:pPr>
            <w:r w:rsidRPr="001A103B">
              <w:rPr>
                <w:lang w:eastAsia="ja-JP"/>
              </w:rPr>
              <w:t>54@0 (A2)</w:t>
            </w:r>
          </w:p>
        </w:tc>
      </w:tr>
      <w:tr w:rsidR="002A1888" w:rsidRPr="001A103B" w14:paraId="252BB419" w14:textId="77777777" w:rsidTr="002A1888">
        <w:trPr>
          <w:trHeight w:val="152"/>
        </w:trPr>
        <w:tc>
          <w:tcPr>
            <w:tcW w:w="478" w:type="pct"/>
            <w:shd w:val="clear" w:color="auto" w:fill="auto"/>
            <w:tcMar>
              <w:left w:w="28" w:type="dxa"/>
              <w:right w:w="28" w:type="dxa"/>
            </w:tcMar>
            <w:vAlign w:val="center"/>
          </w:tcPr>
          <w:p w14:paraId="43525FC7"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tcPr>
          <w:p w14:paraId="4A31250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65EE7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37AD1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9BD6BE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2E0E4A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8B0471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A4EDB8"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0B405894"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3E92EA1A" w14:textId="77777777" w:rsidR="002A1888" w:rsidRPr="001A103B" w:rsidRDefault="002A1888" w:rsidP="002A1888">
            <w:pPr>
              <w:pStyle w:val="TAC"/>
              <w:rPr>
                <w:lang w:eastAsia="ja-JP"/>
              </w:rPr>
            </w:pPr>
            <w:r w:rsidRPr="001A103B">
              <w:rPr>
                <w:lang w:eastAsia="ja-JP"/>
              </w:rPr>
              <w:t>1@56 (A5)</w:t>
            </w:r>
          </w:p>
        </w:tc>
      </w:tr>
      <w:tr w:rsidR="002A1888" w:rsidRPr="001A103B" w14:paraId="2E0579A6" w14:textId="77777777" w:rsidTr="002A1888">
        <w:trPr>
          <w:trHeight w:val="152"/>
        </w:trPr>
        <w:tc>
          <w:tcPr>
            <w:tcW w:w="478" w:type="pct"/>
            <w:shd w:val="clear" w:color="auto" w:fill="auto"/>
            <w:tcMar>
              <w:left w:w="28" w:type="dxa"/>
              <w:right w:w="28" w:type="dxa"/>
            </w:tcMar>
            <w:vAlign w:val="center"/>
          </w:tcPr>
          <w:p w14:paraId="18A8F5F5"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tcPr>
          <w:p w14:paraId="24F067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BCE65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DD695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B1F820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2CD1D3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1E5ACEE"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327EEEC" w14:textId="77777777" w:rsidR="002A1888" w:rsidRPr="001A103B" w:rsidRDefault="002A1888" w:rsidP="002A1888">
            <w:pPr>
              <w:pStyle w:val="TAC"/>
              <w:rPr>
                <w:lang w:eastAsia="ja-JP"/>
              </w:rPr>
            </w:pPr>
            <w:r w:rsidRPr="001A103B">
              <w:rPr>
                <w:lang w:eastAsia="ja-JP"/>
              </w:rPr>
              <w:t>Outer_Full (A1)</w:t>
            </w:r>
          </w:p>
        </w:tc>
      </w:tr>
      <w:tr w:rsidR="002A1888" w:rsidRPr="001A103B" w14:paraId="56503763" w14:textId="77777777" w:rsidTr="002A1888">
        <w:trPr>
          <w:trHeight w:val="152"/>
        </w:trPr>
        <w:tc>
          <w:tcPr>
            <w:tcW w:w="478" w:type="pct"/>
            <w:shd w:val="clear" w:color="auto" w:fill="auto"/>
            <w:tcMar>
              <w:left w:w="28" w:type="dxa"/>
              <w:right w:w="28" w:type="dxa"/>
            </w:tcMar>
            <w:vAlign w:val="center"/>
          </w:tcPr>
          <w:p w14:paraId="2318ABB4"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vAlign w:val="center"/>
          </w:tcPr>
          <w:p w14:paraId="047FCD1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EAD341"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CB7226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8B0AA2E" w14:textId="77777777" w:rsidR="002A1888" w:rsidRPr="001A103B" w:rsidRDefault="002A1888" w:rsidP="002A1888">
            <w:pPr>
              <w:pStyle w:val="TAH"/>
              <w:rPr>
                <w:b w:val="0"/>
                <w:lang w:eastAsia="ja-JP"/>
              </w:rPr>
            </w:pPr>
          </w:p>
        </w:tc>
        <w:tc>
          <w:tcPr>
            <w:tcW w:w="202" w:type="pct"/>
            <w:vMerge w:val="restart"/>
            <w:shd w:val="clear" w:color="auto" w:fill="auto"/>
            <w:textDirection w:val="btLr"/>
            <w:vAlign w:val="center"/>
          </w:tcPr>
          <w:p w14:paraId="5C7D86D8"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56AAE80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75945365" w14:textId="77777777" w:rsidR="002A1888" w:rsidRPr="001A103B" w:rsidRDefault="002A1888" w:rsidP="002A1888">
            <w:pPr>
              <w:pStyle w:val="TAC"/>
              <w:rPr>
                <w:lang w:eastAsia="ja-JP"/>
              </w:rPr>
            </w:pPr>
            <w:r w:rsidRPr="001A103B">
              <w:rPr>
                <w:lang w:eastAsia="ja-JP"/>
              </w:rPr>
              <w:t>Outer_Full (A3)</w:t>
            </w:r>
          </w:p>
        </w:tc>
      </w:tr>
      <w:tr w:rsidR="002A1888" w:rsidRPr="001A103B" w14:paraId="7BB9F7EF" w14:textId="77777777" w:rsidTr="002A1888">
        <w:trPr>
          <w:trHeight w:val="152"/>
        </w:trPr>
        <w:tc>
          <w:tcPr>
            <w:tcW w:w="478" w:type="pct"/>
            <w:shd w:val="clear" w:color="auto" w:fill="auto"/>
            <w:tcMar>
              <w:left w:w="28" w:type="dxa"/>
              <w:right w:w="28" w:type="dxa"/>
            </w:tcMar>
            <w:vAlign w:val="center"/>
          </w:tcPr>
          <w:p w14:paraId="5E69A7CE"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tcPr>
          <w:p w14:paraId="165777A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9732F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78BF98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EFFC1E" w14:textId="77777777" w:rsidR="002A1888" w:rsidRPr="001A103B" w:rsidRDefault="002A1888" w:rsidP="002A1888">
            <w:pPr>
              <w:pStyle w:val="TAH"/>
              <w:rPr>
                <w:b w:val="0"/>
              </w:rPr>
            </w:pPr>
          </w:p>
        </w:tc>
        <w:tc>
          <w:tcPr>
            <w:tcW w:w="202" w:type="pct"/>
            <w:vMerge/>
            <w:shd w:val="clear" w:color="auto" w:fill="auto"/>
            <w:textDirection w:val="btLr"/>
            <w:vAlign w:val="center"/>
          </w:tcPr>
          <w:p w14:paraId="74A7E97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B4102F"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EDDBD74" w14:textId="77777777" w:rsidR="002A1888" w:rsidRPr="001A103B" w:rsidRDefault="002A1888" w:rsidP="002A1888">
            <w:pPr>
              <w:pStyle w:val="TAC"/>
              <w:rPr>
                <w:lang w:eastAsia="ja-JP"/>
              </w:rPr>
            </w:pPr>
            <w:r w:rsidRPr="001A103B">
              <w:rPr>
                <w:lang w:eastAsia="ja-JP"/>
              </w:rPr>
              <w:t>Edge_1RB_Right (A3)</w:t>
            </w:r>
          </w:p>
        </w:tc>
      </w:tr>
      <w:tr w:rsidR="002A1888" w:rsidRPr="001A103B" w14:paraId="39F67240" w14:textId="77777777" w:rsidTr="002A1888">
        <w:trPr>
          <w:trHeight w:val="152"/>
        </w:trPr>
        <w:tc>
          <w:tcPr>
            <w:tcW w:w="478" w:type="pct"/>
            <w:shd w:val="clear" w:color="auto" w:fill="auto"/>
            <w:tcMar>
              <w:left w:w="28" w:type="dxa"/>
              <w:right w:w="28" w:type="dxa"/>
            </w:tcMar>
            <w:vAlign w:val="center"/>
          </w:tcPr>
          <w:p w14:paraId="28698223"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tcPr>
          <w:p w14:paraId="72B24B5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D01EFA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E547F0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A9974A6" w14:textId="77777777" w:rsidR="002A1888" w:rsidRPr="001A103B" w:rsidRDefault="002A1888" w:rsidP="002A1888">
            <w:pPr>
              <w:pStyle w:val="TAH"/>
              <w:rPr>
                <w:b w:val="0"/>
              </w:rPr>
            </w:pPr>
          </w:p>
        </w:tc>
        <w:tc>
          <w:tcPr>
            <w:tcW w:w="202" w:type="pct"/>
            <w:vMerge/>
            <w:shd w:val="clear" w:color="auto" w:fill="auto"/>
            <w:textDirection w:val="btLr"/>
            <w:vAlign w:val="center"/>
          </w:tcPr>
          <w:p w14:paraId="4C1CE6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D633DB"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33901806" w14:textId="77777777" w:rsidR="002A1888" w:rsidRPr="001A103B" w:rsidRDefault="002A1888" w:rsidP="002A1888">
            <w:pPr>
              <w:pStyle w:val="TAC"/>
              <w:rPr>
                <w:lang w:eastAsia="ja-JP"/>
              </w:rPr>
            </w:pPr>
            <w:r w:rsidRPr="001A103B">
              <w:rPr>
                <w:lang w:eastAsia="ja-JP"/>
              </w:rPr>
              <w:t>Outer_Full (A3)</w:t>
            </w:r>
          </w:p>
        </w:tc>
      </w:tr>
      <w:tr w:rsidR="002A1888" w:rsidRPr="001A103B" w14:paraId="52946683" w14:textId="77777777" w:rsidTr="002A1888">
        <w:trPr>
          <w:trHeight w:val="152"/>
        </w:trPr>
        <w:tc>
          <w:tcPr>
            <w:tcW w:w="478" w:type="pct"/>
            <w:shd w:val="clear" w:color="auto" w:fill="auto"/>
            <w:tcMar>
              <w:left w:w="28" w:type="dxa"/>
              <w:right w:w="28" w:type="dxa"/>
            </w:tcMar>
            <w:vAlign w:val="center"/>
          </w:tcPr>
          <w:p w14:paraId="3E89D372"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tcPr>
          <w:p w14:paraId="4881A03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FEC5C1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995865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8509DD7" w14:textId="77777777" w:rsidR="002A1888" w:rsidRPr="001A103B" w:rsidRDefault="002A1888" w:rsidP="002A1888">
            <w:pPr>
              <w:pStyle w:val="TAH"/>
              <w:rPr>
                <w:b w:val="0"/>
              </w:rPr>
            </w:pPr>
          </w:p>
        </w:tc>
        <w:tc>
          <w:tcPr>
            <w:tcW w:w="202" w:type="pct"/>
            <w:vMerge/>
            <w:shd w:val="clear" w:color="auto" w:fill="auto"/>
            <w:textDirection w:val="btLr"/>
            <w:vAlign w:val="center"/>
          </w:tcPr>
          <w:p w14:paraId="67C404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FA8DBC"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81C5923" w14:textId="77777777" w:rsidR="002A1888" w:rsidRPr="001A103B" w:rsidRDefault="002A1888" w:rsidP="002A1888">
            <w:pPr>
              <w:pStyle w:val="TAC"/>
              <w:rPr>
                <w:lang w:eastAsia="ja-JP"/>
              </w:rPr>
            </w:pPr>
            <w:r w:rsidRPr="001A103B">
              <w:rPr>
                <w:lang w:eastAsia="ja-JP"/>
              </w:rPr>
              <w:t>Edge_1RB_Right (A5)</w:t>
            </w:r>
          </w:p>
        </w:tc>
      </w:tr>
      <w:tr w:rsidR="002A1888" w:rsidRPr="001A103B" w14:paraId="5397F720" w14:textId="77777777" w:rsidTr="002A1888">
        <w:trPr>
          <w:trHeight w:val="152"/>
        </w:trPr>
        <w:tc>
          <w:tcPr>
            <w:tcW w:w="478" w:type="pct"/>
            <w:shd w:val="clear" w:color="auto" w:fill="auto"/>
            <w:tcMar>
              <w:left w:w="28" w:type="dxa"/>
              <w:right w:w="28" w:type="dxa"/>
            </w:tcMar>
            <w:vAlign w:val="center"/>
          </w:tcPr>
          <w:p w14:paraId="222D7E6B"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tcPr>
          <w:p w14:paraId="465785A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6AEDC5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46CCF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31184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7C8C9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32A7D4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01519BB"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74890E52"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48F75580" w14:textId="77777777" w:rsidR="002A1888" w:rsidRPr="001A103B" w:rsidRDefault="002A1888" w:rsidP="002A1888">
            <w:pPr>
              <w:pStyle w:val="TAC"/>
              <w:rPr>
                <w:lang w:eastAsia="ja-JP"/>
              </w:rPr>
            </w:pPr>
            <w:r w:rsidRPr="001A103B">
              <w:rPr>
                <w:lang w:eastAsia="ja-JP"/>
              </w:rPr>
              <w:t>4@0 (A2)</w:t>
            </w:r>
          </w:p>
        </w:tc>
      </w:tr>
      <w:tr w:rsidR="002A1888" w:rsidRPr="001A103B" w14:paraId="7EFEC474" w14:textId="77777777" w:rsidTr="002A1888">
        <w:trPr>
          <w:trHeight w:val="152"/>
        </w:trPr>
        <w:tc>
          <w:tcPr>
            <w:tcW w:w="478" w:type="pct"/>
            <w:shd w:val="clear" w:color="auto" w:fill="auto"/>
            <w:tcMar>
              <w:left w:w="28" w:type="dxa"/>
              <w:right w:w="28" w:type="dxa"/>
            </w:tcMar>
            <w:vAlign w:val="center"/>
          </w:tcPr>
          <w:p w14:paraId="07F0687C"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tcPr>
          <w:p w14:paraId="2CE5191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FF67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0369B9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9FCF56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5F7E0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272DE4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BC66724" w14:textId="77777777" w:rsidR="002A1888" w:rsidRPr="001A103B" w:rsidRDefault="002A1888" w:rsidP="002A1888">
            <w:pPr>
              <w:pStyle w:val="TAC"/>
              <w:rPr>
                <w:lang w:eastAsia="ja-JP"/>
              </w:rPr>
            </w:pPr>
            <w:r w:rsidRPr="001A103B">
              <w:rPr>
                <w:lang w:eastAsia="ja-JP"/>
              </w:rPr>
              <w:t>95@0 (A3)</w:t>
            </w:r>
          </w:p>
        </w:tc>
        <w:tc>
          <w:tcPr>
            <w:tcW w:w="686" w:type="pct"/>
            <w:shd w:val="clear" w:color="auto" w:fill="auto"/>
            <w:vAlign w:val="center"/>
          </w:tcPr>
          <w:p w14:paraId="656FBB00"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0A65D08F"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6CEACD59" w14:textId="77777777" w:rsidTr="002A1888">
        <w:trPr>
          <w:trHeight w:val="152"/>
        </w:trPr>
        <w:tc>
          <w:tcPr>
            <w:tcW w:w="478" w:type="pct"/>
            <w:shd w:val="clear" w:color="auto" w:fill="auto"/>
            <w:tcMar>
              <w:left w:w="28" w:type="dxa"/>
              <w:right w:w="28" w:type="dxa"/>
            </w:tcMar>
            <w:vAlign w:val="center"/>
          </w:tcPr>
          <w:p w14:paraId="0EC3936D"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tcPr>
          <w:p w14:paraId="7FFB64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526E3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75BB38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0464E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9F670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4150F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9CBD525" w14:textId="77777777" w:rsidR="002A1888" w:rsidRPr="001A103B" w:rsidRDefault="002A1888" w:rsidP="002A1888">
            <w:pPr>
              <w:pStyle w:val="TAC"/>
              <w:rPr>
                <w:lang w:eastAsia="ja-JP"/>
              </w:rPr>
            </w:pPr>
            <w:r w:rsidRPr="001A103B">
              <w:rPr>
                <w:lang w:eastAsia="ja-JP"/>
              </w:rPr>
              <w:t>152</w:t>
            </w:r>
            <w:r w:rsidRPr="001A103B">
              <w:rPr>
                <w:lang w:eastAsia="zh-CN"/>
              </w:rPr>
              <w:t>@</w:t>
            </w:r>
            <w:r w:rsidRPr="001A103B">
              <w:rPr>
                <w:lang w:eastAsia="ja-JP"/>
              </w:rPr>
              <w:t>0 (A4)</w:t>
            </w:r>
          </w:p>
        </w:tc>
        <w:tc>
          <w:tcPr>
            <w:tcW w:w="686" w:type="pct"/>
            <w:shd w:val="clear" w:color="auto" w:fill="auto"/>
            <w:vAlign w:val="center"/>
          </w:tcPr>
          <w:p w14:paraId="0BBCB5E0" w14:textId="77777777" w:rsidR="002A1888" w:rsidRPr="001A103B" w:rsidRDefault="002A1888" w:rsidP="002A1888">
            <w:pPr>
              <w:pStyle w:val="TAC"/>
              <w:rPr>
                <w:lang w:eastAsia="ja-JP"/>
              </w:rPr>
            </w:pPr>
            <w:r w:rsidRPr="001A103B">
              <w:rPr>
                <w:lang w:eastAsia="ja-JP"/>
              </w:rPr>
              <w:t>76</w:t>
            </w:r>
            <w:r w:rsidRPr="001A103B">
              <w:rPr>
                <w:lang w:eastAsia="zh-CN"/>
              </w:rPr>
              <w:t>@</w:t>
            </w:r>
            <w:r w:rsidRPr="001A103B">
              <w:rPr>
                <w:lang w:eastAsia="ja-JP"/>
              </w:rPr>
              <w:t>0 (A4)</w:t>
            </w:r>
          </w:p>
        </w:tc>
        <w:tc>
          <w:tcPr>
            <w:tcW w:w="685" w:type="pct"/>
            <w:shd w:val="clear" w:color="auto" w:fill="auto"/>
            <w:vAlign w:val="center"/>
          </w:tcPr>
          <w:p w14:paraId="619A0626" w14:textId="77777777" w:rsidR="002A1888" w:rsidRPr="001A103B" w:rsidRDefault="002A1888" w:rsidP="002A1888">
            <w:pPr>
              <w:pStyle w:val="TAC"/>
              <w:rPr>
                <w:lang w:eastAsia="ja-JP"/>
              </w:rPr>
            </w:pPr>
            <w:r w:rsidRPr="001A103B">
              <w:rPr>
                <w:lang w:eastAsia="ja-JP"/>
              </w:rPr>
              <w:t>38</w:t>
            </w:r>
            <w:r w:rsidRPr="001A103B">
              <w:rPr>
                <w:lang w:eastAsia="zh-CN"/>
              </w:rPr>
              <w:t>@</w:t>
            </w:r>
            <w:r w:rsidRPr="001A103B">
              <w:rPr>
                <w:lang w:eastAsia="ja-JP"/>
              </w:rPr>
              <w:t>0 (A4)</w:t>
            </w:r>
          </w:p>
        </w:tc>
      </w:tr>
      <w:tr w:rsidR="002A1888" w:rsidRPr="001A103B" w14:paraId="5A2BBE79" w14:textId="77777777" w:rsidTr="002A1888">
        <w:trPr>
          <w:trHeight w:val="152"/>
        </w:trPr>
        <w:tc>
          <w:tcPr>
            <w:tcW w:w="478" w:type="pct"/>
            <w:shd w:val="clear" w:color="auto" w:fill="auto"/>
            <w:tcMar>
              <w:left w:w="28" w:type="dxa"/>
              <w:right w:w="28" w:type="dxa"/>
            </w:tcMar>
            <w:vAlign w:val="center"/>
          </w:tcPr>
          <w:p w14:paraId="06D4BE9B"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tcPr>
          <w:p w14:paraId="2AA0E9B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A34090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94AED5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A800B6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D4359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C2A68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57AE275"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564E6770"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18E311BA"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059F1055" w14:textId="77777777" w:rsidTr="002A1888">
        <w:trPr>
          <w:trHeight w:val="152"/>
        </w:trPr>
        <w:tc>
          <w:tcPr>
            <w:tcW w:w="478" w:type="pct"/>
            <w:shd w:val="clear" w:color="auto" w:fill="auto"/>
            <w:tcMar>
              <w:left w:w="28" w:type="dxa"/>
              <w:right w:w="28" w:type="dxa"/>
            </w:tcMar>
            <w:vAlign w:val="center"/>
          </w:tcPr>
          <w:p w14:paraId="5B3700BF"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tcPr>
          <w:p w14:paraId="6824829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B2C79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49F41B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CAA131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3AAC6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8452E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46C3C1C"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374AC4C1"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4A6AFE00" w14:textId="77777777" w:rsidR="002A1888" w:rsidRPr="001A103B" w:rsidRDefault="002A1888" w:rsidP="002A1888">
            <w:pPr>
              <w:pStyle w:val="TAC"/>
              <w:rPr>
                <w:lang w:eastAsia="ja-JP"/>
              </w:rPr>
            </w:pPr>
            <w:r w:rsidRPr="001A103B">
              <w:rPr>
                <w:lang w:eastAsia="ja-JP"/>
              </w:rPr>
              <w:t>1@47 (A3)</w:t>
            </w:r>
          </w:p>
        </w:tc>
      </w:tr>
      <w:tr w:rsidR="002A1888" w:rsidRPr="001A103B" w14:paraId="0AC78274" w14:textId="77777777" w:rsidTr="002A1888">
        <w:trPr>
          <w:trHeight w:val="152"/>
        </w:trPr>
        <w:tc>
          <w:tcPr>
            <w:tcW w:w="478" w:type="pct"/>
            <w:shd w:val="clear" w:color="auto" w:fill="auto"/>
            <w:tcMar>
              <w:left w:w="28" w:type="dxa"/>
              <w:right w:w="28" w:type="dxa"/>
            </w:tcMar>
            <w:vAlign w:val="center"/>
          </w:tcPr>
          <w:p w14:paraId="4242478C"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tcPr>
          <w:p w14:paraId="03BFA85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A8F8D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5EA8D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D80396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B2774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3A72FD5"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FE2CC62" w14:textId="77777777" w:rsidR="002A1888" w:rsidRPr="001A103B" w:rsidRDefault="002A1888" w:rsidP="002A1888">
            <w:pPr>
              <w:pStyle w:val="TAC"/>
              <w:rPr>
                <w:lang w:eastAsia="ja-JP"/>
              </w:rPr>
            </w:pPr>
            <w:r w:rsidRPr="001A103B">
              <w:rPr>
                <w:lang w:eastAsia="ja-JP"/>
              </w:rPr>
              <w:t>Outer_Full (A1)</w:t>
            </w:r>
          </w:p>
        </w:tc>
      </w:tr>
      <w:tr w:rsidR="002A1888" w:rsidRPr="001A103B" w14:paraId="0BAAD878" w14:textId="77777777" w:rsidTr="002A1888">
        <w:trPr>
          <w:trHeight w:val="152"/>
        </w:trPr>
        <w:tc>
          <w:tcPr>
            <w:tcW w:w="478" w:type="pct"/>
            <w:shd w:val="clear" w:color="auto" w:fill="auto"/>
            <w:tcMar>
              <w:left w:w="28" w:type="dxa"/>
              <w:right w:w="28" w:type="dxa"/>
            </w:tcMar>
            <w:vAlign w:val="center"/>
          </w:tcPr>
          <w:p w14:paraId="22E44E1F"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tcPr>
          <w:p w14:paraId="2B95B4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940701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819F5A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F10D5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898782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462B9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B02F4E7" w14:textId="77777777" w:rsidR="002A1888" w:rsidRPr="001A103B" w:rsidRDefault="002A1888" w:rsidP="002A1888">
            <w:pPr>
              <w:pStyle w:val="TAC"/>
              <w:rPr>
                <w:lang w:eastAsia="ja-JP"/>
              </w:rPr>
            </w:pPr>
            <w:r w:rsidRPr="001A103B">
              <w:rPr>
                <w:lang w:eastAsia="ja-JP"/>
              </w:rPr>
              <w:t>34@0 (A2)</w:t>
            </w:r>
          </w:p>
        </w:tc>
        <w:tc>
          <w:tcPr>
            <w:tcW w:w="686" w:type="pct"/>
            <w:shd w:val="clear" w:color="auto" w:fill="auto"/>
            <w:vAlign w:val="center"/>
          </w:tcPr>
          <w:p w14:paraId="6B7A32D5"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49FD0B64" w14:textId="77777777" w:rsidR="002A1888" w:rsidRPr="001A103B" w:rsidRDefault="002A1888" w:rsidP="002A1888">
            <w:pPr>
              <w:pStyle w:val="TAC"/>
              <w:rPr>
                <w:lang w:eastAsia="ja-JP"/>
              </w:rPr>
            </w:pPr>
            <w:r w:rsidRPr="001A103B">
              <w:rPr>
                <w:lang w:eastAsia="ja-JP"/>
              </w:rPr>
              <w:t>9@0 (A2)</w:t>
            </w:r>
          </w:p>
        </w:tc>
      </w:tr>
      <w:tr w:rsidR="002A1888" w:rsidRPr="001A103B" w14:paraId="7FA61D86" w14:textId="77777777" w:rsidTr="002A1888">
        <w:trPr>
          <w:trHeight w:val="152"/>
        </w:trPr>
        <w:tc>
          <w:tcPr>
            <w:tcW w:w="478" w:type="pct"/>
            <w:shd w:val="clear" w:color="auto" w:fill="auto"/>
            <w:tcMar>
              <w:left w:w="28" w:type="dxa"/>
              <w:right w:w="28" w:type="dxa"/>
            </w:tcMar>
            <w:vAlign w:val="center"/>
          </w:tcPr>
          <w:p w14:paraId="343F1E9B"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tcPr>
          <w:p w14:paraId="7485DDD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E9BC65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915A80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EDC61B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79CD03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EDA78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9419B92" w14:textId="77777777" w:rsidR="002A1888" w:rsidRPr="001A103B" w:rsidRDefault="002A1888" w:rsidP="002A1888">
            <w:pPr>
              <w:pStyle w:val="TAC"/>
              <w:rPr>
                <w:lang w:eastAsia="ja-JP"/>
              </w:rPr>
            </w:pPr>
            <w:r w:rsidRPr="001A103B">
              <w:rPr>
                <w:lang w:eastAsia="ja-JP"/>
              </w:rPr>
              <w:t>115@0 (A4)</w:t>
            </w:r>
          </w:p>
        </w:tc>
        <w:tc>
          <w:tcPr>
            <w:tcW w:w="686" w:type="pct"/>
            <w:shd w:val="clear" w:color="auto" w:fill="auto"/>
            <w:vAlign w:val="center"/>
          </w:tcPr>
          <w:p w14:paraId="14FA1798" w14:textId="77777777" w:rsidR="002A1888" w:rsidRPr="001A103B" w:rsidRDefault="002A1888" w:rsidP="002A1888">
            <w:pPr>
              <w:pStyle w:val="TAC"/>
              <w:rPr>
                <w:lang w:eastAsia="ja-JP"/>
              </w:rPr>
            </w:pPr>
            <w:r w:rsidRPr="001A103B">
              <w:rPr>
                <w:lang w:eastAsia="ja-JP"/>
              </w:rPr>
              <w:t>58@0 (A4)</w:t>
            </w:r>
          </w:p>
        </w:tc>
        <w:tc>
          <w:tcPr>
            <w:tcW w:w="685" w:type="pct"/>
            <w:shd w:val="clear" w:color="auto" w:fill="auto"/>
            <w:vAlign w:val="center"/>
          </w:tcPr>
          <w:p w14:paraId="5967D6BE" w14:textId="77777777" w:rsidR="002A1888" w:rsidRPr="001A103B" w:rsidRDefault="002A1888" w:rsidP="002A1888">
            <w:pPr>
              <w:pStyle w:val="TAC"/>
              <w:rPr>
                <w:lang w:eastAsia="ja-JP"/>
              </w:rPr>
            </w:pPr>
            <w:r w:rsidRPr="001A103B">
              <w:rPr>
                <w:lang w:eastAsia="ja-JP"/>
              </w:rPr>
              <w:t>29@0 (A4)</w:t>
            </w:r>
          </w:p>
        </w:tc>
      </w:tr>
      <w:tr w:rsidR="002A1888" w:rsidRPr="001A103B" w14:paraId="639971F1" w14:textId="77777777" w:rsidTr="002A1888">
        <w:trPr>
          <w:trHeight w:val="152"/>
        </w:trPr>
        <w:tc>
          <w:tcPr>
            <w:tcW w:w="478" w:type="pct"/>
            <w:shd w:val="clear" w:color="auto" w:fill="auto"/>
            <w:tcMar>
              <w:left w:w="28" w:type="dxa"/>
              <w:right w:w="28" w:type="dxa"/>
            </w:tcMar>
            <w:vAlign w:val="center"/>
          </w:tcPr>
          <w:p w14:paraId="22C78A1A"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tcPr>
          <w:p w14:paraId="5C09DA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1230A0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845956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08058F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E2FAC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BAF9A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C0894AB" w14:textId="77777777" w:rsidR="002A1888" w:rsidRPr="001A103B" w:rsidRDefault="002A1888" w:rsidP="002A1888">
            <w:pPr>
              <w:pStyle w:val="TAC"/>
              <w:rPr>
                <w:lang w:eastAsia="ja-JP"/>
              </w:rPr>
            </w:pPr>
            <w:r w:rsidRPr="001A103B">
              <w:rPr>
                <w:lang w:eastAsia="ja-JP"/>
              </w:rPr>
              <w:t>228@0 (A2)</w:t>
            </w:r>
          </w:p>
        </w:tc>
        <w:tc>
          <w:tcPr>
            <w:tcW w:w="686" w:type="pct"/>
            <w:shd w:val="clear" w:color="auto" w:fill="auto"/>
            <w:vAlign w:val="center"/>
          </w:tcPr>
          <w:p w14:paraId="203C60E1" w14:textId="77777777" w:rsidR="002A1888" w:rsidRPr="001A103B" w:rsidRDefault="002A1888" w:rsidP="002A1888">
            <w:pPr>
              <w:pStyle w:val="TAC"/>
              <w:rPr>
                <w:lang w:eastAsia="ja-JP"/>
              </w:rPr>
            </w:pPr>
            <w:r w:rsidRPr="001A103B">
              <w:rPr>
                <w:lang w:eastAsia="ja-JP"/>
              </w:rPr>
              <w:t>114@0 (A2)</w:t>
            </w:r>
          </w:p>
        </w:tc>
        <w:tc>
          <w:tcPr>
            <w:tcW w:w="685" w:type="pct"/>
            <w:shd w:val="clear" w:color="auto" w:fill="auto"/>
            <w:vAlign w:val="center"/>
          </w:tcPr>
          <w:p w14:paraId="475D5BD9" w14:textId="77777777" w:rsidR="002A1888" w:rsidRPr="001A103B" w:rsidRDefault="002A1888" w:rsidP="002A1888">
            <w:pPr>
              <w:pStyle w:val="TAC"/>
              <w:rPr>
                <w:lang w:eastAsia="ja-JP"/>
              </w:rPr>
            </w:pPr>
            <w:r w:rsidRPr="001A103B">
              <w:rPr>
                <w:lang w:eastAsia="ja-JP"/>
              </w:rPr>
              <w:t>57@0 (A2)</w:t>
            </w:r>
          </w:p>
        </w:tc>
      </w:tr>
      <w:tr w:rsidR="002A1888" w:rsidRPr="001A103B" w14:paraId="7E39BF74" w14:textId="77777777" w:rsidTr="002A1888">
        <w:trPr>
          <w:trHeight w:val="152"/>
        </w:trPr>
        <w:tc>
          <w:tcPr>
            <w:tcW w:w="478" w:type="pct"/>
            <w:shd w:val="clear" w:color="auto" w:fill="auto"/>
            <w:tcMar>
              <w:left w:w="28" w:type="dxa"/>
              <w:right w:w="28" w:type="dxa"/>
            </w:tcMar>
            <w:vAlign w:val="center"/>
          </w:tcPr>
          <w:p w14:paraId="10B509CA"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tcPr>
          <w:p w14:paraId="0C4538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9C9B8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107002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9DB2E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E546D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6DBC12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78D0812"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287B944D"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27F507D2" w14:textId="77777777" w:rsidR="002A1888" w:rsidRPr="001A103B" w:rsidRDefault="002A1888" w:rsidP="002A1888">
            <w:pPr>
              <w:pStyle w:val="TAC"/>
              <w:rPr>
                <w:lang w:eastAsia="ja-JP"/>
              </w:rPr>
            </w:pPr>
            <w:r w:rsidRPr="001A103B">
              <w:rPr>
                <w:lang w:eastAsia="ja-JP"/>
              </w:rPr>
              <w:t>1@56 (A5)</w:t>
            </w:r>
          </w:p>
        </w:tc>
      </w:tr>
      <w:tr w:rsidR="002A1888" w:rsidRPr="001A103B" w14:paraId="6A3B5D43" w14:textId="77777777" w:rsidTr="002A1888">
        <w:trPr>
          <w:trHeight w:val="152"/>
        </w:trPr>
        <w:tc>
          <w:tcPr>
            <w:tcW w:w="478" w:type="pct"/>
            <w:shd w:val="clear" w:color="auto" w:fill="auto"/>
            <w:tcMar>
              <w:left w:w="28" w:type="dxa"/>
              <w:right w:w="28" w:type="dxa"/>
            </w:tcMar>
            <w:vAlign w:val="center"/>
          </w:tcPr>
          <w:p w14:paraId="0872BFE0"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vAlign w:val="center"/>
          </w:tcPr>
          <w:p w14:paraId="3537BC3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63D04B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DE9CB4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D290A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71E20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DF98873"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8F4966B" w14:textId="77777777" w:rsidR="002A1888" w:rsidRPr="001A103B" w:rsidRDefault="002A1888" w:rsidP="002A1888">
            <w:pPr>
              <w:pStyle w:val="TAC"/>
              <w:rPr>
                <w:lang w:eastAsia="ja-JP"/>
              </w:rPr>
            </w:pPr>
            <w:r w:rsidRPr="001A103B">
              <w:rPr>
                <w:lang w:eastAsia="ja-JP"/>
              </w:rPr>
              <w:t>Outer_Full (A1)</w:t>
            </w:r>
          </w:p>
        </w:tc>
      </w:tr>
      <w:tr w:rsidR="002A1888" w:rsidRPr="001A103B" w14:paraId="3505363A" w14:textId="77777777" w:rsidTr="002A1888">
        <w:trPr>
          <w:trHeight w:val="152"/>
        </w:trPr>
        <w:tc>
          <w:tcPr>
            <w:tcW w:w="478" w:type="pct"/>
            <w:shd w:val="clear" w:color="auto" w:fill="auto"/>
            <w:tcMar>
              <w:left w:w="28" w:type="dxa"/>
              <w:right w:w="28" w:type="dxa"/>
            </w:tcMar>
            <w:vAlign w:val="center"/>
          </w:tcPr>
          <w:p w14:paraId="0275BDBE"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vAlign w:val="center"/>
          </w:tcPr>
          <w:p w14:paraId="79FCD2C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32FE5D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F90E16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423780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FC1191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DED1C3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C604A0B" w14:textId="77777777" w:rsidR="002A1888" w:rsidRPr="001A103B" w:rsidRDefault="002A1888" w:rsidP="002A1888">
            <w:pPr>
              <w:pStyle w:val="TAC"/>
              <w:rPr>
                <w:lang w:eastAsia="ja-JP"/>
              </w:rPr>
            </w:pPr>
            <w:r w:rsidRPr="001A103B">
              <w:rPr>
                <w:lang w:eastAsia="ja-JP"/>
              </w:rPr>
              <w:t>Outer_Full (A3)</w:t>
            </w:r>
          </w:p>
        </w:tc>
      </w:tr>
      <w:tr w:rsidR="002A1888" w:rsidRPr="001A103B" w14:paraId="78D54D7A" w14:textId="77777777" w:rsidTr="002A1888">
        <w:trPr>
          <w:trHeight w:val="152"/>
        </w:trPr>
        <w:tc>
          <w:tcPr>
            <w:tcW w:w="478" w:type="pct"/>
            <w:shd w:val="clear" w:color="auto" w:fill="auto"/>
            <w:tcMar>
              <w:left w:w="28" w:type="dxa"/>
              <w:right w:w="28" w:type="dxa"/>
            </w:tcMar>
            <w:vAlign w:val="center"/>
          </w:tcPr>
          <w:p w14:paraId="23FE2BAF"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tcPr>
          <w:p w14:paraId="68DE9F8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F9AFEC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82CA7A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4289493" w14:textId="77777777" w:rsidR="002A1888" w:rsidRPr="001A103B" w:rsidRDefault="002A1888" w:rsidP="002A1888">
            <w:pPr>
              <w:pStyle w:val="TAH"/>
              <w:rPr>
                <w:b w:val="0"/>
              </w:rPr>
            </w:pPr>
          </w:p>
        </w:tc>
        <w:tc>
          <w:tcPr>
            <w:tcW w:w="202" w:type="pct"/>
            <w:vMerge/>
            <w:shd w:val="clear" w:color="auto" w:fill="auto"/>
            <w:textDirection w:val="btLr"/>
            <w:vAlign w:val="center"/>
          </w:tcPr>
          <w:p w14:paraId="43D89C4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7EF1CB6"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5B2D6DAC" w14:textId="77777777" w:rsidR="002A1888" w:rsidRPr="001A103B" w:rsidRDefault="002A1888" w:rsidP="002A1888">
            <w:pPr>
              <w:pStyle w:val="TAC"/>
              <w:rPr>
                <w:lang w:eastAsia="ja-JP"/>
              </w:rPr>
            </w:pPr>
            <w:r w:rsidRPr="001A103B">
              <w:rPr>
                <w:lang w:eastAsia="ja-JP"/>
              </w:rPr>
              <w:t>Edge_1RB_Right (A3)</w:t>
            </w:r>
          </w:p>
        </w:tc>
      </w:tr>
      <w:tr w:rsidR="002A1888" w:rsidRPr="001A103B" w14:paraId="1F646CC6" w14:textId="77777777" w:rsidTr="002A1888">
        <w:trPr>
          <w:trHeight w:val="152"/>
        </w:trPr>
        <w:tc>
          <w:tcPr>
            <w:tcW w:w="478" w:type="pct"/>
            <w:shd w:val="clear" w:color="auto" w:fill="auto"/>
            <w:tcMar>
              <w:left w:w="28" w:type="dxa"/>
              <w:right w:w="28" w:type="dxa"/>
            </w:tcMar>
            <w:vAlign w:val="center"/>
          </w:tcPr>
          <w:p w14:paraId="2A0A340A"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tcPr>
          <w:p w14:paraId="647B1A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BC58A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1A1389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0598E1" w14:textId="77777777" w:rsidR="002A1888" w:rsidRPr="001A103B" w:rsidRDefault="002A1888" w:rsidP="002A1888">
            <w:pPr>
              <w:pStyle w:val="TAH"/>
              <w:rPr>
                <w:b w:val="0"/>
              </w:rPr>
            </w:pPr>
          </w:p>
        </w:tc>
        <w:tc>
          <w:tcPr>
            <w:tcW w:w="202" w:type="pct"/>
            <w:vMerge/>
            <w:shd w:val="clear" w:color="auto" w:fill="auto"/>
            <w:textDirection w:val="btLr"/>
            <w:vAlign w:val="center"/>
          </w:tcPr>
          <w:p w14:paraId="7EC6D24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C7D758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11F156" w14:textId="77777777" w:rsidR="002A1888" w:rsidRPr="001A103B" w:rsidRDefault="002A1888" w:rsidP="002A1888">
            <w:pPr>
              <w:pStyle w:val="TAC"/>
              <w:rPr>
                <w:lang w:eastAsia="ja-JP"/>
              </w:rPr>
            </w:pPr>
            <w:r w:rsidRPr="001A103B">
              <w:rPr>
                <w:lang w:eastAsia="ja-JP"/>
              </w:rPr>
              <w:t>Outer_Full (A3)</w:t>
            </w:r>
          </w:p>
        </w:tc>
      </w:tr>
      <w:tr w:rsidR="002A1888" w:rsidRPr="001A103B" w14:paraId="5440C90B" w14:textId="77777777" w:rsidTr="002A1888">
        <w:trPr>
          <w:trHeight w:val="152"/>
        </w:trPr>
        <w:tc>
          <w:tcPr>
            <w:tcW w:w="478" w:type="pct"/>
            <w:shd w:val="clear" w:color="auto" w:fill="auto"/>
            <w:tcMar>
              <w:left w:w="28" w:type="dxa"/>
              <w:right w:w="28" w:type="dxa"/>
            </w:tcMar>
            <w:vAlign w:val="center"/>
          </w:tcPr>
          <w:p w14:paraId="6AADBD6C"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tcPr>
          <w:p w14:paraId="2648BBB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F5723E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D08C0B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3D4F821" w14:textId="77777777" w:rsidR="002A1888" w:rsidRPr="001A103B" w:rsidRDefault="002A1888" w:rsidP="002A1888">
            <w:pPr>
              <w:pStyle w:val="TAH"/>
              <w:rPr>
                <w:b w:val="0"/>
              </w:rPr>
            </w:pPr>
          </w:p>
        </w:tc>
        <w:tc>
          <w:tcPr>
            <w:tcW w:w="202" w:type="pct"/>
            <w:vMerge/>
            <w:shd w:val="clear" w:color="auto" w:fill="auto"/>
            <w:textDirection w:val="btLr"/>
            <w:vAlign w:val="center"/>
          </w:tcPr>
          <w:p w14:paraId="0C3FDBD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07B8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6EFB007" w14:textId="77777777" w:rsidR="002A1888" w:rsidRPr="001A103B" w:rsidRDefault="002A1888" w:rsidP="002A1888">
            <w:pPr>
              <w:pStyle w:val="TAC"/>
              <w:rPr>
                <w:lang w:eastAsia="ja-JP"/>
              </w:rPr>
            </w:pPr>
            <w:r w:rsidRPr="001A103B">
              <w:rPr>
                <w:lang w:eastAsia="ja-JP"/>
              </w:rPr>
              <w:t>Edge_1RB_Right (A5)</w:t>
            </w:r>
          </w:p>
        </w:tc>
      </w:tr>
      <w:tr w:rsidR="002A1888" w:rsidRPr="001A103B" w14:paraId="6E50F556" w14:textId="77777777" w:rsidTr="002A1888">
        <w:trPr>
          <w:trHeight w:val="152"/>
        </w:trPr>
        <w:tc>
          <w:tcPr>
            <w:tcW w:w="478" w:type="pct"/>
            <w:shd w:val="clear" w:color="auto" w:fill="auto"/>
            <w:tcMar>
              <w:left w:w="28" w:type="dxa"/>
              <w:right w:w="28" w:type="dxa"/>
            </w:tcMar>
            <w:vAlign w:val="center"/>
          </w:tcPr>
          <w:p w14:paraId="546D964B"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tcPr>
          <w:p w14:paraId="0B2B994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2A4376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0EF030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C53E06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D3FC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783C52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52E8032"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33F8C5B9"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69C60F97" w14:textId="77777777" w:rsidR="002A1888" w:rsidRPr="001A103B" w:rsidRDefault="002A1888" w:rsidP="002A1888">
            <w:pPr>
              <w:pStyle w:val="TAC"/>
              <w:rPr>
                <w:lang w:eastAsia="ja-JP"/>
              </w:rPr>
            </w:pPr>
            <w:r w:rsidRPr="001A103B">
              <w:rPr>
                <w:lang w:eastAsia="ja-JP"/>
              </w:rPr>
              <w:t>4@0 (A2)</w:t>
            </w:r>
          </w:p>
        </w:tc>
      </w:tr>
      <w:tr w:rsidR="002A1888" w:rsidRPr="001A103B" w14:paraId="2C218449" w14:textId="77777777" w:rsidTr="002A1888">
        <w:trPr>
          <w:trHeight w:val="152"/>
        </w:trPr>
        <w:tc>
          <w:tcPr>
            <w:tcW w:w="478" w:type="pct"/>
            <w:shd w:val="clear" w:color="auto" w:fill="auto"/>
            <w:tcMar>
              <w:left w:w="28" w:type="dxa"/>
              <w:right w:w="28" w:type="dxa"/>
            </w:tcMar>
            <w:vAlign w:val="center"/>
          </w:tcPr>
          <w:p w14:paraId="32E0CA25"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tcPr>
          <w:p w14:paraId="74B7C87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92E4C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35ECAC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9722F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F26422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C5219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AA5AF7D" w14:textId="77777777" w:rsidR="002A1888" w:rsidRPr="001A103B" w:rsidRDefault="002A1888" w:rsidP="002A1888">
            <w:pPr>
              <w:pStyle w:val="TAC"/>
              <w:rPr>
                <w:lang w:eastAsia="ja-JP"/>
              </w:rPr>
            </w:pPr>
            <w:r w:rsidRPr="001A103B">
              <w:rPr>
                <w:lang w:eastAsia="ja-JP"/>
              </w:rPr>
              <w:t>95@0 (A3)</w:t>
            </w:r>
          </w:p>
        </w:tc>
        <w:tc>
          <w:tcPr>
            <w:tcW w:w="686" w:type="pct"/>
            <w:shd w:val="clear" w:color="auto" w:fill="auto"/>
            <w:vAlign w:val="center"/>
          </w:tcPr>
          <w:p w14:paraId="114A12E6"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61C3B5C7"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1BFED0C8" w14:textId="77777777" w:rsidTr="002A1888">
        <w:trPr>
          <w:trHeight w:val="152"/>
        </w:trPr>
        <w:tc>
          <w:tcPr>
            <w:tcW w:w="478" w:type="pct"/>
            <w:shd w:val="clear" w:color="auto" w:fill="auto"/>
            <w:tcMar>
              <w:left w:w="28" w:type="dxa"/>
              <w:right w:w="28" w:type="dxa"/>
            </w:tcMar>
            <w:vAlign w:val="center"/>
          </w:tcPr>
          <w:p w14:paraId="1CDCBB10"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tcPr>
          <w:p w14:paraId="5B0126C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39BBE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FEB0A7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6FDB79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E78405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64A386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61C02C" w14:textId="77777777" w:rsidR="002A1888" w:rsidRPr="001A103B" w:rsidRDefault="002A1888" w:rsidP="002A1888">
            <w:pPr>
              <w:pStyle w:val="TAC"/>
              <w:rPr>
                <w:lang w:eastAsia="ja-JP"/>
              </w:rPr>
            </w:pPr>
            <w:r w:rsidRPr="001A103B">
              <w:rPr>
                <w:lang w:eastAsia="ja-JP"/>
              </w:rPr>
              <w:t>152</w:t>
            </w:r>
            <w:r w:rsidRPr="001A103B">
              <w:rPr>
                <w:lang w:eastAsia="zh-CN"/>
              </w:rPr>
              <w:t>@</w:t>
            </w:r>
            <w:r w:rsidRPr="001A103B">
              <w:rPr>
                <w:lang w:eastAsia="ja-JP"/>
              </w:rPr>
              <w:t>0 (A4)</w:t>
            </w:r>
          </w:p>
        </w:tc>
        <w:tc>
          <w:tcPr>
            <w:tcW w:w="686" w:type="pct"/>
            <w:shd w:val="clear" w:color="auto" w:fill="auto"/>
            <w:vAlign w:val="center"/>
          </w:tcPr>
          <w:p w14:paraId="69163724" w14:textId="77777777" w:rsidR="002A1888" w:rsidRPr="001A103B" w:rsidRDefault="002A1888" w:rsidP="002A1888">
            <w:pPr>
              <w:pStyle w:val="TAC"/>
              <w:rPr>
                <w:lang w:eastAsia="ja-JP"/>
              </w:rPr>
            </w:pPr>
            <w:r w:rsidRPr="001A103B">
              <w:rPr>
                <w:lang w:eastAsia="ja-JP"/>
              </w:rPr>
              <w:t>76</w:t>
            </w:r>
            <w:r w:rsidRPr="001A103B">
              <w:rPr>
                <w:lang w:eastAsia="zh-CN"/>
              </w:rPr>
              <w:t>@</w:t>
            </w:r>
            <w:r w:rsidRPr="001A103B">
              <w:rPr>
                <w:lang w:eastAsia="ja-JP"/>
              </w:rPr>
              <w:t>0 (A4)</w:t>
            </w:r>
          </w:p>
        </w:tc>
        <w:tc>
          <w:tcPr>
            <w:tcW w:w="685" w:type="pct"/>
            <w:shd w:val="clear" w:color="auto" w:fill="auto"/>
            <w:vAlign w:val="center"/>
          </w:tcPr>
          <w:p w14:paraId="144E5425" w14:textId="77777777" w:rsidR="002A1888" w:rsidRPr="001A103B" w:rsidRDefault="002A1888" w:rsidP="002A1888">
            <w:pPr>
              <w:pStyle w:val="TAC"/>
              <w:rPr>
                <w:lang w:eastAsia="ja-JP"/>
              </w:rPr>
            </w:pPr>
            <w:r w:rsidRPr="001A103B">
              <w:rPr>
                <w:lang w:eastAsia="ja-JP"/>
              </w:rPr>
              <w:t>38</w:t>
            </w:r>
            <w:r w:rsidRPr="001A103B">
              <w:rPr>
                <w:lang w:eastAsia="zh-CN"/>
              </w:rPr>
              <w:t>@</w:t>
            </w:r>
            <w:r w:rsidRPr="001A103B">
              <w:rPr>
                <w:lang w:eastAsia="ja-JP"/>
              </w:rPr>
              <w:t>0 (A4)</w:t>
            </w:r>
          </w:p>
        </w:tc>
      </w:tr>
      <w:tr w:rsidR="002A1888" w:rsidRPr="001A103B" w14:paraId="4D19C402" w14:textId="77777777" w:rsidTr="002A1888">
        <w:trPr>
          <w:trHeight w:val="152"/>
        </w:trPr>
        <w:tc>
          <w:tcPr>
            <w:tcW w:w="478" w:type="pct"/>
            <w:shd w:val="clear" w:color="auto" w:fill="auto"/>
            <w:tcMar>
              <w:left w:w="28" w:type="dxa"/>
              <w:right w:w="28" w:type="dxa"/>
            </w:tcMar>
            <w:vAlign w:val="center"/>
          </w:tcPr>
          <w:p w14:paraId="199C4B1F"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tcPr>
          <w:p w14:paraId="1BFA9C2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84597B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0D9A0D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7FB564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028DDC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AD0A676"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18EB2D1"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6A6ECD5F"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37C9A05C"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7DA53BC8" w14:textId="77777777" w:rsidTr="002A1888">
        <w:trPr>
          <w:trHeight w:val="152"/>
        </w:trPr>
        <w:tc>
          <w:tcPr>
            <w:tcW w:w="478" w:type="pct"/>
            <w:shd w:val="clear" w:color="auto" w:fill="auto"/>
            <w:tcMar>
              <w:left w:w="28" w:type="dxa"/>
              <w:right w:w="28" w:type="dxa"/>
            </w:tcMar>
            <w:vAlign w:val="center"/>
          </w:tcPr>
          <w:p w14:paraId="708171B7" w14:textId="77777777" w:rsidR="002A1888" w:rsidRPr="001A103B" w:rsidRDefault="002A1888" w:rsidP="002A1888">
            <w:pPr>
              <w:pStyle w:val="TAC"/>
              <w:rPr>
                <w:lang w:eastAsia="ja-JP"/>
              </w:rPr>
            </w:pPr>
            <w:r w:rsidRPr="001A103B">
              <w:rPr>
                <w:lang w:eastAsia="ja-JP"/>
              </w:rPr>
              <w:t>54</w:t>
            </w:r>
          </w:p>
        </w:tc>
        <w:tc>
          <w:tcPr>
            <w:tcW w:w="342" w:type="pct"/>
            <w:shd w:val="clear" w:color="auto" w:fill="auto"/>
            <w:tcMar>
              <w:left w:w="28" w:type="dxa"/>
              <w:right w:w="28" w:type="dxa"/>
            </w:tcMar>
          </w:tcPr>
          <w:p w14:paraId="30F4766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6E86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417F6F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669F4F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9E85B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20C778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3515672"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426E3173"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186BE10C" w14:textId="77777777" w:rsidR="002A1888" w:rsidRPr="001A103B" w:rsidRDefault="002A1888" w:rsidP="002A1888">
            <w:pPr>
              <w:pStyle w:val="TAC"/>
              <w:rPr>
                <w:lang w:eastAsia="ja-JP"/>
              </w:rPr>
            </w:pPr>
            <w:r w:rsidRPr="001A103B">
              <w:rPr>
                <w:lang w:eastAsia="ja-JP"/>
              </w:rPr>
              <w:t>1@47 (A3)</w:t>
            </w:r>
          </w:p>
        </w:tc>
      </w:tr>
      <w:tr w:rsidR="002A1888" w:rsidRPr="001A103B" w14:paraId="1198EA84" w14:textId="77777777" w:rsidTr="002A1888">
        <w:trPr>
          <w:trHeight w:val="152"/>
        </w:trPr>
        <w:tc>
          <w:tcPr>
            <w:tcW w:w="478" w:type="pct"/>
            <w:shd w:val="clear" w:color="auto" w:fill="auto"/>
            <w:tcMar>
              <w:left w:w="28" w:type="dxa"/>
              <w:right w:w="28" w:type="dxa"/>
            </w:tcMar>
            <w:vAlign w:val="center"/>
          </w:tcPr>
          <w:p w14:paraId="46F37139"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tcPr>
          <w:p w14:paraId="044B84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02438F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8A94C3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1DEC66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A6F56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68C00A"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99C05D8" w14:textId="77777777" w:rsidR="002A1888" w:rsidRPr="001A103B" w:rsidRDefault="002A1888" w:rsidP="002A1888">
            <w:pPr>
              <w:pStyle w:val="TAC"/>
              <w:rPr>
                <w:lang w:eastAsia="ja-JP"/>
              </w:rPr>
            </w:pPr>
            <w:r w:rsidRPr="001A103B">
              <w:rPr>
                <w:lang w:eastAsia="ja-JP"/>
              </w:rPr>
              <w:t>Outer_Full (A1)</w:t>
            </w:r>
          </w:p>
        </w:tc>
      </w:tr>
      <w:tr w:rsidR="002A1888" w:rsidRPr="001A103B" w14:paraId="34371B93" w14:textId="77777777" w:rsidTr="002A1888">
        <w:trPr>
          <w:trHeight w:val="152"/>
        </w:trPr>
        <w:tc>
          <w:tcPr>
            <w:tcW w:w="478" w:type="pct"/>
            <w:shd w:val="clear" w:color="auto" w:fill="auto"/>
            <w:tcMar>
              <w:left w:w="28" w:type="dxa"/>
              <w:right w:w="28" w:type="dxa"/>
            </w:tcMar>
            <w:vAlign w:val="center"/>
          </w:tcPr>
          <w:p w14:paraId="32698286"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tcPr>
          <w:p w14:paraId="14C12DD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2085EC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629EC8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1642C9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B0FA17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1B2B27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F765846" w14:textId="77777777" w:rsidR="002A1888" w:rsidRPr="001A103B" w:rsidRDefault="002A1888" w:rsidP="002A1888">
            <w:pPr>
              <w:pStyle w:val="TAC"/>
              <w:rPr>
                <w:lang w:eastAsia="ja-JP"/>
              </w:rPr>
            </w:pPr>
            <w:r w:rsidRPr="001A103B">
              <w:rPr>
                <w:lang w:eastAsia="ja-JP"/>
              </w:rPr>
              <w:t>34@0 (A2)</w:t>
            </w:r>
          </w:p>
        </w:tc>
        <w:tc>
          <w:tcPr>
            <w:tcW w:w="686" w:type="pct"/>
            <w:shd w:val="clear" w:color="auto" w:fill="auto"/>
            <w:vAlign w:val="center"/>
          </w:tcPr>
          <w:p w14:paraId="0A2560BB"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56FC9D9B" w14:textId="77777777" w:rsidR="002A1888" w:rsidRPr="001A103B" w:rsidRDefault="002A1888" w:rsidP="002A1888">
            <w:pPr>
              <w:pStyle w:val="TAC"/>
              <w:rPr>
                <w:lang w:eastAsia="ja-JP"/>
              </w:rPr>
            </w:pPr>
            <w:r w:rsidRPr="001A103B">
              <w:rPr>
                <w:lang w:eastAsia="ja-JP"/>
              </w:rPr>
              <w:t>9@0 (A2)</w:t>
            </w:r>
          </w:p>
        </w:tc>
      </w:tr>
      <w:tr w:rsidR="002A1888" w:rsidRPr="001A103B" w14:paraId="412CFD42" w14:textId="77777777" w:rsidTr="002A1888">
        <w:trPr>
          <w:trHeight w:val="152"/>
        </w:trPr>
        <w:tc>
          <w:tcPr>
            <w:tcW w:w="478" w:type="pct"/>
            <w:shd w:val="clear" w:color="auto" w:fill="auto"/>
            <w:tcMar>
              <w:left w:w="28" w:type="dxa"/>
              <w:right w:w="28" w:type="dxa"/>
            </w:tcMar>
            <w:vAlign w:val="center"/>
          </w:tcPr>
          <w:p w14:paraId="4129AF31" w14:textId="77777777" w:rsidR="002A1888" w:rsidRPr="001A103B" w:rsidRDefault="002A1888" w:rsidP="002A1888">
            <w:pPr>
              <w:pStyle w:val="TAC"/>
              <w:rPr>
                <w:lang w:eastAsia="ja-JP"/>
              </w:rPr>
            </w:pPr>
            <w:r w:rsidRPr="001A103B">
              <w:rPr>
                <w:lang w:eastAsia="ja-JP"/>
              </w:rPr>
              <w:lastRenderedPageBreak/>
              <w:t>57</w:t>
            </w:r>
          </w:p>
        </w:tc>
        <w:tc>
          <w:tcPr>
            <w:tcW w:w="342" w:type="pct"/>
            <w:shd w:val="clear" w:color="auto" w:fill="auto"/>
            <w:tcMar>
              <w:left w:w="28" w:type="dxa"/>
              <w:right w:w="28" w:type="dxa"/>
            </w:tcMar>
          </w:tcPr>
          <w:p w14:paraId="7732CE0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315E915"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9BBA0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33D3C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F37477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6BDD63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BD07725" w14:textId="77777777" w:rsidR="002A1888" w:rsidRPr="001A103B" w:rsidRDefault="002A1888" w:rsidP="002A1888">
            <w:pPr>
              <w:pStyle w:val="TAC"/>
              <w:rPr>
                <w:lang w:eastAsia="ja-JP"/>
              </w:rPr>
            </w:pPr>
            <w:r w:rsidRPr="001A103B">
              <w:rPr>
                <w:lang w:eastAsia="ja-JP"/>
              </w:rPr>
              <w:t>115@0 (A4)</w:t>
            </w:r>
          </w:p>
        </w:tc>
        <w:tc>
          <w:tcPr>
            <w:tcW w:w="686" w:type="pct"/>
            <w:shd w:val="clear" w:color="auto" w:fill="auto"/>
            <w:vAlign w:val="center"/>
          </w:tcPr>
          <w:p w14:paraId="57777485" w14:textId="77777777" w:rsidR="002A1888" w:rsidRPr="001A103B" w:rsidRDefault="002A1888" w:rsidP="002A1888">
            <w:pPr>
              <w:pStyle w:val="TAC"/>
              <w:rPr>
                <w:lang w:eastAsia="ja-JP"/>
              </w:rPr>
            </w:pPr>
            <w:r w:rsidRPr="001A103B">
              <w:rPr>
                <w:lang w:eastAsia="ja-JP"/>
              </w:rPr>
              <w:t>58@0 (A4)</w:t>
            </w:r>
          </w:p>
        </w:tc>
        <w:tc>
          <w:tcPr>
            <w:tcW w:w="685" w:type="pct"/>
            <w:shd w:val="clear" w:color="auto" w:fill="auto"/>
            <w:vAlign w:val="center"/>
          </w:tcPr>
          <w:p w14:paraId="1CBE075B" w14:textId="77777777" w:rsidR="002A1888" w:rsidRPr="001A103B" w:rsidRDefault="002A1888" w:rsidP="002A1888">
            <w:pPr>
              <w:pStyle w:val="TAC"/>
              <w:rPr>
                <w:lang w:eastAsia="ja-JP"/>
              </w:rPr>
            </w:pPr>
            <w:r w:rsidRPr="001A103B">
              <w:rPr>
                <w:lang w:eastAsia="ja-JP"/>
              </w:rPr>
              <w:t>29@0 (A4)</w:t>
            </w:r>
          </w:p>
        </w:tc>
      </w:tr>
      <w:tr w:rsidR="002A1888" w:rsidRPr="001A103B" w14:paraId="7486A142" w14:textId="77777777" w:rsidTr="002A1888">
        <w:trPr>
          <w:trHeight w:val="152"/>
        </w:trPr>
        <w:tc>
          <w:tcPr>
            <w:tcW w:w="478" w:type="pct"/>
            <w:shd w:val="clear" w:color="auto" w:fill="auto"/>
            <w:tcMar>
              <w:left w:w="28" w:type="dxa"/>
              <w:right w:w="28" w:type="dxa"/>
            </w:tcMar>
            <w:vAlign w:val="center"/>
          </w:tcPr>
          <w:p w14:paraId="75FCA696"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tcPr>
          <w:p w14:paraId="788FD1F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077966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6D0B50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FBD59F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31D1D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84D09C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E7C6F0E" w14:textId="77777777" w:rsidR="002A1888" w:rsidRPr="001A103B" w:rsidRDefault="002A1888" w:rsidP="002A1888">
            <w:pPr>
              <w:pStyle w:val="TAC"/>
              <w:rPr>
                <w:lang w:eastAsia="ja-JP"/>
              </w:rPr>
            </w:pPr>
            <w:r w:rsidRPr="001A103B">
              <w:rPr>
                <w:lang w:eastAsia="ja-JP"/>
              </w:rPr>
              <w:t>228@0 (A2)</w:t>
            </w:r>
          </w:p>
        </w:tc>
        <w:tc>
          <w:tcPr>
            <w:tcW w:w="686" w:type="pct"/>
            <w:shd w:val="clear" w:color="auto" w:fill="auto"/>
            <w:vAlign w:val="center"/>
          </w:tcPr>
          <w:p w14:paraId="16BD5789" w14:textId="77777777" w:rsidR="002A1888" w:rsidRPr="001A103B" w:rsidRDefault="002A1888" w:rsidP="002A1888">
            <w:pPr>
              <w:pStyle w:val="TAC"/>
              <w:rPr>
                <w:lang w:eastAsia="ja-JP"/>
              </w:rPr>
            </w:pPr>
            <w:r w:rsidRPr="001A103B">
              <w:rPr>
                <w:lang w:eastAsia="ja-JP"/>
              </w:rPr>
              <w:t>114@0 (A2)</w:t>
            </w:r>
          </w:p>
        </w:tc>
        <w:tc>
          <w:tcPr>
            <w:tcW w:w="685" w:type="pct"/>
            <w:shd w:val="clear" w:color="auto" w:fill="auto"/>
            <w:vAlign w:val="center"/>
          </w:tcPr>
          <w:p w14:paraId="78D3E860" w14:textId="77777777" w:rsidR="002A1888" w:rsidRPr="001A103B" w:rsidRDefault="002A1888" w:rsidP="002A1888">
            <w:pPr>
              <w:pStyle w:val="TAC"/>
              <w:rPr>
                <w:lang w:eastAsia="ja-JP"/>
              </w:rPr>
            </w:pPr>
            <w:r w:rsidRPr="001A103B">
              <w:rPr>
                <w:lang w:eastAsia="ja-JP"/>
              </w:rPr>
              <w:t>57@0 (A2)</w:t>
            </w:r>
          </w:p>
        </w:tc>
      </w:tr>
      <w:tr w:rsidR="002A1888" w:rsidRPr="001A103B" w14:paraId="0DB21EF5" w14:textId="77777777" w:rsidTr="002A1888">
        <w:trPr>
          <w:trHeight w:val="152"/>
        </w:trPr>
        <w:tc>
          <w:tcPr>
            <w:tcW w:w="478" w:type="pct"/>
            <w:shd w:val="clear" w:color="auto" w:fill="auto"/>
            <w:tcMar>
              <w:left w:w="28" w:type="dxa"/>
              <w:right w:w="28" w:type="dxa"/>
            </w:tcMar>
            <w:vAlign w:val="center"/>
          </w:tcPr>
          <w:p w14:paraId="6BE560E0"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tcPr>
          <w:p w14:paraId="59C273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E8086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7961A7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48183D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7ACD0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BC8FF66"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8FAA78D"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12FA883E"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304978F5" w14:textId="77777777" w:rsidR="002A1888" w:rsidRPr="001A103B" w:rsidRDefault="002A1888" w:rsidP="002A1888">
            <w:pPr>
              <w:pStyle w:val="TAC"/>
              <w:rPr>
                <w:lang w:eastAsia="ja-JP"/>
              </w:rPr>
            </w:pPr>
            <w:r w:rsidRPr="001A103B">
              <w:rPr>
                <w:lang w:eastAsia="ja-JP"/>
              </w:rPr>
              <w:t>1@56 (A5)</w:t>
            </w:r>
          </w:p>
        </w:tc>
      </w:tr>
      <w:tr w:rsidR="002A1888" w:rsidRPr="001A103B" w14:paraId="244F1764" w14:textId="77777777" w:rsidTr="002A1888">
        <w:trPr>
          <w:trHeight w:val="152"/>
        </w:trPr>
        <w:tc>
          <w:tcPr>
            <w:tcW w:w="478" w:type="pct"/>
            <w:shd w:val="clear" w:color="auto" w:fill="auto"/>
            <w:tcMar>
              <w:left w:w="28" w:type="dxa"/>
              <w:right w:w="28" w:type="dxa"/>
            </w:tcMar>
            <w:vAlign w:val="center"/>
          </w:tcPr>
          <w:p w14:paraId="055A4937"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tcPr>
          <w:p w14:paraId="73B77CE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3F6D0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94782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75FE55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4ED70F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130546"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8BE36F5" w14:textId="77777777" w:rsidR="002A1888" w:rsidRPr="001A103B" w:rsidRDefault="002A1888" w:rsidP="002A1888">
            <w:pPr>
              <w:pStyle w:val="TAC"/>
              <w:rPr>
                <w:lang w:eastAsia="ja-JP"/>
              </w:rPr>
            </w:pPr>
            <w:r w:rsidRPr="001A103B">
              <w:rPr>
                <w:lang w:eastAsia="ja-JP"/>
              </w:rPr>
              <w:t>Outer_Full (A1)</w:t>
            </w:r>
          </w:p>
        </w:tc>
      </w:tr>
      <w:tr w:rsidR="002A1888" w:rsidRPr="001A103B" w14:paraId="24A654B1" w14:textId="77777777" w:rsidTr="002A1888">
        <w:trPr>
          <w:trHeight w:val="227"/>
        </w:trPr>
        <w:tc>
          <w:tcPr>
            <w:tcW w:w="5000" w:type="pct"/>
            <w:gridSpan w:val="11"/>
            <w:shd w:val="clear" w:color="auto" w:fill="auto"/>
            <w:tcMar>
              <w:left w:w="28" w:type="dxa"/>
              <w:right w:w="28" w:type="dxa"/>
            </w:tcMar>
            <w:vAlign w:val="center"/>
          </w:tcPr>
          <w:p w14:paraId="09412EA0"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1C0BD65B" w14:textId="77777777" w:rsidR="002A1888" w:rsidRPr="001A103B" w:rsidRDefault="002A1888" w:rsidP="002A1888"/>
    <w:p w14:paraId="0D2B228D" w14:textId="77777777" w:rsidR="002A1888" w:rsidRPr="001A103B" w:rsidRDefault="002A1888" w:rsidP="002A1888">
      <w:pPr>
        <w:pStyle w:val="TH"/>
      </w:pPr>
      <w:r w:rsidRPr="001A103B">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07772AFF" w14:textId="77777777" w:rsidTr="002A1888">
        <w:tc>
          <w:tcPr>
            <w:tcW w:w="5000" w:type="pct"/>
            <w:gridSpan w:val="11"/>
            <w:shd w:val="clear" w:color="auto" w:fill="auto"/>
          </w:tcPr>
          <w:p w14:paraId="4AD9254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52237358" w14:textId="77777777" w:rsidTr="002A1888">
        <w:tc>
          <w:tcPr>
            <w:tcW w:w="2312" w:type="pct"/>
            <w:gridSpan w:val="5"/>
            <w:shd w:val="clear" w:color="auto" w:fill="auto"/>
          </w:tcPr>
          <w:p w14:paraId="01B94033"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3AE0838C"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54641F36" w14:textId="77777777" w:rsidTr="002A1888">
        <w:tc>
          <w:tcPr>
            <w:tcW w:w="2312" w:type="pct"/>
            <w:gridSpan w:val="5"/>
            <w:shd w:val="clear" w:color="auto" w:fill="auto"/>
          </w:tcPr>
          <w:p w14:paraId="350CCD83"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4734EC90" w14:textId="77777777" w:rsidR="002A1888" w:rsidRPr="001A103B" w:rsidRDefault="002A1888" w:rsidP="002A1888">
            <w:pPr>
              <w:keepNext/>
              <w:keepLines/>
              <w:spacing w:after="0"/>
              <w:rPr>
                <w:rFonts w:ascii="Arial" w:hAnsi="Arial"/>
                <w:sz w:val="18"/>
              </w:rPr>
            </w:pPr>
            <w:r w:rsidRPr="001A103B">
              <w:rPr>
                <w:rFonts w:ascii="Arial" w:hAnsi="Arial"/>
                <w:sz w:val="18"/>
              </w:rPr>
              <w:t>Low range, High range</w:t>
            </w:r>
          </w:p>
        </w:tc>
      </w:tr>
      <w:tr w:rsidR="002A1888" w:rsidRPr="001A103B" w14:paraId="6DAFC8C1" w14:textId="77777777" w:rsidTr="002A1888">
        <w:tc>
          <w:tcPr>
            <w:tcW w:w="2312" w:type="pct"/>
            <w:gridSpan w:val="5"/>
            <w:shd w:val="clear" w:color="auto" w:fill="auto"/>
          </w:tcPr>
          <w:p w14:paraId="200E3EB9"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5D890C75"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10 MHz)</w:t>
            </w:r>
          </w:p>
        </w:tc>
      </w:tr>
      <w:tr w:rsidR="002A1888" w:rsidRPr="001A103B" w14:paraId="144B1F61" w14:textId="77777777" w:rsidTr="002A1888">
        <w:tc>
          <w:tcPr>
            <w:tcW w:w="2312" w:type="pct"/>
            <w:gridSpan w:val="5"/>
            <w:shd w:val="clear" w:color="auto" w:fill="auto"/>
          </w:tcPr>
          <w:p w14:paraId="0BB595AB"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503B76D8"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037A70AD" w14:textId="77777777" w:rsidTr="002A1888">
        <w:tc>
          <w:tcPr>
            <w:tcW w:w="5000" w:type="pct"/>
            <w:gridSpan w:val="11"/>
            <w:shd w:val="clear" w:color="auto" w:fill="auto"/>
          </w:tcPr>
          <w:p w14:paraId="20FF76BA"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NS_12</w:t>
            </w:r>
          </w:p>
        </w:tc>
      </w:tr>
      <w:tr w:rsidR="002A1888" w:rsidRPr="001A103B" w14:paraId="668FC6C6" w14:textId="77777777" w:rsidTr="002A1888">
        <w:tc>
          <w:tcPr>
            <w:tcW w:w="335" w:type="pct"/>
            <w:vMerge w:val="restart"/>
            <w:shd w:val="clear" w:color="auto" w:fill="auto"/>
            <w:vAlign w:val="center"/>
          </w:tcPr>
          <w:p w14:paraId="0B414BAE"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630119D7"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3C493FD2"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612238A6"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78E41E94"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627611A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26C9FCD3" w14:textId="77777777" w:rsidTr="002A1888">
        <w:tc>
          <w:tcPr>
            <w:tcW w:w="335" w:type="pct"/>
            <w:vMerge/>
            <w:shd w:val="clear" w:color="auto" w:fill="auto"/>
            <w:tcMar>
              <w:left w:w="57" w:type="dxa"/>
              <w:right w:w="57" w:type="dxa"/>
            </w:tcMar>
            <w:vAlign w:val="center"/>
          </w:tcPr>
          <w:p w14:paraId="34C97FFC"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13FA929"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72494FBA"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1847781"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1E936C0"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7AE6480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6F653503"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18AFAE9A"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738EF815" w14:textId="77777777" w:rsidTr="002A1888">
        <w:trPr>
          <w:gridAfter w:val="1"/>
          <w:wAfter w:w="4" w:type="pct"/>
        </w:trPr>
        <w:tc>
          <w:tcPr>
            <w:tcW w:w="335" w:type="pct"/>
            <w:vMerge/>
            <w:shd w:val="clear" w:color="auto" w:fill="auto"/>
            <w:tcMar>
              <w:left w:w="57" w:type="dxa"/>
              <w:right w:w="57" w:type="dxa"/>
            </w:tcMar>
            <w:vAlign w:val="center"/>
          </w:tcPr>
          <w:p w14:paraId="2DF4EAF1"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7E5F38C"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BBD0D17"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5EABECE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4ACCABE"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73EA868E"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0738E3E2"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2C8B16F7"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6EFCCE9B"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1657D757" w14:textId="77777777" w:rsidTr="002A1888">
        <w:trPr>
          <w:gridAfter w:val="1"/>
          <w:wAfter w:w="4" w:type="pct"/>
        </w:trPr>
        <w:tc>
          <w:tcPr>
            <w:tcW w:w="335" w:type="pct"/>
            <w:shd w:val="clear" w:color="auto" w:fill="auto"/>
            <w:tcMar>
              <w:left w:w="45" w:type="dxa"/>
              <w:right w:w="45" w:type="dxa"/>
            </w:tcMar>
            <w:vAlign w:val="center"/>
          </w:tcPr>
          <w:p w14:paraId="4ED02D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236E42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7F30D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265F6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CAC66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3CDF7C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64C9C3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B5579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92E5C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29AC3D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5D1200C" w14:textId="77777777" w:rsidTr="002A1888">
        <w:trPr>
          <w:gridAfter w:val="1"/>
          <w:wAfter w:w="4" w:type="pct"/>
        </w:trPr>
        <w:tc>
          <w:tcPr>
            <w:tcW w:w="335" w:type="pct"/>
            <w:shd w:val="clear" w:color="auto" w:fill="auto"/>
            <w:tcMar>
              <w:left w:w="45" w:type="dxa"/>
              <w:right w:w="45" w:type="dxa"/>
            </w:tcMar>
            <w:vAlign w:val="center"/>
          </w:tcPr>
          <w:p w14:paraId="42ECDB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w:t>
            </w:r>
          </w:p>
        </w:tc>
        <w:tc>
          <w:tcPr>
            <w:tcW w:w="427" w:type="pct"/>
            <w:shd w:val="clear" w:color="auto" w:fill="auto"/>
            <w:tcMar>
              <w:left w:w="45" w:type="dxa"/>
              <w:right w:w="45" w:type="dxa"/>
            </w:tcMar>
            <w:vAlign w:val="center"/>
          </w:tcPr>
          <w:p w14:paraId="13BFE8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44A38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E6D26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6C6CEA0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95B03A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3A81A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304CB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A0EC9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449FF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88A703D" w14:textId="77777777" w:rsidTr="002A1888">
        <w:trPr>
          <w:gridAfter w:val="1"/>
          <w:wAfter w:w="4" w:type="pct"/>
        </w:trPr>
        <w:tc>
          <w:tcPr>
            <w:tcW w:w="335" w:type="pct"/>
            <w:shd w:val="clear" w:color="auto" w:fill="auto"/>
            <w:tcMar>
              <w:left w:w="45" w:type="dxa"/>
              <w:right w:w="45" w:type="dxa"/>
            </w:tcMar>
            <w:vAlign w:val="center"/>
          </w:tcPr>
          <w:p w14:paraId="32C74D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w:t>
            </w:r>
          </w:p>
        </w:tc>
        <w:tc>
          <w:tcPr>
            <w:tcW w:w="427" w:type="pct"/>
            <w:shd w:val="clear" w:color="auto" w:fill="auto"/>
            <w:tcMar>
              <w:left w:w="45" w:type="dxa"/>
              <w:right w:w="45" w:type="dxa"/>
            </w:tcMar>
            <w:vAlign w:val="center"/>
          </w:tcPr>
          <w:p w14:paraId="22EB18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00633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8F7E5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593238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69BF77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872C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57A95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ABCA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1E0CF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C61A903" w14:textId="77777777" w:rsidTr="002A1888">
        <w:trPr>
          <w:gridAfter w:val="1"/>
          <w:wAfter w:w="4" w:type="pct"/>
        </w:trPr>
        <w:tc>
          <w:tcPr>
            <w:tcW w:w="335" w:type="pct"/>
            <w:shd w:val="clear" w:color="auto" w:fill="auto"/>
            <w:tcMar>
              <w:left w:w="45" w:type="dxa"/>
              <w:right w:w="45" w:type="dxa"/>
            </w:tcMar>
            <w:vAlign w:val="center"/>
          </w:tcPr>
          <w:p w14:paraId="6200AD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10-12</w:t>
            </w:r>
          </w:p>
        </w:tc>
        <w:tc>
          <w:tcPr>
            <w:tcW w:w="427" w:type="pct"/>
            <w:shd w:val="clear" w:color="auto" w:fill="auto"/>
            <w:tcMar>
              <w:left w:w="45" w:type="dxa"/>
              <w:right w:w="45" w:type="dxa"/>
            </w:tcMar>
            <w:vAlign w:val="center"/>
          </w:tcPr>
          <w:p w14:paraId="4F149F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52BFB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3605D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E52D7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0E45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79341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75446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71372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02CA9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E7B0E1F" w14:textId="77777777" w:rsidTr="002A1888">
        <w:trPr>
          <w:gridAfter w:val="1"/>
          <w:wAfter w:w="4" w:type="pct"/>
        </w:trPr>
        <w:tc>
          <w:tcPr>
            <w:tcW w:w="335" w:type="pct"/>
            <w:shd w:val="clear" w:color="auto" w:fill="auto"/>
            <w:tcMar>
              <w:left w:w="45" w:type="dxa"/>
              <w:right w:w="45" w:type="dxa"/>
            </w:tcMar>
            <w:vAlign w:val="center"/>
          </w:tcPr>
          <w:p w14:paraId="299DB7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228BDF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B1B54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297E3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050F4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527E4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6787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76D7D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w:t>
            </w:r>
          </w:p>
        </w:tc>
      </w:tr>
      <w:tr w:rsidR="002A1888" w:rsidRPr="001A103B" w14:paraId="6F9408C8" w14:textId="77777777" w:rsidTr="002A1888">
        <w:trPr>
          <w:gridAfter w:val="1"/>
          <w:wAfter w:w="4" w:type="pct"/>
        </w:trPr>
        <w:tc>
          <w:tcPr>
            <w:tcW w:w="335" w:type="pct"/>
            <w:shd w:val="clear" w:color="auto" w:fill="auto"/>
            <w:tcMar>
              <w:left w:w="45" w:type="dxa"/>
              <w:right w:w="45" w:type="dxa"/>
            </w:tcMar>
            <w:vAlign w:val="center"/>
          </w:tcPr>
          <w:p w14:paraId="71D97E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3FD89F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45A4F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7A007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615DAEB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05BB7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F4A0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3C45F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30@21</w:t>
            </w:r>
          </w:p>
        </w:tc>
      </w:tr>
      <w:tr w:rsidR="002A1888" w:rsidRPr="001A103B" w14:paraId="1CAB9200" w14:textId="77777777" w:rsidTr="002A1888">
        <w:tc>
          <w:tcPr>
            <w:tcW w:w="335" w:type="pct"/>
            <w:shd w:val="clear" w:color="auto" w:fill="auto"/>
            <w:tcMar>
              <w:left w:w="45" w:type="dxa"/>
              <w:right w:w="45" w:type="dxa"/>
            </w:tcMar>
            <w:vAlign w:val="bottom"/>
          </w:tcPr>
          <w:p w14:paraId="1D21D4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15-16</w:t>
            </w:r>
          </w:p>
        </w:tc>
        <w:tc>
          <w:tcPr>
            <w:tcW w:w="427" w:type="pct"/>
            <w:shd w:val="clear" w:color="auto" w:fill="auto"/>
            <w:tcMar>
              <w:left w:w="45" w:type="dxa"/>
              <w:right w:w="45" w:type="dxa"/>
            </w:tcMar>
            <w:vAlign w:val="center"/>
          </w:tcPr>
          <w:p w14:paraId="35D65F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C1E5D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402616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5A5FD96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2A2514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6B80D3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8382B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2DFB4C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384D6B4" w14:textId="77777777" w:rsidTr="002A1888">
        <w:tc>
          <w:tcPr>
            <w:tcW w:w="335" w:type="pct"/>
            <w:shd w:val="clear" w:color="auto" w:fill="auto"/>
            <w:tcMar>
              <w:left w:w="45" w:type="dxa"/>
              <w:right w:w="45" w:type="dxa"/>
            </w:tcMar>
            <w:vAlign w:val="bottom"/>
          </w:tcPr>
          <w:p w14:paraId="7D0CC3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17-18</w:t>
            </w:r>
          </w:p>
        </w:tc>
        <w:tc>
          <w:tcPr>
            <w:tcW w:w="427" w:type="pct"/>
            <w:shd w:val="clear" w:color="auto" w:fill="auto"/>
            <w:tcMar>
              <w:left w:w="45" w:type="dxa"/>
              <w:right w:w="45" w:type="dxa"/>
            </w:tcMar>
            <w:vAlign w:val="center"/>
          </w:tcPr>
          <w:p w14:paraId="6DC4F7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865F6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AA530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E424EE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D9DAC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AB86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F5C2D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5E38C9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669E67D" w14:textId="77777777" w:rsidTr="002A1888">
        <w:trPr>
          <w:gridAfter w:val="1"/>
          <w:wAfter w:w="4" w:type="pct"/>
        </w:trPr>
        <w:tc>
          <w:tcPr>
            <w:tcW w:w="335" w:type="pct"/>
            <w:shd w:val="clear" w:color="auto" w:fill="auto"/>
            <w:tcMar>
              <w:left w:w="45" w:type="dxa"/>
              <w:right w:w="45" w:type="dxa"/>
            </w:tcMar>
            <w:vAlign w:val="bottom"/>
          </w:tcPr>
          <w:p w14:paraId="5A2D83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19-20</w:t>
            </w:r>
          </w:p>
        </w:tc>
        <w:tc>
          <w:tcPr>
            <w:tcW w:w="427" w:type="pct"/>
            <w:shd w:val="clear" w:color="auto" w:fill="auto"/>
            <w:tcMar>
              <w:left w:w="45" w:type="dxa"/>
              <w:right w:w="45" w:type="dxa"/>
            </w:tcMar>
            <w:vAlign w:val="center"/>
          </w:tcPr>
          <w:p w14:paraId="1F2C8D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B29E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264B5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CA1B48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2987A2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E944B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A27BC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18500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8EA0602" w14:textId="77777777" w:rsidTr="002A1888">
        <w:trPr>
          <w:gridAfter w:val="1"/>
          <w:wAfter w:w="4" w:type="pct"/>
        </w:trPr>
        <w:tc>
          <w:tcPr>
            <w:tcW w:w="335" w:type="pct"/>
            <w:shd w:val="clear" w:color="auto" w:fill="auto"/>
            <w:tcMar>
              <w:left w:w="45" w:type="dxa"/>
              <w:right w:w="45" w:type="dxa"/>
            </w:tcMar>
            <w:vAlign w:val="bottom"/>
          </w:tcPr>
          <w:p w14:paraId="67BC12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21-22</w:t>
            </w:r>
          </w:p>
        </w:tc>
        <w:tc>
          <w:tcPr>
            <w:tcW w:w="427" w:type="pct"/>
            <w:shd w:val="clear" w:color="auto" w:fill="auto"/>
            <w:tcMar>
              <w:left w:w="45" w:type="dxa"/>
              <w:right w:w="45" w:type="dxa"/>
            </w:tcMar>
            <w:vAlign w:val="center"/>
          </w:tcPr>
          <w:p w14:paraId="3525DC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88910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D42AF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241E9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5A3D4E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92C97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EB789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2288E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5E56BD49" w14:textId="77777777" w:rsidTr="002A1888">
        <w:trPr>
          <w:gridAfter w:val="1"/>
          <w:wAfter w:w="4" w:type="pct"/>
        </w:trPr>
        <w:tc>
          <w:tcPr>
            <w:tcW w:w="335" w:type="pct"/>
            <w:shd w:val="clear" w:color="auto" w:fill="auto"/>
            <w:tcMar>
              <w:left w:w="45" w:type="dxa"/>
              <w:right w:w="45" w:type="dxa"/>
            </w:tcMar>
            <w:vAlign w:val="bottom"/>
          </w:tcPr>
          <w:p w14:paraId="54F569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23</w:t>
            </w:r>
          </w:p>
        </w:tc>
        <w:tc>
          <w:tcPr>
            <w:tcW w:w="427" w:type="pct"/>
            <w:shd w:val="clear" w:color="auto" w:fill="auto"/>
            <w:tcMar>
              <w:left w:w="45" w:type="dxa"/>
              <w:right w:w="45" w:type="dxa"/>
            </w:tcMar>
            <w:vAlign w:val="center"/>
          </w:tcPr>
          <w:p w14:paraId="65DC0C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5CF67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0B793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D8F680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96A62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B7085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6BE51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w:t>
            </w:r>
          </w:p>
        </w:tc>
      </w:tr>
      <w:tr w:rsidR="002A1888" w:rsidRPr="001A103B" w14:paraId="369C439F" w14:textId="77777777" w:rsidTr="002A1888">
        <w:trPr>
          <w:gridAfter w:val="1"/>
          <w:wAfter w:w="4" w:type="pct"/>
        </w:trPr>
        <w:tc>
          <w:tcPr>
            <w:tcW w:w="335" w:type="pct"/>
            <w:shd w:val="clear" w:color="auto" w:fill="auto"/>
            <w:tcMar>
              <w:left w:w="45" w:type="dxa"/>
              <w:right w:w="45" w:type="dxa"/>
            </w:tcMar>
            <w:vAlign w:val="bottom"/>
          </w:tcPr>
          <w:p w14:paraId="40A86F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w:t>
            </w:r>
          </w:p>
        </w:tc>
        <w:tc>
          <w:tcPr>
            <w:tcW w:w="427" w:type="pct"/>
            <w:shd w:val="clear" w:color="auto" w:fill="auto"/>
            <w:tcMar>
              <w:left w:w="45" w:type="dxa"/>
              <w:right w:w="45" w:type="dxa"/>
            </w:tcMar>
            <w:vAlign w:val="center"/>
          </w:tcPr>
          <w:p w14:paraId="18DD07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2856F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40143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F7EA5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976E4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46DAF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EE5F2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30@21</w:t>
            </w:r>
          </w:p>
        </w:tc>
      </w:tr>
      <w:tr w:rsidR="002A1888" w:rsidRPr="001A103B" w14:paraId="2DE38CAA" w14:textId="77777777" w:rsidTr="002A1888">
        <w:tc>
          <w:tcPr>
            <w:tcW w:w="5000" w:type="pct"/>
            <w:gridSpan w:val="11"/>
            <w:tcBorders>
              <w:bottom w:val="single" w:sz="4" w:space="0" w:color="auto"/>
            </w:tcBorders>
            <w:shd w:val="clear" w:color="auto" w:fill="auto"/>
            <w:tcMar>
              <w:left w:w="45" w:type="dxa"/>
              <w:right w:w="45" w:type="dxa"/>
            </w:tcMar>
            <w:vAlign w:val="bottom"/>
          </w:tcPr>
          <w:p w14:paraId="23DB0401"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24355AA7"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0D9820FD" w14:textId="77777777" w:rsidR="002A1888" w:rsidRPr="001A103B" w:rsidRDefault="002A1888" w:rsidP="002A1888"/>
    <w:p w14:paraId="20364B7A" w14:textId="77777777" w:rsidR="002A1888" w:rsidRPr="001A103B" w:rsidRDefault="002A1888" w:rsidP="002A1888">
      <w:pPr>
        <w:pStyle w:val="TH"/>
      </w:pPr>
      <w:r w:rsidRPr="001A103B">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634F9A0C" w14:textId="77777777" w:rsidTr="002A1888">
        <w:tc>
          <w:tcPr>
            <w:tcW w:w="5000" w:type="pct"/>
            <w:gridSpan w:val="11"/>
            <w:shd w:val="clear" w:color="auto" w:fill="auto"/>
          </w:tcPr>
          <w:p w14:paraId="5DFA385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0C0AA025" w14:textId="77777777" w:rsidTr="002A1888">
        <w:tc>
          <w:tcPr>
            <w:tcW w:w="2312" w:type="pct"/>
            <w:gridSpan w:val="5"/>
            <w:shd w:val="clear" w:color="auto" w:fill="auto"/>
          </w:tcPr>
          <w:p w14:paraId="7FD5ACA6"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434D6AE5"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2FE2F9E2" w14:textId="77777777" w:rsidTr="002A1888">
        <w:tc>
          <w:tcPr>
            <w:tcW w:w="2312" w:type="pct"/>
            <w:gridSpan w:val="5"/>
            <w:shd w:val="clear" w:color="auto" w:fill="auto"/>
          </w:tcPr>
          <w:p w14:paraId="0EAE73D3"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559E2AF6"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18AB5377" w14:textId="77777777" w:rsidTr="002A1888">
        <w:tc>
          <w:tcPr>
            <w:tcW w:w="2312" w:type="pct"/>
            <w:gridSpan w:val="5"/>
            <w:shd w:val="clear" w:color="auto" w:fill="auto"/>
          </w:tcPr>
          <w:p w14:paraId="319916C3"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590B118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MHz)</w:t>
            </w:r>
          </w:p>
        </w:tc>
      </w:tr>
      <w:tr w:rsidR="002A1888" w:rsidRPr="001A103B" w14:paraId="4BBC2FE3" w14:textId="77777777" w:rsidTr="002A1888">
        <w:tc>
          <w:tcPr>
            <w:tcW w:w="2312" w:type="pct"/>
            <w:gridSpan w:val="5"/>
            <w:shd w:val="clear" w:color="auto" w:fill="auto"/>
          </w:tcPr>
          <w:p w14:paraId="7FADA849"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441DF13B"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6605B4D3" w14:textId="77777777" w:rsidTr="002A1888">
        <w:tc>
          <w:tcPr>
            <w:tcW w:w="5000" w:type="pct"/>
            <w:gridSpan w:val="11"/>
            <w:shd w:val="clear" w:color="auto" w:fill="auto"/>
          </w:tcPr>
          <w:p w14:paraId="0D85EDEF"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NS_13</w:t>
            </w:r>
          </w:p>
        </w:tc>
      </w:tr>
      <w:tr w:rsidR="002A1888" w:rsidRPr="001A103B" w14:paraId="00AAF195" w14:textId="77777777" w:rsidTr="002A1888">
        <w:tc>
          <w:tcPr>
            <w:tcW w:w="335" w:type="pct"/>
            <w:vMerge w:val="restart"/>
            <w:shd w:val="clear" w:color="auto" w:fill="auto"/>
            <w:vAlign w:val="center"/>
          </w:tcPr>
          <w:p w14:paraId="03F6FC0A"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352FC900"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053ED5C7"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569BDF6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34D731EA"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3EA2A544"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5F644BF3" w14:textId="77777777" w:rsidTr="002A1888">
        <w:tc>
          <w:tcPr>
            <w:tcW w:w="335" w:type="pct"/>
            <w:vMerge/>
            <w:shd w:val="clear" w:color="auto" w:fill="auto"/>
            <w:tcMar>
              <w:left w:w="57" w:type="dxa"/>
              <w:right w:w="57" w:type="dxa"/>
            </w:tcMar>
            <w:vAlign w:val="center"/>
          </w:tcPr>
          <w:p w14:paraId="3902865E"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0E9A88E"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EF41DD0"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6288051"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ACF6F68"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22F1A34D"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2B12957E"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02FDD86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336E114E" w14:textId="77777777" w:rsidTr="002A1888">
        <w:trPr>
          <w:gridAfter w:val="1"/>
          <w:wAfter w:w="4" w:type="pct"/>
        </w:trPr>
        <w:tc>
          <w:tcPr>
            <w:tcW w:w="335" w:type="pct"/>
            <w:vMerge/>
            <w:shd w:val="clear" w:color="auto" w:fill="auto"/>
            <w:tcMar>
              <w:left w:w="57" w:type="dxa"/>
              <w:right w:w="57" w:type="dxa"/>
            </w:tcMar>
            <w:vAlign w:val="center"/>
          </w:tcPr>
          <w:p w14:paraId="25C28345"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232BE51"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5FBBF181"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82CD806"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B68492D"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6ACC2BDF"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35BBF2D6"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065FDA15"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3DFF0B"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53138A0A" w14:textId="77777777" w:rsidTr="002A1888">
        <w:trPr>
          <w:gridAfter w:val="1"/>
          <w:wAfter w:w="4" w:type="pct"/>
        </w:trPr>
        <w:tc>
          <w:tcPr>
            <w:tcW w:w="335" w:type="pct"/>
            <w:shd w:val="clear" w:color="auto" w:fill="auto"/>
            <w:tcMar>
              <w:left w:w="45" w:type="dxa"/>
              <w:right w:w="45" w:type="dxa"/>
            </w:tcMar>
            <w:vAlign w:val="center"/>
          </w:tcPr>
          <w:p w14:paraId="209A9B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66531A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1D2BCA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3FDFD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1E235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4E18AB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236502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52F30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E5D7F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4015B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B8690A7" w14:textId="77777777" w:rsidTr="002A1888">
        <w:trPr>
          <w:gridAfter w:val="1"/>
          <w:wAfter w:w="4" w:type="pct"/>
        </w:trPr>
        <w:tc>
          <w:tcPr>
            <w:tcW w:w="335" w:type="pct"/>
            <w:shd w:val="clear" w:color="auto" w:fill="auto"/>
            <w:tcMar>
              <w:left w:w="45" w:type="dxa"/>
              <w:right w:w="45" w:type="dxa"/>
            </w:tcMar>
            <w:vAlign w:val="center"/>
          </w:tcPr>
          <w:p w14:paraId="2FA380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w:t>
            </w:r>
          </w:p>
        </w:tc>
        <w:tc>
          <w:tcPr>
            <w:tcW w:w="427" w:type="pct"/>
            <w:shd w:val="clear" w:color="auto" w:fill="auto"/>
            <w:tcMar>
              <w:left w:w="45" w:type="dxa"/>
              <w:right w:w="45" w:type="dxa"/>
            </w:tcMar>
            <w:vAlign w:val="center"/>
          </w:tcPr>
          <w:p w14:paraId="2E825A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59C720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73CDA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049151D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FD5F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52F1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CFE3A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00DC2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AE4ED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BA938DB" w14:textId="77777777" w:rsidTr="002A1888">
        <w:trPr>
          <w:gridAfter w:val="1"/>
          <w:wAfter w:w="4" w:type="pct"/>
        </w:trPr>
        <w:tc>
          <w:tcPr>
            <w:tcW w:w="335" w:type="pct"/>
            <w:shd w:val="clear" w:color="auto" w:fill="auto"/>
            <w:tcMar>
              <w:left w:w="45" w:type="dxa"/>
              <w:right w:w="45" w:type="dxa"/>
            </w:tcMar>
            <w:vAlign w:val="center"/>
          </w:tcPr>
          <w:p w14:paraId="54682E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w:t>
            </w:r>
          </w:p>
        </w:tc>
        <w:tc>
          <w:tcPr>
            <w:tcW w:w="427" w:type="pct"/>
            <w:shd w:val="clear" w:color="auto" w:fill="auto"/>
            <w:tcMar>
              <w:left w:w="45" w:type="dxa"/>
              <w:right w:w="45" w:type="dxa"/>
            </w:tcMar>
            <w:vAlign w:val="center"/>
          </w:tcPr>
          <w:p w14:paraId="3BC0A0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821.5</w:t>
            </w:r>
          </w:p>
        </w:tc>
        <w:tc>
          <w:tcPr>
            <w:tcW w:w="423" w:type="pct"/>
            <w:shd w:val="clear" w:color="auto" w:fill="auto"/>
            <w:tcMar>
              <w:left w:w="45" w:type="dxa"/>
              <w:right w:w="45" w:type="dxa"/>
            </w:tcMar>
            <w:vAlign w:val="center"/>
          </w:tcPr>
          <w:p w14:paraId="67E9CA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0F0407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28AE226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B6A3B4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5702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98E55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147122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34651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7BCF61B" w14:textId="77777777" w:rsidTr="002A1888">
        <w:trPr>
          <w:gridAfter w:val="1"/>
          <w:wAfter w:w="4" w:type="pct"/>
        </w:trPr>
        <w:tc>
          <w:tcPr>
            <w:tcW w:w="335" w:type="pct"/>
            <w:shd w:val="clear" w:color="auto" w:fill="auto"/>
            <w:tcMar>
              <w:left w:w="45" w:type="dxa"/>
              <w:right w:w="45" w:type="dxa"/>
            </w:tcMar>
            <w:vAlign w:val="center"/>
          </w:tcPr>
          <w:p w14:paraId="35F713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427" w:type="pct"/>
            <w:shd w:val="clear" w:color="auto" w:fill="auto"/>
            <w:tcMar>
              <w:left w:w="45" w:type="dxa"/>
              <w:right w:w="45" w:type="dxa"/>
            </w:tcMar>
            <w:vAlign w:val="center"/>
          </w:tcPr>
          <w:p w14:paraId="62B435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High</w:t>
            </w:r>
          </w:p>
        </w:tc>
        <w:tc>
          <w:tcPr>
            <w:tcW w:w="423" w:type="pct"/>
            <w:shd w:val="clear" w:color="auto" w:fill="auto"/>
            <w:tcMar>
              <w:left w:w="45" w:type="dxa"/>
              <w:right w:w="45" w:type="dxa"/>
            </w:tcMar>
            <w:vAlign w:val="center"/>
          </w:tcPr>
          <w:p w14:paraId="368574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8D158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5230FF4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CBF335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E209E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46A29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511D8E9" w14:textId="77777777" w:rsidTr="002A1888">
        <w:trPr>
          <w:gridAfter w:val="1"/>
          <w:wAfter w:w="4" w:type="pct"/>
        </w:trPr>
        <w:tc>
          <w:tcPr>
            <w:tcW w:w="335" w:type="pct"/>
            <w:shd w:val="clear" w:color="auto" w:fill="auto"/>
            <w:tcMar>
              <w:left w:w="45" w:type="dxa"/>
              <w:right w:w="45" w:type="dxa"/>
            </w:tcMar>
            <w:vAlign w:val="center"/>
          </w:tcPr>
          <w:p w14:paraId="373A47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w:t>
            </w:r>
          </w:p>
        </w:tc>
        <w:tc>
          <w:tcPr>
            <w:tcW w:w="427" w:type="pct"/>
            <w:shd w:val="clear" w:color="auto" w:fill="auto"/>
            <w:tcMar>
              <w:left w:w="45" w:type="dxa"/>
              <w:right w:w="45" w:type="dxa"/>
            </w:tcMar>
            <w:vAlign w:val="center"/>
          </w:tcPr>
          <w:p w14:paraId="51DD41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w:t>
            </w:r>
          </w:p>
        </w:tc>
        <w:tc>
          <w:tcPr>
            <w:tcW w:w="423" w:type="pct"/>
            <w:shd w:val="clear" w:color="auto" w:fill="auto"/>
            <w:tcMar>
              <w:left w:w="45" w:type="dxa"/>
              <w:right w:w="45" w:type="dxa"/>
            </w:tcMar>
            <w:vAlign w:val="center"/>
          </w:tcPr>
          <w:p w14:paraId="30398E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B1528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single" w:sz="4" w:space="0" w:color="auto"/>
            </w:tcBorders>
            <w:shd w:val="clear" w:color="auto" w:fill="auto"/>
            <w:tcMar>
              <w:left w:w="45" w:type="dxa"/>
              <w:right w:w="45" w:type="dxa"/>
            </w:tcMar>
            <w:vAlign w:val="center"/>
          </w:tcPr>
          <w:p w14:paraId="65CAC1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E609AA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B190B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AE66D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B93C3A9" w14:textId="77777777" w:rsidTr="002A1888">
        <w:tc>
          <w:tcPr>
            <w:tcW w:w="335" w:type="pct"/>
            <w:shd w:val="clear" w:color="auto" w:fill="auto"/>
            <w:tcMar>
              <w:left w:w="45" w:type="dxa"/>
              <w:right w:w="45" w:type="dxa"/>
            </w:tcMar>
            <w:vAlign w:val="bottom"/>
          </w:tcPr>
          <w:p w14:paraId="68BB0E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12-14</w:t>
            </w:r>
          </w:p>
        </w:tc>
        <w:tc>
          <w:tcPr>
            <w:tcW w:w="427" w:type="pct"/>
            <w:shd w:val="clear" w:color="auto" w:fill="auto"/>
            <w:tcMar>
              <w:left w:w="45" w:type="dxa"/>
              <w:right w:w="45" w:type="dxa"/>
            </w:tcMar>
            <w:vAlign w:val="center"/>
          </w:tcPr>
          <w:p w14:paraId="6B2462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6DDA33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6F59D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77A6EF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5A4AFB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09B21B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0E1BA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EBE91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2FE8A8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AA38EFE" w14:textId="77777777" w:rsidTr="002A1888">
        <w:tc>
          <w:tcPr>
            <w:tcW w:w="335" w:type="pct"/>
            <w:shd w:val="clear" w:color="auto" w:fill="auto"/>
            <w:tcMar>
              <w:left w:w="45" w:type="dxa"/>
              <w:right w:w="45" w:type="dxa"/>
            </w:tcMar>
            <w:vAlign w:val="bottom"/>
          </w:tcPr>
          <w:p w14:paraId="3EC5E9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15-16</w:t>
            </w:r>
          </w:p>
        </w:tc>
        <w:tc>
          <w:tcPr>
            <w:tcW w:w="427" w:type="pct"/>
            <w:shd w:val="clear" w:color="auto" w:fill="auto"/>
            <w:tcMar>
              <w:left w:w="45" w:type="dxa"/>
              <w:right w:w="45" w:type="dxa"/>
            </w:tcMar>
            <w:vAlign w:val="center"/>
          </w:tcPr>
          <w:p w14:paraId="499B11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5D0081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76258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2E590F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F6A31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FDBFA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52DB8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460E38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8EAB26B" w14:textId="77777777" w:rsidTr="002A1888">
        <w:trPr>
          <w:gridAfter w:val="1"/>
          <w:wAfter w:w="4" w:type="pct"/>
        </w:trPr>
        <w:tc>
          <w:tcPr>
            <w:tcW w:w="335" w:type="pct"/>
            <w:shd w:val="clear" w:color="auto" w:fill="auto"/>
            <w:tcMar>
              <w:left w:w="45" w:type="dxa"/>
              <w:right w:w="45" w:type="dxa"/>
            </w:tcMar>
            <w:vAlign w:val="bottom"/>
          </w:tcPr>
          <w:p w14:paraId="5FB162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17-19</w:t>
            </w:r>
          </w:p>
        </w:tc>
        <w:tc>
          <w:tcPr>
            <w:tcW w:w="427" w:type="pct"/>
            <w:shd w:val="clear" w:color="auto" w:fill="auto"/>
            <w:tcMar>
              <w:left w:w="45" w:type="dxa"/>
              <w:right w:w="45" w:type="dxa"/>
            </w:tcMar>
            <w:vAlign w:val="center"/>
          </w:tcPr>
          <w:p w14:paraId="330BFE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821.5</w:t>
            </w:r>
          </w:p>
        </w:tc>
        <w:tc>
          <w:tcPr>
            <w:tcW w:w="423" w:type="pct"/>
            <w:shd w:val="clear" w:color="auto" w:fill="auto"/>
            <w:tcMar>
              <w:left w:w="45" w:type="dxa"/>
              <w:right w:w="45" w:type="dxa"/>
            </w:tcMar>
            <w:vAlign w:val="center"/>
          </w:tcPr>
          <w:p w14:paraId="6E1EAE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A18C2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2F8367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74EEE3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A1687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D4714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AF6B1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4F513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CD3D60F" w14:textId="77777777" w:rsidTr="002A1888">
        <w:trPr>
          <w:gridAfter w:val="1"/>
          <w:wAfter w:w="4" w:type="pct"/>
        </w:trPr>
        <w:tc>
          <w:tcPr>
            <w:tcW w:w="335" w:type="pct"/>
            <w:shd w:val="clear" w:color="auto" w:fill="auto"/>
            <w:tcMar>
              <w:left w:w="45" w:type="dxa"/>
              <w:right w:w="45" w:type="dxa"/>
            </w:tcMar>
            <w:vAlign w:val="bottom"/>
          </w:tcPr>
          <w:p w14:paraId="5ECBBB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427" w:type="pct"/>
            <w:shd w:val="clear" w:color="auto" w:fill="auto"/>
            <w:tcMar>
              <w:left w:w="45" w:type="dxa"/>
              <w:right w:w="45" w:type="dxa"/>
            </w:tcMar>
            <w:vAlign w:val="center"/>
          </w:tcPr>
          <w:p w14:paraId="48DDE3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High</w:t>
            </w:r>
          </w:p>
        </w:tc>
        <w:tc>
          <w:tcPr>
            <w:tcW w:w="423" w:type="pct"/>
            <w:shd w:val="clear" w:color="auto" w:fill="auto"/>
            <w:tcMar>
              <w:left w:w="45" w:type="dxa"/>
              <w:right w:w="45" w:type="dxa"/>
            </w:tcMar>
            <w:vAlign w:val="center"/>
          </w:tcPr>
          <w:p w14:paraId="036A8D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9C873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9F7010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3EE48A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766C8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D39C8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D951F1B" w14:textId="77777777" w:rsidTr="002A1888">
        <w:trPr>
          <w:gridAfter w:val="1"/>
          <w:wAfter w:w="4" w:type="pct"/>
        </w:trPr>
        <w:tc>
          <w:tcPr>
            <w:tcW w:w="335" w:type="pct"/>
            <w:shd w:val="clear" w:color="auto" w:fill="auto"/>
            <w:tcMar>
              <w:left w:w="45" w:type="dxa"/>
              <w:right w:w="45" w:type="dxa"/>
            </w:tcMar>
            <w:vAlign w:val="center"/>
          </w:tcPr>
          <w:p w14:paraId="25C7CF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7D5ED1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w:t>
            </w:r>
          </w:p>
        </w:tc>
        <w:tc>
          <w:tcPr>
            <w:tcW w:w="423" w:type="pct"/>
            <w:shd w:val="clear" w:color="auto" w:fill="auto"/>
            <w:tcMar>
              <w:left w:w="45" w:type="dxa"/>
              <w:right w:w="45" w:type="dxa"/>
            </w:tcMar>
            <w:vAlign w:val="center"/>
          </w:tcPr>
          <w:p w14:paraId="39A2B8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279C9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5402D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A1A46B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16ED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3A936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B8223D1" w14:textId="77777777" w:rsidTr="002A1888">
        <w:tc>
          <w:tcPr>
            <w:tcW w:w="5000" w:type="pct"/>
            <w:gridSpan w:val="11"/>
            <w:tcBorders>
              <w:bottom w:val="single" w:sz="4" w:space="0" w:color="auto"/>
            </w:tcBorders>
            <w:shd w:val="clear" w:color="auto" w:fill="auto"/>
            <w:tcMar>
              <w:left w:w="45" w:type="dxa"/>
              <w:right w:w="45" w:type="dxa"/>
            </w:tcMar>
            <w:vAlign w:val="bottom"/>
          </w:tcPr>
          <w:p w14:paraId="0CD747A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9E54483"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3AA4D4AE" w14:textId="77777777" w:rsidR="002A1888" w:rsidRPr="001A103B" w:rsidRDefault="002A1888" w:rsidP="002A1888"/>
    <w:p w14:paraId="607FE330" w14:textId="77777777" w:rsidR="002A1888" w:rsidRPr="001A103B" w:rsidRDefault="002A1888" w:rsidP="002A1888">
      <w:pPr>
        <w:pStyle w:val="TH"/>
      </w:pPr>
      <w:r w:rsidRPr="001A103B">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780FE34E" w14:textId="77777777" w:rsidTr="002A1888">
        <w:tc>
          <w:tcPr>
            <w:tcW w:w="5000" w:type="pct"/>
            <w:gridSpan w:val="11"/>
            <w:shd w:val="clear" w:color="auto" w:fill="auto"/>
          </w:tcPr>
          <w:p w14:paraId="253B895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7AC63037" w14:textId="77777777" w:rsidTr="002A1888">
        <w:tc>
          <w:tcPr>
            <w:tcW w:w="2312" w:type="pct"/>
            <w:gridSpan w:val="5"/>
            <w:shd w:val="clear" w:color="auto" w:fill="auto"/>
          </w:tcPr>
          <w:p w14:paraId="14902358"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78A8B21E"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3A77D006" w14:textId="77777777" w:rsidTr="002A1888">
        <w:tc>
          <w:tcPr>
            <w:tcW w:w="2312" w:type="pct"/>
            <w:gridSpan w:val="5"/>
            <w:shd w:val="clear" w:color="auto" w:fill="auto"/>
          </w:tcPr>
          <w:p w14:paraId="2034AFFC"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20500FB8" w14:textId="77777777" w:rsidR="002A1888" w:rsidRPr="001A103B" w:rsidRDefault="002A1888" w:rsidP="002A1888">
            <w:pPr>
              <w:keepNext/>
              <w:keepLines/>
              <w:spacing w:after="0"/>
              <w:rPr>
                <w:rFonts w:ascii="Arial" w:hAnsi="Arial"/>
                <w:sz w:val="18"/>
              </w:rPr>
            </w:pPr>
            <w:r w:rsidRPr="001A103B">
              <w:rPr>
                <w:rFonts w:ascii="Arial" w:hAnsi="Arial"/>
                <w:sz w:val="18"/>
              </w:rPr>
              <w:t>Low range, High range</w:t>
            </w:r>
          </w:p>
        </w:tc>
      </w:tr>
      <w:tr w:rsidR="002A1888" w:rsidRPr="001A103B" w14:paraId="0134D7A5" w14:textId="77777777" w:rsidTr="002A1888">
        <w:tc>
          <w:tcPr>
            <w:tcW w:w="2312" w:type="pct"/>
            <w:gridSpan w:val="5"/>
            <w:shd w:val="clear" w:color="auto" w:fill="auto"/>
          </w:tcPr>
          <w:p w14:paraId="21744947"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052BED22"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(10, 15, 20 MHz)</w:t>
            </w:r>
          </w:p>
        </w:tc>
      </w:tr>
      <w:tr w:rsidR="002A1888" w:rsidRPr="001A103B" w14:paraId="75403B84" w14:textId="77777777" w:rsidTr="002A1888">
        <w:tc>
          <w:tcPr>
            <w:tcW w:w="2312" w:type="pct"/>
            <w:gridSpan w:val="5"/>
            <w:shd w:val="clear" w:color="auto" w:fill="auto"/>
          </w:tcPr>
          <w:p w14:paraId="63418172"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630FEE92"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513EC702" w14:textId="77777777" w:rsidTr="002A1888">
        <w:tc>
          <w:tcPr>
            <w:tcW w:w="5000" w:type="pct"/>
            <w:gridSpan w:val="11"/>
            <w:shd w:val="clear" w:color="auto" w:fill="auto"/>
          </w:tcPr>
          <w:p w14:paraId="3C38270C"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NS_14</w:t>
            </w:r>
          </w:p>
        </w:tc>
      </w:tr>
      <w:tr w:rsidR="002A1888" w:rsidRPr="001A103B" w14:paraId="54BF5D9E" w14:textId="77777777" w:rsidTr="002A1888">
        <w:tc>
          <w:tcPr>
            <w:tcW w:w="335" w:type="pct"/>
            <w:vMerge w:val="restart"/>
            <w:shd w:val="clear" w:color="auto" w:fill="auto"/>
            <w:vAlign w:val="center"/>
          </w:tcPr>
          <w:p w14:paraId="706574C9"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7F3E33C8"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10558E19"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3D391419"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51C4D3B4"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06FA8B51"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34239E49" w14:textId="77777777" w:rsidTr="002A1888">
        <w:tc>
          <w:tcPr>
            <w:tcW w:w="335" w:type="pct"/>
            <w:vMerge/>
            <w:shd w:val="clear" w:color="auto" w:fill="auto"/>
            <w:tcMar>
              <w:left w:w="57" w:type="dxa"/>
              <w:right w:w="57" w:type="dxa"/>
            </w:tcMar>
            <w:vAlign w:val="center"/>
          </w:tcPr>
          <w:p w14:paraId="4C776345"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B2824FC"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E1FA5FF"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F30084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0BB0B61"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22B02B7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5B7FE937"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5522D3C9"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067D3285" w14:textId="77777777" w:rsidTr="002A1888">
        <w:trPr>
          <w:gridAfter w:val="1"/>
          <w:wAfter w:w="4" w:type="pct"/>
        </w:trPr>
        <w:tc>
          <w:tcPr>
            <w:tcW w:w="335" w:type="pct"/>
            <w:vMerge/>
            <w:shd w:val="clear" w:color="auto" w:fill="auto"/>
            <w:tcMar>
              <w:left w:w="57" w:type="dxa"/>
              <w:right w:w="57" w:type="dxa"/>
            </w:tcMar>
            <w:vAlign w:val="center"/>
          </w:tcPr>
          <w:p w14:paraId="557C2F4F"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82FCCE8"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7CD4A6A3"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509AA90"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E106CA"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79CE6139"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7D74D2D8"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05C9B483"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1ECBCD"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7A254157" w14:textId="77777777" w:rsidTr="002A1888">
        <w:trPr>
          <w:gridAfter w:val="1"/>
          <w:wAfter w:w="4" w:type="pct"/>
        </w:trPr>
        <w:tc>
          <w:tcPr>
            <w:tcW w:w="335" w:type="pct"/>
            <w:shd w:val="clear" w:color="auto" w:fill="auto"/>
            <w:tcMar>
              <w:left w:w="45" w:type="dxa"/>
              <w:right w:w="45" w:type="dxa"/>
            </w:tcMar>
            <w:vAlign w:val="center"/>
          </w:tcPr>
          <w:p w14:paraId="0C07D0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22E573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7918E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6211C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F4991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046079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0424E9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72178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27D6E3D" w14:textId="77777777" w:rsidTr="002A1888">
        <w:trPr>
          <w:gridAfter w:val="1"/>
          <w:wAfter w:w="4" w:type="pct"/>
        </w:trPr>
        <w:tc>
          <w:tcPr>
            <w:tcW w:w="335" w:type="pct"/>
            <w:shd w:val="clear" w:color="auto" w:fill="auto"/>
            <w:tcMar>
              <w:left w:w="45" w:type="dxa"/>
              <w:right w:w="45" w:type="dxa"/>
            </w:tcMar>
            <w:vAlign w:val="center"/>
          </w:tcPr>
          <w:p w14:paraId="0248AF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397336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140502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F2AE6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4BEA415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DA146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D4E87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78B77E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30967C3" w14:textId="77777777" w:rsidTr="002A1888">
        <w:trPr>
          <w:gridAfter w:val="1"/>
          <w:wAfter w:w="4" w:type="pct"/>
        </w:trPr>
        <w:tc>
          <w:tcPr>
            <w:tcW w:w="335" w:type="pct"/>
            <w:shd w:val="clear" w:color="auto" w:fill="auto"/>
            <w:tcMar>
              <w:left w:w="45" w:type="dxa"/>
              <w:right w:w="45" w:type="dxa"/>
            </w:tcMar>
            <w:vAlign w:val="center"/>
          </w:tcPr>
          <w:p w14:paraId="10FADD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w:t>
            </w:r>
          </w:p>
        </w:tc>
        <w:tc>
          <w:tcPr>
            <w:tcW w:w="427" w:type="pct"/>
            <w:shd w:val="clear" w:color="auto" w:fill="auto"/>
            <w:tcMar>
              <w:left w:w="45" w:type="dxa"/>
              <w:right w:w="45" w:type="dxa"/>
            </w:tcMar>
            <w:vAlign w:val="center"/>
          </w:tcPr>
          <w:p w14:paraId="030B5C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5F135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1AD62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23A3884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3AF638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A8B2A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7D860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ABAC1B9" w14:textId="77777777" w:rsidTr="002A1888">
        <w:trPr>
          <w:gridAfter w:val="1"/>
          <w:wAfter w:w="4" w:type="pct"/>
        </w:trPr>
        <w:tc>
          <w:tcPr>
            <w:tcW w:w="335" w:type="pct"/>
            <w:shd w:val="clear" w:color="auto" w:fill="auto"/>
            <w:tcMar>
              <w:left w:w="45" w:type="dxa"/>
              <w:right w:w="45" w:type="dxa"/>
            </w:tcMar>
            <w:vAlign w:val="center"/>
          </w:tcPr>
          <w:p w14:paraId="7ADE7D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w:t>
            </w:r>
          </w:p>
        </w:tc>
        <w:tc>
          <w:tcPr>
            <w:tcW w:w="427" w:type="pct"/>
            <w:shd w:val="clear" w:color="auto" w:fill="auto"/>
            <w:tcMar>
              <w:left w:w="45" w:type="dxa"/>
              <w:right w:w="45" w:type="dxa"/>
            </w:tcMar>
            <w:vAlign w:val="center"/>
          </w:tcPr>
          <w:p w14:paraId="447CCE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30709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FF41E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35362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E5C2E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971D4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6EF7FD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BB07AA7" w14:textId="77777777" w:rsidTr="002A1888">
        <w:trPr>
          <w:gridAfter w:val="1"/>
          <w:wAfter w:w="4" w:type="pct"/>
        </w:trPr>
        <w:tc>
          <w:tcPr>
            <w:tcW w:w="335" w:type="pct"/>
            <w:shd w:val="clear" w:color="auto" w:fill="auto"/>
            <w:tcMar>
              <w:left w:w="45" w:type="dxa"/>
              <w:right w:w="45" w:type="dxa"/>
            </w:tcMar>
            <w:vAlign w:val="center"/>
          </w:tcPr>
          <w:p w14:paraId="29A6AD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5-6</w:t>
            </w:r>
          </w:p>
        </w:tc>
        <w:tc>
          <w:tcPr>
            <w:tcW w:w="427" w:type="pct"/>
            <w:shd w:val="clear" w:color="auto" w:fill="auto"/>
            <w:tcMar>
              <w:left w:w="45" w:type="dxa"/>
              <w:right w:w="45" w:type="dxa"/>
            </w:tcMar>
            <w:vAlign w:val="center"/>
          </w:tcPr>
          <w:p w14:paraId="7A4993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3A116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5EF83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0A015A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86C959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8B4AD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66A75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6D18CE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652D0BA" w14:textId="77777777" w:rsidTr="002A1888">
        <w:trPr>
          <w:gridAfter w:val="1"/>
          <w:wAfter w:w="4" w:type="pct"/>
        </w:trPr>
        <w:tc>
          <w:tcPr>
            <w:tcW w:w="335" w:type="pct"/>
            <w:shd w:val="clear" w:color="auto" w:fill="auto"/>
            <w:tcMar>
              <w:left w:w="45" w:type="dxa"/>
              <w:right w:w="45" w:type="dxa"/>
            </w:tcMar>
            <w:vAlign w:val="center"/>
          </w:tcPr>
          <w:p w14:paraId="6C5E48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w:t>
            </w:r>
          </w:p>
        </w:tc>
        <w:tc>
          <w:tcPr>
            <w:tcW w:w="427" w:type="pct"/>
            <w:shd w:val="clear" w:color="auto" w:fill="auto"/>
            <w:tcMar>
              <w:left w:w="45" w:type="dxa"/>
              <w:right w:w="45" w:type="dxa"/>
            </w:tcMar>
            <w:vAlign w:val="center"/>
          </w:tcPr>
          <w:p w14:paraId="781190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4F2AA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C8D2D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F1AC9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1A897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BC1AE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57" w:type="dxa"/>
              <w:right w:w="57" w:type="dxa"/>
            </w:tcMar>
            <w:vAlign w:val="center"/>
          </w:tcPr>
          <w:p w14:paraId="605CE1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4B3D8AE" w14:textId="77777777" w:rsidTr="002A1888">
        <w:trPr>
          <w:gridAfter w:val="1"/>
          <w:wAfter w:w="4" w:type="pct"/>
        </w:trPr>
        <w:tc>
          <w:tcPr>
            <w:tcW w:w="335" w:type="pct"/>
            <w:shd w:val="clear" w:color="auto" w:fill="auto"/>
            <w:tcMar>
              <w:left w:w="45" w:type="dxa"/>
              <w:right w:w="45" w:type="dxa"/>
            </w:tcMar>
            <w:vAlign w:val="center"/>
          </w:tcPr>
          <w:p w14:paraId="121E5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w:t>
            </w:r>
          </w:p>
        </w:tc>
        <w:tc>
          <w:tcPr>
            <w:tcW w:w="427" w:type="pct"/>
            <w:shd w:val="clear" w:color="auto" w:fill="auto"/>
            <w:tcMar>
              <w:left w:w="45" w:type="dxa"/>
              <w:right w:w="45" w:type="dxa"/>
            </w:tcMar>
            <w:vAlign w:val="center"/>
          </w:tcPr>
          <w:p w14:paraId="30A7FF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7F494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CF951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3B75C8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64C0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04C9A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45E246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w:t>
            </w:r>
          </w:p>
        </w:tc>
      </w:tr>
      <w:tr w:rsidR="002A1888" w:rsidRPr="001A103B" w14:paraId="693B85C5" w14:textId="77777777" w:rsidTr="002A1888">
        <w:trPr>
          <w:gridAfter w:val="1"/>
          <w:wAfter w:w="4" w:type="pct"/>
        </w:trPr>
        <w:tc>
          <w:tcPr>
            <w:tcW w:w="335" w:type="pct"/>
            <w:shd w:val="clear" w:color="auto" w:fill="auto"/>
            <w:tcMar>
              <w:left w:w="45" w:type="dxa"/>
              <w:right w:w="45" w:type="dxa"/>
            </w:tcMar>
            <w:vAlign w:val="center"/>
          </w:tcPr>
          <w:p w14:paraId="528C36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w:t>
            </w:r>
          </w:p>
        </w:tc>
        <w:tc>
          <w:tcPr>
            <w:tcW w:w="427" w:type="pct"/>
            <w:shd w:val="clear" w:color="auto" w:fill="auto"/>
            <w:tcMar>
              <w:left w:w="45" w:type="dxa"/>
              <w:right w:w="45" w:type="dxa"/>
            </w:tcMar>
            <w:vAlign w:val="center"/>
          </w:tcPr>
          <w:p w14:paraId="6825A4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7351A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B3FB0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55A56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1B6529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A8AD7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3B7DEE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8@11</w:t>
            </w:r>
          </w:p>
        </w:tc>
      </w:tr>
      <w:tr w:rsidR="002A1888" w:rsidRPr="001A103B" w14:paraId="26127E9E" w14:textId="77777777" w:rsidTr="002A1888">
        <w:trPr>
          <w:gridAfter w:val="1"/>
          <w:wAfter w:w="4" w:type="pct"/>
        </w:trPr>
        <w:tc>
          <w:tcPr>
            <w:tcW w:w="335" w:type="pct"/>
            <w:shd w:val="clear" w:color="auto" w:fill="auto"/>
            <w:tcMar>
              <w:left w:w="45" w:type="dxa"/>
              <w:right w:w="45" w:type="dxa"/>
            </w:tcMar>
            <w:vAlign w:val="center"/>
          </w:tcPr>
          <w:p w14:paraId="2B87C5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427" w:type="pct"/>
            <w:shd w:val="clear" w:color="auto" w:fill="auto"/>
            <w:tcMar>
              <w:left w:w="45" w:type="dxa"/>
              <w:right w:w="45" w:type="dxa"/>
            </w:tcMar>
            <w:vAlign w:val="center"/>
          </w:tcPr>
          <w:p w14:paraId="12B4D2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E09E5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CB997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16E3410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7429BC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1602E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21D5E7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8@20</w:t>
            </w:r>
          </w:p>
        </w:tc>
      </w:tr>
      <w:tr w:rsidR="002A1888" w:rsidRPr="001A103B" w14:paraId="395565DC" w14:textId="77777777" w:rsidTr="002A1888">
        <w:tc>
          <w:tcPr>
            <w:tcW w:w="335" w:type="pct"/>
            <w:shd w:val="clear" w:color="auto" w:fill="auto"/>
            <w:tcMar>
              <w:left w:w="45" w:type="dxa"/>
              <w:right w:w="45" w:type="dxa"/>
            </w:tcMar>
            <w:vAlign w:val="bottom"/>
          </w:tcPr>
          <w:p w14:paraId="2E9042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11-13</w:t>
            </w:r>
          </w:p>
        </w:tc>
        <w:tc>
          <w:tcPr>
            <w:tcW w:w="427" w:type="pct"/>
            <w:shd w:val="clear" w:color="auto" w:fill="auto"/>
            <w:tcMar>
              <w:left w:w="45" w:type="dxa"/>
              <w:right w:w="45" w:type="dxa"/>
            </w:tcMar>
            <w:vAlign w:val="center"/>
          </w:tcPr>
          <w:p w14:paraId="6F40C2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2682F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1E667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4F1B97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707D78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1880DC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28DDB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7236D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651A34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B122C4F" w14:textId="77777777" w:rsidTr="002A1888">
        <w:tc>
          <w:tcPr>
            <w:tcW w:w="335" w:type="pct"/>
            <w:shd w:val="clear" w:color="auto" w:fill="auto"/>
            <w:tcMar>
              <w:left w:w="45" w:type="dxa"/>
              <w:right w:w="45" w:type="dxa"/>
            </w:tcMar>
            <w:vAlign w:val="bottom"/>
          </w:tcPr>
          <w:p w14:paraId="1C3174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304A5D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FEBC3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2C9FA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99AFE0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A11097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AA636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5" w:type="pct"/>
            <w:gridSpan w:val="4"/>
            <w:shd w:val="clear" w:color="auto" w:fill="auto"/>
            <w:tcMar>
              <w:left w:w="45" w:type="dxa"/>
              <w:right w:w="45" w:type="dxa"/>
            </w:tcMar>
            <w:vAlign w:val="center"/>
          </w:tcPr>
          <w:p w14:paraId="458ADB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8123DEC" w14:textId="77777777" w:rsidTr="002A1888">
        <w:trPr>
          <w:gridAfter w:val="1"/>
          <w:wAfter w:w="4" w:type="pct"/>
        </w:trPr>
        <w:tc>
          <w:tcPr>
            <w:tcW w:w="335" w:type="pct"/>
            <w:shd w:val="clear" w:color="auto" w:fill="auto"/>
            <w:tcMar>
              <w:left w:w="45" w:type="dxa"/>
              <w:right w:w="45" w:type="dxa"/>
            </w:tcMar>
            <w:vAlign w:val="bottom"/>
          </w:tcPr>
          <w:p w14:paraId="033AC8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15-17</w:t>
            </w:r>
          </w:p>
        </w:tc>
        <w:tc>
          <w:tcPr>
            <w:tcW w:w="427" w:type="pct"/>
            <w:shd w:val="clear" w:color="auto" w:fill="auto"/>
            <w:tcMar>
              <w:left w:w="45" w:type="dxa"/>
              <w:right w:w="45" w:type="dxa"/>
            </w:tcMar>
            <w:vAlign w:val="center"/>
          </w:tcPr>
          <w:p w14:paraId="01388B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13921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7D157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2341F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4A5CA4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74D552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CC90A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7A557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D0C33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3FB2DBC" w14:textId="77777777" w:rsidTr="002A1888">
        <w:trPr>
          <w:gridAfter w:val="1"/>
          <w:wAfter w:w="4" w:type="pct"/>
        </w:trPr>
        <w:tc>
          <w:tcPr>
            <w:tcW w:w="335" w:type="pct"/>
            <w:shd w:val="clear" w:color="auto" w:fill="auto"/>
            <w:tcMar>
              <w:left w:w="45" w:type="dxa"/>
              <w:right w:w="45" w:type="dxa"/>
            </w:tcMar>
            <w:vAlign w:val="bottom"/>
          </w:tcPr>
          <w:p w14:paraId="7EDE64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18</w:t>
            </w:r>
          </w:p>
        </w:tc>
        <w:tc>
          <w:tcPr>
            <w:tcW w:w="427" w:type="pct"/>
            <w:shd w:val="clear" w:color="auto" w:fill="auto"/>
            <w:tcMar>
              <w:left w:w="45" w:type="dxa"/>
              <w:right w:w="45" w:type="dxa"/>
            </w:tcMar>
            <w:vAlign w:val="center"/>
          </w:tcPr>
          <w:p w14:paraId="34CCB1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BCF11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1D841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583C2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08944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82C9D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32B5D0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8151CE0" w14:textId="77777777" w:rsidTr="002A1888">
        <w:trPr>
          <w:gridAfter w:val="1"/>
          <w:wAfter w:w="4" w:type="pct"/>
        </w:trPr>
        <w:tc>
          <w:tcPr>
            <w:tcW w:w="335" w:type="pct"/>
            <w:shd w:val="clear" w:color="auto" w:fill="auto"/>
            <w:tcMar>
              <w:left w:w="45" w:type="dxa"/>
              <w:right w:w="45" w:type="dxa"/>
            </w:tcMar>
            <w:vAlign w:val="bottom"/>
          </w:tcPr>
          <w:p w14:paraId="561642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19-21</w:t>
            </w:r>
          </w:p>
        </w:tc>
        <w:tc>
          <w:tcPr>
            <w:tcW w:w="427" w:type="pct"/>
            <w:shd w:val="clear" w:color="auto" w:fill="auto"/>
            <w:tcMar>
              <w:left w:w="45" w:type="dxa"/>
              <w:right w:w="45" w:type="dxa"/>
            </w:tcMar>
            <w:vAlign w:val="center"/>
          </w:tcPr>
          <w:p w14:paraId="2F0E04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7C6BB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E1B02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D410D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AF1C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5DA08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87C73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961D1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8BCA5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4B5011F" w14:textId="77777777" w:rsidTr="002A1888">
        <w:trPr>
          <w:gridAfter w:val="1"/>
          <w:wAfter w:w="4" w:type="pct"/>
        </w:trPr>
        <w:tc>
          <w:tcPr>
            <w:tcW w:w="335" w:type="pct"/>
            <w:shd w:val="clear" w:color="auto" w:fill="auto"/>
            <w:tcMar>
              <w:left w:w="45" w:type="dxa"/>
              <w:right w:w="45" w:type="dxa"/>
            </w:tcMar>
            <w:vAlign w:val="bottom"/>
          </w:tcPr>
          <w:p w14:paraId="2D016A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w:t>
            </w:r>
          </w:p>
        </w:tc>
        <w:tc>
          <w:tcPr>
            <w:tcW w:w="427" w:type="pct"/>
            <w:shd w:val="clear" w:color="auto" w:fill="auto"/>
            <w:tcMar>
              <w:left w:w="45" w:type="dxa"/>
              <w:right w:w="45" w:type="dxa"/>
            </w:tcMar>
            <w:vAlign w:val="center"/>
          </w:tcPr>
          <w:p w14:paraId="2A5ED7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138BF1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AB61E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7C1A45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C94FE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80C2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443A1E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7FE5172" w14:textId="77777777" w:rsidTr="002A1888">
        <w:trPr>
          <w:gridAfter w:val="1"/>
          <w:wAfter w:w="4" w:type="pct"/>
        </w:trPr>
        <w:tc>
          <w:tcPr>
            <w:tcW w:w="335" w:type="pct"/>
            <w:shd w:val="clear" w:color="auto" w:fill="auto"/>
            <w:tcMar>
              <w:left w:w="45" w:type="dxa"/>
              <w:right w:w="45" w:type="dxa"/>
            </w:tcMar>
            <w:vAlign w:val="bottom"/>
          </w:tcPr>
          <w:p w14:paraId="2EF8A9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23</w:t>
            </w:r>
          </w:p>
        </w:tc>
        <w:tc>
          <w:tcPr>
            <w:tcW w:w="427" w:type="pct"/>
            <w:shd w:val="clear" w:color="auto" w:fill="auto"/>
            <w:tcMar>
              <w:left w:w="45" w:type="dxa"/>
              <w:right w:w="45" w:type="dxa"/>
            </w:tcMar>
            <w:vAlign w:val="center"/>
          </w:tcPr>
          <w:p w14:paraId="14897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92EF1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8E80F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995C07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10624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3AC3E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01E1A1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w:t>
            </w:r>
          </w:p>
        </w:tc>
      </w:tr>
      <w:tr w:rsidR="002A1888" w:rsidRPr="001A103B" w14:paraId="5C4B72D8" w14:textId="77777777" w:rsidTr="002A1888">
        <w:trPr>
          <w:gridAfter w:val="1"/>
          <w:wAfter w:w="4" w:type="pct"/>
        </w:trPr>
        <w:tc>
          <w:tcPr>
            <w:tcW w:w="335" w:type="pct"/>
            <w:shd w:val="clear" w:color="auto" w:fill="auto"/>
            <w:tcMar>
              <w:left w:w="45" w:type="dxa"/>
              <w:right w:w="45" w:type="dxa"/>
            </w:tcMar>
            <w:vAlign w:val="bottom"/>
          </w:tcPr>
          <w:p w14:paraId="02874C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w:t>
            </w:r>
          </w:p>
        </w:tc>
        <w:tc>
          <w:tcPr>
            <w:tcW w:w="427" w:type="pct"/>
            <w:shd w:val="clear" w:color="auto" w:fill="auto"/>
            <w:tcMar>
              <w:left w:w="45" w:type="dxa"/>
              <w:right w:w="45" w:type="dxa"/>
            </w:tcMar>
            <w:vAlign w:val="center"/>
          </w:tcPr>
          <w:p w14:paraId="1B7B4E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479AE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B38E8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134DE3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3EA53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25463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A7DEF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8@11</w:t>
            </w:r>
          </w:p>
        </w:tc>
      </w:tr>
      <w:tr w:rsidR="002A1888" w:rsidRPr="001A103B" w14:paraId="0B12D627" w14:textId="77777777" w:rsidTr="002A1888">
        <w:tc>
          <w:tcPr>
            <w:tcW w:w="335" w:type="pct"/>
            <w:shd w:val="clear" w:color="auto" w:fill="auto"/>
            <w:tcMar>
              <w:left w:w="45" w:type="dxa"/>
              <w:right w:w="45" w:type="dxa"/>
            </w:tcMar>
            <w:vAlign w:val="bottom"/>
          </w:tcPr>
          <w:p w14:paraId="5581A8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w:t>
            </w:r>
          </w:p>
        </w:tc>
        <w:tc>
          <w:tcPr>
            <w:tcW w:w="427" w:type="pct"/>
            <w:shd w:val="clear" w:color="auto" w:fill="auto"/>
            <w:tcMar>
              <w:left w:w="45" w:type="dxa"/>
              <w:right w:w="45" w:type="dxa"/>
            </w:tcMar>
            <w:vAlign w:val="center"/>
          </w:tcPr>
          <w:p w14:paraId="6A2DF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07D0E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8AA70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D9E453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BD13BB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4EDEB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5" w:type="pct"/>
            <w:gridSpan w:val="4"/>
            <w:shd w:val="clear" w:color="auto" w:fill="auto"/>
            <w:tcMar>
              <w:left w:w="45" w:type="dxa"/>
              <w:right w:w="45" w:type="dxa"/>
            </w:tcMar>
            <w:vAlign w:val="center"/>
          </w:tcPr>
          <w:p w14:paraId="3662E5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8@20</w:t>
            </w:r>
          </w:p>
        </w:tc>
      </w:tr>
      <w:tr w:rsidR="002A1888" w:rsidRPr="001A103B" w14:paraId="3D26BC34" w14:textId="77777777" w:rsidTr="002A1888">
        <w:tc>
          <w:tcPr>
            <w:tcW w:w="5000" w:type="pct"/>
            <w:gridSpan w:val="11"/>
            <w:tcBorders>
              <w:bottom w:val="single" w:sz="4" w:space="0" w:color="auto"/>
            </w:tcBorders>
            <w:shd w:val="clear" w:color="auto" w:fill="auto"/>
            <w:tcMar>
              <w:left w:w="45" w:type="dxa"/>
              <w:right w:w="45" w:type="dxa"/>
            </w:tcMar>
            <w:vAlign w:val="bottom"/>
          </w:tcPr>
          <w:p w14:paraId="6CAE4CA3"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5BF0B70"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120EDBC1" w14:textId="77777777" w:rsidR="002A1888" w:rsidRPr="001A103B" w:rsidRDefault="002A1888" w:rsidP="002A1888"/>
    <w:p w14:paraId="5F112BD1" w14:textId="77777777" w:rsidR="002A1888" w:rsidRPr="001A103B" w:rsidRDefault="002A1888" w:rsidP="002A1888">
      <w:pPr>
        <w:pStyle w:val="TH"/>
      </w:pPr>
      <w:r w:rsidRPr="001A103B">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6F334E7A" w14:textId="77777777" w:rsidTr="002A1888">
        <w:tc>
          <w:tcPr>
            <w:tcW w:w="5000" w:type="pct"/>
            <w:gridSpan w:val="11"/>
            <w:shd w:val="clear" w:color="auto" w:fill="auto"/>
          </w:tcPr>
          <w:p w14:paraId="30CACD50"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lastRenderedPageBreak/>
              <w:t>Initial Conditions</w:t>
            </w:r>
          </w:p>
        </w:tc>
      </w:tr>
      <w:tr w:rsidR="002A1888" w:rsidRPr="001A103B" w14:paraId="09582F22" w14:textId="77777777" w:rsidTr="002A1888">
        <w:tc>
          <w:tcPr>
            <w:tcW w:w="2312" w:type="pct"/>
            <w:gridSpan w:val="5"/>
            <w:shd w:val="clear" w:color="auto" w:fill="auto"/>
          </w:tcPr>
          <w:p w14:paraId="1E56850D"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783AF865"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1067EE06" w14:textId="77777777" w:rsidTr="002A1888">
        <w:tc>
          <w:tcPr>
            <w:tcW w:w="2312" w:type="pct"/>
            <w:gridSpan w:val="5"/>
            <w:shd w:val="clear" w:color="auto" w:fill="auto"/>
          </w:tcPr>
          <w:p w14:paraId="1714E952"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1847AA96"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6F56863F" w14:textId="77777777" w:rsidTr="002A1888">
        <w:tc>
          <w:tcPr>
            <w:tcW w:w="2312" w:type="pct"/>
            <w:gridSpan w:val="5"/>
            <w:shd w:val="clear" w:color="auto" w:fill="auto"/>
          </w:tcPr>
          <w:p w14:paraId="7E231220"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227B4D7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R&lt;efer to test parameters (5, 10, 15, 20 MHz)</w:t>
            </w:r>
          </w:p>
        </w:tc>
      </w:tr>
      <w:tr w:rsidR="002A1888" w:rsidRPr="001A103B" w14:paraId="08018365" w14:textId="77777777" w:rsidTr="002A1888">
        <w:tc>
          <w:tcPr>
            <w:tcW w:w="2312" w:type="pct"/>
            <w:gridSpan w:val="5"/>
            <w:shd w:val="clear" w:color="auto" w:fill="auto"/>
          </w:tcPr>
          <w:p w14:paraId="65690071"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0842DC13"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3CA97BF6" w14:textId="77777777" w:rsidTr="002A1888">
        <w:tc>
          <w:tcPr>
            <w:tcW w:w="5000" w:type="pct"/>
            <w:gridSpan w:val="11"/>
            <w:shd w:val="clear" w:color="auto" w:fill="auto"/>
          </w:tcPr>
          <w:p w14:paraId="3D1A7FE6"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NS_15</w:t>
            </w:r>
          </w:p>
        </w:tc>
      </w:tr>
      <w:tr w:rsidR="002A1888" w:rsidRPr="001A103B" w14:paraId="1B711DED" w14:textId="77777777" w:rsidTr="002A1888">
        <w:tc>
          <w:tcPr>
            <w:tcW w:w="335" w:type="pct"/>
            <w:vMerge w:val="restart"/>
            <w:shd w:val="clear" w:color="auto" w:fill="auto"/>
            <w:vAlign w:val="center"/>
          </w:tcPr>
          <w:p w14:paraId="4D056B4D"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63F24821"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60C60E0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2915F06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49B5480F"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4A9A45B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14A6D38E" w14:textId="77777777" w:rsidTr="002A1888">
        <w:tc>
          <w:tcPr>
            <w:tcW w:w="335" w:type="pct"/>
            <w:vMerge/>
            <w:shd w:val="clear" w:color="auto" w:fill="auto"/>
            <w:tcMar>
              <w:left w:w="57" w:type="dxa"/>
              <w:right w:w="57" w:type="dxa"/>
            </w:tcMar>
            <w:vAlign w:val="center"/>
          </w:tcPr>
          <w:p w14:paraId="5D95D986"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8C6CE02"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DDA04E2"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FFA29FF"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B29D197"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5E5A38F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46473A09"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358A45D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3165D192" w14:textId="77777777" w:rsidTr="002A1888">
        <w:trPr>
          <w:gridAfter w:val="1"/>
          <w:wAfter w:w="4" w:type="pct"/>
        </w:trPr>
        <w:tc>
          <w:tcPr>
            <w:tcW w:w="335" w:type="pct"/>
            <w:vMerge/>
            <w:shd w:val="clear" w:color="auto" w:fill="auto"/>
            <w:tcMar>
              <w:left w:w="57" w:type="dxa"/>
              <w:right w:w="57" w:type="dxa"/>
            </w:tcMar>
            <w:vAlign w:val="center"/>
          </w:tcPr>
          <w:p w14:paraId="5F0E9EC3"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EED972D"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BCD6840"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2251CFD"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4D60986"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62383DEF"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22ACD504"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5B74B01A"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94B162"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19116211" w14:textId="77777777" w:rsidTr="002A1888">
        <w:trPr>
          <w:gridAfter w:val="1"/>
          <w:wAfter w:w="4" w:type="pct"/>
        </w:trPr>
        <w:tc>
          <w:tcPr>
            <w:tcW w:w="335" w:type="pct"/>
            <w:shd w:val="clear" w:color="auto" w:fill="auto"/>
            <w:tcMar>
              <w:left w:w="45" w:type="dxa"/>
              <w:right w:w="45" w:type="dxa"/>
            </w:tcMar>
            <w:vAlign w:val="center"/>
          </w:tcPr>
          <w:p w14:paraId="2A25A7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01897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117556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D8928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71F586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732A3B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3636A9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A1DEC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0DDCC1C4" w14:textId="77777777" w:rsidTr="002A1888">
        <w:trPr>
          <w:gridAfter w:val="1"/>
          <w:wAfter w:w="4" w:type="pct"/>
        </w:trPr>
        <w:tc>
          <w:tcPr>
            <w:tcW w:w="335" w:type="pct"/>
            <w:shd w:val="clear" w:color="auto" w:fill="auto"/>
            <w:tcMar>
              <w:left w:w="45" w:type="dxa"/>
              <w:right w:w="45" w:type="dxa"/>
            </w:tcMar>
            <w:vAlign w:val="center"/>
          </w:tcPr>
          <w:p w14:paraId="4AEBD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5576E8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DBF73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4CBDB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top w:val="nil"/>
            </w:tcBorders>
            <w:shd w:val="clear" w:color="auto" w:fill="auto"/>
            <w:tcMar>
              <w:left w:w="45" w:type="dxa"/>
              <w:right w:w="45" w:type="dxa"/>
            </w:tcMar>
            <w:vAlign w:val="center"/>
          </w:tcPr>
          <w:p w14:paraId="5BB3290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textDirection w:val="btLr"/>
            <w:vAlign w:val="center"/>
          </w:tcPr>
          <w:p w14:paraId="033B070F" w14:textId="77777777" w:rsidR="002A1888" w:rsidRPr="001A103B" w:rsidRDefault="002A1888" w:rsidP="002A1888">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8A7F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E473C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36C3D9C4" w14:textId="77777777" w:rsidTr="002A1888">
        <w:trPr>
          <w:gridAfter w:val="1"/>
          <w:wAfter w:w="4" w:type="pct"/>
        </w:trPr>
        <w:tc>
          <w:tcPr>
            <w:tcW w:w="335" w:type="pct"/>
            <w:shd w:val="clear" w:color="auto" w:fill="auto"/>
            <w:tcMar>
              <w:left w:w="45" w:type="dxa"/>
              <w:right w:w="45" w:type="dxa"/>
            </w:tcMar>
            <w:vAlign w:val="center"/>
          </w:tcPr>
          <w:p w14:paraId="690239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w:t>
            </w:r>
          </w:p>
        </w:tc>
        <w:tc>
          <w:tcPr>
            <w:tcW w:w="427" w:type="pct"/>
            <w:shd w:val="clear" w:color="auto" w:fill="auto"/>
            <w:tcMar>
              <w:left w:w="45" w:type="dxa"/>
              <w:right w:w="45" w:type="dxa"/>
            </w:tcMar>
            <w:vAlign w:val="center"/>
          </w:tcPr>
          <w:p w14:paraId="156D26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176CDF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6D415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513CF93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B30E68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E09A4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3094C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r>
      <w:tr w:rsidR="002A1888" w:rsidRPr="001A103B" w14:paraId="5C23C0FB" w14:textId="77777777" w:rsidTr="002A1888">
        <w:trPr>
          <w:gridAfter w:val="1"/>
          <w:wAfter w:w="4" w:type="pct"/>
        </w:trPr>
        <w:tc>
          <w:tcPr>
            <w:tcW w:w="335" w:type="pct"/>
            <w:shd w:val="clear" w:color="auto" w:fill="auto"/>
            <w:tcMar>
              <w:left w:w="45" w:type="dxa"/>
              <w:right w:w="45" w:type="dxa"/>
            </w:tcMar>
            <w:vAlign w:val="center"/>
          </w:tcPr>
          <w:p w14:paraId="1285F4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w:t>
            </w:r>
          </w:p>
        </w:tc>
        <w:tc>
          <w:tcPr>
            <w:tcW w:w="427" w:type="pct"/>
            <w:shd w:val="clear" w:color="auto" w:fill="auto"/>
            <w:tcMar>
              <w:left w:w="45" w:type="dxa"/>
              <w:right w:w="45" w:type="dxa"/>
            </w:tcMar>
            <w:vAlign w:val="center"/>
          </w:tcPr>
          <w:p w14:paraId="37FB9A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A50D2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995A4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1CCBA31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B3D64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D3CE2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3C408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28DFC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E5FEDEF" w14:textId="77777777" w:rsidTr="002A1888">
        <w:trPr>
          <w:gridAfter w:val="1"/>
          <w:wAfter w:w="4" w:type="pct"/>
        </w:trPr>
        <w:tc>
          <w:tcPr>
            <w:tcW w:w="335" w:type="pct"/>
            <w:shd w:val="clear" w:color="auto" w:fill="auto"/>
            <w:tcMar>
              <w:left w:w="45" w:type="dxa"/>
              <w:right w:w="45" w:type="dxa"/>
            </w:tcMar>
            <w:vAlign w:val="center"/>
          </w:tcPr>
          <w:p w14:paraId="62AF3D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w:t>
            </w:r>
          </w:p>
        </w:tc>
        <w:tc>
          <w:tcPr>
            <w:tcW w:w="427" w:type="pct"/>
            <w:shd w:val="clear" w:color="auto" w:fill="auto"/>
            <w:tcMar>
              <w:left w:w="45" w:type="dxa"/>
              <w:right w:w="45" w:type="dxa"/>
            </w:tcMar>
            <w:vAlign w:val="center"/>
          </w:tcPr>
          <w:p w14:paraId="77CD48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95483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A45FF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A69783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B35FEC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17C94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35F9B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5DDF0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40607FF" w14:textId="77777777" w:rsidTr="002A1888">
        <w:trPr>
          <w:gridAfter w:val="1"/>
          <w:wAfter w:w="4" w:type="pct"/>
        </w:trPr>
        <w:tc>
          <w:tcPr>
            <w:tcW w:w="335" w:type="pct"/>
            <w:shd w:val="clear" w:color="auto" w:fill="auto"/>
            <w:tcMar>
              <w:left w:w="45" w:type="dxa"/>
              <w:right w:w="45" w:type="dxa"/>
            </w:tcMar>
            <w:vAlign w:val="center"/>
          </w:tcPr>
          <w:p w14:paraId="4137D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w:t>
            </w:r>
          </w:p>
        </w:tc>
        <w:tc>
          <w:tcPr>
            <w:tcW w:w="427" w:type="pct"/>
            <w:shd w:val="clear" w:color="auto" w:fill="auto"/>
            <w:tcMar>
              <w:left w:w="45" w:type="dxa"/>
              <w:right w:w="45" w:type="dxa"/>
            </w:tcMar>
            <w:vAlign w:val="center"/>
          </w:tcPr>
          <w:p w14:paraId="15C146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32C713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5053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694CBA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555B6B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5027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3213FE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83B45F6" w14:textId="77777777" w:rsidTr="002A1888">
        <w:trPr>
          <w:gridAfter w:val="1"/>
          <w:wAfter w:w="4" w:type="pct"/>
        </w:trPr>
        <w:tc>
          <w:tcPr>
            <w:tcW w:w="335" w:type="pct"/>
            <w:shd w:val="clear" w:color="auto" w:fill="auto"/>
            <w:tcMar>
              <w:left w:w="45" w:type="dxa"/>
              <w:right w:w="45" w:type="dxa"/>
            </w:tcMar>
            <w:vAlign w:val="center"/>
          </w:tcPr>
          <w:p w14:paraId="366DA2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w:t>
            </w:r>
          </w:p>
        </w:tc>
        <w:tc>
          <w:tcPr>
            <w:tcW w:w="427" w:type="pct"/>
            <w:shd w:val="clear" w:color="auto" w:fill="auto"/>
            <w:tcMar>
              <w:left w:w="45" w:type="dxa"/>
              <w:right w:w="45" w:type="dxa"/>
            </w:tcMar>
            <w:vAlign w:val="center"/>
          </w:tcPr>
          <w:p w14:paraId="26F51D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2473EB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E2AC7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2A0A8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9E2028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E87E5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4E6B5F7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 xml:space="preserve">15@16 </w:t>
            </w:r>
          </w:p>
        </w:tc>
      </w:tr>
      <w:tr w:rsidR="002A1888" w:rsidRPr="001A103B" w14:paraId="5621701E" w14:textId="77777777" w:rsidTr="002A1888">
        <w:trPr>
          <w:gridAfter w:val="1"/>
          <w:wAfter w:w="4" w:type="pct"/>
        </w:trPr>
        <w:tc>
          <w:tcPr>
            <w:tcW w:w="335" w:type="pct"/>
            <w:shd w:val="clear" w:color="auto" w:fill="auto"/>
            <w:tcMar>
              <w:left w:w="45" w:type="dxa"/>
              <w:right w:w="45" w:type="dxa"/>
            </w:tcMar>
            <w:vAlign w:val="center"/>
          </w:tcPr>
          <w:p w14:paraId="64F792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10-11</w:t>
            </w:r>
          </w:p>
        </w:tc>
        <w:tc>
          <w:tcPr>
            <w:tcW w:w="427" w:type="pct"/>
            <w:shd w:val="clear" w:color="auto" w:fill="auto"/>
            <w:tcMar>
              <w:left w:w="45" w:type="dxa"/>
              <w:right w:w="45" w:type="dxa"/>
            </w:tcMar>
            <w:vAlign w:val="center"/>
          </w:tcPr>
          <w:p w14:paraId="08AA286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02DDD0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2960A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10BD5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FE5BB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2116E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1B791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2A609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2B1061B" w14:textId="77777777" w:rsidTr="002A1888">
        <w:trPr>
          <w:gridAfter w:val="1"/>
          <w:wAfter w:w="4" w:type="pct"/>
        </w:trPr>
        <w:tc>
          <w:tcPr>
            <w:tcW w:w="335" w:type="pct"/>
            <w:shd w:val="clear" w:color="auto" w:fill="auto"/>
            <w:tcMar>
              <w:left w:w="45" w:type="dxa"/>
              <w:right w:w="45" w:type="dxa"/>
            </w:tcMar>
            <w:vAlign w:val="center"/>
          </w:tcPr>
          <w:p w14:paraId="5BD70C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12-13</w:t>
            </w:r>
          </w:p>
        </w:tc>
        <w:tc>
          <w:tcPr>
            <w:tcW w:w="427" w:type="pct"/>
            <w:shd w:val="clear" w:color="auto" w:fill="auto"/>
            <w:tcMar>
              <w:left w:w="45" w:type="dxa"/>
              <w:right w:w="45" w:type="dxa"/>
            </w:tcMar>
            <w:vAlign w:val="center"/>
          </w:tcPr>
          <w:p w14:paraId="640F65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3DB4DE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EC7AA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D3128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87BB20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693A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C0504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17974E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0087E732" w14:textId="77777777" w:rsidTr="002A1888">
        <w:trPr>
          <w:gridAfter w:val="1"/>
          <w:wAfter w:w="4" w:type="pct"/>
        </w:trPr>
        <w:tc>
          <w:tcPr>
            <w:tcW w:w="335" w:type="pct"/>
            <w:shd w:val="clear" w:color="auto" w:fill="auto"/>
            <w:tcMar>
              <w:left w:w="45" w:type="dxa"/>
              <w:right w:w="45" w:type="dxa"/>
            </w:tcMar>
            <w:vAlign w:val="center"/>
          </w:tcPr>
          <w:p w14:paraId="7C43FE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57851D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28CC79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75384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A0877A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E4675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25E3F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44A81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7B4FEB4" w14:textId="77777777" w:rsidTr="002A1888">
        <w:trPr>
          <w:gridAfter w:val="1"/>
          <w:wAfter w:w="4" w:type="pct"/>
        </w:trPr>
        <w:tc>
          <w:tcPr>
            <w:tcW w:w="335" w:type="pct"/>
            <w:shd w:val="clear" w:color="auto" w:fill="auto"/>
            <w:tcMar>
              <w:left w:w="45" w:type="dxa"/>
              <w:right w:w="45" w:type="dxa"/>
            </w:tcMar>
            <w:vAlign w:val="center"/>
          </w:tcPr>
          <w:p w14:paraId="78BD1F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427" w:type="pct"/>
            <w:shd w:val="clear" w:color="auto" w:fill="auto"/>
            <w:tcMar>
              <w:left w:w="45" w:type="dxa"/>
              <w:right w:w="45" w:type="dxa"/>
            </w:tcMar>
            <w:vAlign w:val="center"/>
          </w:tcPr>
          <w:p w14:paraId="0A5F6C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09E4CF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9FECD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F1C8CD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53182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FD33F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3639EF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24@15</w:t>
            </w:r>
          </w:p>
        </w:tc>
      </w:tr>
      <w:tr w:rsidR="002A1888" w:rsidRPr="001A103B" w14:paraId="7830C91B" w14:textId="77777777" w:rsidTr="002A1888">
        <w:trPr>
          <w:gridAfter w:val="1"/>
          <w:wAfter w:w="4" w:type="pct"/>
        </w:trPr>
        <w:tc>
          <w:tcPr>
            <w:tcW w:w="335" w:type="pct"/>
            <w:shd w:val="clear" w:color="auto" w:fill="auto"/>
            <w:tcMar>
              <w:left w:w="45" w:type="dxa"/>
              <w:right w:w="45" w:type="dxa"/>
            </w:tcMar>
            <w:vAlign w:val="center"/>
          </w:tcPr>
          <w:p w14:paraId="259C29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16-17</w:t>
            </w:r>
          </w:p>
        </w:tc>
        <w:tc>
          <w:tcPr>
            <w:tcW w:w="427" w:type="pct"/>
            <w:shd w:val="clear" w:color="auto" w:fill="auto"/>
            <w:tcMar>
              <w:left w:w="45" w:type="dxa"/>
              <w:right w:w="45" w:type="dxa"/>
            </w:tcMar>
            <w:vAlign w:val="center"/>
          </w:tcPr>
          <w:p w14:paraId="72EDA2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217343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DF47D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7843C7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70F824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906E0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7E233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0BD151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0AE24CE" w14:textId="77777777" w:rsidTr="002A1888">
        <w:trPr>
          <w:gridAfter w:val="1"/>
          <w:wAfter w:w="4" w:type="pct"/>
        </w:trPr>
        <w:tc>
          <w:tcPr>
            <w:tcW w:w="335" w:type="pct"/>
            <w:shd w:val="clear" w:color="auto" w:fill="auto"/>
            <w:tcMar>
              <w:left w:w="45" w:type="dxa"/>
              <w:right w:w="45" w:type="dxa"/>
            </w:tcMar>
            <w:vAlign w:val="center"/>
          </w:tcPr>
          <w:p w14:paraId="02A00B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18-19</w:t>
            </w:r>
          </w:p>
        </w:tc>
        <w:tc>
          <w:tcPr>
            <w:tcW w:w="427" w:type="pct"/>
            <w:shd w:val="clear" w:color="auto" w:fill="auto"/>
            <w:tcMar>
              <w:left w:w="45" w:type="dxa"/>
              <w:right w:w="45" w:type="dxa"/>
            </w:tcMar>
            <w:vAlign w:val="center"/>
          </w:tcPr>
          <w:p w14:paraId="50ED5A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3CC6C0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FE6C1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91243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2856D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79904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145AD0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AF97F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D2A692E" w14:textId="77777777" w:rsidTr="002A1888">
        <w:trPr>
          <w:gridAfter w:val="1"/>
          <w:wAfter w:w="4" w:type="pct"/>
        </w:trPr>
        <w:tc>
          <w:tcPr>
            <w:tcW w:w="335" w:type="pct"/>
            <w:shd w:val="clear" w:color="auto" w:fill="auto"/>
            <w:tcMar>
              <w:left w:w="45" w:type="dxa"/>
              <w:right w:w="45" w:type="dxa"/>
            </w:tcMar>
            <w:vAlign w:val="center"/>
          </w:tcPr>
          <w:p w14:paraId="43C6C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427" w:type="pct"/>
            <w:shd w:val="clear" w:color="auto" w:fill="auto"/>
            <w:tcMar>
              <w:left w:w="45" w:type="dxa"/>
              <w:right w:w="45" w:type="dxa"/>
            </w:tcMar>
            <w:vAlign w:val="center"/>
          </w:tcPr>
          <w:p w14:paraId="3CE057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059A3F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983A7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ABD65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D49B74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00998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B21DD1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08218AA" w14:textId="77777777" w:rsidTr="002A1888">
        <w:trPr>
          <w:gridAfter w:val="1"/>
          <w:wAfter w:w="4" w:type="pct"/>
        </w:trPr>
        <w:tc>
          <w:tcPr>
            <w:tcW w:w="335" w:type="pct"/>
            <w:shd w:val="clear" w:color="auto" w:fill="auto"/>
            <w:tcMar>
              <w:left w:w="45" w:type="dxa"/>
              <w:right w:w="45" w:type="dxa"/>
            </w:tcMar>
            <w:vAlign w:val="center"/>
          </w:tcPr>
          <w:p w14:paraId="6F11F6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1F3068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1F35C9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D8A98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919C0C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061FF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204EF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26D27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20@31</w:t>
            </w:r>
          </w:p>
        </w:tc>
      </w:tr>
      <w:tr w:rsidR="002A1888" w:rsidRPr="001A103B" w14:paraId="36CFE495" w14:textId="77777777" w:rsidTr="002A1888">
        <w:trPr>
          <w:gridAfter w:val="1"/>
          <w:wAfter w:w="4" w:type="pct"/>
        </w:trPr>
        <w:tc>
          <w:tcPr>
            <w:tcW w:w="335" w:type="pct"/>
            <w:shd w:val="clear" w:color="auto" w:fill="auto"/>
            <w:tcMar>
              <w:left w:w="45" w:type="dxa"/>
              <w:right w:w="45" w:type="dxa"/>
            </w:tcMar>
            <w:vAlign w:val="center"/>
          </w:tcPr>
          <w:p w14:paraId="59F914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22-23</w:t>
            </w:r>
          </w:p>
        </w:tc>
        <w:tc>
          <w:tcPr>
            <w:tcW w:w="427" w:type="pct"/>
            <w:shd w:val="clear" w:color="auto" w:fill="auto"/>
            <w:tcMar>
              <w:left w:w="45" w:type="dxa"/>
              <w:right w:w="45" w:type="dxa"/>
            </w:tcMar>
            <w:vAlign w:val="center"/>
          </w:tcPr>
          <w:p w14:paraId="43866F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1770C4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C30B4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3913DA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5F7D8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4C0B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06D59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QM</w:t>
            </w:r>
          </w:p>
        </w:tc>
        <w:tc>
          <w:tcPr>
            <w:tcW w:w="1901" w:type="pct"/>
            <w:gridSpan w:val="3"/>
            <w:shd w:val="clear" w:color="auto" w:fill="auto"/>
            <w:tcMar>
              <w:left w:w="45" w:type="dxa"/>
              <w:right w:w="45" w:type="dxa"/>
            </w:tcMar>
            <w:vAlign w:val="center"/>
          </w:tcPr>
          <w:p w14:paraId="0E037C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A9F248A" w14:textId="77777777" w:rsidTr="002A1888">
        <w:trPr>
          <w:gridAfter w:val="1"/>
          <w:wAfter w:w="4" w:type="pct"/>
        </w:trPr>
        <w:tc>
          <w:tcPr>
            <w:tcW w:w="335" w:type="pct"/>
            <w:shd w:val="clear" w:color="auto" w:fill="auto"/>
            <w:tcMar>
              <w:left w:w="45" w:type="dxa"/>
              <w:right w:w="45" w:type="dxa"/>
            </w:tcMar>
            <w:vAlign w:val="center"/>
          </w:tcPr>
          <w:p w14:paraId="6080EA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24-25</w:t>
            </w:r>
          </w:p>
        </w:tc>
        <w:tc>
          <w:tcPr>
            <w:tcW w:w="427" w:type="pct"/>
            <w:shd w:val="clear" w:color="auto" w:fill="auto"/>
            <w:tcMar>
              <w:left w:w="45" w:type="dxa"/>
              <w:right w:w="45" w:type="dxa"/>
            </w:tcMar>
            <w:vAlign w:val="center"/>
          </w:tcPr>
          <w:p w14:paraId="4CA901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0AB07B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F7105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DE7D9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92512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4088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0C76B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D6299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666C9AE" w14:textId="77777777" w:rsidTr="002A1888">
        <w:trPr>
          <w:gridAfter w:val="1"/>
          <w:wAfter w:w="4" w:type="pct"/>
        </w:trPr>
        <w:tc>
          <w:tcPr>
            <w:tcW w:w="335" w:type="pct"/>
            <w:shd w:val="clear" w:color="auto" w:fill="auto"/>
            <w:tcMar>
              <w:left w:w="45" w:type="dxa"/>
              <w:right w:w="45" w:type="dxa"/>
            </w:tcMar>
            <w:vAlign w:val="center"/>
          </w:tcPr>
          <w:p w14:paraId="7649A3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26</w:t>
            </w:r>
          </w:p>
        </w:tc>
        <w:tc>
          <w:tcPr>
            <w:tcW w:w="427" w:type="pct"/>
            <w:shd w:val="clear" w:color="auto" w:fill="auto"/>
            <w:tcMar>
              <w:left w:w="45" w:type="dxa"/>
              <w:right w:w="45" w:type="dxa"/>
            </w:tcMar>
            <w:vAlign w:val="center"/>
          </w:tcPr>
          <w:p w14:paraId="0216A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399C09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21AC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7E3BAA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67B574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4D01F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F5EE4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FC4E2D4" w14:textId="77777777" w:rsidTr="002A1888">
        <w:trPr>
          <w:gridAfter w:val="1"/>
          <w:wAfter w:w="4" w:type="pct"/>
        </w:trPr>
        <w:tc>
          <w:tcPr>
            <w:tcW w:w="335" w:type="pct"/>
            <w:shd w:val="clear" w:color="auto" w:fill="auto"/>
            <w:tcMar>
              <w:left w:w="45" w:type="dxa"/>
              <w:right w:w="45" w:type="dxa"/>
            </w:tcMar>
            <w:vAlign w:val="center"/>
          </w:tcPr>
          <w:p w14:paraId="60540A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27</w:t>
            </w:r>
          </w:p>
        </w:tc>
        <w:tc>
          <w:tcPr>
            <w:tcW w:w="427" w:type="pct"/>
            <w:shd w:val="clear" w:color="auto" w:fill="auto"/>
            <w:tcMar>
              <w:left w:w="45" w:type="dxa"/>
              <w:right w:w="45" w:type="dxa"/>
            </w:tcMar>
            <w:vAlign w:val="center"/>
          </w:tcPr>
          <w:p w14:paraId="131185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222B6E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74CC8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B9AC9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1F107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7C7AF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2B1F3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20@39</w:t>
            </w:r>
          </w:p>
        </w:tc>
      </w:tr>
      <w:tr w:rsidR="002A1888" w:rsidRPr="001A103B" w14:paraId="507A66D0" w14:textId="77777777" w:rsidTr="002A1888">
        <w:trPr>
          <w:gridAfter w:val="1"/>
          <w:wAfter w:w="4" w:type="pct"/>
        </w:trPr>
        <w:tc>
          <w:tcPr>
            <w:tcW w:w="335" w:type="pct"/>
            <w:shd w:val="clear" w:color="auto" w:fill="auto"/>
            <w:tcMar>
              <w:left w:w="45" w:type="dxa"/>
              <w:right w:w="45" w:type="dxa"/>
            </w:tcMar>
            <w:vAlign w:val="center"/>
          </w:tcPr>
          <w:p w14:paraId="4F3EBA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28-29</w:t>
            </w:r>
          </w:p>
        </w:tc>
        <w:tc>
          <w:tcPr>
            <w:tcW w:w="427" w:type="pct"/>
            <w:shd w:val="clear" w:color="auto" w:fill="auto"/>
            <w:tcMar>
              <w:left w:w="45" w:type="dxa"/>
              <w:right w:w="45" w:type="dxa"/>
            </w:tcMar>
            <w:vAlign w:val="center"/>
          </w:tcPr>
          <w:p w14:paraId="3496F7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1EA5F4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FABB5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60E4D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373D2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33109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B57D6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3C4D0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6148DF7" w14:textId="77777777" w:rsidTr="002A1888">
        <w:trPr>
          <w:gridAfter w:val="1"/>
          <w:wAfter w:w="4" w:type="pct"/>
        </w:trPr>
        <w:tc>
          <w:tcPr>
            <w:tcW w:w="335" w:type="pct"/>
            <w:shd w:val="clear" w:color="auto" w:fill="auto"/>
            <w:tcMar>
              <w:left w:w="45" w:type="dxa"/>
              <w:right w:w="45" w:type="dxa"/>
            </w:tcMar>
            <w:vAlign w:val="center"/>
          </w:tcPr>
          <w:p w14:paraId="02C70A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30-31</w:t>
            </w:r>
          </w:p>
        </w:tc>
        <w:tc>
          <w:tcPr>
            <w:tcW w:w="427" w:type="pct"/>
            <w:shd w:val="clear" w:color="auto" w:fill="auto"/>
            <w:tcMar>
              <w:left w:w="45" w:type="dxa"/>
              <w:right w:w="45" w:type="dxa"/>
            </w:tcMar>
            <w:vAlign w:val="center"/>
          </w:tcPr>
          <w:p w14:paraId="28D8D8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1ED1F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0DB02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F2E5F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6CE07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4ECF8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1FC64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AB1E7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D4BEDE2" w14:textId="77777777" w:rsidTr="002A1888">
        <w:trPr>
          <w:gridAfter w:val="1"/>
          <w:wAfter w:w="4" w:type="pct"/>
        </w:trPr>
        <w:tc>
          <w:tcPr>
            <w:tcW w:w="335" w:type="pct"/>
            <w:shd w:val="clear" w:color="auto" w:fill="auto"/>
            <w:tcMar>
              <w:left w:w="45" w:type="dxa"/>
              <w:right w:w="45" w:type="dxa"/>
            </w:tcMar>
            <w:vAlign w:val="bottom"/>
          </w:tcPr>
          <w:p w14:paraId="7D970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32</w:t>
            </w:r>
          </w:p>
        </w:tc>
        <w:tc>
          <w:tcPr>
            <w:tcW w:w="427" w:type="pct"/>
            <w:shd w:val="clear" w:color="auto" w:fill="auto"/>
            <w:tcMar>
              <w:left w:w="45" w:type="dxa"/>
              <w:right w:w="45" w:type="dxa"/>
            </w:tcMar>
            <w:vAlign w:val="center"/>
          </w:tcPr>
          <w:p w14:paraId="25C2ED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229FE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0091E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8EB99C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76946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D28D1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1EB5C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6DF70D2" w14:textId="77777777" w:rsidTr="002A1888">
        <w:trPr>
          <w:gridAfter w:val="1"/>
          <w:wAfter w:w="4" w:type="pct"/>
        </w:trPr>
        <w:tc>
          <w:tcPr>
            <w:tcW w:w="335" w:type="pct"/>
            <w:shd w:val="clear" w:color="auto" w:fill="auto"/>
            <w:tcMar>
              <w:left w:w="45" w:type="dxa"/>
              <w:right w:w="45" w:type="dxa"/>
            </w:tcMar>
            <w:vAlign w:val="bottom"/>
          </w:tcPr>
          <w:p w14:paraId="64F1FF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33</w:t>
            </w:r>
          </w:p>
        </w:tc>
        <w:tc>
          <w:tcPr>
            <w:tcW w:w="427" w:type="pct"/>
            <w:shd w:val="clear" w:color="auto" w:fill="auto"/>
            <w:tcMar>
              <w:left w:w="45" w:type="dxa"/>
              <w:right w:w="45" w:type="dxa"/>
            </w:tcMar>
            <w:vAlign w:val="center"/>
          </w:tcPr>
          <w:p w14:paraId="32F3CE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E3DA0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D3ADB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5F8F73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30ED3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F0866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04EB7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20@52</w:t>
            </w:r>
          </w:p>
        </w:tc>
      </w:tr>
      <w:tr w:rsidR="002A1888" w:rsidRPr="001A103B" w14:paraId="797EE534" w14:textId="77777777" w:rsidTr="002A1888">
        <w:trPr>
          <w:gridAfter w:val="1"/>
          <w:wAfter w:w="4" w:type="pct"/>
        </w:trPr>
        <w:tc>
          <w:tcPr>
            <w:tcW w:w="335" w:type="pct"/>
            <w:shd w:val="clear" w:color="auto" w:fill="auto"/>
            <w:tcMar>
              <w:left w:w="45" w:type="dxa"/>
              <w:right w:w="45" w:type="dxa"/>
            </w:tcMar>
            <w:vAlign w:val="bottom"/>
          </w:tcPr>
          <w:p w14:paraId="44F7DF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34-35</w:t>
            </w:r>
          </w:p>
        </w:tc>
        <w:tc>
          <w:tcPr>
            <w:tcW w:w="427" w:type="pct"/>
            <w:shd w:val="clear" w:color="auto" w:fill="auto"/>
            <w:tcMar>
              <w:left w:w="45" w:type="dxa"/>
              <w:right w:w="45" w:type="dxa"/>
            </w:tcMar>
            <w:vAlign w:val="center"/>
          </w:tcPr>
          <w:p w14:paraId="7451F8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07C623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75A91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8AE38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346E04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11796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10601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E7C16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9EC006E" w14:textId="77777777" w:rsidTr="002A1888">
        <w:trPr>
          <w:gridAfter w:val="1"/>
          <w:wAfter w:w="4" w:type="pct"/>
        </w:trPr>
        <w:tc>
          <w:tcPr>
            <w:tcW w:w="335" w:type="pct"/>
            <w:shd w:val="clear" w:color="auto" w:fill="auto"/>
            <w:tcMar>
              <w:left w:w="45" w:type="dxa"/>
              <w:right w:w="45" w:type="dxa"/>
            </w:tcMar>
            <w:vAlign w:val="bottom"/>
          </w:tcPr>
          <w:p w14:paraId="142BED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36-37</w:t>
            </w:r>
          </w:p>
        </w:tc>
        <w:tc>
          <w:tcPr>
            <w:tcW w:w="427" w:type="pct"/>
            <w:shd w:val="clear" w:color="auto" w:fill="auto"/>
            <w:tcMar>
              <w:left w:w="45" w:type="dxa"/>
              <w:right w:w="45" w:type="dxa"/>
            </w:tcMar>
            <w:vAlign w:val="center"/>
          </w:tcPr>
          <w:p w14:paraId="74454F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209D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E358A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713E0E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A81AE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1C8B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E17CC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20877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7AED24C" w14:textId="77777777" w:rsidTr="002A1888">
        <w:trPr>
          <w:gridAfter w:val="1"/>
          <w:wAfter w:w="4" w:type="pct"/>
        </w:trPr>
        <w:tc>
          <w:tcPr>
            <w:tcW w:w="335" w:type="pct"/>
            <w:shd w:val="clear" w:color="auto" w:fill="auto"/>
            <w:tcMar>
              <w:left w:w="45" w:type="dxa"/>
              <w:right w:w="45" w:type="dxa"/>
            </w:tcMar>
            <w:vAlign w:val="bottom"/>
          </w:tcPr>
          <w:p w14:paraId="2DD941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38</w:t>
            </w:r>
          </w:p>
        </w:tc>
        <w:tc>
          <w:tcPr>
            <w:tcW w:w="427" w:type="pct"/>
            <w:shd w:val="clear" w:color="auto" w:fill="auto"/>
            <w:tcMar>
              <w:left w:w="45" w:type="dxa"/>
              <w:right w:w="45" w:type="dxa"/>
            </w:tcMar>
            <w:vAlign w:val="center"/>
          </w:tcPr>
          <w:p w14:paraId="02C3AD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7E0A6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06C0A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E9FC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A8025F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13CEC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951F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1AB2C87" w14:textId="77777777" w:rsidTr="002A1888">
        <w:trPr>
          <w:gridAfter w:val="1"/>
          <w:wAfter w:w="4" w:type="pct"/>
        </w:trPr>
        <w:tc>
          <w:tcPr>
            <w:tcW w:w="335" w:type="pct"/>
            <w:shd w:val="clear" w:color="auto" w:fill="auto"/>
            <w:tcMar>
              <w:left w:w="45" w:type="dxa"/>
              <w:right w:w="45" w:type="dxa"/>
            </w:tcMar>
            <w:vAlign w:val="bottom"/>
          </w:tcPr>
          <w:p w14:paraId="08C6B7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39</w:t>
            </w:r>
          </w:p>
        </w:tc>
        <w:tc>
          <w:tcPr>
            <w:tcW w:w="427" w:type="pct"/>
            <w:shd w:val="clear" w:color="auto" w:fill="auto"/>
            <w:tcMar>
              <w:left w:w="45" w:type="dxa"/>
              <w:right w:w="45" w:type="dxa"/>
            </w:tcMar>
            <w:vAlign w:val="center"/>
          </w:tcPr>
          <w:p w14:paraId="4A6CB6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479584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E0956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55CB0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15B941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14D9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88998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30@37</w:t>
            </w:r>
          </w:p>
        </w:tc>
      </w:tr>
      <w:tr w:rsidR="002A1888" w:rsidRPr="001A103B" w14:paraId="65EE2A7D" w14:textId="77777777" w:rsidTr="002A1888">
        <w:trPr>
          <w:gridAfter w:val="1"/>
          <w:wAfter w:w="4" w:type="pct"/>
        </w:trPr>
        <w:tc>
          <w:tcPr>
            <w:tcW w:w="335" w:type="pct"/>
            <w:shd w:val="clear" w:color="auto" w:fill="auto"/>
            <w:tcMar>
              <w:left w:w="45" w:type="dxa"/>
              <w:right w:w="45" w:type="dxa"/>
            </w:tcMar>
            <w:vAlign w:val="bottom"/>
          </w:tcPr>
          <w:p w14:paraId="4ED822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40-41</w:t>
            </w:r>
          </w:p>
        </w:tc>
        <w:tc>
          <w:tcPr>
            <w:tcW w:w="427" w:type="pct"/>
            <w:shd w:val="clear" w:color="auto" w:fill="auto"/>
            <w:tcMar>
              <w:left w:w="45" w:type="dxa"/>
              <w:right w:w="45" w:type="dxa"/>
            </w:tcMar>
            <w:vAlign w:val="center"/>
          </w:tcPr>
          <w:p w14:paraId="54BCF0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6F7308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B2AC7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30FA7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905494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AD7E1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6F505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0DF69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69C860A" w14:textId="77777777" w:rsidTr="002A1888">
        <w:trPr>
          <w:gridAfter w:val="1"/>
          <w:wAfter w:w="4" w:type="pct"/>
        </w:trPr>
        <w:tc>
          <w:tcPr>
            <w:tcW w:w="335" w:type="pct"/>
            <w:shd w:val="clear" w:color="auto" w:fill="auto"/>
            <w:tcMar>
              <w:left w:w="45" w:type="dxa"/>
              <w:right w:w="45" w:type="dxa"/>
            </w:tcMar>
            <w:vAlign w:val="bottom"/>
          </w:tcPr>
          <w:p w14:paraId="7CE0F5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42-43</w:t>
            </w:r>
          </w:p>
        </w:tc>
        <w:tc>
          <w:tcPr>
            <w:tcW w:w="427" w:type="pct"/>
            <w:shd w:val="clear" w:color="auto" w:fill="auto"/>
            <w:tcMar>
              <w:left w:w="45" w:type="dxa"/>
              <w:right w:w="45" w:type="dxa"/>
            </w:tcMar>
            <w:vAlign w:val="center"/>
          </w:tcPr>
          <w:p w14:paraId="5D320F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649A16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65161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10FC4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AB4BA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781CB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96C20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430FE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1A689A1" w14:textId="77777777" w:rsidTr="002A1888">
        <w:trPr>
          <w:gridAfter w:val="1"/>
          <w:wAfter w:w="4" w:type="pct"/>
        </w:trPr>
        <w:tc>
          <w:tcPr>
            <w:tcW w:w="335" w:type="pct"/>
            <w:shd w:val="clear" w:color="auto" w:fill="auto"/>
            <w:tcMar>
              <w:left w:w="45" w:type="dxa"/>
              <w:right w:w="45" w:type="dxa"/>
            </w:tcMar>
            <w:vAlign w:val="bottom"/>
          </w:tcPr>
          <w:p w14:paraId="1DCF18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44</w:t>
            </w:r>
          </w:p>
        </w:tc>
        <w:tc>
          <w:tcPr>
            <w:tcW w:w="427" w:type="pct"/>
            <w:shd w:val="clear" w:color="auto" w:fill="auto"/>
            <w:tcMar>
              <w:left w:w="45" w:type="dxa"/>
              <w:right w:w="45" w:type="dxa"/>
            </w:tcMar>
            <w:vAlign w:val="center"/>
          </w:tcPr>
          <w:p w14:paraId="2CEDE1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3CE30E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DC157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D3AE79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7D452C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77816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4F68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25FA527" w14:textId="77777777" w:rsidTr="002A1888">
        <w:tc>
          <w:tcPr>
            <w:tcW w:w="335" w:type="pct"/>
            <w:shd w:val="clear" w:color="auto" w:fill="auto"/>
            <w:tcMar>
              <w:left w:w="45" w:type="dxa"/>
              <w:right w:w="45" w:type="dxa"/>
            </w:tcMar>
            <w:vAlign w:val="bottom"/>
          </w:tcPr>
          <w:p w14:paraId="7CFAC6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w:t>
            </w:r>
          </w:p>
        </w:tc>
        <w:tc>
          <w:tcPr>
            <w:tcW w:w="427" w:type="pct"/>
            <w:shd w:val="clear" w:color="auto" w:fill="auto"/>
            <w:tcMar>
              <w:left w:w="45" w:type="dxa"/>
              <w:right w:w="45" w:type="dxa"/>
            </w:tcMar>
            <w:vAlign w:val="center"/>
          </w:tcPr>
          <w:p w14:paraId="3B9EBE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54097F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B6C6B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62E57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20A7D3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771B5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503A29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30@45</w:t>
            </w:r>
          </w:p>
        </w:tc>
      </w:tr>
      <w:tr w:rsidR="002A1888" w:rsidRPr="001A103B" w14:paraId="61EA89A8" w14:textId="77777777" w:rsidTr="002A1888">
        <w:tc>
          <w:tcPr>
            <w:tcW w:w="335" w:type="pct"/>
            <w:shd w:val="clear" w:color="auto" w:fill="auto"/>
            <w:tcMar>
              <w:left w:w="45" w:type="dxa"/>
              <w:right w:w="45" w:type="dxa"/>
            </w:tcMar>
            <w:vAlign w:val="bottom"/>
          </w:tcPr>
          <w:p w14:paraId="0A4FA8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46-47</w:t>
            </w:r>
          </w:p>
        </w:tc>
        <w:tc>
          <w:tcPr>
            <w:tcW w:w="427" w:type="pct"/>
            <w:shd w:val="clear" w:color="auto" w:fill="auto"/>
            <w:tcMar>
              <w:left w:w="45" w:type="dxa"/>
              <w:right w:w="45" w:type="dxa"/>
            </w:tcMar>
            <w:vAlign w:val="center"/>
          </w:tcPr>
          <w:p w14:paraId="2CF3AC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1B2C8D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4C98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0883D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5B75E6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6AD5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402A62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04AC52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DD409B4" w14:textId="77777777" w:rsidTr="002A1888">
        <w:trPr>
          <w:gridAfter w:val="1"/>
          <w:wAfter w:w="4" w:type="pct"/>
        </w:trPr>
        <w:tc>
          <w:tcPr>
            <w:tcW w:w="335" w:type="pct"/>
            <w:shd w:val="clear" w:color="auto" w:fill="auto"/>
            <w:tcMar>
              <w:left w:w="45" w:type="dxa"/>
              <w:right w:w="45" w:type="dxa"/>
            </w:tcMar>
            <w:vAlign w:val="bottom"/>
          </w:tcPr>
          <w:p w14:paraId="7DAFE1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48</w:t>
            </w:r>
          </w:p>
        </w:tc>
        <w:tc>
          <w:tcPr>
            <w:tcW w:w="427" w:type="pct"/>
            <w:shd w:val="clear" w:color="auto" w:fill="auto"/>
            <w:tcMar>
              <w:left w:w="45" w:type="dxa"/>
              <w:right w:w="45" w:type="dxa"/>
            </w:tcMar>
            <w:vAlign w:val="center"/>
          </w:tcPr>
          <w:p w14:paraId="5F68D6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840.5</w:t>
            </w:r>
          </w:p>
        </w:tc>
        <w:tc>
          <w:tcPr>
            <w:tcW w:w="423" w:type="pct"/>
            <w:shd w:val="clear" w:color="auto" w:fill="auto"/>
            <w:tcMar>
              <w:left w:w="45" w:type="dxa"/>
              <w:right w:w="45" w:type="dxa"/>
            </w:tcMar>
            <w:vAlign w:val="center"/>
          </w:tcPr>
          <w:p w14:paraId="53F762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48F69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BF96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095BE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B17FC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234C7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5782CA59" w14:textId="77777777" w:rsidTr="002A1888">
        <w:trPr>
          <w:gridAfter w:val="1"/>
          <w:wAfter w:w="4" w:type="pct"/>
        </w:trPr>
        <w:tc>
          <w:tcPr>
            <w:tcW w:w="335" w:type="pct"/>
            <w:shd w:val="clear" w:color="auto" w:fill="auto"/>
            <w:tcMar>
              <w:left w:w="45" w:type="dxa"/>
              <w:right w:w="45" w:type="dxa"/>
            </w:tcMar>
            <w:vAlign w:val="bottom"/>
          </w:tcPr>
          <w:p w14:paraId="1A84F5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49</w:t>
            </w:r>
          </w:p>
        </w:tc>
        <w:tc>
          <w:tcPr>
            <w:tcW w:w="427" w:type="pct"/>
            <w:shd w:val="clear" w:color="auto" w:fill="auto"/>
            <w:tcMar>
              <w:left w:w="45" w:type="dxa"/>
              <w:right w:w="45" w:type="dxa"/>
            </w:tcMar>
            <w:vAlign w:val="center"/>
          </w:tcPr>
          <w:p w14:paraId="79BB3D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1F3D23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786DD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F243C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20248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4254D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61D92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3B4CE25F" w14:textId="77777777" w:rsidTr="002A1888">
        <w:trPr>
          <w:gridAfter w:val="1"/>
          <w:wAfter w:w="4" w:type="pct"/>
        </w:trPr>
        <w:tc>
          <w:tcPr>
            <w:tcW w:w="335" w:type="pct"/>
            <w:shd w:val="clear" w:color="auto" w:fill="auto"/>
            <w:tcMar>
              <w:left w:w="45" w:type="dxa"/>
              <w:right w:w="45" w:type="dxa"/>
            </w:tcMar>
            <w:vAlign w:val="bottom"/>
          </w:tcPr>
          <w:p w14:paraId="4F9996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w:t>
            </w:r>
          </w:p>
        </w:tc>
        <w:tc>
          <w:tcPr>
            <w:tcW w:w="427" w:type="pct"/>
            <w:shd w:val="clear" w:color="auto" w:fill="auto"/>
            <w:tcMar>
              <w:left w:w="45" w:type="dxa"/>
              <w:right w:w="45" w:type="dxa"/>
            </w:tcMar>
            <w:vAlign w:val="center"/>
          </w:tcPr>
          <w:p w14:paraId="52302C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1D1ACB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7EDA2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27524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2F3C0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C259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931E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20@23</w:t>
            </w:r>
          </w:p>
        </w:tc>
      </w:tr>
      <w:tr w:rsidR="002A1888" w:rsidRPr="001A103B" w14:paraId="53BD1086" w14:textId="77777777" w:rsidTr="002A1888">
        <w:trPr>
          <w:gridAfter w:val="1"/>
          <w:wAfter w:w="4" w:type="pct"/>
        </w:trPr>
        <w:tc>
          <w:tcPr>
            <w:tcW w:w="335" w:type="pct"/>
            <w:shd w:val="clear" w:color="auto" w:fill="auto"/>
            <w:tcMar>
              <w:left w:w="45" w:type="dxa"/>
              <w:right w:w="45" w:type="dxa"/>
            </w:tcMar>
            <w:vAlign w:val="bottom"/>
          </w:tcPr>
          <w:p w14:paraId="0F9527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w:t>
            </w:r>
          </w:p>
        </w:tc>
        <w:tc>
          <w:tcPr>
            <w:tcW w:w="427" w:type="pct"/>
            <w:shd w:val="clear" w:color="auto" w:fill="auto"/>
            <w:tcMar>
              <w:left w:w="45" w:type="dxa"/>
              <w:right w:w="45" w:type="dxa"/>
            </w:tcMar>
            <w:vAlign w:val="center"/>
          </w:tcPr>
          <w:p w14:paraId="68222D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22E64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8C376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0D943EB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37D91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89007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87F39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30@16</w:t>
            </w:r>
          </w:p>
        </w:tc>
      </w:tr>
      <w:tr w:rsidR="002A1888" w:rsidRPr="001A103B" w14:paraId="0D771313" w14:textId="77777777" w:rsidTr="002A1888">
        <w:tc>
          <w:tcPr>
            <w:tcW w:w="335" w:type="pct"/>
            <w:shd w:val="clear" w:color="auto" w:fill="auto"/>
            <w:tcMar>
              <w:left w:w="45" w:type="dxa"/>
              <w:right w:w="45" w:type="dxa"/>
            </w:tcMar>
            <w:vAlign w:val="bottom"/>
          </w:tcPr>
          <w:p w14:paraId="172FCC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52</w:t>
            </w:r>
          </w:p>
        </w:tc>
        <w:tc>
          <w:tcPr>
            <w:tcW w:w="427" w:type="pct"/>
            <w:shd w:val="clear" w:color="auto" w:fill="auto"/>
            <w:tcMar>
              <w:left w:w="45" w:type="dxa"/>
              <w:right w:w="45" w:type="dxa"/>
            </w:tcMar>
            <w:vAlign w:val="center"/>
          </w:tcPr>
          <w:p w14:paraId="1FBACE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5C8A06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62031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0C1050C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68F8D6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2D370F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345A7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3F24224E" w14:textId="77777777" w:rsidTr="002A1888">
        <w:tc>
          <w:tcPr>
            <w:tcW w:w="335" w:type="pct"/>
            <w:shd w:val="clear" w:color="auto" w:fill="auto"/>
            <w:tcMar>
              <w:left w:w="45" w:type="dxa"/>
              <w:right w:w="45" w:type="dxa"/>
            </w:tcMar>
            <w:vAlign w:val="bottom"/>
          </w:tcPr>
          <w:p w14:paraId="2C237E9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53</w:t>
            </w:r>
          </w:p>
        </w:tc>
        <w:tc>
          <w:tcPr>
            <w:tcW w:w="427" w:type="pct"/>
            <w:shd w:val="clear" w:color="auto" w:fill="auto"/>
            <w:tcMar>
              <w:left w:w="45" w:type="dxa"/>
              <w:right w:w="45" w:type="dxa"/>
            </w:tcMar>
            <w:vAlign w:val="center"/>
          </w:tcPr>
          <w:p w14:paraId="68BD4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179CC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8AC42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38FB93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BC235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9893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0C694F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36689A2" w14:textId="77777777" w:rsidTr="002A1888">
        <w:trPr>
          <w:gridAfter w:val="1"/>
          <w:wAfter w:w="4" w:type="pct"/>
        </w:trPr>
        <w:tc>
          <w:tcPr>
            <w:tcW w:w="335" w:type="pct"/>
            <w:shd w:val="clear" w:color="auto" w:fill="auto"/>
            <w:tcMar>
              <w:left w:w="45" w:type="dxa"/>
              <w:right w:w="45" w:type="dxa"/>
            </w:tcMar>
            <w:vAlign w:val="bottom"/>
          </w:tcPr>
          <w:p w14:paraId="6844E9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54</w:t>
            </w:r>
          </w:p>
        </w:tc>
        <w:tc>
          <w:tcPr>
            <w:tcW w:w="427" w:type="pct"/>
            <w:shd w:val="clear" w:color="auto" w:fill="auto"/>
            <w:tcMar>
              <w:left w:w="45" w:type="dxa"/>
              <w:right w:w="45" w:type="dxa"/>
            </w:tcMar>
            <w:vAlign w:val="center"/>
          </w:tcPr>
          <w:p w14:paraId="36C71A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0F4E89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2EF07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FEF3B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DD995B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F526C1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808C4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r>
      <w:tr w:rsidR="002A1888" w:rsidRPr="001A103B" w14:paraId="2527FC69" w14:textId="77777777" w:rsidTr="002A1888">
        <w:trPr>
          <w:gridAfter w:val="1"/>
          <w:wAfter w:w="4" w:type="pct"/>
        </w:trPr>
        <w:tc>
          <w:tcPr>
            <w:tcW w:w="335" w:type="pct"/>
            <w:shd w:val="clear" w:color="auto" w:fill="auto"/>
            <w:tcMar>
              <w:left w:w="45" w:type="dxa"/>
              <w:right w:w="45" w:type="dxa"/>
            </w:tcMar>
            <w:vAlign w:val="bottom"/>
          </w:tcPr>
          <w:p w14:paraId="3FBAFB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lastRenderedPageBreak/>
              <w:t>55-56</w:t>
            </w:r>
          </w:p>
        </w:tc>
        <w:tc>
          <w:tcPr>
            <w:tcW w:w="427" w:type="pct"/>
            <w:shd w:val="clear" w:color="auto" w:fill="auto"/>
            <w:tcMar>
              <w:left w:w="45" w:type="dxa"/>
              <w:right w:w="45" w:type="dxa"/>
            </w:tcMar>
            <w:vAlign w:val="center"/>
          </w:tcPr>
          <w:p w14:paraId="0357A3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54160D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D1385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F7B1E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97043E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2E8F6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E48CF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A43C6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32A7EF1" w14:textId="77777777" w:rsidTr="002A1888">
        <w:trPr>
          <w:gridAfter w:val="1"/>
          <w:wAfter w:w="4" w:type="pct"/>
        </w:trPr>
        <w:tc>
          <w:tcPr>
            <w:tcW w:w="335" w:type="pct"/>
            <w:shd w:val="clear" w:color="auto" w:fill="auto"/>
            <w:tcMar>
              <w:left w:w="45" w:type="dxa"/>
              <w:right w:w="45" w:type="dxa"/>
            </w:tcMar>
            <w:vAlign w:val="bottom"/>
          </w:tcPr>
          <w:p w14:paraId="0A0B0D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57-58</w:t>
            </w:r>
          </w:p>
        </w:tc>
        <w:tc>
          <w:tcPr>
            <w:tcW w:w="427" w:type="pct"/>
            <w:shd w:val="clear" w:color="auto" w:fill="auto"/>
            <w:tcMar>
              <w:left w:w="45" w:type="dxa"/>
              <w:right w:w="45" w:type="dxa"/>
            </w:tcMar>
            <w:vAlign w:val="center"/>
          </w:tcPr>
          <w:p w14:paraId="6512D5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E965B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9443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11C5B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6DA21D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9512F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A9F53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D42B5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24591C5A" w14:textId="77777777" w:rsidTr="002A1888">
        <w:trPr>
          <w:gridAfter w:val="1"/>
          <w:wAfter w:w="4" w:type="pct"/>
        </w:trPr>
        <w:tc>
          <w:tcPr>
            <w:tcW w:w="335" w:type="pct"/>
            <w:shd w:val="clear" w:color="auto" w:fill="auto"/>
            <w:tcMar>
              <w:left w:w="45" w:type="dxa"/>
              <w:right w:w="45" w:type="dxa"/>
            </w:tcMar>
            <w:vAlign w:val="bottom"/>
          </w:tcPr>
          <w:p w14:paraId="105484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59</w:t>
            </w:r>
          </w:p>
        </w:tc>
        <w:tc>
          <w:tcPr>
            <w:tcW w:w="427" w:type="pct"/>
            <w:shd w:val="clear" w:color="auto" w:fill="auto"/>
            <w:tcMar>
              <w:left w:w="45" w:type="dxa"/>
              <w:right w:w="45" w:type="dxa"/>
            </w:tcMar>
            <w:vAlign w:val="center"/>
          </w:tcPr>
          <w:p w14:paraId="156F99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754EA2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B40D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A6974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A99AD9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A682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2DA1B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E460692" w14:textId="77777777" w:rsidTr="002A1888">
        <w:trPr>
          <w:gridAfter w:val="1"/>
          <w:wAfter w:w="4" w:type="pct"/>
        </w:trPr>
        <w:tc>
          <w:tcPr>
            <w:tcW w:w="335" w:type="pct"/>
            <w:shd w:val="clear" w:color="auto" w:fill="auto"/>
            <w:tcMar>
              <w:left w:w="45" w:type="dxa"/>
              <w:right w:w="45" w:type="dxa"/>
            </w:tcMar>
            <w:vAlign w:val="bottom"/>
          </w:tcPr>
          <w:p w14:paraId="09A160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60</w:t>
            </w:r>
          </w:p>
        </w:tc>
        <w:tc>
          <w:tcPr>
            <w:tcW w:w="427" w:type="pct"/>
            <w:shd w:val="clear" w:color="auto" w:fill="auto"/>
            <w:tcMar>
              <w:left w:w="45" w:type="dxa"/>
              <w:right w:w="45" w:type="dxa"/>
            </w:tcMar>
            <w:vAlign w:val="center"/>
          </w:tcPr>
          <w:p w14:paraId="0EFDAE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3513FB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A9844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7636A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81B7F6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1F391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81BD1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 xml:space="preserve">15@16 </w:t>
            </w:r>
          </w:p>
        </w:tc>
      </w:tr>
      <w:tr w:rsidR="002A1888" w:rsidRPr="001A103B" w14:paraId="4AC4C9A6" w14:textId="77777777" w:rsidTr="002A1888">
        <w:trPr>
          <w:gridAfter w:val="1"/>
          <w:wAfter w:w="4" w:type="pct"/>
        </w:trPr>
        <w:tc>
          <w:tcPr>
            <w:tcW w:w="335" w:type="pct"/>
            <w:shd w:val="clear" w:color="auto" w:fill="auto"/>
            <w:tcMar>
              <w:left w:w="45" w:type="dxa"/>
              <w:right w:w="45" w:type="dxa"/>
            </w:tcMar>
            <w:vAlign w:val="bottom"/>
          </w:tcPr>
          <w:p w14:paraId="0F76FD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61-62</w:t>
            </w:r>
          </w:p>
        </w:tc>
        <w:tc>
          <w:tcPr>
            <w:tcW w:w="427" w:type="pct"/>
            <w:shd w:val="clear" w:color="auto" w:fill="auto"/>
            <w:tcMar>
              <w:left w:w="45" w:type="dxa"/>
              <w:right w:w="45" w:type="dxa"/>
            </w:tcMar>
            <w:vAlign w:val="center"/>
          </w:tcPr>
          <w:p w14:paraId="62DEAE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3D1E4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63E31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AEC19F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ACB73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FE03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5CB32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F4DE7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5B85417" w14:textId="77777777" w:rsidTr="002A1888">
        <w:tc>
          <w:tcPr>
            <w:tcW w:w="335" w:type="pct"/>
            <w:shd w:val="clear" w:color="auto" w:fill="auto"/>
            <w:tcMar>
              <w:left w:w="45" w:type="dxa"/>
              <w:right w:w="45" w:type="dxa"/>
            </w:tcMar>
            <w:vAlign w:val="bottom"/>
          </w:tcPr>
          <w:p w14:paraId="7A78C0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63-64</w:t>
            </w:r>
          </w:p>
        </w:tc>
        <w:tc>
          <w:tcPr>
            <w:tcW w:w="427" w:type="pct"/>
            <w:shd w:val="clear" w:color="auto" w:fill="auto"/>
            <w:tcMar>
              <w:left w:w="45" w:type="dxa"/>
              <w:right w:w="45" w:type="dxa"/>
            </w:tcMar>
            <w:vAlign w:val="center"/>
          </w:tcPr>
          <w:p w14:paraId="0574DE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6F7C26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8D872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2A3475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CF4520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3FCDC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6AB6B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09351D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4D20EF9" w14:textId="77777777" w:rsidTr="002A1888">
        <w:tc>
          <w:tcPr>
            <w:tcW w:w="335" w:type="pct"/>
            <w:shd w:val="clear" w:color="auto" w:fill="auto"/>
            <w:tcMar>
              <w:left w:w="45" w:type="dxa"/>
              <w:right w:w="45" w:type="dxa"/>
            </w:tcMar>
            <w:vAlign w:val="bottom"/>
          </w:tcPr>
          <w:p w14:paraId="1B7EEB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65</w:t>
            </w:r>
          </w:p>
        </w:tc>
        <w:tc>
          <w:tcPr>
            <w:tcW w:w="427" w:type="pct"/>
            <w:shd w:val="clear" w:color="auto" w:fill="auto"/>
            <w:tcMar>
              <w:left w:w="45" w:type="dxa"/>
              <w:right w:w="45" w:type="dxa"/>
            </w:tcMar>
            <w:vAlign w:val="center"/>
          </w:tcPr>
          <w:p w14:paraId="6F2A90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4EE78F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483F7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BC946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96AF8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5D996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17737E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D021933" w14:textId="77777777" w:rsidTr="002A1888">
        <w:trPr>
          <w:gridAfter w:val="1"/>
          <w:wAfter w:w="4" w:type="pct"/>
        </w:trPr>
        <w:tc>
          <w:tcPr>
            <w:tcW w:w="335" w:type="pct"/>
            <w:shd w:val="clear" w:color="auto" w:fill="auto"/>
            <w:tcMar>
              <w:left w:w="45" w:type="dxa"/>
              <w:right w:w="45" w:type="dxa"/>
            </w:tcMar>
            <w:vAlign w:val="bottom"/>
          </w:tcPr>
          <w:p w14:paraId="499539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66</w:t>
            </w:r>
          </w:p>
        </w:tc>
        <w:tc>
          <w:tcPr>
            <w:tcW w:w="427" w:type="pct"/>
            <w:shd w:val="clear" w:color="auto" w:fill="auto"/>
            <w:tcMar>
              <w:left w:w="45" w:type="dxa"/>
              <w:right w:w="45" w:type="dxa"/>
            </w:tcMar>
            <w:vAlign w:val="center"/>
          </w:tcPr>
          <w:p w14:paraId="7CB9A1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788205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F0C79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9AC60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8ABD1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289AA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661B2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24@15</w:t>
            </w:r>
          </w:p>
        </w:tc>
      </w:tr>
      <w:tr w:rsidR="002A1888" w:rsidRPr="001A103B" w14:paraId="3F5523F4" w14:textId="77777777" w:rsidTr="002A1888">
        <w:trPr>
          <w:gridAfter w:val="1"/>
          <w:wAfter w:w="4" w:type="pct"/>
        </w:trPr>
        <w:tc>
          <w:tcPr>
            <w:tcW w:w="335" w:type="pct"/>
            <w:shd w:val="clear" w:color="auto" w:fill="auto"/>
            <w:tcMar>
              <w:left w:w="45" w:type="dxa"/>
              <w:right w:w="45" w:type="dxa"/>
            </w:tcMar>
            <w:vAlign w:val="bottom"/>
          </w:tcPr>
          <w:p w14:paraId="548DA2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67-68</w:t>
            </w:r>
          </w:p>
        </w:tc>
        <w:tc>
          <w:tcPr>
            <w:tcW w:w="427" w:type="pct"/>
            <w:shd w:val="clear" w:color="auto" w:fill="auto"/>
            <w:tcMar>
              <w:left w:w="45" w:type="dxa"/>
              <w:right w:w="45" w:type="dxa"/>
            </w:tcMar>
            <w:vAlign w:val="center"/>
          </w:tcPr>
          <w:p w14:paraId="58A2D4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79C75F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09CF9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117D8D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E607B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5C2FB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4319F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ED07C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7F38631" w14:textId="77777777" w:rsidTr="002A1888">
        <w:trPr>
          <w:gridAfter w:val="1"/>
          <w:wAfter w:w="4" w:type="pct"/>
        </w:trPr>
        <w:tc>
          <w:tcPr>
            <w:tcW w:w="335" w:type="pct"/>
            <w:shd w:val="clear" w:color="auto" w:fill="auto"/>
            <w:tcMar>
              <w:left w:w="45" w:type="dxa"/>
              <w:right w:w="45" w:type="dxa"/>
            </w:tcMar>
            <w:vAlign w:val="bottom"/>
          </w:tcPr>
          <w:p w14:paraId="405126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69-70</w:t>
            </w:r>
          </w:p>
        </w:tc>
        <w:tc>
          <w:tcPr>
            <w:tcW w:w="427" w:type="pct"/>
            <w:shd w:val="clear" w:color="auto" w:fill="auto"/>
            <w:tcMar>
              <w:left w:w="45" w:type="dxa"/>
              <w:right w:w="45" w:type="dxa"/>
            </w:tcMar>
            <w:vAlign w:val="center"/>
          </w:tcPr>
          <w:p w14:paraId="044494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55FF2F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9DD98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5432D9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38506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7207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5A67D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F234A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9474F0B" w14:textId="77777777" w:rsidTr="002A1888">
        <w:trPr>
          <w:gridAfter w:val="1"/>
          <w:wAfter w:w="4" w:type="pct"/>
        </w:trPr>
        <w:tc>
          <w:tcPr>
            <w:tcW w:w="335" w:type="pct"/>
            <w:shd w:val="clear" w:color="auto" w:fill="auto"/>
            <w:tcMar>
              <w:left w:w="45" w:type="dxa"/>
              <w:right w:w="45" w:type="dxa"/>
            </w:tcMar>
            <w:vAlign w:val="bottom"/>
          </w:tcPr>
          <w:p w14:paraId="146FCF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71</w:t>
            </w:r>
          </w:p>
        </w:tc>
        <w:tc>
          <w:tcPr>
            <w:tcW w:w="427" w:type="pct"/>
            <w:shd w:val="clear" w:color="auto" w:fill="auto"/>
            <w:tcMar>
              <w:left w:w="45" w:type="dxa"/>
              <w:right w:w="45" w:type="dxa"/>
            </w:tcMar>
            <w:vAlign w:val="center"/>
          </w:tcPr>
          <w:p w14:paraId="206B04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4A038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1ABCD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EBCA6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C0F06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AD3FD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1A886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1A3BACE" w14:textId="77777777" w:rsidTr="002A1888">
        <w:trPr>
          <w:gridAfter w:val="1"/>
          <w:wAfter w:w="4" w:type="pct"/>
        </w:trPr>
        <w:tc>
          <w:tcPr>
            <w:tcW w:w="335" w:type="pct"/>
            <w:shd w:val="clear" w:color="auto" w:fill="auto"/>
            <w:tcMar>
              <w:left w:w="45" w:type="dxa"/>
              <w:right w:w="45" w:type="dxa"/>
            </w:tcMar>
            <w:vAlign w:val="bottom"/>
          </w:tcPr>
          <w:p w14:paraId="1FB02F2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72</w:t>
            </w:r>
          </w:p>
        </w:tc>
        <w:tc>
          <w:tcPr>
            <w:tcW w:w="427" w:type="pct"/>
            <w:shd w:val="clear" w:color="auto" w:fill="auto"/>
            <w:tcMar>
              <w:left w:w="45" w:type="dxa"/>
              <w:right w:w="45" w:type="dxa"/>
            </w:tcMar>
            <w:vAlign w:val="center"/>
          </w:tcPr>
          <w:p w14:paraId="450E33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CE430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91C0F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498B05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0B15EB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F8B17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61729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20@31</w:t>
            </w:r>
          </w:p>
        </w:tc>
      </w:tr>
      <w:tr w:rsidR="002A1888" w:rsidRPr="001A103B" w14:paraId="40124850" w14:textId="77777777" w:rsidTr="002A1888">
        <w:trPr>
          <w:gridAfter w:val="1"/>
          <w:wAfter w:w="4" w:type="pct"/>
        </w:trPr>
        <w:tc>
          <w:tcPr>
            <w:tcW w:w="335" w:type="pct"/>
            <w:shd w:val="clear" w:color="auto" w:fill="auto"/>
            <w:tcMar>
              <w:left w:w="45" w:type="dxa"/>
              <w:right w:w="45" w:type="dxa"/>
            </w:tcMar>
            <w:vAlign w:val="bottom"/>
          </w:tcPr>
          <w:p w14:paraId="614264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73-74</w:t>
            </w:r>
          </w:p>
        </w:tc>
        <w:tc>
          <w:tcPr>
            <w:tcW w:w="427" w:type="pct"/>
            <w:shd w:val="clear" w:color="auto" w:fill="auto"/>
            <w:tcMar>
              <w:left w:w="45" w:type="dxa"/>
              <w:right w:w="45" w:type="dxa"/>
            </w:tcMar>
            <w:vAlign w:val="center"/>
          </w:tcPr>
          <w:p w14:paraId="4B0614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35420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D750D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E9C130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92BC7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C545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AADAD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QM</w:t>
            </w:r>
          </w:p>
        </w:tc>
        <w:tc>
          <w:tcPr>
            <w:tcW w:w="1901" w:type="pct"/>
            <w:gridSpan w:val="3"/>
            <w:shd w:val="clear" w:color="auto" w:fill="auto"/>
            <w:tcMar>
              <w:left w:w="45" w:type="dxa"/>
              <w:right w:w="45" w:type="dxa"/>
            </w:tcMar>
            <w:vAlign w:val="center"/>
          </w:tcPr>
          <w:p w14:paraId="33E700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50655A6" w14:textId="77777777" w:rsidTr="002A1888">
        <w:trPr>
          <w:gridAfter w:val="1"/>
          <w:wAfter w:w="4" w:type="pct"/>
        </w:trPr>
        <w:tc>
          <w:tcPr>
            <w:tcW w:w="335" w:type="pct"/>
            <w:shd w:val="clear" w:color="auto" w:fill="auto"/>
            <w:tcMar>
              <w:left w:w="45" w:type="dxa"/>
              <w:right w:w="45" w:type="dxa"/>
            </w:tcMar>
            <w:vAlign w:val="bottom"/>
          </w:tcPr>
          <w:p w14:paraId="186CFF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75-76</w:t>
            </w:r>
          </w:p>
        </w:tc>
        <w:tc>
          <w:tcPr>
            <w:tcW w:w="427" w:type="pct"/>
            <w:shd w:val="clear" w:color="auto" w:fill="auto"/>
            <w:tcMar>
              <w:left w:w="45" w:type="dxa"/>
              <w:right w:w="45" w:type="dxa"/>
            </w:tcMar>
            <w:vAlign w:val="center"/>
          </w:tcPr>
          <w:p w14:paraId="28A113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46859B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EB7C0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A6A4A1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A8FAA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FA45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FD627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5B0A7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CD2A71A" w14:textId="77777777" w:rsidTr="002A1888">
        <w:trPr>
          <w:gridAfter w:val="1"/>
          <w:wAfter w:w="4" w:type="pct"/>
        </w:trPr>
        <w:tc>
          <w:tcPr>
            <w:tcW w:w="335" w:type="pct"/>
            <w:shd w:val="clear" w:color="auto" w:fill="auto"/>
            <w:tcMar>
              <w:left w:w="45" w:type="dxa"/>
              <w:right w:w="45" w:type="dxa"/>
            </w:tcMar>
            <w:vAlign w:val="bottom"/>
          </w:tcPr>
          <w:p w14:paraId="4F10A1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77</w:t>
            </w:r>
          </w:p>
        </w:tc>
        <w:tc>
          <w:tcPr>
            <w:tcW w:w="427" w:type="pct"/>
            <w:shd w:val="clear" w:color="auto" w:fill="auto"/>
            <w:tcMar>
              <w:left w:w="45" w:type="dxa"/>
              <w:right w:w="45" w:type="dxa"/>
            </w:tcMar>
            <w:vAlign w:val="center"/>
          </w:tcPr>
          <w:p w14:paraId="4C16C0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1FF1AA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5236C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B180C0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4917F1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CC68C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80116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76E6E49" w14:textId="77777777" w:rsidTr="002A1888">
        <w:trPr>
          <w:gridAfter w:val="1"/>
          <w:wAfter w:w="4" w:type="pct"/>
        </w:trPr>
        <w:tc>
          <w:tcPr>
            <w:tcW w:w="335" w:type="pct"/>
            <w:shd w:val="clear" w:color="auto" w:fill="auto"/>
            <w:tcMar>
              <w:left w:w="45" w:type="dxa"/>
              <w:right w:w="45" w:type="dxa"/>
            </w:tcMar>
            <w:vAlign w:val="bottom"/>
          </w:tcPr>
          <w:p w14:paraId="18618B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78</w:t>
            </w:r>
          </w:p>
        </w:tc>
        <w:tc>
          <w:tcPr>
            <w:tcW w:w="427" w:type="pct"/>
            <w:shd w:val="clear" w:color="auto" w:fill="auto"/>
            <w:tcMar>
              <w:left w:w="45" w:type="dxa"/>
              <w:right w:w="45" w:type="dxa"/>
            </w:tcMar>
            <w:vAlign w:val="center"/>
          </w:tcPr>
          <w:p w14:paraId="71280B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2845E5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C7230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3B47D8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E405F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6954D8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8CC79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20@39</w:t>
            </w:r>
          </w:p>
        </w:tc>
      </w:tr>
      <w:tr w:rsidR="002A1888" w:rsidRPr="001A103B" w14:paraId="34530684" w14:textId="77777777" w:rsidTr="002A1888">
        <w:trPr>
          <w:gridAfter w:val="1"/>
          <w:wAfter w:w="4" w:type="pct"/>
        </w:trPr>
        <w:tc>
          <w:tcPr>
            <w:tcW w:w="335" w:type="pct"/>
            <w:shd w:val="clear" w:color="auto" w:fill="auto"/>
            <w:tcMar>
              <w:left w:w="45" w:type="dxa"/>
              <w:right w:w="45" w:type="dxa"/>
            </w:tcMar>
            <w:vAlign w:val="bottom"/>
          </w:tcPr>
          <w:p w14:paraId="1289C3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79-80</w:t>
            </w:r>
          </w:p>
        </w:tc>
        <w:tc>
          <w:tcPr>
            <w:tcW w:w="427" w:type="pct"/>
            <w:shd w:val="clear" w:color="auto" w:fill="auto"/>
            <w:tcMar>
              <w:left w:w="45" w:type="dxa"/>
              <w:right w:w="45" w:type="dxa"/>
            </w:tcMar>
            <w:vAlign w:val="center"/>
          </w:tcPr>
          <w:p w14:paraId="4A23D5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5BBEB4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E17A6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54620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C421A0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EEE98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24B11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4EDDD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16DB8175" w14:textId="77777777" w:rsidTr="002A1888">
        <w:trPr>
          <w:gridAfter w:val="1"/>
          <w:wAfter w:w="4" w:type="pct"/>
        </w:trPr>
        <w:tc>
          <w:tcPr>
            <w:tcW w:w="335" w:type="pct"/>
            <w:shd w:val="clear" w:color="auto" w:fill="auto"/>
            <w:tcMar>
              <w:left w:w="45" w:type="dxa"/>
              <w:right w:w="45" w:type="dxa"/>
            </w:tcMar>
            <w:vAlign w:val="bottom"/>
          </w:tcPr>
          <w:p w14:paraId="702DD0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81-82</w:t>
            </w:r>
          </w:p>
        </w:tc>
        <w:tc>
          <w:tcPr>
            <w:tcW w:w="427" w:type="pct"/>
            <w:shd w:val="clear" w:color="auto" w:fill="auto"/>
            <w:tcMar>
              <w:left w:w="45" w:type="dxa"/>
              <w:right w:w="45" w:type="dxa"/>
            </w:tcMar>
            <w:vAlign w:val="center"/>
          </w:tcPr>
          <w:p w14:paraId="28B1AE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3845C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7E645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01679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F010A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CBAC5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42D52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9D54C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68EF9FCE" w14:textId="77777777" w:rsidTr="002A1888">
        <w:trPr>
          <w:gridAfter w:val="1"/>
          <w:wAfter w:w="4" w:type="pct"/>
        </w:trPr>
        <w:tc>
          <w:tcPr>
            <w:tcW w:w="335" w:type="pct"/>
            <w:shd w:val="clear" w:color="auto" w:fill="auto"/>
            <w:tcMar>
              <w:left w:w="45" w:type="dxa"/>
              <w:right w:w="45" w:type="dxa"/>
            </w:tcMar>
            <w:vAlign w:val="bottom"/>
          </w:tcPr>
          <w:p w14:paraId="7E021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w:t>
            </w:r>
          </w:p>
        </w:tc>
        <w:tc>
          <w:tcPr>
            <w:tcW w:w="427" w:type="pct"/>
            <w:shd w:val="clear" w:color="auto" w:fill="auto"/>
            <w:tcMar>
              <w:left w:w="45" w:type="dxa"/>
              <w:right w:w="45" w:type="dxa"/>
            </w:tcMar>
            <w:vAlign w:val="center"/>
          </w:tcPr>
          <w:p w14:paraId="30CD2F2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A9600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78E83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14EACC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2474FD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CEED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17963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E080573" w14:textId="77777777" w:rsidTr="002A1888">
        <w:trPr>
          <w:gridAfter w:val="1"/>
          <w:wAfter w:w="4" w:type="pct"/>
        </w:trPr>
        <w:tc>
          <w:tcPr>
            <w:tcW w:w="335" w:type="pct"/>
            <w:shd w:val="clear" w:color="auto" w:fill="auto"/>
            <w:tcMar>
              <w:left w:w="45" w:type="dxa"/>
              <w:right w:w="45" w:type="dxa"/>
            </w:tcMar>
            <w:vAlign w:val="bottom"/>
          </w:tcPr>
          <w:p w14:paraId="4BD281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w:t>
            </w:r>
          </w:p>
        </w:tc>
        <w:tc>
          <w:tcPr>
            <w:tcW w:w="427" w:type="pct"/>
            <w:shd w:val="clear" w:color="auto" w:fill="auto"/>
            <w:tcMar>
              <w:left w:w="45" w:type="dxa"/>
              <w:right w:w="45" w:type="dxa"/>
            </w:tcMar>
            <w:vAlign w:val="center"/>
          </w:tcPr>
          <w:p w14:paraId="65CE02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B4DB5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F3DC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133B59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C9316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C78F8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7F3C6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20@52</w:t>
            </w:r>
          </w:p>
        </w:tc>
      </w:tr>
      <w:tr w:rsidR="002A1888" w:rsidRPr="001A103B" w14:paraId="553073F1" w14:textId="77777777" w:rsidTr="002A1888">
        <w:trPr>
          <w:gridAfter w:val="1"/>
          <w:wAfter w:w="4" w:type="pct"/>
        </w:trPr>
        <w:tc>
          <w:tcPr>
            <w:tcW w:w="335" w:type="pct"/>
            <w:shd w:val="clear" w:color="auto" w:fill="auto"/>
            <w:tcMar>
              <w:left w:w="45" w:type="dxa"/>
              <w:right w:w="45" w:type="dxa"/>
            </w:tcMar>
            <w:vAlign w:val="bottom"/>
          </w:tcPr>
          <w:p w14:paraId="64C5BB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85-86</w:t>
            </w:r>
          </w:p>
        </w:tc>
        <w:tc>
          <w:tcPr>
            <w:tcW w:w="427" w:type="pct"/>
            <w:shd w:val="clear" w:color="auto" w:fill="auto"/>
            <w:tcMar>
              <w:left w:w="45" w:type="dxa"/>
              <w:right w:w="45" w:type="dxa"/>
            </w:tcMar>
            <w:vAlign w:val="center"/>
          </w:tcPr>
          <w:p w14:paraId="10BB17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7479D7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15458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BCC420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60E38B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AA2F4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882FD1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4330A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D886DCE" w14:textId="77777777" w:rsidTr="002A1888">
        <w:trPr>
          <w:gridAfter w:val="1"/>
          <w:wAfter w:w="4" w:type="pct"/>
        </w:trPr>
        <w:tc>
          <w:tcPr>
            <w:tcW w:w="335" w:type="pct"/>
            <w:shd w:val="clear" w:color="auto" w:fill="auto"/>
            <w:tcMar>
              <w:left w:w="45" w:type="dxa"/>
              <w:right w:w="45" w:type="dxa"/>
            </w:tcMar>
            <w:vAlign w:val="bottom"/>
          </w:tcPr>
          <w:p w14:paraId="3EDCB8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87-88</w:t>
            </w:r>
          </w:p>
        </w:tc>
        <w:tc>
          <w:tcPr>
            <w:tcW w:w="427" w:type="pct"/>
            <w:shd w:val="clear" w:color="auto" w:fill="auto"/>
            <w:tcMar>
              <w:left w:w="45" w:type="dxa"/>
              <w:right w:w="45" w:type="dxa"/>
            </w:tcMar>
            <w:vAlign w:val="center"/>
          </w:tcPr>
          <w:p w14:paraId="34A37D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7F2403C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3B2F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45330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0C267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0F7E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661F4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36F69A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21DCE718" w14:textId="77777777" w:rsidTr="002A1888">
        <w:trPr>
          <w:gridAfter w:val="1"/>
          <w:wAfter w:w="4" w:type="pct"/>
        </w:trPr>
        <w:tc>
          <w:tcPr>
            <w:tcW w:w="335" w:type="pct"/>
            <w:shd w:val="clear" w:color="auto" w:fill="auto"/>
            <w:tcMar>
              <w:left w:w="45" w:type="dxa"/>
              <w:right w:w="45" w:type="dxa"/>
            </w:tcMar>
            <w:vAlign w:val="bottom"/>
          </w:tcPr>
          <w:p w14:paraId="65E948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c>
          <w:tcPr>
            <w:tcW w:w="427" w:type="pct"/>
            <w:shd w:val="clear" w:color="auto" w:fill="auto"/>
            <w:tcMar>
              <w:left w:w="45" w:type="dxa"/>
              <w:right w:w="45" w:type="dxa"/>
            </w:tcMar>
            <w:vAlign w:val="center"/>
          </w:tcPr>
          <w:p w14:paraId="41907B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5ED6F0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6C3C3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F25F4E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E31BBA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4F8DF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A9644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3DE60C6" w14:textId="77777777" w:rsidTr="002A1888">
        <w:trPr>
          <w:gridAfter w:val="1"/>
          <w:wAfter w:w="4" w:type="pct"/>
        </w:trPr>
        <w:tc>
          <w:tcPr>
            <w:tcW w:w="335" w:type="pct"/>
            <w:shd w:val="clear" w:color="auto" w:fill="auto"/>
            <w:tcMar>
              <w:left w:w="45" w:type="dxa"/>
              <w:right w:w="45" w:type="dxa"/>
            </w:tcMar>
            <w:vAlign w:val="bottom"/>
          </w:tcPr>
          <w:p w14:paraId="329A53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90</w:t>
            </w:r>
          </w:p>
        </w:tc>
        <w:tc>
          <w:tcPr>
            <w:tcW w:w="427" w:type="pct"/>
            <w:shd w:val="clear" w:color="auto" w:fill="auto"/>
            <w:tcMar>
              <w:left w:w="45" w:type="dxa"/>
              <w:right w:w="45" w:type="dxa"/>
            </w:tcMar>
            <w:vAlign w:val="center"/>
          </w:tcPr>
          <w:p w14:paraId="6582D9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67F027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333CC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2E7DF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3A490E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B58DD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0B39CF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30@37</w:t>
            </w:r>
          </w:p>
        </w:tc>
      </w:tr>
      <w:tr w:rsidR="002A1888" w:rsidRPr="001A103B" w14:paraId="77835364" w14:textId="77777777" w:rsidTr="002A1888">
        <w:trPr>
          <w:gridAfter w:val="1"/>
          <w:wAfter w:w="4" w:type="pct"/>
        </w:trPr>
        <w:tc>
          <w:tcPr>
            <w:tcW w:w="335" w:type="pct"/>
            <w:shd w:val="clear" w:color="auto" w:fill="auto"/>
            <w:tcMar>
              <w:left w:w="45" w:type="dxa"/>
              <w:right w:w="45" w:type="dxa"/>
            </w:tcMar>
            <w:vAlign w:val="bottom"/>
          </w:tcPr>
          <w:p w14:paraId="453362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91-92</w:t>
            </w:r>
          </w:p>
        </w:tc>
        <w:tc>
          <w:tcPr>
            <w:tcW w:w="427" w:type="pct"/>
            <w:shd w:val="clear" w:color="auto" w:fill="auto"/>
            <w:tcMar>
              <w:left w:w="45" w:type="dxa"/>
              <w:right w:w="45" w:type="dxa"/>
            </w:tcMar>
            <w:vAlign w:val="center"/>
          </w:tcPr>
          <w:p w14:paraId="5F4CEE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55F74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A0C66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8D51D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2CD8FC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311C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B2E92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4AACC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F1D48EE" w14:textId="77777777" w:rsidTr="002A1888">
        <w:trPr>
          <w:gridAfter w:val="1"/>
          <w:wAfter w:w="4" w:type="pct"/>
        </w:trPr>
        <w:tc>
          <w:tcPr>
            <w:tcW w:w="335" w:type="pct"/>
            <w:shd w:val="clear" w:color="auto" w:fill="auto"/>
            <w:tcMar>
              <w:left w:w="45" w:type="dxa"/>
              <w:right w:w="45" w:type="dxa"/>
            </w:tcMar>
            <w:vAlign w:val="bottom"/>
          </w:tcPr>
          <w:p w14:paraId="04231A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93-94</w:t>
            </w:r>
          </w:p>
        </w:tc>
        <w:tc>
          <w:tcPr>
            <w:tcW w:w="427" w:type="pct"/>
            <w:shd w:val="clear" w:color="auto" w:fill="auto"/>
            <w:tcMar>
              <w:left w:w="45" w:type="dxa"/>
              <w:right w:w="45" w:type="dxa"/>
            </w:tcMar>
            <w:vAlign w:val="center"/>
          </w:tcPr>
          <w:p w14:paraId="51B27A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470670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D06BE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6B4072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8428E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02130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4460D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E773A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3A06352" w14:textId="77777777" w:rsidTr="002A1888">
        <w:trPr>
          <w:gridAfter w:val="1"/>
          <w:wAfter w:w="4" w:type="pct"/>
        </w:trPr>
        <w:tc>
          <w:tcPr>
            <w:tcW w:w="335" w:type="pct"/>
            <w:shd w:val="clear" w:color="auto" w:fill="auto"/>
            <w:tcMar>
              <w:left w:w="45" w:type="dxa"/>
              <w:right w:w="45" w:type="dxa"/>
            </w:tcMar>
            <w:vAlign w:val="bottom"/>
          </w:tcPr>
          <w:p w14:paraId="6183A5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95</w:t>
            </w:r>
          </w:p>
        </w:tc>
        <w:tc>
          <w:tcPr>
            <w:tcW w:w="427" w:type="pct"/>
            <w:shd w:val="clear" w:color="auto" w:fill="auto"/>
            <w:tcMar>
              <w:left w:w="45" w:type="dxa"/>
              <w:right w:w="45" w:type="dxa"/>
            </w:tcMar>
            <w:vAlign w:val="center"/>
          </w:tcPr>
          <w:p w14:paraId="126D63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990A0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C65EE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D798E9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60F8E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2395D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DC6ED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AB0E6D3" w14:textId="77777777" w:rsidTr="002A1888">
        <w:trPr>
          <w:gridAfter w:val="1"/>
          <w:wAfter w:w="4" w:type="pct"/>
        </w:trPr>
        <w:tc>
          <w:tcPr>
            <w:tcW w:w="335" w:type="pct"/>
            <w:shd w:val="clear" w:color="auto" w:fill="auto"/>
            <w:tcMar>
              <w:left w:w="45" w:type="dxa"/>
              <w:right w:w="45" w:type="dxa"/>
            </w:tcMar>
            <w:vAlign w:val="bottom"/>
          </w:tcPr>
          <w:p w14:paraId="4B0F1C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96</w:t>
            </w:r>
          </w:p>
        </w:tc>
        <w:tc>
          <w:tcPr>
            <w:tcW w:w="427" w:type="pct"/>
            <w:shd w:val="clear" w:color="auto" w:fill="auto"/>
            <w:tcMar>
              <w:left w:w="45" w:type="dxa"/>
              <w:right w:w="45" w:type="dxa"/>
            </w:tcMar>
            <w:vAlign w:val="center"/>
          </w:tcPr>
          <w:p w14:paraId="1DC261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45123F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8210D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1403FE"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35EA1DD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18675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E5D41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30@45</w:t>
            </w:r>
          </w:p>
        </w:tc>
      </w:tr>
      <w:tr w:rsidR="002A1888" w:rsidRPr="001A103B" w14:paraId="249BEA3F" w14:textId="77777777" w:rsidTr="002A1888">
        <w:trPr>
          <w:gridAfter w:val="1"/>
          <w:wAfter w:w="4" w:type="pct"/>
        </w:trPr>
        <w:tc>
          <w:tcPr>
            <w:tcW w:w="335" w:type="pct"/>
            <w:shd w:val="clear" w:color="auto" w:fill="auto"/>
            <w:tcMar>
              <w:left w:w="45" w:type="dxa"/>
              <w:right w:w="45" w:type="dxa"/>
            </w:tcMar>
            <w:vAlign w:val="bottom"/>
          </w:tcPr>
          <w:p w14:paraId="1F9418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97-98</w:t>
            </w:r>
          </w:p>
        </w:tc>
        <w:tc>
          <w:tcPr>
            <w:tcW w:w="427" w:type="pct"/>
            <w:shd w:val="clear" w:color="auto" w:fill="auto"/>
            <w:tcMar>
              <w:left w:w="45" w:type="dxa"/>
              <w:right w:w="45" w:type="dxa"/>
            </w:tcMar>
            <w:vAlign w:val="center"/>
          </w:tcPr>
          <w:p w14:paraId="0F8462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64B12F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C6DED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36BC3C"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6EE0021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BC2F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8838F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A37AA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AAA8599" w14:textId="77777777" w:rsidTr="002A1888">
        <w:trPr>
          <w:gridAfter w:val="1"/>
          <w:wAfter w:w="4" w:type="pct"/>
        </w:trPr>
        <w:tc>
          <w:tcPr>
            <w:tcW w:w="335" w:type="pct"/>
            <w:shd w:val="clear" w:color="auto" w:fill="auto"/>
            <w:tcMar>
              <w:left w:w="45" w:type="dxa"/>
              <w:right w:w="45" w:type="dxa"/>
            </w:tcMar>
            <w:vAlign w:val="bottom"/>
          </w:tcPr>
          <w:p w14:paraId="0C7631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99</w:t>
            </w:r>
          </w:p>
        </w:tc>
        <w:tc>
          <w:tcPr>
            <w:tcW w:w="427" w:type="pct"/>
            <w:shd w:val="clear" w:color="auto" w:fill="auto"/>
            <w:tcMar>
              <w:left w:w="45" w:type="dxa"/>
              <w:right w:w="45" w:type="dxa"/>
            </w:tcMar>
            <w:vAlign w:val="center"/>
          </w:tcPr>
          <w:p w14:paraId="2D4B5C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840.5</w:t>
            </w:r>
          </w:p>
        </w:tc>
        <w:tc>
          <w:tcPr>
            <w:tcW w:w="423" w:type="pct"/>
            <w:shd w:val="clear" w:color="auto" w:fill="auto"/>
            <w:tcMar>
              <w:left w:w="45" w:type="dxa"/>
              <w:right w:w="45" w:type="dxa"/>
            </w:tcMar>
            <w:vAlign w:val="center"/>
          </w:tcPr>
          <w:p w14:paraId="3F304F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B5510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9730821"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5D0BAA8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39A2D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CD8F7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B009D0D" w14:textId="77777777" w:rsidTr="002A1888">
        <w:trPr>
          <w:gridAfter w:val="1"/>
          <w:wAfter w:w="4" w:type="pct"/>
        </w:trPr>
        <w:tc>
          <w:tcPr>
            <w:tcW w:w="335" w:type="pct"/>
            <w:shd w:val="clear" w:color="auto" w:fill="auto"/>
            <w:tcMar>
              <w:left w:w="45" w:type="dxa"/>
              <w:right w:w="45" w:type="dxa"/>
            </w:tcMar>
            <w:vAlign w:val="bottom"/>
          </w:tcPr>
          <w:p w14:paraId="5AD419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100</w:t>
            </w:r>
          </w:p>
        </w:tc>
        <w:tc>
          <w:tcPr>
            <w:tcW w:w="427" w:type="pct"/>
            <w:shd w:val="clear" w:color="auto" w:fill="auto"/>
            <w:tcMar>
              <w:left w:w="45" w:type="dxa"/>
              <w:right w:w="45" w:type="dxa"/>
            </w:tcMar>
            <w:vAlign w:val="center"/>
          </w:tcPr>
          <w:p w14:paraId="15D0B7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32AC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CC97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5D66DD3"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7E400F3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A95A4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9CDE6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5358B50" w14:textId="77777777" w:rsidTr="002A1888">
        <w:trPr>
          <w:gridAfter w:val="1"/>
          <w:wAfter w:w="4" w:type="pct"/>
        </w:trPr>
        <w:tc>
          <w:tcPr>
            <w:tcW w:w="335" w:type="pct"/>
            <w:shd w:val="clear" w:color="auto" w:fill="auto"/>
            <w:tcMar>
              <w:left w:w="45" w:type="dxa"/>
              <w:right w:w="45" w:type="dxa"/>
            </w:tcMar>
            <w:vAlign w:val="bottom"/>
          </w:tcPr>
          <w:p w14:paraId="7195EB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w:t>
            </w:r>
          </w:p>
        </w:tc>
        <w:tc>
          <w:tcPr>
            <w:tcW w:w="427" w:type="pct"/>
            <w:shd w:val="clear" w:color="auto" w:fill="auto"/>
            <w:tcMar>
              <w:left w:w="45" w:type="dxa"/>
              <w:right w:w="45" w:type="dxa"/>
            </w:tcMar>
            <w:vAlign w:val="center"/>
          </w:tcPr>
          <w:p w14:paraId="1F7341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39EE9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264F2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5AFD388"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1552C94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40127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B59F5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20@23</w:t>
            </w:r>
          </w:p>
        </w:tc>
      </w:tr>
      <w:tr w:rsidR="002A1888" w:rsidRPr="001A103B" w14:paraId="5F8D8F63" w14:textId="77777777" w:rsidTr="002A1888">
        <w:trPr>
          <w:gridAfter w:val="1"/>
          <w:wAfter w:w="4" w:type="pct"/>
        </w:trPr>
        <w:tc>
          <w:tcPr>
            <w:tcW w:w="335" w:type="pct"/>
            <w:shd w:val="clear" w:color="auto" w:fill="auto"/>
            <w:tcMar>
              <w:left w:w="45" w:type="dxa"/>
              <w:right w:w="45" w:type="dxa"/>
            </w:tcMar>
            <w:vAlign w:val="bottom"/>
          </w:tcPr>
          <w:p w14:paraId="122E37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102</w:t>
            </w:r>
          </w:p>
        </w:tc>
        <w:tc>
          <w:tcPr>
            <w:tcW w:w="427" w:type="pct"/>
            <w:shd w:val="clear" w:color="auto" w:fill="auto"/>
            <w:tcMar>
              <w:left w:w="45" w:type="dxa"/>
              <w:right w:w="45" w:type="dxa"/>
            </w:tcMar>
            <w:vAlign w:val="center"/>
          </w:tcPr>
          <w:p w14:paraId="120AA5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3D7B5C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0AA3E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E204B5E"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17F83B2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9011C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AB43C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30@16</w:t>
            </w:r>
          </w:p>
        </w:tc>
      </w:tr>
      <w:tr w:rsidR="002A1888" w:rsidRPr="001A103B" w14:paraId="11CFC7FA" w14:textId="77777777" w:rsidTr="002A1888">
        <w:tc>
          <w:tcPr>
            <w:tcW w:w="5000" w:type="pct"/>
            <w:gridSpan w:val="11"/>
            <w:tcBorders>
              <w:bottom w:val="single" w:sz="4" w:space="0" w:color="auto"/>
            </w:tcBorders>
            <w:shd w:val="clear" w:color="auto" w:fill="auto"/>
            <w:tcMar>
              <w:left w:w="45" w:type="dxa"/>
              <w:right w:w="45" w:type="dxa"/>
            </w:tcMar>
            <w:vAlign w:val="bottom"/>
          </w:tcPr>
          <w:p w14:paraId="54C2C00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E4D9812"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6B3788B3" w14:textId="77777777" w:rsidR="002A1888" w:rsidRPr="001A103B" w:rsidRDefault="002A1888" w:rsidP="002A1888"/>
    <w:p w14:paraId="4C8434C9" w14:textId="77777777" w:rsidR="002A1888" w:rsidRPr="001A103B" w:rsidRDefault="002A1888" w:rsidP="002A1888">
      <w:pPr>
        <w:pStyle w:val="TH"/>
      </w:pPr>
      <w:r w:rsidRPr="001A103B">
        <w:lastRenderedPageBreak/>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55C1EA78" w14:textId="77777777" w:rsidTr="002A1888">
        <w:trPr>
          <w:trHeight w:val="152"/>
        </w:trPr>
        <w:tc>
          <w:tcPr>
            <w:tcW w:w="5000" w:type="pct"/>
            <w:gridSpan w:val="11"/>
            <w:shd w:val="clear" w:color="auto" w:fill="auto"/>
            <w:tcMar>
              <w:left w:w="28" w:type="dxa"/>
              <w:right w:w="28" w:type="dxa"/>
            </w:tcMar>
            <w:vAlign w:val="center"/>
          </w:tcPr>
          <w:p w14:paraId="06E9E34E" w14:textId="77777777" w:rsidR="002A1888" w:rsidRPr="001A103B" w:rsidRDefault="002A1888" w:rsidP="002A1888">
            <w:pPr>
              <w:pStyle w:val="TAH"/>
              <w:rPr>
                <w:rFonts w:eastAsia="Helvetica"/>
              </w:rPr>
            </w:pPr>
            <w:r w:rsidRPr="001A103B">
              <w:t>Initial Conditions</w:t>
            </w:r>
          </w:p>
        </w:tc>
      </w:tr>
      <w:tr w:rsidR="002A1888" w:rsidRPr="001A103B" w14:paraId="40A67C0B" w14:textId="77777777" w:rsidTr="002A1888">
        <w:trPr>
          <w:trHeight w:val="152"/>
        </w:trPr>
        <w:tc>
          <w:tcPr>
            <w:tcW w:w="3161" w:type="pct"/>
            <w:gridSpan w:val="8"/>
            <w:shd w:val="clear" w:color="auto" w:fill="auto"/>
            <w:tcMar>
              <w:left w:w="28" w:type="dxa"/>
              <w:right w:w="28" w:type="dxa"/>
            </w:tcMar>
            <w:vAlign w:val="center"/>
          </w:tcPr>
          <w:p w14:paraId="0B4CF435"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22415D56" w14:textId="77777777" w:rsidR="002A1888" w:rsidRPr="001A103B" w:rsidRDefault="002A1888" w:rsidP="002A1888">
            <w:pPr>
              <w:pStyle w:val="TAL"/>
            </w:pPr>
            <w:r w:rsidRPr="001A103B">
              <w:t>Normal</w:t>
            </w:r>
          </w:p>
        </w:tc>
      </w:tr>
      <w:tr w:rsidR="002A1888" w:rsidRPr="001A103B" w14:paraId="778B46D6" w14:textId="77777777" w:rsidTr="002A1888">
        <w:trPr>
          <w:trHeight w:val="152"/>
        </w:trPr>
        <w:tc>
          <w:tcPr>
            <w:tcW w:w="3161" w:type="pct"/>
            <w:gridSpan w:val="8"/>
            <w:shd w:val="clear" w:color="auto" w:fill="auto"/>
            <w:tcMar>
              <w:left w:w="28" w:type="dxa"/>
              <w:right w:w="28" w:type="dxa"/>
            </w:tcMar>
            <w:vAlign w:val="center"/>
          </w:tcPr>
          <w:p w14:paraId="4DF176A1"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360E703" w14:textId="77777777" w:rsidR="002A1888" w:rsidRPr="001A103B" w:rsidRDefault="002A1888" w:rsidP="002A1888">
            <w:pPr>
              <w:pStyle w:val="TAL"/>
            </w:pPr>
            <w:r w:rsidRPr="001A103B">
              <w:t>High range</w:t>
            </w:r>
          </w:p>
        </w:tc>
      </w:tr>
      <w:tr w:rsidR="002A1888" w:rsidRPr="001A103B" w14:paraId="41167B78" w14:textId="77777777" w:rsidTr="002A1888">
        <w:trPr>
          <w:trHeight w:val="152"/>
        </w:trPr>
        <w:tc>
          <w:tcPr>
            <w:tcW w:w="3161" w:type="pct"/>
            <w:gridSpan w:val="8"/>
            <w:shd w:val="clear" w:color="auto" w:fill="auto"/>
            <w:tcMar>
              <w:left w:w="28" w:type="dxa"/>
              <w:right w:w="28" w:type="dxa"/>
            </w:tcMar>
            <w:vAlign w:val="center"/>
          </w:tcPr>
          <w:p w14:paraId="35297D66"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13BC7D10" w14:textId="77777777" w:rsidR="002A1888" w:rsidRPr="001A103B" w:rsidRDefault="002A1888" w:rsidP="002A1888">
            <w:pPr>
              <w:pStyle w:val="TAL"/>
            </w:pPr>
            <w:r w:rsidRPr="001A103B">
              <w:t>15MHz, 20MHz, 25 MHz, 50MHz</w:t>
            </w:r>
          </w:p>
        </w:tc>
      </w:tr>
      <w:tr w:rsidR="002A1888" w:rsidRPr="001A103B" w14:paraId="60451498" w14:textId="77777777" w:rsidTr="002A1888">
        <w:trPr>
          <w:trHeight w:val="152"/>
        </w:trPr>
        <w:tc>
          <w:tcPr>
            <w:tcW w:w="3161" w:type="pct"/>
            <w:gridSpan w:val="8"/>
            <w:shd w:val="clear" w:color="auto" w:fill="auto"/>
            <w:tcMar>
              <w:left w:w="28" w:type="dxa"/>
              <w:right w:w="28" w:type="dxa"/>
            </w:tcMar>
            <w:vAlign w:val="center"/>
          </w:tcPr>
          <w:p w14:paraId="168B8E53"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02DFD6EE" w14:textId="77777777" w:rsidR="002A1888" w:rsidRPr="001A103B" w:rsidRDefault="002A1888" w:rsidP="002A1888">
            <w:pPr>
              <w:pStyle w:val="TAL"/>
            </w:pPr>
            <w:r w:rsidRPr="001A103B">
              <w:t>Lowest, Highest</w:t>
            </w:r>
          </w:p>
        </w:tc>
      </w:tr>
      <w:tr w:rsidR="002A1888" w:rsidRPr="001A103B" w14:paraId="42D33A08" w14:textId="77777777" w:rsidTr="002A1888">
        <w:trPr>
          <w:trHeight w:val="152"/>
        </w:trPr>
        <w:tc>
          <w:tcPr>
            <w:tcW w:w="5000" w:type="pct"/>
            <w:gridSpan w:val="11"/>
            <w:shd w:val="clear" w:color="auto" w:fill="auto"/>
            <w:tcMar>
              <w:left w:w="28" w:type="dxa"/>
              <w:right w:w="28" w:type="dxa"/>
            </w:tcMar>
            <w:vAlign w:val="center"/>
          </w:tcPr>
          <w:p w14:paraId="5533E489" w14:textId="77777777" w:rsidR="002A1888" w:rsidRPr="001A103B" w:rsidRDefault="002A1888" w:rsidP="002A1888">
            <w:pPr>
              <w:pStyle w:val="TAC"/>
              <w:rPr>
                <w:rFonts w:eastAsia="Helvetica"/>
              </w:rPr>
            </w:pPr>
            <w:r w:rsidRPr="001A103B">
              <w:rPr>
                <w:b/>
              </w:rPr>
              <w:t>A-MPR test parameters for NS_46</w:t>
            </w:r>
          </w:p>
        </w:tc>
      </w:tr>
      <w:tr w:rsidR="002A1888" w:rsidRPr="001A103B" w14:paraId="196B91AB" w14:textId="77777777" w:rsidTr="002A1888">
        <w:trPr>
          <w:trHeight w:val="152"/>
        </w:trPr>
        <w:tc>
          <w:tcPr>
            <w:tcW w:w="478" w:type="pct"/>
            <w:vMerge w:val="restart"/>
            <w:shd w:val="clear" w:color="auto" w:fill="auto"/>
            <w:tcMar>
              <w:left w:w="28" w:type="dxa"/>
              <w:right w:w="28" w:type="dxa"/>
            </w:tcMar>
            <w:vAlign w:val="center"/>
          </w:tcPr>
          <w:p w14:paraId="3C660BB7"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31DC37E9"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6859A39C"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51E679D4"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11DC91E9"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55D64D98" w14:textId="77777777" w:rsidR="002A1888" w:rsidRPr="001A103B" w:rsidRDefault="002A1888" w:rsidP="002A1888">
            <w:pPr>
              <w:pStyle w:val="TAH"/>
            </w:pPr>
            <w:r w:rsidRPr="001A103B">
              <w:t>Uplink Configuration</w:t>
            </w:r>
          </w:p>
        </w:tc>
      </w:tr>
      <w:tr w:rsidR="002A1888" w:rsidRPr="001A103B" w14:paraId="5275A129" w14:textId="77777777" w:rsidTr="002A1888">
        <w:trPr>
          <w:trHeight w:val="152"/>
        </w:trPr>
        <w:tc>
          <w:tcPr>
            <w:tcW w:w="478" w:type="pct"/>
            <w:vMerge/>
            <w:shd w:val="clear" w:color="auto" w:fill="auto"/>
            <w:tcMar>
              <w:left w:w="28" w:type="dxa"/>
              <w:right w:w="28" w:type="dxa"/>
            </w:tcMar>
            <w:vAlign w:val="center"/>
          </w:tcPr>
          <w:p w14:paraId="4EC0119B"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397041E6"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229CDF2F"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772AE49D"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4391535F" w14:textId="77777777" w:rsidR="002A1888" w:rsidRPr="001A103B" w:rsidRDefault="002A1888" w:rsidP="002A1888">
            <w:pPr>
              <w:pStyle w:val="TAH"/>
            </w:pPr>
          </w:p>
        </w:tc>
        <w:tc>
          <w:tcPr>
            <w:tcW w:w="750" w:type="pct"/>
            <w:gridSpan w:val="2"/>
            <w:vMerge w:val="restart"/>
            <w:shd w:val="clear" w:color="auto" w:fill="auto"/>
            <w:vAlign w:val="center"/>
          </w:tcPr>
          <w:p w14:paraId="39383290" w14:textId="77777777" w:rsidR="002A1888" w:rsidRPr="001A103B" w:rsidRDefault="002A1888" w:rsidP="002A1888">
            <w:pPr>
              <w:pStyle w:val="TAH"/>
            </w:pPr>
            <w:r w:rsidRPr="001A103B">
              <w:t>Modulation</w:t>
            </w:r>
          </w:p>
          <w:p w14:paraId="3BF889FE"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48D29A48" w14:textId="77777777" w:rsidR="002A1888" w:rsidRPr="001A103B" w:rsidRDefault="002A1888" w:rsidP="002A1888">
            <w:pPr>
              <w:pStyle w:val="TAH"/>
            </w:pPr>
            <w:r w:rsidRPr="001A103B">
              <w:t>RB allocation (Note 1)</w:t>
            </w:r>
          </w:p>
        </w:tc>
      </w:tr>
      <w:tr w:rsidR="002A1888" w:rsidRPr="001A103B" w14:paraId="4D2E1F26" w14:textId="77777777" w:rsidTr="002A1888">
        <w:trPr>
          <w:trHeight w:val="152"/>
        </w:trPr>
        <w:tc>
          <w:tcPr>
            <w:tcW w:w="478" w:type="pct"/>
            <w:vMerge/>
            <w:shd w:val="clear" w:color="auto" w:fill="auto"/>
            <w:tcMar>
              <w:left w:w="28" w:type="dxa"/>
              <w:right w:w="28" w:type="dxa"/>
            </w:tcMar>
            <w:vAlign w:val="center"/>
          </w:tcPr>
          <w:p w14:paraId="05B4760B"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772136CB"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0400FCB"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44AAB6F0"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6438E702"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76031F0D"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70CB2211" w14:textId="77777777" w:rsidR="002A1888" w:rsidRPr="001A103B" w:rsidRDefault="002A1888" w:rsidP="002A1888">
            <w:pPr>
              <w:pStyle w:val="TAH"/>
            </w:pPr>
            <w:r w:rsidRPr="001A103B">
              <w:t>SCS 15 kHz</w:t>
            </w:r>
          </w:p>
        </w:tc>
        <w:tc>
          <w:tcPr>
            <w:tcW w:w="686" w:type="pct"/>
            <w:shd w:val="clear" w:color="auto" w:fill="auto"/>
            <w:vAlign w:val="center"/>
          </w:tcPr>
          <w:p w14:paraId="3BE6D931" w14:textId="77777777" w:rsidR="002A1888" w:rsidRPr="001A103B" w:rsidRDefault="002A1888" w:rsidP="002A1888">
            <w:pPr>
              <w:pStyle w:val="TAH"/>
            </w:pPr>
            <w:r w:rsidRPr="001A103B">
              <w:t>SCS 30 kHz</w:t>
            </w:r>
          </w:p>
        </w:tc>
        <w:tc>
          <w:tcPr>
            <w:tcW w:w="685" w:type="pct"/>
            <w:shd w:val="clear" w:color="auto" w:fill="auto"/>
            <w:vAlign w:val="center"/>
          </w:tcPr>
          <w:p w14:paraId="2226FFC0" w14:textId="77777777" w:rsidR="002A1888" w:rsidRPr="001A103B" w:rsidRDefault="002A1888" w:rsidP="002A1888">
            <w:pPr>
              <w:pStyle w:val="TAH"/>
            </w:pPr>
            <w:r w:rsidRPr="001A103B">
              <w:t>SCS 60 kHz</w:t>
            </w:r>
          </w:p>
        </w:tc>
      </w:tr>
      <w:tr w:rsidR="002A1888" w:rsidRPr="001A103B" w14:paraId="5EA425C5" w14:textId="77777777" w:rsidTr="002A1888">
        <w:trPr>
          <w:trHeight w:val="152"/>
        </w:trPr>
        <w:tc>
          <w:tcPr>
            <w:tcW w:w="478" w:type="pct"/>
            <w:shd w:val="clear" w:color="auto" w:fill="auto"/>
            <w:tcMar>
              <w:left w:w="28" w:type="dxa"/>
              <w:right w:w="28" w:type="dxa"/>
            </w:tcMar>
            <w:vAlign w:val="center"/>
          </w:tcPr>
          <w:p w14:paraId="7D6DC9B2"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tcPr>
          <w:p w14:paraId="77DFAA2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8F50A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tcPr>
          <w:p w14:paraId="47157F84"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1EC9BFED"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3CD499D3"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tcPr>
          <w:p w14:paraId="431E0C5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72CD4E62" w14:textId="77777777" w:rsidR="002A1888" w:rsidRPr="001A103B" w:rsidRDefault="002A1888" w:rsidP="002A1888">
            <w:pPr>
              <w:pStyle w:val="TAC"/>
              <w:rPr>
                <w:lang w:eastAsia="ja-JP"/>
              </w:rPr>
            </w:pPr>
            <w:r w:rsidRPr="001A103B">
              <w:rPr>
                <w:lang w:eastAsia="ja-JP"/>
              </w:rPr>
              <w:t>54@25 (A1)</w:t>
            </w:r>
          </w:p>
        </w:tc>
        <w:tc>
          <w:tcPr>
            <w:tcW w:w="686" w:type="pct"/>
            <w:shd w:val="clear" w:color="auto" w:fill="auto"/>
            <w:vAlign w:val="center"/>
          </w:tcPr>
          <w:p w14:paraId="4944F671" w14:textId="77777777" w:rsidR="002A1888" w:rsidRPr="001A103B" w:rsidRDefault="002A1888" w:rsidP="002A1888">
            <w:pPr>
              <w:pStyle w:val="TAC"/>
              <w:rPr>
                <w:lang w:eastAsia="ja-JP"/>
              </w:rPr>
            </w:pPr>
            <w:r w:rsidRPr="001A103B">
              <w:rPr>
                <w:lang w:eastAsia="ja-JP"/>
              </w:rPr>
              <w:t>27@11 (A1)</w:t>
            </w:r>
          </w:p>
        </w:tc>
        <w:tc>
          <w:tcPr>
            <w:tcW w:w="685" w:type="pct"/>
            <w:shd w:val="clear" w:color="auto" w:fill="auto"/>
            <w:vAlign w:val="center"/>
          </w:tcPr>
          <w:p w14:paraId="75AF3C2B" w14:textId="77777777" w:rsidR="002A1888" w:rsidRPr="001A103B" w:rsidRDefault="002A1888" w:rsidP="002A1888">
            <w:pPr>
              <w:pStyle w:val="TAC"/>
              <w:rPr>
                <w:lang w:eastAsia="ja-JP"/>
              </w:rPr>
            </w:pPr>
            <w:r w:rsidRPr="001A103B">
              <w:rPr>
                <w:lang w:eastAsia="ja-JP"/>
              </w:rPr>
              <w:t>12@6 (A1)</w:t>
            </w:r>
          </w:p>
        </w:tc>
      </w:tr>
      <w:tr w:rsidR="002A1888" w:rsidRPr="001A103B" w14:paraId="127C65C2" w14:textId="77777777" w:rsidTr="002A1888">
        <w:trPr>
          <w:trHeight w:val="152"/>
        </w:trPr>
        <w:tc>
          <w:tcPr>
            <w:tcW w:w="478" w:type="pct"/>
            <w:shd w:val="clear" w:color="auto" w:fill="auto"/>
            <w:tcMar>
              <w:left w:w="28" w:type="dxa"/>
              <w:right w:w="28" w:type="dxa"/>
            </w:tcMar>
            <w:vAlign w:val="center"/>
          </w:tcPr>
          <w:p w14:paraId="5A49E2FD"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5F95D76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2748B6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1C153FE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641EF1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7F161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7F08DB" w14:textId="77777777" w:rsidR="002A1888" w:rsidRPr="001A103B" w:rsidRDefault="002A1888" w:rsidP="002A1888">
            <w:pPr>
              <w:pStyle w:val="TAC"/>
              <w:rPr>
                <w:lang w:eastAsia="zh-CN"/>
              </w:rPr>
            </w:pPr>
            <w:r w:rsidRPr="001A103B">
              <w:rPr>
                <w:lang w:eastAsia="zh-CN"/>
              </w:rPr>
              <w:t>64QAM</w:t>
            </w:r>
          </w:p>
        </w:tc>
        <w:tc>
          <w:tcPr>
            <w:tcW w:w="686" w:type="pct"/>
            <w:gridSpan w:val="2"/>
            <w:shd w:val="clear" w:color="auto" w:fill="auto"/>
            <w:tcMar>
              <w:left w:w="45" w:type="dxa"/>
              <w:right w:w="45" w:type="dxa"/>
            </w:tcMar>
            <w:vAlign w:val="center"/>
          </w:tcPr>
          <w:p w14:paraId="1C83A29C" w14:textId="77777777" w:rsidR="002A1888" w:rsidRPr="001A103B" w:rsidRDefault="002A1888" w:rsidP="002A1888">
            <w:pPr>
              <w:pStyle w:val="TAC"/>
              <w:rPr>
                <w:lang w:eastAsia="ja-JP"/>
              </w:rPr>
            </w:pPr>
            <w:r w:rsidRPr="001A103B">
              <w:rPr>
                <w:lang w:eastAsia="ja-JP"/>
              </w:rPr>
              <w:t>54@52 (A2)</w:t>
            </w:r>
          </w:p>
        </w:tc>
        <w:tc>
          <w:tcPr>
            <w:tcW w:w="686" w:type="pct"/>
            <w:shd w:val="clear" w:color="auto" w:fill="auto"/>
            <w:vAlign w:val="center"/>
          </w:tcPr>
          <w:p w14:paraId="0102077A" w14:textId="77777777" w:rsidR="002A1888" w:rsidRPr="001A103B" w:rsidRDefault="002A1888" w:rsidP="002A1888">
            <w:pPr>
              <w:pStyle w:val="TAC"/>
              <w:rPr>
                <w:lang w:eastAsia="ja-JP"/>
              </w:rPr>
            </w:pPr>
            <w:r w:rsidRPr="001A103B">
              <w:rPr>
                <w:lang w:eastAsia="ja-JP"/>
              </w:rPr>
              <w:t>27@24 (A2)</w:t>
            </w:r>
          </w:p>
        </w:tc>
        <w:tc>
          <w:tcPr>
            <w:tcW w:w="685" w:type="pct"/>
            <w:shd w:val="clear" w:color="auto" w:fill="auto"/>
            <w:vAlign w:val="center"/>
          </w:tcPr>
          <w:p w14:paraId="45E58DC4" w14:textId="77777777" w:rsidR="002A1888" w:rsidRPr="001A103B" w:rsidRDefault="002A1888" w:rsidP="002A1888">
            <w:pPr>
              <w:pStyle w:val="TAC"/>
              <w:rPr>
                <w:lang w:eastAsia="ja-JP"/>
              </w:rPr>
            </w:pPr>
            <w:r w:rsidRPr="001A103B">
              <w:rPr>
                <w:lang w:eastAsia="ja-JP"/>
              </w:rPr>
              <w:t>12@12 (A2)</w:t>
            </w:r>
          </w:p>
        </w:tc>
      </w:tr>
      <w:tr w:rsidR="002A1888" w:rsidRPr="001A103B" w14:paraId="3E3289D9" w14:textId="77777777" w:rsidTr="002A1888">
        <w:trPr>
          <w:trHeight w:val="152"/>
        </w:trPr>
        <w:tc>
          <w:tcPr>
            <w:tcW w:w="478" w:type="pct"/>
            <w:shd w:val="clear" w:color="auto" w:fill="auto"/>
            <w:tcMar>
              <w:left w:w="28" w:type="dxa"/>
              <w:right w:w="28" w:type="dxa"/>
            </w:tcMar>
            <w:vAlign w:val="center"/>
          </w:tcPr>
          <w:p w14:paraId="49588257"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638D2CA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9F6F5D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5241CD2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16977F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62CFEA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32FD8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4A35E7BC" w14:textId="77777777" w:rsidR="002A1888" w:rsidRPr="001A103B" w:rsidRDefault="002A1888" w:rsidP="002A1888">
            <w:pPr>
              <w:pStyle w:val="TAC"/>
              <w:rPr>
                <w:lang w:eastAsia="ja-JP"/>
              </w:rPr>
            </w:pPr>
            <w:r w:rsidRPr="001A103B">
              <w:rPr>
                <w:lang w:eastAsia="ja-JP"/>
              </w:rPr>
              <w:t>54@79 (A3)</w:t>
            </w:r>
          </w:p>
        </w:tc>
        <w:tc>
          <w:tcPr>
            <w:tcW w:w="686" w:type="pct"/>
            <w:shd w:val="clear" w:color="auto" w:fill="auto"/>
            <w:vAlign w:val="center"/>
          </w:tcPr>
          <w:p w14:paraId="1107E527" w14:textId="77777777" w:rsidR="002A1888" w:rsidRPr="001A103B" w:rsidRDefault="002A1888" w:rsidP="002A1888">
            <w:pPr>
              <w:pStyle w:val="TAC"/>
              <w:rPr>
                <w:lang w:eastAsia="ja-JP"/>
              </w:rPr>
            </w:pPr>
            <w:r w:rsidRPr="001A103B">
              <w:rPr>
                <w:lang w:eastAsia="ja-JP"/>
              </w:rPr>
              <w:t>27@38 (A3)</w:t>
            </w:r>
          </w:p>
        </w:tc>
        <w:tc>
          <w:tcPr>
            <w:tcW w:w="685" w:type="pct"/>
            <w:shd w:val="clear" w:color="auto" w:fill="auto"/>
            <w:vAlign w:val="center"/>
          </w:tcPr>
          <w:p w14:paraId="76EEB213" w14:textId="77777777" w:rsidR="002A1888" w:rsidRPr="001A103B" w:rsidRDefault="002A1888" w:rsidP="002A1888">
            <w:pPr>
              <w:pStyle w:val="TAC"/>
              <w:rPr>
                <w:lang w:eastAsia="ja-JP"/>
              </w:rPr>
            </w:pPr>
            <w:r w:rsidRPr="001A103B">
              <w:rPr>
                <w:lang w:eastAsia="ja-JP"/>
              </w:rPr>
              <w:t>12@19 (A3)</w:t>
            </w:r>
          </w:p>
        </w:tc>
      </w:tr>
      <w:tr w:rsidR="002A1888" w:rsidRPr="001A103B" w14:paraId="217D8BD6" w14:textId="77777777" w:rsidTr="002A1888">
        <w:trPr>
          <w:trHeight w:val="152"/>
        </w:trPr>
        <w:tc>
          <w:tcPr>
            <w:tcW w:w="478" w:type="pct"/>
            <w:shd w:val="clear" w:color="auto" w:fill="auto"/>
            <w:tcMar>
              <w:left w:w="28" w:type="dxa"/>
              <w:right w:w="28" w:type="dxa"/>
            </w:tcMar>
            <w:vAlign w:val="center"/>
          </w:tcPr>
          <w:p w14:paraId="33DF28EB"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1331861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DF27F4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B093C2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558619" w14:textId="77777777" w:rsidR="002A1888" w:rsidRPr="001A103B" w:rsidRDefault="002A1888" w:rsidP="002A1888">
            <w:pPr>
              <w:pStyle w:val="TAH"/>
              <w:rPr>
                <w:b w:val="0"/>
              </w:rPr>
            </w:pPr>
          </w:p>
        </w:tc>
        <w:tc>
          <w:tcPr>
            <w:tcW w:w="202" w:type="pct"/>
            <w:vMerge/>
            <w:shd w:val="clear" w:color="auto" w:fill="auto"/>
            <w:textDirection w:val="btLr"/>
            <w:vAlign w:val="center"/>
          </w:tcPr>
          <w:p w14:paraId="7806566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62EA2CA" w14:textId="77777777" w:rsidR="002A1888" w:rsidRPr="001A103B" w:rsidRDefault="002A1888" w:rsidP="002A1888">
            <w:pPr>
              <w:pStyle w:val="TAC"/>
              <w:rPr>
                <w:lang w:eastAsia="ja-JP"/>
              </w:rPr>
            </w:pPr>
            <w:r w:rsidRPr="001A103B">
              <w:rPr>
                <w:lang w:eastAsia="ja-JP"/>
              </w:rPr>
              <w:t>64QAM</w:t>
            </w:r>
          </w:p>
        </w:tc>
        <w:tc>
          <w:tcPr>
            <w:tcW w:w="2057" w:type="pct"/>
            <w:gridSpan w:val="4"/>
            <w:shd w:val="clear" w:color="auto" w:fill="auto"/>
            <w:tcMar>
              <w:left w:w="45" w:type="dxa"/>
              <w:right w:w="45" w:type="dxa"/>
            </w:tcMar>
            <w:vAlign w:val="center"/>
          </w:tcPr>
          <w:p w14:paraId="6627D75A" w14:textId="77777777" w:rsidR="002A1888" w:rsidRPr="001A103B" w:rsidRDefault="002A1888" w:rsidP="002A1888">
            <w:pPr>
              <w:pStyle w:val="TAC"/>
              <w:rPr>
                <w:lang w:eastAsia="ja-JP"/>
              </w:rPr>
            </w:pPr>
            <w:r w:rsidRPr="001A103B">
              <w:rPr>
                <w:lang w:eastAsia="ja-JP"/>
              </w:rPr>
              <w:t>Edge_1RB_Left (A4)</w:t>
            </w:r>
          </w:p>
        </w:tc>
      </w:tr>
      <w:tr w:rsidR="002A1888" w:rsidRPr="001A103B" w14:paraId="0689E94C" w14:textId="77777777" w:rsidTr="002A1888">
        <w:trPr>
          <w:trHeight w:val="152"/>
        </w:trPr>
        <w:tc>
          <w:tcPr>
            <w:tcW w:w="478" w:type="pct"/>
            <w:shd w:val="clear" w:color="auto" w:fill="auto"/>
            <w:tcMar>
              <w:left w:w="28" w:type="dxa"/>
              <w:right w:w="28" w:type="dxa"/>
            </w:tcMar>
            <w:vAlign w:val="center"/>
          </w:tcPr>
          <w:p w14:paraId="686A590C"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52E706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3E0727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493691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63269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6F2E4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F41DCA7" w14:textId="77777777" w:rsidR="002A1888" w:rsidRPr="001A103B" w:rsidRDefault="002A1888" w:rsidP="002A1888">
            <w:pPr>
              <w:pStyle w:val="TAC"/>
              <w:rPr>
                <w:lang w:eastAsia="ja-JP"/>
              </w:rPr>
            </w:pPr>
            <w:r w:rsidRPr="001A103B">
              <w:rPr>
                <w:lang w:eastAsia="ja-JP"/>
              </w:rPr>
              <w:t>16QAM</w:t>
            </w:r>
          </w:p>
        </w:tc>
        <w:tc>
          <w:tcPr>
            <w:tcW w:w="686" w:type="pct"/>
            <w:gridSpan w:val="2"/>
            <w:shd w:val="clear" w:color="auto" w:fill="auto"/>
            <w:tcMar>
              <w:left w:w="45" w:type="dxa"/>
              <w:right w:w="45" w:type="dxa"/>
            </w:tcMar>
            <w:vAlign w:val="center"/>
          </w:tcPr>
          <w:p w14:paraId="4CBAD69F"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36C87797"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43A0AFED" w14:textId="77777777" w:rsidR="002A1888" w:rsidRPr="001A103B" w:rsidRDefault="002A1888" w:rsidP="002A1888">
            <w:pPr>
              <w:pStyle w:val="TAC"/>
              <w:rPr>
                <w:lang w:eastAsia="ja-JP"/>
              </w:rPr>
            </w:pPr>
            <w:r w:rsidRPr="001A103B">
              <w:rPr>
                <w:lang w:eastAsia="ja-JP"/>
              </w:rPr>
              <w:t>30@0 (A5)</w:t>
            </w:r>
          </w:p>
        </w:tc>
      </w:tr>
      <w:tr w:rsidR="002A1888" w:rsidRPr="001A103B" w14:paraId="3514CE8A" w14:textId="77777777" w:rsidTr="002A1888">
        <w:trPr>
          <w:trHeight w:val="152"/>
        </w:trPr>
        <w:tc>
          <w:tcPr>
            <w:tcW w:w="478" w:type="pct"/>
            <w:shd w:val="clear" w:color="auto" w:fill="auto"/>
            <w:tcMar>
              <w:left w:w="28" w:type="dxa"/>
              <w:right w:w="28" w:type="dxa"/>
            </w:tcMar>
            <w:vAlign w:val="center"/>
          </w:tcPr>
          <w:p w14:paraId="73C7C60C"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5205B87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0827BA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8CFA2D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0A804A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C6502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AFCF24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54E88A5A" w14:textId="77777777" w:rsidR="002A1888" w:rsidRPr="001A103B" w:rsidRDefault="002A1888" w:rsidP="002A1888">
            <w:pPr>
              <w:pStyle w:val="TAC"/>
              <w:rPr>
                <w:lang w:eastAsia="ja-JP"/>
              </w:rPr>
            </w:pPr>
            <w:r w:rsidRPr="001A103B">
              <w:rPr>
                <w:lang w:eastAsia="ja-JP"/>
              </w:rPr>
              <w:t>175@0 (A6)</w:t>
            </w:r>
          </w:p>
        </w:tc>
        <w:tc>
          <w:tcPr>
            <w:tcW w:w="686" w:type="pct"/>
            <w:shd w:val="clear" w:color="auto" w:fill="auto"/>
            <w:vAlign w:val="center"/>
          </w:tcPr>
          <w:p w14:paraId="78108DD0" w14:textId="77777777" w:rsidR="002A1888" w:rsidRPr="001A103B" w:rsidRDefault="002A1888" w:rsidP="002A1888">
            <w:pPr>
              <w:pStyle w:val="TAC"/>
              <w:rPr>
                <w:lang w:eastAsia="ja-JP"/>
              </w:rPr>
            </w:pPr>
            <w:r w:rsidRPr="001A103B">
              <w:rPr>
                <w:lang w:eastAsia="ja-JP"/>
              </w:rPr>
              <w:t>81@0 (A6)</w:t>
            </w:r>
          </w:p>
        </w:tc>
        <w:tc>
          <w:tcPr>
            <w:tcW w:w="685" w:type="pct"/>
            <w:shd w:val="clear" w:color="auto" w:fill="auto"/>
            <w:vAlign w:val="center"/>
          </w:tcPr>
          <w:p w14:paraId="2E1D4CB7" w14:textId="77777777" w:rsidR="002A1888" w:rsidRPr="001A103B" w:rsidRDefault="002A1888" w:rsidP="002A1888">
            <w:pPr>
              <w:pStyle w:val="TAC"/>
              <w:rPr>
                <w:lang w:eastAsia="ja-JP"/>
              </w:rPr>
            </w:pPr>
            <w:r w:rsidRPr="001A103B">
              <w:rPr>
                <w:lang w:eastAsia="ja-JP"/>
              </w:rPr>
              <w:t>40@0 (A6)</w:t>
            </w:r>
          </w:p>
        </w:tc>
      </w:tr>
      <w:tr w:rsidR="002A1888" w:rsidRPr="001A103B" w14:paraId="4709893E" w14:textId="77777777" w:rsidTr="002A1888">
        <w:trPr>
          <w:trHeight w:val="152"/>
        </w:trPr>
        <w:tc>
          <w:tcPr>
            <w:tcW w:w="478" w:type="pct"/>
            <w:shd w:val="clear" w:color="auto" w:fill="auto"/>
            <w:tcMar>
              <w:left w:w="28" w:type="dxa"/>
              <w:right w:w="28" w:type="dxa"/>
            </w:tcMar>
            <w:vAlign w:val="center"/>
          </w:tcPr>
          <w:p w14:paraId="7A44579A"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2AE1962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4901B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D4D81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2731D8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53FE9A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FF48FCE"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343D9246" w14:textId="77777777" w:rsidR="002A1888" w:rsidRPr="001A103B" w:rsidRDefault="002A1888" w:rsidP="002A1888">
            <w:pPr>
              <w:pStyle w:val="TAC"/>
              <w:rPr>
                <w:lang w:eastAsia="ja-JP"/>
              </w:rPr>
            </w:pPr>
            <w:r w:rsidRPr="001A103B">
              <w:rPr>
                <w:lang w:eastAsia="ja-JP"/>
              </w:rPr>
              <w:t>216@0 (A7)</w:t>
            </w:r>
          </w:p>
        </w:tc>
        <w:tc>
          <w:tcPr>
            <w:tcW w:w="686" w:type="pct"/>
            <w:shd w:val="clear" w:color="auto" w:fill="auto"/>
            <w:vAlign w:val="center"/>
          </w:tcPr>
          <w:p w14:paraId="3921695D" w14:textId="77777777" w:rsidR="002A1888" w:rsidRPr="001A103B" w:rsidRDefault="002A1888" w:rsidP="002A1888">
            <w:pPr>
              <w:pStyle w:val="TAC"/>
              <w:rPr>
                <w:lang w:eastAsia="ja-JP"/>
              </w:rPr>
            </w:pPr>
            <w:r w:rsidRPr="001A103B">
              <w:rPr>
                <w:lang w:eastAsia="ja-JP"/>
              </w:rPr>
              <w:t>108@0 (A7)</w:t>
            </w:r>
          </w:p>
        </w:tc>
        <w:tc>
          <w:tcPr>
            <w:tcW w:w="685" w:type="pct"/>
            <w:shd w:val="clear" w:color="auto" w:fill="auto"/>
            <w:vAlign w:val="center"/>
          </w:tcPr>
          <w:p w14:paraId="51D3D7C5" w14:textId="77777777" w:rsidR="002A1888" w:rsidRPr="001A103B" w:rsidRDefault="002A1888" w:rsidP="002A1888">
            <w:pPr>
              <w:pStyle w:val="TAC"/>
              <w:rPr>
                <w:lang w:eastAsia="ja-JP"/>
              </w:rPr>
            </w:pPr>
            <w:r w:rsidRPr="001A103B">
              <w:rPr>
                <w:lang w:eastAsia="ja-JP"/>
              </w:rPr>
              <w:t>54@0 (A7)</w:t>
            </w:r>
          </w:p>
        </w:tc>
      </w:tr>
      <w:tr w:rsidR="002A1888" w:rsidRPr="001A103B" w14:paraId="7988B6E6" w14:textId="77777777" w:rsidTr="002A1888">
        <w:trPr>
          <w:trHeight w:val="152"/>
        </w:trPr>
        <w:tc>
          <w:tcPr>
            <w:tcW w:w="478" w:type="pct"/>
            <w:shd w:val="clear" w:color="auto" w:fill="auto"/>
            <w:tcMar>
              <w:left w:w="28" w:type="dxa"/>
              <w:right w:w="28" w:type="dxa"/>
            </w:tcMar>
            <w:vAlign w:val="center"/>
          </w:tcPr>
          <w:p w14:paraId="53E2DFD8"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41B256E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BBE7C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0B7A8A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0CE66D6" w14:textId="77777777" w:rsidR="002A1888" w:rsidRPr="001A103B" w:rsidRDefault="002A1888" w:rsidP="002A1888">
            <w:pPr>
              <w:pStyle w:val="TAH"/>
              <w:rPr>
                <w:b w:val="0"/>
              </w:rPr>
            </w:pPr>
          </w:p>
        </w:tc>
        <w:tc>
          <w:tcPr>
            <w:tcW w:w="202" w:type="pct"/>
            <w:vMerge/>
            <w:shd w:val="clear" w:color="auto" w:fill="auto"/>
            <w:textDirection w:val="btLr"/>
            <w:vAlign w:val="center"/>
          </w:tcPr>
          <w:p w14:paraId="794BFAD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2E37899" w14:textId="77777777" w:rsidR="002A1888" w:rsidRPr="001A103B" w:rsidRDefault="002A1888" w:rsidP="002A1888">
            <w:pPr>
              <w:pStyle w:val="TAC"/>
              <w:rPr>
                <w:lang w:eastAsia="ja-JP"/>
              </w:rPr>
            </w:pPr>
            <w:r w:rsidRPr="001A103B">
              <w:rPr>
                <w:lang w:eastAsia="ja-JP"/>
              </w:rPr>
              <w:t>256QAM</w:t>
            </w:r>
          </w:p>
        </w:tc>
        <w:tc>
          <w:tcPr>
            <w:tcW w:w="2057" w:type="pct"/>
            <w:gridSpan w:val="4"/>
            <w:shd w:val="clear" w:color="auto" w:fill="auto"/>
            <w:tcMar>
              <w:left w:w="45" w:type="dxa"/>
              <w:right w:w="45" w:type="dxa"/>
            </w:tcMar>
            <w:vAlign w:val="center"/>
          </w:tcPr>
          <w:p w14:paraId="1B968C15" w14:textId="77777777" w:rsidR="002A1888" w:rsidRPr="001A103B" w:rsidRDefault="002A1888" w:rsidP="002A1888">
            <w:pPr>
              <w:pStyle w:val="TAC"/>
              <w:rPr>
                <w:lang w:eastAsia="ja-JP"/>
              </w:rPr>
            </w:pPr>
            <w:r w:rsidRPr="001A103B">
              <w:rPr>
                <w:lang w:eastAsia="ja-JP"/>
              </w:rPr>
              <w:t>Outer_Full (A8)</w:t>
            </w:r>
          </w:p>
        </w:tc>
      </w:tr>
      <w:tr w:rsidR="002A1888" w:rsidRPr="001A103B" w14:paraId="43E5F3B6" w14:textId="77777777" w:rsidTr="002A1888">
        <w:trPr>
          <w:trHeight w:val="152"/>
        </w:trPr>
        <w:tc>
          <w:tcPr>
            <w:tcW w:w="478" w:type="pct"/>
            <w:shd w:val="clear" w:color="auto" w:fill="auto"/>
            <w:tcMar>
              <w:left w:w="28" w:type="dxa"/>
              <w:right w:w="28" w:type="dxa"/>
            </w:tcMar>
            <w:vAlign w:val="center"/>
          </w:tcPr>
          <w:p w14:paraId="0CDD9B61"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2C9E9B9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C421BC"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0E4F0B6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974592A" w14:textId="77777777" w:rsidR="002A1888" w:rsidRPr="001A103B" w:rsidRDefault="002A1888" w:rsidP="002A1888">
            <w:pPr>
              <w:pStyle w:val="TAH"/>
              <w:rPr>
                <w:b w:val="0"/>
                <w:lang w:eastAsia="ja-JP"/>
              </w:rPr>
            </w:pPr>
          </w:p>
        </w:tc>
        <w:tc>
          <w:tcPr>
            <w:tcW w:w="202" w:type="pct"/>
            <w:vMerge w:val="restart"/>
            <w:shd w:val="clear" w:color="auto" w:fill="auto"/>
            <w:textDirection w:val="btLr"/>
            <w:vAlign w:val="center"/>
          </w:tcPr>
          <w:p w14:paraId="4F8D5A54"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7CCF199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0157DDD" w14:textId="77777777" w:rsidR="002A1888" w:rsidRPr="001A103B" w:rsidRDefault="002A1888" w:rsidP="002A1888">
            <w:pPr>
              <w:pStyle w:val="TAC"/>
              <w:rPr>
                <w:lang w:eastAsia="ja-JP"/>
              </w:rPr>
            </w:pPr>
            <w:r w:rsidRPr="001A103B">
              <w:rPr>
                <w:lang w:eastAsia="ja-JP"/>
              </w:rPr>
              <w:t>90@16 (A2)</w:t>
            </w:r>
          </w:p>
        </w:tc>
        <w:tc>
          <w:tcPr>
            <w:tcW w:w="686" w:type="pct"/>
            <w:shd w:val="clear" w:color="auto" w:fill="auto"/>
            <w:vAlign w:val="center"/>
          </w:tcPr>
          <w:p w14:paraId="438A5031" w14:textId="77777777" w:rsidR="002A1888" w:rsidRPr="001A103B" w:rsidRDefault="002A1888" w:rsidP="002A1888">
            <w:pPr>
              <w:pStyle w:val="TAC"/>
              <w:rPr>
                <w:lang w:eastAsia="ja-JP"/>
              </w:rPr>
            </w:pPr>
            <w:r w:rsidRPr="001A103B">
              <w:rPr>
                <w:lang w:eastAsia="ja-JP"/>
              </w:rPr>
              <w:t>45@6 (A2)</w:t>
            </w:r>
          </w:p>
        </w:tc>
        <w:tc>
          <w:tcPr>
            <w:tcW w:w="685" w:type="pct"/>
            <w:shd w:val="clear" w:color="auto" w:fill="auto"/>
            <w:vAlign w:val="center"/>
          </w:tcPr>
          <w:p w14:paraId="2C333787" w14:textId="77777777" w:rsidR="002A1888" w:rsidRPr="001A103B" w:rsidRDefault="002A1888" w:rsidP="002A1888">
            <w:pPr>
              <w:pStyle w:val="TAC"/>
              <w:rPr>
                <w:lang w:eastAsia="ja-JP"/>
              </w:rPr>
            </w:pPr>
            <w:r w:rsidRPr="001A103B">
              <w:rPr>
                <w:lang w:eastAsia="ja-JP"/>
              </w:rPr>
              <w:t>23@1 (A2)</w:t>
            </w:r>
          </w:p>
        </w:tc>
      </w:tr>
      <w:tr w:rsidR="002A1888" w:rsidRPr="001A103B" w14:paraId="05B04478" w14:textId="77777777" w:rsidTr="002A1888">
        <w:trPr>
          <w:trHeight w:val="152"/>
        </w:trPr>
        <w:tc>
          <w:tcPr>
            <w:tcW w:w="478" w:type="pct"/>
            <w:shd w:val="clear" w:color="auto" w:fill="auto"/>
            <w:tcMar>
              <w:left w:w="28" w:type="dxa"/>
              <w:right w:w="28" w:type="dxa"/>
            </w:tcMar>
            <w:vAlign w:val="center"/>
          </w:tcPr>
          <w:p w14:paraId="67C35366"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4B63586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D444EC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008EE17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46C5C6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C21FB3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B0495B"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5BFAFBC1" w14:textId="77777777" w:rsidR="002A1888" w:rsidRPr="001A103B" w:rsidRDefault="002A1888" w:rsidP="002A1888">
            <w:pPr>
              <w:pStyle w:val="TAC"/>
              <w:rPr>
                <w:lang w:eastAsia="ja-JP"/>
              </w:rPr>
            </w:pPr>
            <w:r w:rsidRPr="001A103B">
              <w:rPr>
                <w:lang w:eastAsia="ja-JP"/>
              </w:rPr>
              <w:t>90@16 (A2)</w:t>
            </w:r>
          </w:p>
        </w:tc>
        <w:tc>
          <w:tcPr>
            <w:tcW w:w="686" w:type="pct"/>
            <w:shd w:val="clear" w:color="auto" w:fill="auto"/>
            <w:vAlign w:val="center"/>
          </w:tcPr>
          <w:p w14:paraId="4698F0D5" w14:textId="77777777" w:rsidR="002A1888" w:rsidRPr="001A103B" w:rsidRDefault="002A1888" w:rsidP="002A1888">
            <w:pPr>
              <w:pStyle w:val="TAC"/>
              <w:rPr>
                <w:lang w:eastAsia="ja-JP"/>
              </w:rPr>
            </w:pPr>
            <w:r w:rsidRPr="001A103B">
              <w:rPr>
                <w:lang w:eastAsia="ja-JP"/>
              </w:rPr>
              <w:t>45@6 (A2)</w:t>
            </w:r>
          </w:p>
        </w:tc>
        <w:tc>
          <w:tcPr>
            <w:tcW w:w="685" w:type="pct"/>
            <w:shd w:val="clear" w:color="auto" w:fill="auto"/>
            <w:vAlign w:val="center"/>
          </w:tcPr>
          <w:p w14:paraId="745BED6C" w14:textId="77777777" w:rsidR="002A1888" w:rsidRPr="001A103B" w:rsidRDefault="002A1888" w:rsidP="002A1888">
            <w:pPr>
              <w:pStyle w:val="TAC"/>
              <w:rPr>
                <w:lang w:eastAsia="ja-JP"/>
              </w:rPr>
            </w:pPr>
            <w:r w:rsidRPr="001A103B">
              <w:rPr>
                <w:lang w:eastAsia="ja-JP"/>
              </w:rPr>
              <w:t>23@1 (A2)</w:t>
            </w:r>
          </w:p>
        </w:tc>
      </w:tr>
      <w:tr w:rsidR="002A1888" w:rsidRPr="001A103B" w14:paraId="788287EF" w14:textId="77777777" w:rsidTr="002A1888">
        <w:trPr>
          <w:trHeight w:val="152"/>
        </w:trPr>
        <w:tc>
          <w:tcPr>
            <w:tcW w:w="478" w:type="pct"/>
            <w:shd w:val="clear" w:color="auto" w:fill="auto"/>
            <w:tcMar>
              <w:left w:w="28" w:type="dxa"/>
              <w:right w:w="28" w:type="dxa"/>
            </w:tcMar>
            <w:vAlign w:val="center"/>
          </w:tcPr>
          <w:p w14:paraId="563F695D"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59B9F05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D465ED2"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FB08BF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2F7196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C95D8C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AB61F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8DA9980" w14:textId="77777777" w:rsidR="002A1888" w:rsidRPr="001A103B" w:rsidRDefault="002A1888" w:rsidP="002A1888">
            <w:pPr>
              <w:pStyle w:val="TAC"/>
              <w:rPr>
                <w:lang w:eastAsia="ja-JP"/>
              </w:rPr>
            </w:pPr>
            <w:r w:rsidRPr="001A103B">
              <w:rPr>
                <w:lang w:eastAsia="ja-JP"/>
              </w:rPr>
              <w:t>90@43 (A3)</w:t>
            </w:r>
          </w:p>
        </w:tc>
        <w:tc>
          <w:tcPr>
            <w:tcW w:w="686" w:type="pct"/>
            <w:shd w:val="clear" w:color="auto" w:fill="auto"/>
            <w:vAlign w:val="center"/>
          </w:tcPr>
          <w:p w14:paraId="453F89A2" w14:textId="77777777" w:rsidR="002A1888" w:rsidRPr="001A103B" w:rsidRDefault="002A1888" w:rsidP="002A1888">
            <w:pPr>
              <w:pStyle w:val="TAC"/>
              <w:rPr>
                <w:lang w:eastAsia="ja-JP"/>
              </w:rPr>
            </w:pPr>
            <w:r w:rsidRPr="001A103B">
              <w:rPr>
                <w:lang w:eastAsia="ja-JP"/>
              </w:rPr>
              <w:t>45@20 (A3)</w:t>
            </w:r>
          </w:p>
        </w:tc>
        <w:tc>
          <w:tcPr>
            <w:tcW w:w="685" w:type="pct"/>
            <w:shd w:val="clear" w:color="auto" w:fill="auto"/>
            <w:vAlign w:val="center"/>
          </w:tcPr>
          <w:p w14:paraId="318FE64B" w14:textId="77777777" w:rsidR="002A1888" w:rsidRPr="001A103B" w:rsidRDefault="002A1888" w:rsidP="002A1888">
            <w:pPr>
              <w:pStyle w:val="TAC"/>
              <w:rPr>
                <w:lang w:eastAsia="ja-JP"/>
              </w:rPr>
            </w:pPr>
            <w:r w:rsidRPr="001A103B">
              <w:rPr>
                <w:lang w:eastAsia="ja-JP"/>
              </w:rPr>
              <w:t>23@9 (A3)</w:t>
            </w:r>
          </w:p>
        </w:tc>
      </w:tr>
      <w:tr w:rsidR="002A1888" w:rsidRPr="001A103B" w14:paraId="06CBAD55" w14:textId="77777777" w:rsidTr="002A1888">
        <w:trPr>
          <w:trHeight w:val="152"/>
        </w:trPr>
        <w:tc>
          <w:tcPr>
            <w:tcW w:w="478" w:type="pct"/>
            <w:shd w:val="clear" w:color="auto" w:fill="auto"/>
            <w:tcMar>
              <w:left w:w="28" w:type="dxa"/>
              <w:right w:w="28" w:type="dxa"/>
            </w:tcMar>
            <w:vAlign w:val="center"/>
          </w:tcPr>
          <w:p w14:paraId="42A5E0F9"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70B481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7E2A606"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D08170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A6797F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33DE2A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2E0207"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7810B80E" w14:textId="77777777" w:rsidR="002A1888" w:rsidRPr="001A103B" w:rsidRDefault="002A1888" w:rsidP="002A1888">
            <w:pPr>
              <w:pStyle w:val="TAC"/>
              <w:rPr>
                <w:lang w:eastAsia="ja-JP"/>
              </w:rPr>
            </w:pPr>
            <w:r w:rsidRPr="001A103B">
              <w:rPr>
                <w:lang w:eastAsia="ja-JP"/>
              </w:rPr>
              <w:t>90@43 (A3)</w:t>
            </w:r>
          </w:p>
        </w:tc>
        <w:tc>
          <w:tcPr>
            <w:tcW w:w="686" w:type="pct"/>
            <w:shd w:val="clear" w:color="auto" w:fill="auto"/>
            <w:vAlign w:val="center"/>
          </w:tcPr>
          <w:p w14:paraId="3471F868" w14:textId="77777777" w:rsidR="002A1888" w:rsidRPr="001A103B" w:rsidRDefault="002A1888" w:rsidP="002A1888">
            <w:pPr>
              <w:pStyle w:val="TAC"/>
              <w:rPr>
                <w:lang w:eastAsia="ja-JP"/>
              </w:rPr>
            </w:pPr>
            <w:r w:rsidRPr="001A103B">
              <w:rPr>
                <w:lang w:eastAsia="ja-JP"/>
              </w:rPr>
              <w:t>45@20 (A3)</w:t>
            </w:r>
          </w:p>
        </w:tc>
        <w:tc>
          <w:tcPr>
            <w:tcW w:w="685" w:type="pct"/>
            <w:shd w:val="clear" w:color="auto" w:fill="auto"/>
            <w:vAlign w:val="center"/>
          </w:tcPr>
          <w:p w14:paraId="1353896C" w14:textId="77777777" w:rsidR="002A1888" w:rsidRPr="001A103B" w:rsidRDefault="002A1888" w:rsidP="002A1888">
            <w:pPr>
              <w:pStyle w:val="TAC"/>
              <w:rPr>
                <w:lang w:eastAsia="ja-JP"/>
              </w:rPr>
            </w:pPr>
            <w:r w:rsidRPr="001A103B">
              <w:rPr>
                <w:lang w:eastAsia="ja-JP"/>
              </w:rPr>
              <w:t>23@9 (A3)</w:t>
            </w:r>
          </w:p>
        </w:tc>
      </w:tr>
      <w:tr w:rsidR="002A1888" w:rsidRPr="001A103B" w14:paraId="73268066" w14:textId="77777777" w:rsidTr="002A1888">
        <w:trPr>
          <w:trHeight w:val="152"/>
        </w:trPr>
        <w:tc>
          <w:tcPr>
            <w:tcW w:w="478" w:type="pct"/>
            <w:shd w:val="clear" w:color="auto" w:fill="auto"/>
            <w:tcMar>
              <w:left w:w="28" w:type="dxa"/>
              <w:right w:w="28" w:type="dxa"/>
            </w:tcMar>
            <w:vAlign w:val="center"/>
          </w:tcPr>
          <w:p w14:paraId="4EC55917"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03F79E9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D8B315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FF18CF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0B97A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69C94A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000A270"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tcPr>
          <w:p w14:paraId="73648A9C" w14:textId="77777777" w:rsidR="002A1888" w:rsidRPr="001A103B" w:rsidRDefault="002A1888" w:rsidP="002A1888">
            <w:pPr>
              <w:pStyle w:val="TAC"/>
              <w:rPr>
                <w:lang w:eastAsia="ja-JP"/>
              </w:rPr>
            </w:pPr>
            <w:r w:rsidRPr="001A103B">
              <w:rPr>
                <w:lang w:eastAsia="ja-JP"/>
              </w:rPr>
              <w:t>Edge_1RB_Left (A4)</w:t>
            </w:r>
          </w:p>
        </w:tc>
      </w:tr>
      <w:tr w:rsidR="002A1888" w:rsidRPr="001A103B" w14:paraId="6122B610" w14:textId="77777777" w:rsidTr="002A1888">
        <w:trPr>
          <w:trHeight w:val="152"/>
        </w:trPr>
        <w:tc>
          <w:tcPr>
            <w:tcW w:w="478" w:type="pct"/>
            <w:shd w:val="clear" w:color="auto" w:fill="auto"/>
            <w:tcMar>
              <w:left w:w="28" w:type="dxa"/>
              <w:right w:w="28" w:type="dxa"/>
            </w:tcMar>
            <w:vAlign w:val="center"/>
          </w:tcPr>
          <w:p w14:paraId="2718C177"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7BC2C82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A8626E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7908ED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C4BD3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99C1BD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4E58CD5" w14:textId="77777777" w:rsidR="002A1888" w:rsidRPr="001A103B" w:rsidRDefault="002A1888" w:rsidP="002A1888">
            <w:pPr>
              <w:pStyle w:val="TAC"/>
              <w:rPr>
                <w:lang w:eastAsia="ja-JP"/>
              </w:rPr>
            </w:pPr>
            <w:r w:rsidRPr="001A103B">
              <w:rPr>
                <w:lang w:eastAsia="ja-JP"/>
              </w:rPr>
              <w:t>64QAM</w:t>
            </w:r>
          </w:p>
        </w:tc>
        <w:tc>
          <w:tcPr>
            <w:tcW w:w="2057" w:type="pct"/>
            <w:gridSpan w:val="4"/>
            <w:shd w:val="clear" w:color="auto" w:fill="auto"/>
            <w:tcMar>
              <w:left w:w="45" w:type="dxa"/>
              <w:right w:w="45" w:type="dxa"/>
            </w:tcMar>
          </w:tcPr>
          <w:p w14:paraId="75588CE9" w14:textId="77777777" w:rsidR="002A1888" w:rsidRPr="001A103B" w:rsidRDefault="002A1888" w:rsidP="002A1888">
            <w:pPr>
              <w:pStyle w:val="TAC"/>
              <w:rPr>
                <w:lang w:eastAsia="ja-JP"/>
              </w:rPr>
            </w:pPr>
            <w:r w:rsidRPr="001A103B">
              <w:rPr>
                <w:lang w:eastAsia="ja-JP"/>
              </w:rPr>
              <w:t>Edge_1RB_Left (A4)</w:t>
            </w:r>
          </w:p>
        </w:tc>
      </w:tr>
      <w:tr w:rsidR="002A1888" w:rsidRPr="001A103B" w14:paraId="100C4DCE" w14:textId="77777777" w:rsidTr="002A1888">
        <w:trPr>
          <w:trHeight w:val="152"/>
        </w:trPr>
        <w:tc>
          <w:tcPr>
            <w:tcW w:w="478" w:type="pct"/>
            <w:shd w:val="clear" w:color="auto" w:fill="auto"/>
            <w:tcMar>
              <w:left w:w="28" w:type="dxa"/>
              <w:right w:w="28" w:type="dxa"/>
            </w:tcMar>
            <w:vAlign w:val="center"/>
          </w:tcPr>
          <w:p w14:paraId="0BAF618D"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tcPr>
          <w:p w14:paraId="623E1A9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38FE25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1E9D26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239B43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AC3E3B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04E59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EE8851B"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79473FF0"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3D6CBFF1" w14:textId="77777777" w:rsidR="002A1888" w:rsidRPr="001A103B" w:rsidRDefault="002A1888" w:rsidP="002A1888">
            <w:pPr>
              <w:pStyle w:val="TAC"/>
              <w:rPr>
                <w:lang w:eastAsia="ja-JP"/>
              </w:rPr>
            </w:pPr>
            <w:r w:rsidRPr="001A103B">
              <w:rPr>
                <w:lang w:eastAsia="ja-JP"/>
              </w:rPr>
              <w:t>30@0 (A5)</w:t>
            </w:r>
          </w:p>
        </w:tc>
      </w:tr>
      <w:tr w:rsidR="002A1888" w:rsidRPr="001A103B" w14:paraId="24BCFC44" w14:textId="77777777" w:rsidTr="002A1888">
        <w:trPr>
          <w:trHeight w:val="152"/>
        </w:trPr>
        <w:tc>
          <w:tcPr>
            <w:tcW w:w="478" w:type="pct"/>
            <w:shd w:val="clear" w:color="auto" w:fill="auto"/>
            <w:tcMar>
              <w:left w:w="28" w:type="dxa"/>
              <w:right w:w="28" w:type="dxa"/>
            </w:tcMar>
            <w:vAlign w:val="center"/>
          </w:tcPr>
          <w:p w14:paraId="431195BA"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tcPr>
          <w:p w14:paraId="14A9DBC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3607D7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7BB005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C092B4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6CF021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8EF886"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7DE12F47"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42DFA7B6"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1931C0C5" w14:textId="77777777" w:rsidR="002A1888" w:rsidRPr="001A103B" w:rsidRDefault="002A1888" w:rsidP="002A1888">
            <w:pPr>
              <w:pStyle w:val="TAC"/>
              <w:rPr>
                <w:lang w:eastAsia="ja-JP"/>
              </w:rPr>
            </w:pPr>
            <w:r w:rsidRPr="001A103B">
              <w:rPr>
                <w:lang w:eastAsia="ja-JP"/>
              </w:rPr>
              <w:t>30@0 (A5)</w:t>
            </w:r>
          </w:p>
        </w:tc>
      </w:tr>
      <w:tr w:rsidR="002A1888" w:rsidRPr="001A103B" w14:paraId="17BE3AA2" w14:textId="77777777" w:rsidTr="002A1888">
        <w:trPr>
          <w:trHeight w:val="152"/>
        </w:trPr>
        <w:tc>
          <w:tcPr>
            <w:tcW w:w="478" w:type="pct"/>
            <w:shd w:val="clear" w:color="auto" w:fill="auto"/>
            <w:tcMar>
              <w:left w:w="28" w:type="dxa"/>
              <w:right w:w="28" w:type="dxa"/>
            </w:tcMar>
            <w:vAlign w:val="center"/>
          </w:tcPr>
          <w:p w14:paraId="0126871C"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3E19FEC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651298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2B3460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91A16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E8DA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0EBAC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F1FD0E3" w14:textId="77777777" w:rsidR="002A1888" w:rsidRPr="001A103B" w:rsidRDefault="002A1888" w:rsidP="002A1888">
            <w:pPr>
              <w:pStyle w:val="TAC"/>
              <w:rPr>
                <w:lang w:eastAsia="ja-JP"/>
              </w:rPr>
            </w:pPr>
            <w:r w:rsidRPr="001A103B">
              <w:rPr>
                <w:lang w:eastAsia="ja-JP"/>
              </w:rPr>
              <w:t>176@0 (A6)</w:t>
            </w:r>
          </w:p>
        </w:tc>
        <w:tc>
          <w:tcPr>
            <w:tcW w:w="686" w:type="pct"/>
            <w:shd w:val="clear" w:color="auto" w:fill="auto"/>
            <w:vAlign w:val="center"/>
          </w:tcPr>
          <w:p w14:paraId="129D6C95" w14:textId="77777777" w:rsidR="002A1888" w:rsidRPr="001A103B" w:rsidRDefault="002A1888" w:rsidP="002A1888">
            <w:pPr>
              <w:pStyle w:val="TAC"/>
              <w:rPr>
                <w:lang w:eastAsia="ja-JP"/>
              </w:rPr>
            </w:pPr>
            <w:r w:rsidRPr="001A103B">
              <w:rPr>
                <w:lang w:eastAsia="ja-JP"/>
              </w:rPr>
              <w:t>88@0 (A6)</w:t>
            </w:r>
          </w:p>
        </w:tc>
        <w:tc>
          <w:tcPr>
            <w:tcW w:w="685" w:type="pct"/>
            <w:shd w:val="clear" w:color="auto" w:fill="auto"/>
            <w:vAlign w:val="center"/>
          </w:tcPr>
          <w:p w14:paraId="3C5B5AFC" w14:textId="77777777" w:rsidR="002A1888" w:rsidRPr="001A103B" w:rsidRDefault="002A1888" w:rsidP="002A1888">
            <w:pPr>
              <w:pStyle w:val="TAC"/>
              <w:rPr>
                <w:lang w:eastAsia="ja-JP"/>
              </w:rPr>
            </w:pPr>
            <w:r w:rsidRPr="001A103B">
              <w:rPr>
                <w:lang w:eastAsia="ja-JP"/>
              </w:rPr>
              <w:t>44@0 (A6)</w:t>
            </w:r>
          </w:p>
        </w:tc>
      </w:tr>
      <w:tr w:rsidR="002A1888" w:rsidRPr="001A103B" w14:paraId="482BB916" w14:textId="77777777" w:rsidTr="002A1888">
        <w:trPr>
          <w:trHeight w:val="152"/>
        </w:trPr>
        <w:tc>
          <w:tcPr>
            <w:tcW w:w="478" w:type="pct"/>
            <w:shd w:val="clear" w:color="auto" w:fill="auto"/>
            <w:tcMar>
              <w:left w:w="28" w:type="dxa"/>
              <w:right w:w="28" w:type="dxa"/>
            </w:tcMar>
            <w:vAlign w:val="center"/>
          </w:tcPr>
          <w:p w14:paraId="77DC1E75"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528964E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F0585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E7AEA4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C7BC2B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EA0DE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822F59C"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30353418" w14:textId="77777777" w:rsidR="002A1888" w:rsidRPr="001A103B" w:rsidRDefault="002A1888" w:rsidP="002A1888">
            <w:pPr>
              <w:pStyle w:val="TAC"/>
              <w:rPr>
                <w:lang w:eastAsia="ja-JP"/>
              </w:rPr>
            </w:pPr>
            <w:r w:rsidRPr="001A103B">
              <w:rPr>
                <w:lang w:eastAsia="ja-JP"/>
              </w:rPr>
              <w:t>176@0 (A6)</w:t>
            </w:r>
          </w:p>
        </w:tc>
        <w:tc>
          <w:tcPr>
            <w:tcW w:w="686" w:type="pct"/>
            <w:shd w:val="clear" w:color="auto" w:fill="auto"/>
            <w:vAlign w:val="center"/>
          </w:tcPr>
          <w:p w14:paraId="041C4F12" w14:textId="77777777" w:rsidR="002A1888" w:rsidRPr="001A103B" w:rsidRDefault="002A1888" w:rsidP="002A1888">
            <w:pPr>
              <w:pStyle w:val="TAC"/>
              <w:rPr>
                <w:lang w:eastAsia="ja-JP"/>
              </w:rPr>
            </w:pPr>
            <w:r w:rsidRPr="001A103B">
              <w:rPr>
                <w:lang w:eastAsia="ja-JP"/>
              </w:rPr>
              <w:t>88@0 (A6)</w:t>
            </w:r>
          </w:p>
        </w:tc>
        <w:tc>
          <w:tcPr>
            <w:tcW w:w="685" w:type="pct"/>
            <w:shd w:val="clear" w:color="auto" w:fill="auto"/>
            <w:vAlign w:val="center"/>
          </w:tcPr>
          <w:p w14:paraId="4D120A8E" w14:textId="77777777" w:rsidR="002A1888" w:rsidRPr="001A103B" w:rsidRDefault="002A1888" w:rsidP="002A1888">
            <w:pPr>
              <w:pStyle w:val="TAC"/>
              <w:rPr>
                <w:lang w:eastAsia="ja-JP"/>
              </w:rPr>
            </w:pPr>
            <w:r w:rsidRPr="001A103B">
              <w:rPr>
                <w:lang w:eastAsia="ja-JP"/>
              </w:rPr>
              <w:t>44@0 (A6)</w:t>
            </w:r>
          </w:p>
        </w:tc>
      </w:tr>
      <w:tr w:rsidR="002A1888" w:rsidRPr="001A103B" w14:paraId="1FB86D37" w14:textId="77777777" w:rsidTr="002A1888">
        <w:trPr>
          <w:trHeight w:val="152"/>
        </w:trPr>
        <w:tc>
          <w:tcPr>
            <w:tcW w:w="478" w:type="pct"/>
            <w:shd w:val="clear" w:color="auto" w:fill="auto"/>
            <w:tcMar>
              <w:left w:w="28" w:type="dxa"/>
              <w:right w:w="28" w:type="dxa"/>
            </w:tcMar>
            <w:vAlign w:val="center"/>
          </w:tcPr>
          <w:p w14:paraId="5068501E"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4CD6618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768F8B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11B9CC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59DBD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153189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E2A0F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045C3E0" w14:textId="77777777" w:rsidR="002A1888" w:rsidRPr="001A103B" w:rsidRDefault="002A1888" w:rsidP="002A1888">
            <w:pPr>
              <w:pStyle w:val="TAC"/>
              <w:rPr>
                <w:lang w:eastAsia="ja-JP"/>
              </w:rPr>
            </w:pPr>
            <w:r w:rsidRPr="001A103B">
              <w:rPr>
                <w:lang w:eastAsia="ja-JP"/>
              </w:rPr>
              <w:t>220@0 (A7)</w:t>
            </w:r>
          </w:p>
        </w:tc>
        <w:tc>
          <w:tcPr>
            <w:tcW w:w="686" w:type="pct"/>
            <w:shd w:val="clear" w:color="auto" w:fill="auto"/>
            <w:vAlign w:val="center"/>
          </w:tcPr>
          <w:p w14:paraId="4F783F5E" w14:textId="77777777" w:rsidR="002A1888" w:rsidRPr="001A103B" w:rsidRDefault="002A1888" w:rsidP="002A1888">
            <w:pPr>
              <w:pStyle w:val="TAC"/>
              <w:rPr>
                <w:lang w:eastAsia="ja-JP"/>
              </w:rPr>
            </w:pPr>
            <w:r w:rsidRPr="001A103B">
              <w:rPr>
                <w:lang w:eastAsia="ja-JP"/>
              </w:rPr>
              <w:t>110@0 (A7)</w:t>
            </w:r>
          </w:p>
        </w:tc>
        <w:tc>
          <w:tcPr>
            <w:tcW w:w="685" w:type="pct"/>
            <w:shd w:val="clear" w:color="auto" w:fill="auto"/>
            <w:vAlign w:val="center"/>
          </w:tcPr>
          <w:p w14:paraId="5323CE91" w14:textId="77777777" w:rsidR="002A1888" w:rsidRPr="001A103B" w:rsidRDefault="002A1888" w:rsidP="002A1888">
            <w:pPr>
              <w:pStyle w:val="TAC"/>
              <w:rPr>
                <w:lang w:eastAsia="ja-JP"/>
              </w:rPr>
            </w:pPr>
            <w:r w:rsidRPr="001A103B">
              <w:rPr>
                <w:lang w:eastAsia="ja-JP"/>
              </w:rPr>
              <w:t>55@0 (A7)</w:t>
            </w:r>
          </w:p>
        </w:tc>
      </w:tr>
      <w:tr w:rsidR="002A1888" w:rsidRPr="001A103B" w14:paraId="17D7DA09" w14:textId="77777777" w:rsidTr="002A1888">
        <w:trPr>
          <w:trHeight w:val="152"/>
        </w:trPr>
        <w:tc>
          <w:tcPr>
            <w:tcW w:w="478" w:type="pct"/>
            <w:shd w:val="clear" w:color="auto" w:fill="auto"/>
            <w:tcMar>
              <w:left w:w="28" w:type="dxa"/>
              <w:right w:w="28" w:type="dxa"/>
            </w:tcMar>
            <w:vAlign w:val="center"/>
          </w:tcPr>
          <w:p w14:paraId="014296F9"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72A6869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985B77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9DCB5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32396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73E47B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52A095"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6BE75130" w14:textId="77777777" w:rsidR="002A1888" w:rsidRPr="001A103B" w:rsidRDefault="002A1888" w:rsidP="002A1888">
            <w:pPr>
              <w:pStyle w:val="TAC"/>
              <w:rPr>
                <w:lang w:eastAsia="ja-JP"/>
              </w:rPr>
            </w:pPr>
            <w:r w:rsidRPr="001A103B">
              <w:rPr>
                <w:lang w:eastAsia="ja-JP"/>
              </w:rPr>
              <w:t>220@0 (A7)</w:t>
            </w:r>
          </w:p>
        </w:tc>
        <w:tc>
          <w:tcPr>
            <w:tcW w:w="686" w:type="pct"/>
            <w:shd w:val="clear" w:color="auto" w:fill="auto"/>
            <w:vAlign w:val="center"/>
          </w:tcPr>
          <w:p w14:paraId="24228F35" w14:textId="77777777" w:rsidR="002A1888" w:rsidRPr="001A103B" w:rsidRDefault="002A1888" w:rsidP="002A1888">
            <w:pPr>
              <w:pStyle w:val="TAC"/>
              <w:rPr>
                <w:lang w:eastAsia="ja-JP"/>
              </w:rPr>
            </w:pPr>
            <w:r w:rsidRPr="001A103B">
              <w:rPr>
                <w:lang w:eastAsia="ja-JP"/>
              </w:rPr>
              <w:t>110@0 (A7)</w:t>
            </w:r>
          </w:p>
        </w:tc>
        <w:tc>
          <w:tcPr>
            <w:tcW w:w="685" w:type="pct"/>
            <w:shd w:val="clear" w:color="auto" w:fill="auto"/>
            <w:vAlign w:val="center"/>
          </w:tcPr>
          <w:p w14:paraId="5CDCA5F7" w14:textId="77777777" w:rsidR="002A1888" w:rsidRPr="001A103B" w:rsidRDefault="002A1888" w:rsidP="002A1888">
            <w:pPr>
              <w:pStyle w:val="TAC"/>
              <w:rPr>
                <w:lang w:eastAsia="ja-JP"/>
              </w:rPr>
            </w:pPr>
            <w:r w:rsidRPr="001A103B">
              <w:rPr>
                <w:lang w:eastAsia="ja-JP"/>
              </w:rPr>
              <w:t>55@0 (A7)</w:t>
            </w:r>
          </w:p>
        </w:tc>
      </w:tr>
      <w:tr w:rsidR="002A1888" w:rsidRPr="001A103B" w14:paraId="334816B4" w14:textId="77777777" w:rsidTr="002A1888">
        <w:trPr>
          <w:trHeight w:val="152"/>
        </w:trPr>
        <w:tc>
          <w:tcPr>
            <w:tcW w:w="478" w:type="pct"/>
            <w:shd w:val="clear" w:color="auto" w:fill="auto"/>
            <w:tcMar>
              <w:left w:w="28" w:type="dxa"/>
              <w:right w:w="28" w:type="dxa"/>
            </w:tcMar>
            <w:vAlign w:val="center"/>
          </w:tcPr>
          <w:p w14:paraId="4ED454EC"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42CAD0C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9B84379"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D01695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A3366D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FDAC2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C1869D"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1563551" w14:textId="77777777" w:rsidR="002A1888" w:rsidRPr="001A103B" w:rsidRDefault="002A1888" w:rsidP="002A1888">
            <w:pPr>
              <w:pStyle w:val="TAC"/>
              <w:rPr>
                <w:lang w:eastAsia="ja-JP"/>
              </w:rPr>
            </w:pPr>
            <w:r w:rsidRPr="001A103B">
              <w:rPr>
                <w:lang w:eastAsia="ja-JP"/>
              </w:rPr>
              <w:t>Outer_Full (A8)</w:t>
            </w:r>
          </w:p>
        </w:tc>
      </w:tr>
      <w:tr w:rsidR="002A1888" w:rsidRPr="001A103B" w14:paraId="27082105" w14:textId="77777777" w:rsidTr="002A1888">
        <w:trPr>
          <w:trHeight w:val="152"/>
        </w:trPr>
        <w:tc>
          <w:tcPr>
            <w:tcW w:w="478" w:type="pct"/>
            <w:shd w:val="clear" w:color="auto" w:fill="auto"/>
            <w:tcMar>
              <w:left w:w="28" w:type="dxa"/>
              <w:right w:w="28" w:type="dxa"/>
            </w:tcMar>
            <w:vAlign w:val="center"/>
          </w:tcPr>
          <w:p w14:paraId="6F9BCCA8"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tcPr>
          <w:p w14:paraId="47073DF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E227F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E232D4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68BF54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4C5B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66074F5" w14:textId="77777777" w:rsidR="002A1888" w:rsidRPr="001A103B" w:rsidRDefault="002A1888" w:rsidP="002A1888">
            <w:pPr>
              <w:pStyle w:val="TAC"/>
              <w:rPr>
                <w:lang w:eastAsia="ja-JP"/>
              </w:rPr>
            </w:pPr>
            <w:r w:rsidRPr="001A103B">
              <w:rPr>
                <w:lang w:eastAsia="ja-JP"/>
              </w:rPr>
              <w:t>256QAM</w:t>
            </w:r>
          </w:p>
        </w:tc>
        <w:tc>
          <w:tcPr>
            <w:tcW w:w="2057" w:type="pct"/>
            <w:gridSpan w:val="4"/>
            <w:shd w:val="clear" w:color="auto" w:fill="auto"/>
            <w:tcMar>
              <w:left w:w="45" w:type="dxa"/>
              <w:right w:w="45" w:type="dxa"/>
            </w:tcMar>
            <w:vAlign w:val="center"/>
          </w:tcPr>
          <w:p w14:paraId="0D739AD9" w14:textId="77777777" w:rsidR="002A1888" w:rsidRPr="001A103B" w:rsidRDefault="002A1888" w:rsidP="002A1888">
            <w:pPr>
              <w:pStyle w:val="TAC"/>
              <w:rPr>
                <w:lang w:eastAsia="ja-JP"/>
              </w:rPr>
            </w:pPr>
            <w:r w:rsidRPr="001A103B">
              <w:rPr>
                <w:lang w:eastAsia="ja-JP"/>
              </w:rPr>
              <w:t>Outer_Full (A8)</w:t>
            </w:r>
          </w:p>
        </w:tc>
      </w:tr>
      <w:tr w:rsidR="002A1888" w:rsidRPr="001A103B" w14:paraId="344FCD76" w14:textId="77777777" w:rsidTr="002A1888">
        <w:trPr>
          <w:trHeight w:val="227"/>
        </w:trPr>
        <w:tc>
          <w:tcPr>
            <w:tcW w:w="5000" w:type="pct"/>
            <w:gridSpan w:val="11"/>
            <w:shd w:val="clear" w:color="auto" w:fill="auto"/>
            <w:tcMar>
              <w:left w:w="28" w:type="dxa"/>
              <w:right w:w="28" w:type="dxa"/>
            </w:tcMar>
            <w:vAlign w:val="center"/>
          </w:tcPr>
          <w:p w14:paraId="7DE77A67"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7489EE12" w14:textId="77777777" w:rsidR="002A1888" w:rsidRPr="001A103B" w:rsidRDefault="002A1888" w:rsidP="002A1888"/>
    <w:p w14:paraId="6A7F304F" w14:textId="77777777" w:rsidR="002A1888" w:rsidRPr="001A103B" w:rsidRDefault="002A1888" w:rsidP="002A1888">
      <w:pPr>
        <w:pStyle w:val="TH"/>
      </w:pPr>
      <w:r w:rsidRPr="001A103B">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2A1888" w:rsidRPr="001A103B" w14:paraId="72499702" w14:textId="77777777" w:rsidTr="002A1888">
        <w:trPr>
          <w:trHeight w:val="152"/>
        </w:trPr>
        <w:tc>
          <w:tcPr>
            <w:tcW w:w="5000" w:type="pct"/>
            <w:gridSpan w:val="11"/>
            <w:shd w:val="clear" w:color="auto" w:fill="auto"/>
            <w:tcMar>
              <w:left w:w="28" w:type="dxa"/>
              <w:right w:w="28" w:type="dxa"/>
            </w:tcMar>
            <w:vAlign w:val="center"/>
          </w:tcPr>
          <w:p w14:paraId="2C6D25A3"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567F7A53" w14:textId="77777777" w:rsidTr="002A1888">
        <w:trPr>
          <w:trHeight w:val="152"/>
        </w:trPr>
        <w:tc>
          <w:tcPr>
            <w:tcW w:w="3161" w:type="pct"/>
            <w:gridSpan w:val="8"/>
            <w:shd w:val="clear" w:color="auto" w:fill="auto"/>
            <w:tcMar>
              <w:left w:w="28" w:type="dxa"/>
              <w:right w:w="28" w:type="dxa"/>
            </w:tcMar>
            <w:vAlign w:val="center"/>
          </w:tcPr>
          <w:p w14:paraId="0C331BCB"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1FBDFC29" w14:textId="77777777" w:rsidR="002A1888" w:rsidRPr="001A103B" w:rsidRDefault="002A1888" w:rsidP="002A1888">
            <w:pPr>
              <w:pStyle w:val="TAL"/>
            </w:pPr>
            <w:r w:rsidRPr="001A103B">
              <w:t>Normal</w:t>
            </w:r>
          </w:p>
        </w:tc>
      </w:tr>
      <w:tr w:rsidR="002A1888" w:rsidRPr="001A103B" w14:paraId="01B93505" w14:textId="77777777" w:rsidTr="002A1888">
        <w:trPr>
          <w:trHeight w:val="152"/>
        </w:trPr>
        <w:tc>
          <w:tcPr>
            <w:tcW w:w="3161" w:type="pct"/>
            <w:gridSpan w:val="8"/>
            <w:shd w:val="clear" w:color="auto" w:fill="auto"/>
            <w:tcMar>
              <w:left w:w="28" w:type="dxa"/>
              <w:right w:w="28" w:type="dxa"/>
            </w:tcMar>
            <w:vAlign w:val="center"/>
          </w:tcPr>
          <w:p w14:paraId="73849C4A"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16CB06E" w14:textId="77777777" w:rsidR="002A1888" w:rsidRPr="001A103B" w:rsidRDefault="002A1888" w:rsidP="002A1888">
            <w:pPr>
              <w:pStyle w:val="TAL"/>
            </w:pPr>
            <w:r w:rsidRPr="001A103B">
              <w:t>Defined for each test ID</w:t>
            </w:r>
          </w:p>
        </w:tc>
      </w:tr>
      <w:tr w:rsidR="002A1888" w:rsidRPr="001A103B" w14:paraId="5E84AA30" w14:textId="77777777" w:rsidTr="002A1888">
        <w:trPr>
          <w:trHeight w:val="152"/>
        </w:trPr>
        <w:tc>
          <w:tcPr>
            <w:tcW w:w="3161" w:type="pct"/>
            <w:gridSpan w:val="8"/>
            <w:shd w:val="clear" w:color="auto" w:fill="auto"/>
            <w:tcMar>
              <w:left w:w="28" w:type="dxa"/>
              <w:right w:w="28" w:type="dxa"/>
            </w:tcMar>
            <w:vAlign w:val="center"/>
          </w:tcPr>
          <w:p w14:paraId="3933B81D"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102B0C54" w14:textId="77777777" w:rsidR="002A1888" w:rsidRPr="001A103B" w:rsidRDefault="002A1888" w:rsidP="002A1888">
            <w:pPr>
              <w:pStyle w:val="TAL"/>
              <w:rPr>
                <w:lang w:eastAsia="zh-CN"/>
              </w:rPr>
            </w:pPr>
            <w:r w:rsidRPr="001A103B">
              <w:t>Defined for each test ID</w:t>
            </w:r>
          </w:p>
        </w:tc>
      </w:tr>
      <w:tr w:rsidR="002A1888" w:rsidRPr="001A103B" w14:paraId="417E74EB" w14:textId="77777777" w:rsidTr="002A1888">
        <w:trPr>
          <w:trHeight w:val="152"/>
        </w:trPr>
        <w:tc>
          <w:tcPr>
            <w:tcW w:w="3161" w:type="pct"/>
            <w:gridSpan w:val="8"/>
            <w:shd w:val="clear" w:color="auto" w:fill="auto"/>
            <w:tcMar>
              <w:left w:w="28" w:type="dxa"/>
              <w:right w:w="28" w:type="dxa"/>
            </w:tcMar>
            <w:vAlign w:val="center"/>
          </w:tcPr>
          <w:p w14:paraId="2281CBB5"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6870912E" w14:textId="77777777" w:rsidR="002A1888" w:rsidRPr="001A103B" w:rsidRDefault="002A1888" w:rsidP="002A1888">
            <w:pPr>
              <w:pStyle w:val="TAL"/>
              <w:rPr>
                <w:lang w:eastAsia="zh-CN"/>
              </w:rPr>
            </w:pPr>
            <w:r w:rsidRPr="001A103B">
              <w:t>Lowest, Highest</w:t>
            </w:r>
          </w:p>
        </w:tc>
      </w:tr>
      <w:tr w:rsidR="002A1888" w:rsidRPr="001A103B" w14:paraId="6F12CBE9" w14:textId="77777777" w:rsidTr="002A1888">
        <w:trPr>
          <w:trHeight w:val="152"/>
        </w:trPr>
        <w:tc>
          <w:tcPr>
            <w:tcW w:w="5000" w:type="pct"/>
            <w:gridSpan w:val="11"/>
            <w:shd w:val="clear" w:color="auto" w:fill="auto"/>
            <w:tcMar>
              <w:left w:w="28" w:type="dxa"/>
              <w:right w:w="28" w:type="dxa"/>
            </w:tcMar>
            <w:vAlign w:val="center"/>
          </w:tcPr>
          <w:p w14:paraId="2B5821BB" w14:textId="77777777" w:rsidR="002A1888" w:rsidRPr="001A103B" w:rsidRDefault="002A1888" w:rsidP="002A1888">
            <w:pPr>
              <w:pStyle w:val="TAC"/>
              <w:rPr>
                <w:rFonts w:eastAsia="MS PGothic"/>
              </w:rPr>
            </w:pPr>
            <w:r w:rsidRPr="001A103B">
              <w:rPr>
                <w:b/>
              </w:rPr>
              <w:t>A-MPR test parameters for NS_44</w:t>
            </w:r>
          </w:p>
        </w:tc>
      </w:tr>
      <w:tr w:rsidR="002A1888" w:rsidRPr="001A103B" w14:paraId="313CAADC" w14:textId="77777777" w:rsidTr="002A1888">
        <w:trPr>
          <w:trHeight w:val="152"/>
        </w:trPr>
        <w:tc>
          <w:tcPr>
            <w:tcW w:w="475" w:type="pct"/>
            <w:vMerge w:val="restart"/>
            <w:shd w:val="clear" w:color="auto" w:fill="auto"/>
            <w:tcMar>
              <w:left w:w="28" w:type="dxa"/>
              <w:right w:w="28" w:type="dxa"/>
            </w:tcMar>
            <w:vAlign w:val="center"/>
          </w:tcPr>
          <w:p w14:paraId="3F25A6B3" w14:textId="77777777" w:rsidR="002A1888" w:rsidRPr="001A103B" w:rsidRDefault="002A1888" w:rsidP="002A1888">
            <w:pPr>
              <w:pStyle w:val="TAH"/>
              <w:rPr>
                <w:rFonts w:eastAsia="MS PGothic"/>
              </w:rPr>
            </w:pPr>
            <w:r w:rsidRPr="001A103B">
              <w:t>Test ID</w:t>
            </w:r>
          </w:p>
        </w:tc>
        <w:tc>
          <w:tcPr>
            <w:tcW w:w="419" w:type="pct"/>
            <w:vMerge w:val="restart"/>
            <w:shd w:val="clear" w:color="auto" w:fill="auto"/>
            <w:tcMar>
              <w:left w:w="28" w:type="dxa"/>
              <w:right w:w="28" w:type="dxa"/>
            </w:tcMar>
            <w:vAlign w:val="center"/>
          </w:tcPr>
          <w:p w14:paraId="22790103"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267" w:type="pct"/>
            <w:vMerge w:val="restart"/>
            <w:shd w:val="clear" w:color="auto" w:fill="auto"/>
            <w:tcMar>
              <w:left w:w="23" w:type="dxa"/>
              <w:right w:w="23" w:type="dxa"/>
            </w:tcMar>
            <w:vAlign w:val="center"/>
          </w:tcPr>
          <w:p w14:paraId="17289DB8"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0C375637" w14:textId="77777777" w:rsidR="002A1888" w:rsidRPr="001A103B" w:rsidRDefault="002A1888" w:rsidP="002A1888">
            <w:pPr>
              <w:pStyle w:val="TAH"/>
              <w:rPr>
                <w:rFonts w:eastAsia="MS PGothic"/>
              </w:rPr>
            </w:pPr>
            <w:r w:rsidRPr="001A103B">
              <w:t>SCS</w:t>
            </w:r>
            <w:r w:rsidRPr="001A103B">
              <w:br/>
              <w:t>(kHz)</w:t>
            </w:r>
          </w:p>
        </w:tc>
        <w:tc>
          <w:tcPr>
            <w:tcW w:w="619" w:type="pct"/>
            <w:vMerge w:val="restart"/>
            <w:shd w:val="clear" w:color="auto" w:fill="auto"/>
            <w:tcMar>
              <w:left w:w="45" w:type="dxa"/>
              <w:right w:w="45" w:type="dxa"/>
            </w:tcMar>
            <w:vAlign w:val="center"/>
          </w:tcPr>
          <w:p w14:paraId="41F34290" w14:textId="77777777" w:rsidR="002A1888" w:rsidRPr="001A103B" w:rsidRDefault="002A1888" w:rsidP="002A1888">
            <w:pPr>
              <w:pStyle w:val="TAH"/>
            </w:pPr>
            <w:r w:rsidRPr="001A103B">
              <w:t>Downlink Configuration</w:t>
            </w:r>
          </w:p>
        </w:tc>
        <w:tc>
          <w:tcPr>
            <w:tcW w:w="2810" w:type="pct"/>
            <w:gridSpan w:val="6"/>
            <w:shd w:val="clear" w:color="auto" w:fill="auto"/>
            <w:vAlign w:val="center"/>
          </w:tcPr>
          <w:p w14:paraId="2C4D6C33" w14:textId="77777777" w:rsidR="002A1888" w:rsidRPr="001A103B" w:rsidRDefault="002A1888" w:rsidP="002A1888">
            <w:pPr>
              <w:pStyle w:val="TAH"/>
            </w:pPr>
            <w:r w:rsidRPr="001A103B">
              <w:t>Uplink Configuration</w:t>
            </w:r>
          </w:p>
        </w:tc>
      </w:tr>
      <w:tr w:rsidR="002A1888" w:rsidRPr="001A103B" w14:paraId="75664E78" w14:textId="77777777" w:rsidTr="002A1888">
        <w:trPr>
          <w:trHeight w:val="152"/>
        </w:trPr>
        <w:tc>
          <w:tcPr>
            <w:tcW w:w="475" w:type="pct"/>
            <w:vMerge/>
            <w:shd w:val="clear" w:color="auto" w:fill="auto"/>
            <w:tcMar>
              <w:left w:w="28" w:type="dxa"/>
              <w:right w:w="28" w:type="dxa"/>
            </w:tcMar>
            <w:vAlign w:val="center"/>
          </w:tcPr>
          <w:p w14:paraId="7F737496" w14:textId="77777777" w:rsidR="002A1888" w:rsidRPr="001A103B" w:rsidRDefault="002A1888" w:rsidP="002A1888">
            <w:pPr>
              <w:pStyle w:val="TAH"/>
              <w:rPr>
                <w:lang w:eastAsia="zh-CN"/>
              </w:rPr>
            </w:pPr>
          </w:p>
        </w:tc>
        <w:tc>
          <w:tcPr>
            <w:tcW w:w="419" w:type="pct"/>
            <w:vMerge/>
            <w:shd w:val="clear" w:color="auto" w:fill="auto"/>
            <w:tcMar>
              <w:left w:w="28" w:type="dxa"/>
              <w:right w:w="28" w:type="dxa"/>
            </w:tcMar>
            <w:vAlign w:val="center"/>
          </w:tcPr>
          <w:p w14:paraId="0B4CA751" w14:textId="77777777" w:rsidR="002A1888" w:rsidRPr="001A103B" w:rsidRDefault="002A1888" w:rsidP="002A1888">
            <w:pPr>
              <w:pStyle w:val="TAH"/>
            </w:pPr>
          </w:p>
        </w:tc>
        <w:tc>
          <w:tcPr>
            <w:tcW w:w="267" w:type="pct"/>
            <w:vMerge/>
            <w:shd w:val="clear" w:color="auto" w:fill="auto"/>
            <w:tcMar>
              <w:left w:w="23" w:type="dxa"/>
              <w:right w:w="23" w:type="dxa"/>
            </w:tcMar>
            <w:vAlign w:val="center"/>
          </w:tcPr>
          <w:p w14:paraId="16BB759E"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309BE1CD"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6732402D" w14:textId="77777777" w:rsidR="002A1888" w:rsidRPr="001A103B" w:rsidRDefault="002A1888" w:rsidP="002A1888">
            <w:pPr>
              <w:pStyle w:val="TAH"/>
            </w:pPr>
          </w:p>
        </w:tc>
        <w:tc>
          <w:tcPr>
            <w:tcW w:w="750" w:type="pct"/>
            <w:gridSpan w:val="2"/>
            <w:vMerge w:val="restart"/>
            <w:shd w:val="clear" w:color="auto" w:fill="auto"/>
            <w:vAlign w:val="center"/>
          </w:tcPr>
          <w:p w14:paraId="0DD4DBDD" w14:textId="77777777" w:rsidR="002A1888" w:rsidRPr="001A103B" w:rsidRDefault="002A1888" w:rsidP="002A1888">
            <w:pPr>
              <w:pStyle w:val="TAH"/>
              <w:rPr>
                <w:lang w:eastAsia="zh-CN"/>
              </w:rPr>
            </w:pPr>
            <w:r w:rsidRPr="001A103B">
              <w:rPr>
                <w:lang w:eastAsia="zh-CN"/>
              </w:rPr>
              <w:t>Modulation</w:t>
            </w:r>
          </w:p>
          <w:p w14:paraId="3A0354C6" w14:textId="77777777" w:rsidR="002A1888" w:rsidRPr="001A103B" w:rsidRDefault="002A1888" w:rsidP="002A1888">
            <w:pPr>
              <w:pStyle w:val="TAH"/>
              <w:rPr>
                <w:lang w:eastAsia="zh-CN"/>
              </w:rPr>
            </w:pPr>
            <w:r w:rsidRPr="001A103B">
              <w:rPr>
                <w:lang w:eastAsia="zh-CN"/>
              </w:rPr>
              <w:t>(Note 2)</w:t>
            </w:r>
          </w:p>
        </w:tc>
        <w:tc>
          <w:tcPr>
            <w:tcW w:w="2060" w:type="pct"/>
            <w:gridSpan w:val="4"/>
            <w:shd w:val="clear" w:color="auto" w:fill="auto"/>
            <w:tcMar>
              <w:left w:w="45" w:type="dxa"/>
              <w:right w:w="45" w:type="dxa"/>
            </w:tcMar>
            <w:vAlign w:val="center"/>
          </w:tcPr>
          <w:p w14:paraId="2CD7FF35" w14:textId="77777777" w:rsidR="002A1888" w:rsidRPr="001A103B" w:rsidRDefault="002A1888" w:rsidP="002A1888">
            <w:pPr>
              <w:pStyle w:val="TAH"/>
              <w:rPr>
                <w:lang w:eastAsia="zh-CN"/>
              </w:rPr>
            </w:pPr>
            <w:r w:rsidRPr="001A103B">
              <w:rPr>
                <w:lang w:eastAsia="zh-CN"/>
              </w:rPr>
              <w:t>RB allocation (Note 1)</w:t>
            </w:r>
          </w:p>
        </w:tc>
      </w:tr>
      <w:tr w:rsidR="002A1888" w:rsidRPr="001A103B" w14:paraId="6BE6EF2A" w14:textId="77777777" w:rsidTr="002A1888">
        <w:trPr>
          <w:trHeight w:val="152"/>
        </w:trPr>
        <w:tc>
          <w:tcPr>
            <w:tcW w:w="475" w:type="pct"/>
            <w:vMerge/>
            <w:shd w:val="clear" w:color="auto" w:fill="auto"/>
            <w:tcMar>
              <w:left w:w="28" w:type="dxa"/>
              <w:right w:w="28" w:type="dxa"/>
            </w:tcMar>
            <w:vAlign w:val="center"/>
          </w:tcPr>
          <w:p w14:paraId="70DD56F7" w14:textId="77777777" w:rsidR="002A1888" w:rsidRPr="001A103B" w:rsidRDefault="002A1888" w:rsidP="002A1888">
            <w:pPr>
              <w:pStyle w:val="TAC"/>
              <w:rPr>
                <w:lang w:eastAsia="ja-JP"/>
              </w:rPr>
            </w:pPr>
          </w:p>
        </w:tc>
        <w:tc>
          <w:tcPr>
            <w:tcW w:w="419" w:type="pct"/>
            <w:vMerge/>
            <w:shd w:val="clear" w:color="auto" w:fill="auto"/>
            <w:tcMar>
              <w:left w:w="28" w:type="dxa"/>
              <w:right w:w="28" w:type="dxa"/>
            </w:tcMar>
            <w:vAlign w:val="center"/>
          </w:tcPr>
          <w:p w14:paraId="765E27DB" w14:textId="77777777" w:rsidR="002A1888" w:rsidRPr="001A103B" w:rsidRDefault="002A1888" w:rsidP="002A1888">
            <w:pPr>
              <w:pStyle w:val="TAC"/>
              <w:rPr>
                <w:lang w:eastAsia="ja-JP"/>
              </w:rPr>
            </w:pPr>
          </w:p>
        </w:tc>
        <w:tc>
          <w:tcPr>
            <w:tcW w:w="267" w:type="pct"/>
            <w:vMerge/>
            <w:shd w:val="clear" w:color="auto" w:fill="auto"/>
            <w:tcMar>
              <w:left w:w="23" w:type="dxa"/>
              <w:right w:w="23" w:type="dxa"/>
            </w:tcMar>
            <w:vAlign w:val="center"/>
          </w:tcPr>
          <w:p w14:paraId="152BEC94"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511FB285"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48108077"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3C1D4181" w14:textId="77777777" w:rsidR="002A1888" w:rsidRPr="001A103B" w:rsidRDefault="002A1888" w:rsidP="002A1888">
            <w:pPr>
              <w:pStyle w:val="TAC"/>
              <w:rPr>
                <w:lang w:eastAsia="ja-JP"/>
              </w:rPr>
            </w:pPr>
          </w:p>
        </w:tc>
        <w:tc>
          <w:tcPr>
            <w:tcW w:w="687" w:type="pct"/>
            <w:gridSpan w:val="2"/>
            <w:shd w:val="clear" w:color="auto" w:fill="auto"/>
            <w:tcMar>
              <w:left w:w="45" w:type="dxa"/>
              <w:right w:w="45" w:type="dxa"/>
            </w:tcMar>
            <w:vAlign w:val="center"/>
          </w:tcPr>
          <w:p w14:paraId="4966B766" w14:textId="77777777" w:rsidR="002A1888" w:rsidRPr="001A103B" w:rsidRDefault="002A1888" w:rsidP="002A1888">
            <w:pPr>
              <w:pStyle w:val="TAH"/>
              <w:rPr>
                <w:lang w:eastAsia="zh-CN"/>
              </w:rPr>
            </w:pPr>
            <w:r w:rsidRPr="001A103B">
              <w:rPr>
                <w:lang w:eastAsia="zh-CN"/>
              </w:rPr>
              <w:t>SCS 15 kHz</w:t>
            </w:r>
          </w:p>
        </w:tc>
        <w:tc>
          <w:tcPr>
            <w:tcW w:w="687" w:type="pct"/>
            <w:shd w:val="clear" w:color="auto" w:fill="auto"/>
            <w:vAlign w:val="center"/>
          </w:tcPr>
          <w:p w14:paraId="04968D1D" w14:textId="77777777" w:rsidR="002A1888" w:rsidRPr="001A103B" w:rsidRDefault="002A1888" w:rsidP="002A1888">
            <w:pPr>
              <w:pStyle w:val="TAH"/>
              <w:rPr>
                <w:lang w:eastAsia="zh-CN"/>
              </w:rPr>
            </w:pPr>
            <w:r w:rsidRPr="001A103B">
              <w:rPr>
                <w:lang w:eastAsia="zh-CN"/>
              </w:rPr>
              <w:t>SCS 30 kHz</w:t>
            </w:r>
          </w:p>
        </w:tc>
        <w:tc>
          <w:tcPr>
            <w:tcW w:w="686" w:type="pct"/>
            <w:shd w:val="clear" w:color="auto" w:fill="auto"/>
            <w:vAlign w:val="center"/>
          </w:tcPr>
          <w:p w14:paraId="1EB048D6" w14:textId="77777777" w:rsidR="002A1888" w:rsidRPr="001A103B" w:rsidRDefault="002A1888" w:rsidP="002A1888">
            <w:pPr>
              <w:pStyle w:val="TAH"/>
              <w:rPr>
                <w:lang w:eastAsia="zh-CN"/>
              </w:rPr>
            </w:pPr>
            <w:r w:rsidRPr="001A103B">
              <w:rPr>
                <w:lang w:eastAsia="zh-CN"/>
              </w:rPr>
              <w:t>SCS 60 kHz</w:t>
            </w:r>
          </w:p>
        </w:tc>
      </w:tr>
      <w:tr w:rsidR="002A1888" w:rsidRPr="001A103B" w14:paraId="7C1386B1" w14:textId="77777777" w:rsidTr="002A1888">
        <w:trPr>
          <w:trHeight w:val="152"/>
        </w:trPr>
        <w:tc>
          <w:tcPr>
            <w:tcW w:w="475" w:type="pct"/>
            <w:shd w:val="clear" w:color="auto" w:fill="auto"/>
            <w:tcMar>
              <w:left w:w="28" w:type="dxa"/>
              <w:right w:w="28" w:type="dxa"/>
            </w:tcMar>
            <w:vAlign w:val="center"/>
          </w:tcPr>
          <w:p w14:paraId="15720BA8" w14:textId="77777777" w:rsidR="002A1888" w:rsidRPr="001A103B" w:rsidRDefault="002A1888" w:rsidP="002A1888">
            <w:pPr>
              <w:pStyle w:val="TAC"/>
              <w:rPr>
                <w:lang w:eastAsia="ja-JP"/>
              </w:rPr>
            </w:pPr>
            <w:r w:rsidRPr="001A103B">
              <w:rPr>
                <w:lang w:eastAsia="ja-JP"/>
              </w:rPr>
              <w:t>1</w:t>
            </w:r>
          </w:p>
        </w:tc>
        <w:tc>
          <w:tcPr>
            <w:tcW w:w="419" w:type="pct"/>
            <w:shd w:val="clear" w:color="auto" w:fill="auto"/>
            <w:tcMar>
              <w:left w:w="28" w:type="dxa"/>
              <w:right w:w="28" w:type="dxa"/>
            </w:tcMar>
            <w:vAlign w:val="center"/>
          </w:tcPr>
          <w:p w14:paraId="5335E700"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5EBC2F7" w14:textId="77777777" w:rsidR="002A1888" w:rsidRPr="001A103B" w:rsidRDefault="002A1888" w:rsidP="002A1888">
            <w:pPr>
              <w:pStyle w:val="TAC"/>
              <w:rPr>
                <w:lang w:eastAsia="zh-CN"/>
              </w:rPr>
            </w:pPr>
            <w:r w:rsidRPr="001A103B">
              <w:rPr>
                <w:lang w:eastAsia="zh-CN"/>
              </w:rPr>
              <w:t>25</w:t>
            </w:r>
          </w:p>
        </w:tc>
        <w:tc>
          <w:tcPr>
            <w:tcW w:w="410" w:type="pct"/>
            <w:shd w:val="clear" w:color="auto" w:fill="auto"/>
            <w:tcMar>
              <w:left w:w="23" w:type="dxa"/>
              <w:right w:w="23" w:type="dxa"/>
            </w:tcMar>
          </w:tcPr>
          <w:p w14:paraId="50A36102"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26CD7D6B" w14:textId="77777777" w:rsidR="002A1888" w:rsidRPr="001A103B" w:rsidRDefault="002A1888" w:rsidP="002A1888">
            <w:pPr>
              <w:pStyle w:val="TAH"/>
              <w:rPr>
                <w:b w:val="0"/>
                <w:lang w:eastAsia="ja-JP"/>
              </w:rPr>
            </w:pPr>
            <w:r w:rsidRPr="001A103B">
              <w:rPr>
                <w:b w:val="0"/>
              </w:rPr>
              <w:t>N/A</w:t>
            </w:r>
          </w:p>
        </w:tc>
        <w:tc>
          <w:tcPr>
            <w:tcW w:w="202" w:type="pct"/>
            <w:vMerge w:val="restart"/>
            <w:shd w:val="clear" w:color="auto" w:fill="auto"/>
            <w:textDirection w:val="btLr"/>
            <w:vAlign w:val="center"/>
          </w:tcPr>
          <w:p w14:paraId="345136BB"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tcPr>
          <w:p w14:paraId="2AAD7B00"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5C548B63"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32742D62"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2DFDC8F7" w14:textId="77777777" w:rsidR="002A1888" w:rsidRPr="001A103B" w:rsidRDefault="002A1888" w:rsidP="002A1888">
            <w:pPr>
              <w:pStyle w:val="TAC"/>
              <w:rPr>
                <w:lang w:eastAsia="ja-JP"/>
              </w:rPr>
            </w:pPr>
            <w:r w:rsidRPr="001A103B">
              <w:rPr>
                <w:lang w:eastAsia="ja-JP"/>
              </w:rPr>
              <w:t>25@0 (A3)</w:t>
            </w:r>
          </w:p>
        </w:tc>
      </w:tr>
      <w:tr w:rsidR="002A1888" w:rsidRPr="001A103B" w14:paraId="493EE76E" w14:textId="77777777" w:rsidTr="002A1888">
        <w:trPr>
          <w:trHeight w:val="152"/>
        </w:trPr>
        <w:tc>
          <w:tcPr>
            <w:tcW w:w="475" w:type="pct"/>
            <w:shd w:val="clear" w:color="auto" w:fill="auto"/>
            <w:tcMar>
              <w:left w:w="28" w:type="dxa"/>
              <w:right w:w="28" w:type="dxa"/>
            </w:tcMar>
            <w:vAlign w:val="center"/>
          </w:tcPr>
          <w:p w14:paraId="142321C6" w14:textId="77777777" w:rsidR="002A1888" w:rsidRPr="001A103B" w:rsidRDefault="002A1888" w:rsidP="002A1888">
            <w:pPr>
              <w:pStyle w:val="TAC"/>
              <w:rPr>
                <w:lang w:eastAsia="ja-JP"/>
              </w:rPr>
            </w:pPr>
            <w:r w:rsidRPr="001A103B">
              <w:rPr>
                <w:lang w:eastAsia="ja-JP"/>
              </w:rPr>
              <w:t>2</w:t>
            </w:r>
          </w:p>
        </w:tc>
        <w:tc>
          <w:tcPr>
            <w:tcW w:w="419" w:type="pct"/>
            <w:shd w:val="clear" w:color="auto" w:fill="auto"/>
            <w:tcMar>
              <w:left w:w="28" w:type="dxa"/>
              <w:right w:w="28" w:type="dxa"/>
            </w:tcMar>
          </w:tcPr>
          <w:p w14:paraId="22D36AF2"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23BA7A5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3F5215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0C10F8" w14:textId="77777777" w:rsidR="002A1888" w:rsidRPr="001A103B" w:rsidRDefault="002A1888" w:rsidP="002A1888">
            <w:pPr>
              <w:pStyle w:val="TAH"/>
              <w:rPr>
                <w:b w:val="0"/>
                <w:lang w:eastAsia="ja-JP"/>
              </w:rPr>
            </w:pPr>
          </w:p>
        </w:tc>
        <w:tc>
          <w:tcPr>
            <w:tcW w:w="202" w:type="pct"/>
            <w:vMerge/>
            <w:shd w:val="clear" w:color="auto" w:fill="auto"/>
            <w:textDirection w:val="btLr"/>
          </w:tcPr>
          <w:p w14:paraId="1FF3CD3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139522"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754D2C5D" w14:textId="77777777" w:rsidR="002A1888" w:rsidRPr="001A103B" w:rsidRDefault="002A1888" w:rsidP="002A1888">
            <w:pPr>
              <w:pStyle w:val="TAC"/>
              <w:rPr>
                <w:lang w:eastAsia="ja-JP"/>
              </w:rPr>
            </w:pPr>
            <w:r w:rsidRPr="001A103B">
              <w:rPr>
                <w:lang w:eastAsia="ja-JP"/>
              </w:rPr>
              <w:t>36@97 (A3)</w:t>
            </w:r>
          </w:p>
        </w:tc>
        <w:tc>
          <w:tcPr>
            <w:tcW w:w="687" w:type="pct"/>
            <w:shd w:val="clear" w:color="auto" w:fill="auto"/>
            <w:vAlign w:val="center"/>
          </w:tcPr>
          <w:p w14:paraId="2CABE505" w14:textId="77777777" w:rsidR="002A1888" w:rsidRPr="001A103B" w:rsidRDefault="002A1888" w:rsidP="002A1888">
            <w:pPr>
              <w:pStyle w:val="TAC"/>
              <w:rPr>
                <w:lang w:eastAsia="ja-JP"/>
              </w:rPr>
            </w:pPr>
            <w:r w:rsidRPr="001A103B">
              <w:rPr>
                <w:lang w:eastAsia="ja-JP"/>
              </w:rPr>
              <w:t>18@47 (A3)</w:t>
            </w:r>
          </w:p>
        </w:tc>
        <w:tc>
          <w:tcPr>
            <w:tcW w:w="686" w:type="pct"/>
            <w:shd w:val="clear" w:color="auto" w:fill="auto"/>
            <w:vAlign w:val="center"/>
          </w:tcPr>
          <w:p w14:paraId="597DC6C2" w14:textId="77777777" w:rsidR="002A1888" w:rsidRPr="001A103B" w:rsidRDefault="002A1888" w:rsidP="002A1888">
            <w:pPr>
              <w:pStyle w:val="TAC"/>
              <w:rPr>
                <w:lang w:eastAsia="ja-JP"/>
              </w:rPr>
            </w:pPr>
            <w:r w:rsidRPr="001A103B">
              <w:rPr>
                <w:lang w:eastAsia="ja-JP"/>
              </w:rPr>
              <w:t>9@22 (A3)</w:t>
            </w:r>
          </w:p>
        </w:tc>
      </w:tr>
      <w:tr w:rsidR="002A1888" w:rsidRPr="001A103B" w14:paraId="6DEDAD4B" w14:textId="77777777" w:rsidTr="002A1888">
        <w:trPr>
          <w:trHeight w:val="152"/>
        </w:trPr>
        <w:tc>
          <w:tcPr>
            <w:tcW w:w="475" w:type="pct"/>
            <w:shd w:val="clear" w:color="auto" w:fill="auto"/>
            <w:tcMar>
              <w:left w:w="28" w:type="dxa"/>
              <w:right w:w="28" w:type="dxa"/>
            </w:tcMar>
            <w:vAlign w:val="center"/>
          </w:tcPr>
          <w:p w14:paraId="0D413078" w14:textId="77777777" w:rsidR="002A1888" w:rsidRPr="001A103B" w:rsidRDefault="002A1888" w:rsidP="002A1888">
            <w:pPr>
              <w:pStyle w:val="TAC"/>
              <w:rPr>
                <w:lang w:eastAsia="ja-JP"/>
              </w:rPr>
            </w:pPr>
            <w:r w:rsidRPr="001A103B">
              <w:rPr>
                <w:lang w:eastAsia="ja-JP"/>
              </w:rPr>
              <w:t>3</w:t>
            </w:r>
          </w:p>
        </w:tc>
        <w:tc>
          <w:tcPr>
            <w:tcW w:w="419" w:type="pct"/>
            <w:shd w:val="clear" w:color="auto" w:fill="auto"/>
            <w:tcMar>
              <w:left w:w="28" w:type="dxa"/>
              <w:right w:w="28" w:type="dxa"/>
            </w:tcMar>
          </w:tcPr>
          <w:p w14:paraId="18ED2657"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CE49AAA"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90E5B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6D54A9F" w14:textId="77777777" w:rsidR="002A1888" w:rsidRPr="001A103B" w:rsidRDefault="002A1888" w:rsidP="002A1888">
            <w:pPr>
              <w:pStyle w:val="TAH"/>
              <w:rPr>
                <w:b w:val="0"/>
                <w:lang w:eastAsia="ja-JP"/>
              </w:rPr>
            </w:pPr>
          </w:p>
        </w:tc>
        <w:tc>
          <w:tcPr>
            <w:tcW w:w="202" w:type="pct"/>
            <w:vMerge/>
            <w:shd w:val="clear" w:color="auto" w:fill="auto"/>
            <w:textDirection w:val="btLr"/>
          </w:tcPr>
          <w:p w14:paraId="7F9C852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2AE4A98"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6370800F" w14:textId="77777777" w:rsidR="002A1888" w:rsidRPr="001A103B" w:rsidRDefault="002A1888" w:rsidP="002A1888">
            <w:pPr>
              <w:pStyle w:val="TAC"/>
              <w:rPr>
                <w:lang w:eastAsia="ja-JP"/>
              </w:rPr>
            </w:pPr>
            <w:r w:rsidRPr="001A103B">
              <w:rPr>
                <w:lang w:eastAsia="ja-JP"/>
              </w:rPr>
              <w:t>Outer_Full (A6)</w:t>
            </w:r>
          </w:p>
        </w:tc>
      </w:tr>
      <w:tr w:rsidR="002A1888" w:rsidRPr="001A103B" w14:paraId="3C04353C" w14:textId="77777777" w:rsidTr="002A1888">
        <w:trPr>
          <w:trHeight w:val="152"/>
        </w:trPr>
        <w:tc>
          <w:tcPr>
            <w:tcW w:w="475" w:type="pct"/>
            <w:shd w:val="clear" w:color="auto" w:fill="auto"/>
            <w:tcMar>
              <w:left w:w="28" w:type="dxa"/>
              <w:right w:w="28" w:type="dxa"/>
            </w:tcMar>
            <w:vAlign w:val="center"/>
          </w:tcPr>
          <w:p w14:paraId="521DFB06" w14:textId="77777777" w:rsidR="002A1888" w:rsidRPr="001A103B" w:rsidRDefault="002A1888" w:rsidP="002A1888">
            <w:pPr>
              <w:pStyle w:val="TAC"/>
              <w:rPr>
                <w:lang w:eastAsia="ja-JP"/>
              </w:rPr>
            </w:pPr>
            <w:r w:rsidRPr="001A103B">
              <w:rPr>
                <w:lang w:eastAsia="ja-JP"/>
              </w:rPr>
              <w:t>4</w:t>
            </w:r>
          </w:p>
        </w:tc>
        <w:tc>
          <w:tcPr>
            <w:tcW w:w="419" w:type="pct"/>
            <w:shd w:val="clear" w:color="auto" w:fill="auto"/>
            <w:tcMar>
              <w:left w:w="28" w:type="dxa"/>
              <w:right w:w="28" w:type="dxa"/>
            </w:tcMar>
          </w:tcPr>
          <w:p w14:paraId="6333FADB"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C2B900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E42438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F254EBD" w14:textId="77777777" w:rsidR="002A1888" w:rsidRPr="001A103B" w:rsidRDefault="002A1888" w:rsidP="002A1888">
            <w:pPr>
              <w:pStyle w:val="TAH"/>
              <w:rPr>
                <w:b w:val="0"/>
                <w:lang w:eastAsia="ja-JP"/>
              </w:rPr>
            </w:pPr>
          </w:p>
        </w:tc>
        <w:tc>
          <w:tcPr>
            <w:tcW w:w="202" w:type="pct"/>
            <w:vMerge/>
            <w:shd w:val="clear" w:color="auto" w:fill="auto"/>
            <w:textDirection w:val="btLr"/>
          </w:tcPr>
          <w:p w14:paraId="754A611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17B33DA"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2E810824"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27220DAB"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607322A0" w14:textId="77777777" w:rsidR="002A1888" w:rsidRPr="001A103B" w:rsidRDefault="002A1888" w:rsidP="002A1888">
            <w:pPr>
              <w:pStyle w:val="TAC"/>
              <w:rPr>
                <w:lang w:eastAsia="ja-JP"/>
              </w:rPr>
            </w:pPr>
            <w:r w:rsidRPr="001A103B">
              <w:rPr>
                <w:lang w:eastAsia="ja-JP"/>
              </w:rPr>
              <w:t>25@0 (A3)</w:t>
            </w:r>
          </w:p>
        </w:tc>
      </w:tr>
      <w:tr w:rsidR="002A1888" w:rsidRPr="001A103B" w14:paraId="6B02ADAE" w14:textId="77777777" w:rsidTr="002A1888">
        <w:trPr>
          <w:trHeight w:val="152"/>
        </w:trPr>
        <w:tc>
          <w:tcPr>
            <w:tcW w:w="475" w:type="pct"/>
            <w:shd w:val="clear" w:color="auto" w:fill="auto"/>
            <w:tcMar>
              <w:left w:w="28" w:type="dxa"/>
              <w:right w:w="28" w:type="dxa"/>
            </w:tcMar>
            <w:vAlign w:val="center"/>
          </w:tcPr>
          <w:p w14:paraId="087B01DD" w14:textId="77777777" w:rsidR="002A1888" w:rsidRPr="001A103B" w:rsidRDefault="002A1888" w:rsidP="002A1888">
            <w:pPr>
              <w:pStyle w:val="TAC"/>
              <w:rPr>
                <w:lang w:eastAsia="zh-CN"/>
              </w:rPr>
            </w:pPr>
            <w:r w:rsidRPr="001A103B">
              <w:rPr>
                <w:lang w:eastAsia="zh-CN"/>
              </w:rPr>
              <w:t>5</w:t>
            </w:r>
          </w:p>
        </w:tc>
        <w:tc>
          <w:tcPr>
            <w:tcW w:w="419" w:type="pct"/>
            <w:shd w:val="clear" w:color="auto" w:fill="auto"/>
            <w:tcMar>
              <w:left w:w="28" w:type="dxa"/>
              <w:right w:w="28" w:type="dxa"/>
            </w:tcMar>
          </w:tcPr>
          <w:p w14:paraId="72031E33"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CAA7D17" w14:textId="77777777" w:rsidR="002A1888" w:rsidRPr="001A103B" w:rsidRDefault="002A1888" w:rsidP="002A1888">
            <w:pPr>
              <w:pStyle w:val="TAC"/>
              <w:rPr>
                <w:lang w:eastAsia="zh-CN"/>
              </w:rPr>
            </w:pPr>
            <w:r w:rsidRPr="001A103B">
              <w:rPr>
                <w:lang w:eastAsia="zh-CN"/>
              </w:rPr>
              <w:t>25</w:t>
            </w:r>
          </w:p>
        </w:tc>
        <w:tc>
          <w:tcPr>
            <w:tcW w:w="410" w:type="pct"/>
            <w:shd w:val="clear" w:color="auto" w:fill="auto"/>
            <w:tcMar>
              <w:left w:w="23" w:type="dxa"/>
              <w:right w:w="23" w:type="dxa"/>
            </w:tcMar>
          </w:tcPr>
          <w:p w14:paraId="338DD13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A0208B" w14:textId="77777777" w:rsidR="002A1888" w:rsidRPr="001A103B" w:rsidRDefault="002A1888" w:rsidP="002A1888">
            <w:pPr>
              <w:pStyle w:val="TAH"/>
              <w:rPr>
                <w:b w:val="0"/>
                <w:lang w:eastAsia="ja-JP"/>
              </w:rPr>
            </w:pPr>
          </w:p>
        </w:tc>
        <w:tc>
          <w:tcPr>
            <w:tcW w:w="202" w:type="pct"/>
            <w:vMerge/>
            <w:shd w:val="clear" w:color="auto" w:fill="auto"/>
            <w:textDirection w:val="btLr"/>
          </w:tcPr>
          <w:p w14:paraId="340D4E1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7A6B4C"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5C734EB9" w14:textId="77777777" w:rsidR="002A1888" w:rsidRPr="001A103B" w:rsidRDefault="002A1888" w:rsidP="002A1888">
            <w:pPr>
              <w:pStyle w:val="TAC"/>
              <w:rPr>
                <w:lang w:eastAsia="ja-JP"/>
              </w:rPr>
            </w:pPr>
            <w:r w:rsidRPr="001A103B">
              <w:rPr>
                <w:lang w:eastAsia="ja-JP"/>
              </w:rPr>
              <w:t>36@97 (A3)</w:t>
            </w:r>
          </w:p>
        </w:tc>
        <w:tc>
          <w:tcPr>
            <w:tcW w:w="687" w:type="pct"/>
            <w:shd w:val="clear" w:color="auto" w:fill="auto"/>
            <w:vAlign w:val="center"/>
          </w:tcPr>
          <w:p w14:paraId="4EA002D2" w14:textId="77777777" w:rsidR="002A1888" w:rsidRPr="001A103B" w:rsidRDefault="002A1888" w:rsidP="002A1888">
            <w:pPr>
              <w:pStyle w:val="TAC"/>
              <w:rPr>
                <w:lang w:eastAsia="ja-JP"/>
              </w:rPr>
            </w:pPr>
            <w:r w:rsidRPr="001A103B">
              <w:rPr>
                <w:lang w:eastAsia="ja-JP"/>
              </w:rPr>
              <w:t>18@47 (A3)</w:t>
            </w:r>
          </w:p>
        </w:tc>
        <w:tc>
          <w:tcPr>
            <w:tcW w:w="686" w:type="pct"/>
            <w:shd w:val="clear" w:color="auto" w:fill="auto"/>
            <w:vAlign w:val="center"/>
          </w:tcPr>
          <w:p w14:paraId="6B99168A" w14:textId="77777777" w:rsidR="002A1888" w:rsidRPr="001A103B" w:rsidRDefault="002A1888" w:rsidP="002A1888">
            <w:pPr>
              <w:pStyle w:val="TAC"/>
              <w:rPr>
                <w:lang w:eastAsia="ja-JP"/>
              </w:rPr>
            </w:pPr>
            <w:r w:rsidRPr="001A103B">
              <w:rPr>
                <w:lang w:eastAsia="ja-JP"/>
              </w:rPr>
              <w:t>9@22 (A3)</w:t>
            </w:r>
          </w:p>
        </w:tc>
      </w:tr>
      <w:tr w:rsidR="002A1888" w:rsidRPr="001A103B" w14:paraId="2A18E7D7" w14:textId="77777777" w:rsidTr="002A1888">
        <w:trPr>
          <w:trHeight w:val="152"/>
        </w:trPr>
        <w:tc>
          <w:tcPr>
            <w:tcW w:w="475" w:type="pct"/>
            <w:shd w:val="clear" w:color="auto" w:fill="auto"/>
            <w:tcMar>
              <w:left w:w="28" w:type="dxa"/>
              <w:right w:w="28" w:type="dxa"/>
            </w:tcMar>
            <w:vAlign w:val="center"/>
          </w:tcPr>
          <w:p w14:paraId="60CDEEA9" w14:textId="77777777" w:rsidR="002A1888" w:rsidRPr="001A103B" w:rsidRDefault="002A1888" w:rsidP="002A1888">
            <w:pPr>
              <w:pStyle w:val="TAC"/>
              <w:rPr>
                <w:lang w:eastAsia="ja-JP"/>
              </w:rPr>
            </w:pPr>
            <w:r w:rsidRPr="001A103B">
              <w:rPr>
                <w:lang w:eastAsia="ja-JP"/>
              </w:rPr>
              <w:t>6</w:t>
            </w:r>
          </w:p>
        </w:tc>
        <w:tc>
          <w:tcPr>
            <w:tcW w:w="419" w:type="pct"/>
            <w:shd w:val="clear" w:color="auto" w:fill="auto"/>
            <w:tcMar>
              <w:left w:w="28" w:type="dxa"/>
              <w:right w:w="28" w:type="dxa"/>
            </w:tcMar>
          </w:tcPr>
          <w:p w14:paraId="5749AC60"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4066B6B1"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F7B79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EF68482" w14:textId="77777777" w:rsidR="002A1888" w:rsidRPr="001A103B" w:rsidRDefault="002A1888" w:rsidP="002A1888">
            <w:pPr>
              <w:pStyle w:val="TAH"/>
              <w:rPr>
                <w:b w:val="0"/>
                <w:lang w:eastAsia="ja-JP"/>
              </w:rPr>
            </w:pPr>
          </w:p>
        </w:tc>
        <w:tc>
          <w:tcPr>
            <w:tcW w:w="202" w:type="pct"/>
            <w:vMerge/>
            <w:shd w:val="clear" w:color="auto" w:fill="auto"/>
            <w:textDirection w:val="btLr"/>
          </w:tcPr>
          <w:p w14:paraId="524659B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FEC0636"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4CB72BD2" w14:textId="77777777" w:rsidR="002A1888" w:rsidRPr="001A103B" w:rsidRDefault="002A1888" w:rsidP="002A1888">
            <w:pPr>
              <w:pStyle w:val="TAC"/>
              <w:rPr>
                <w:lang w:eastAsia="ja-JP"/>
              </w:rPr>
            </w:pPr>
            <w:r w:rsidRPr="001A103B">
              <w:rPr>
                <w:lang w:eastAsia="ja-JP"/>
              </w:rPr>
              <w:t>Outer_Full (A6)</w:t>
            </w:r>
          </w:p>
        </w:tc>
      </w:tr>
      <w:tr w:rsidR="002A1888" w:rsidRPr="001A103B" w14:paraId="56A1618C" w14:textId="77777777" w:rsidTr="002A1888">
        <w:trPr>
          <w:trHeight w:val="152"/>
        </w:trPr>
        <w:tc>
          <w:tcPr>
            <w:tcW w:w="475" w:type="pct"/>
            <w:shd w:val="clear" w:color="auto" w:fill="auto"/>
            <w:tcMar>
              <w:left w:w="28" w:type="dxa"/>
              <w:right w:w="28" w:type="dxa"/>
            </w:tcMar>
            <w:vAlign w:val="center"/>
          </w:tcPr>
          <w:p w14:paraId="1882E0B3" w14:textId="77777777" w:rsidR="002A1888" w:rsidRPr="001A103B" w:rsidRDefault="002A1888" w:rsidP="002A1888">
            <w:pPr>
              <w:pStyle w:val="TAC"/>
              <w:rPr>
                <w:lang w:eastAsia="ja-JP"/>
              </w:rPr>
            </w:pPr>
            <w:r w:rsidRPr="001A103B">
              <w:rPr>
                <w:lang w:eastAsia="ja-JP"/>
              </w:rPr>
              <w:t>7</w:t>
            </w:r>
          </w:p>
        </w:tc>
        <w:tc>
          <w:tcPr>
            <w:tcW w:w="419" w:type="pct"/>
            <w:shd w:val="clear" w:color="auto" w:fill="auto"/>
            <w:tcMar>
              <w:left w:w="28" w:type="dxa"/>
              <w:right w:w="28" w:type="dxa"/>
            </w:tcMar>
          </w:tcPr>
          <w:p w14:paraId="6FF2F257"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5647E01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E6D1FE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B6D0428" w14:textId="77777777" w:rsidR="002A1888" w:rsidRPr="001A103B" w:rsidRDefault="002A1888" w:rsidP="002A1888">
            <w:pPr>
              <w:pStyle w:val="TAH"/>
              <w:rPr>
                <w:b w:val="0"/>
                <w:lang w:eastAsia="ja-JP"/>
              </w:rPr>
            </w:pPr>
          </w:p>
        </w:tc>
        <w:tc>
          <w:tcPr>
            <w:tcW w:w="202" w:type="pct"/>
            <w:vMerge/>
            <w:shd w:val="clear" w:color="auto" w:fill="auto"/>
            <w:textDirection w:val="btLr"/>
          </w:tcPr>
          <w:p w14:paraId="004551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4D61A5"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79A7F33F"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3B2BAD4D"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15A42EBA" w14:textId="77777777" w:rsidR="002A1888" w:rsidRPr="001A103B" w:rsidRDefault="002A1888" w:rsidP="002A1888">
            <w:pPr>
              <w:pStyle w:val="TAC"/>
              <w:rPr>
                <w:lang w:eastAsia="ja-JP"/>
              </w:rPr>
            </w:pPr>
            <w:r w:rsidRPr="001A103B">
              <w:rPr>
                <w:lang w:eastAsia="ja-JP"/>
              </w:rPr>
              <w:t>30@0 (A3)</w:t>
            </w:r>
          </w:p>
        </w:tc>
      </w:tr>
      <w:tr w:rsidR="002A1888" w:rsidRPr="001A103B" w14:paraId="626867BD" w14:textId="77777777" w:rsidTr="002A1888">
        <w:trPr>
          <w:trHeight w:val="152"/>
        </w:trPr>
        <w:tc>
          <w:tcPr>
            <w:tcW w:w="475" w:type="pct"/>
            <w:shd w:val="clear" w:color="auto" w:fill="auto"/>
            <w:tcMar>
              <w:left w:w="28" w:type="dxa"/>
              <w:right w:w="28" w:type="dxa"/>
            </w:tcMar>
            <w:vAlign w:val="center"/>
          </w:tcPr>
          <w:p w14:paraId="082818BF" w14:textId="77777777" w:rsidR="002A1888" w:rsidRPr="001A103B" w:rsidRDefault="002A1888" w:rsidP="002A1888">
            <w:pPr>
              <w:pStyle w:val="TAC"/>
              <w:rPr>
                <w:lang w:eastAsia="zh-CN"/>
              </w:rPr>
            </w:pPr>
            <w:r w:rsidRPr="001A103B">
              <w:rPr>
                <w:lang w:eastAsia="zh-CN"/>
              </w:rPr>
              <w:t>8</w:t>
            </w:r>
          </w:p>
        </w:tc>
        <w:tc>
          <w:tcPr>
            <w:tcW w:w="419" w:type="pct"/>
            <w:shd w:val="clear" w:color="auto" w:fill="auto"/>
            <w:tcMar>
              <w:left w:w="28" w:type="dxa"/>
              <w:right w:w="28" w:type="dxa"/>
            </w:tcMar>
          </w:tcPr>
          <w:p w14:paraId="054A058C"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03C37B25" w14:textId="77777777" w:rsidR="002A1888" w:rsidRPr="001A103B" w:rsidRDefault="002A1888" w:rsidP="002A1888">
            <w:pPr>
              <w:pStyle w:val="TAC"/>
              <w:rPr>
                <w:lang w:eastAsia="zh-CN"/>
              </w:rPr>
            </w:pPr>
            <w:r w:rsidRPr="001A103B">
              <w:rPr>
                <w:lang w:eastAsia="zh-CN"/>
              </w:rPr>
              <w:t>30</w:t>
            </w:r>
          </w:p>
        </w:tc>
        <w:tc>
          <w:tcPr>
            <w:tcW w:w="410" w:type="pct"/>
            <w:shd w:val="clear" w:color="auto" w:fill="auto"/>
            <w:tcMar>
              <w:left w:w="23" w:type="dxa"/>
              <w:right w:w="23" w:type="dxa"/>
            </w:tcMar>
          </w:tcPr>
          <w:p w14:paraId="7D57DF2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F18DB86" w14:textId="77777777" w:rsidR="002A1888" w:rsidRPr="001A103B" w:rsidRDefault="002A1888" w:rsidP="002A1888">
            <w:pPr>
              <w:pStyle w:val="TAH"/>
              <w:rPr>
                <w:b w:val="0"/>
                <w:lang w:eastAsia="ja-JP"/>
              </w:rPr>
            </w:pPr>
          </w:p>
        </w:tc>
        <w:tc>
          <w:tcPr>
            <w:tcW w:w="202" w:type="pct"/>
            <w:vMerge/>
            <w:shd w:val="clear" w:color="auto" w:fill="auto"/>
            <w:textDirection w:val="btLr"/>
          </w:tcPr>
          <w:p w14:paraId="67AA5CF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BEA11E"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6537C6C0" w14:textId="77777777" w:rsidR="002A1888" w:rsidRPr="001A103B" w:rsidRDefault="002A1888" w:rsidP="002A1888">
            <w:pPr>
              <w:pStyle w:val="TAC"/>
              <w:rPr>
                <w:lang w:eastAsia="ja-JP"/>
              </w:rPr>
            </w:pPr>
            <w:r w:rsidRPr="001A103B">
              <w:rPr>
                <w:lang w:eastAsia="ja-JP"/>
              </w:rPr>
              <w:t>64@96 (A5)</w:t>
            </w:r>
          </w:p>
        </w:tc>
        <w:tc>
          <w:tcPr>
            <w:tcW w:w="687" w:type="pct"/>
            <w:shd w:val="clear" w:color="auto" w:fill="auto"/>
            <w:vAlign w:val="center"/>
          </w:tcPr>
          <w:p w14:paraId="27D09F33" w14:textId="77777777" w:rsidR="002A1888" w:rsidRPr="001A103B" w:rsidRDefault="002A1888" w:rsidP="002A1888">
            <w:pPr>
              <w:pStyle w:val="TAC"/>
              <w:rPr>
                <w:lang w:eastAsia="ja-JP"/>
              </w:rPr>
            </w:pPr>
            <w:r w:rsidRPr="001A103B">
              <w:rPr>
                <w:lang w:eastAsia="ja-JP"/>
              </w:rPr>
              <w:t>32@46 (A5)</w:t>
            </w:r>
          </w:p>
        </w:tc>
        <w:tc>
          <w:tcPr>
            <w:tcW w:w="686" w:type="pct"/>
            <w:shd w:val="clear" w:color="auto" w:fill="auto"/>
            <w:vAlign w:val="center"/>
          </w:tcPr>
          <w:p w14:paraId="09782D24" w14:textId="77777777" w:rsidR="002A1888" w:rsidRPr="001A103B" w:rsidRDefault="002A1888" w:rsidP="002A1888">
            <w:pPr>
              <w:pStyle w:val="TAC"/>
              <w:rPr>
                <w:lang w:eastAsia="ja-JP"/>
              </w:rPr>
            </w:pPr>
            <w:r w:rsidRPr="001A103B">
              <w:rPr>
                <w:lang w:eastAsia="ja-JP"/>
              </w:rPr>
              <w:t>16@22 (A5)</w:t>
            </w:r>
          </w:p>
        </w:tc>
      </w:tr>
      <w:tr w:rsidR="002A1888" w:rsidRPr="001A103B" w14:paraId="0EAA74BC" w14:textId="77777777" w:rsidTr="002A1888">
        <w:trPr>
          <w:trHeight w:val="152"/>
        </w:trPr>
        <w:tc>
          <w:tcPr>
            <w:tcW w:w="475" w:type="pct"/>
            <w:shd w:val="clear" w:color="auto" w:fill="auto"/>
            <w:tcMar>
              <w:left w:w="28" w:type="dxa"/>
              <w:right w:w="28" w:type="dxa"/>
            </w:tcMar>
            <w:vAlign w:val="center"/>
          </w:tcPr>
          <w:p w14:paraId="5A609733" w14:textId="77777777" w:rsidR="002A1888" w:rsidRPr="001A103B" w:rsidRDefault="002A1888" w:rsidP="002A1888">
            <w:pPr>
              <w:pStyle w:val="TAC"/>
              <w:rPr>
                <w:lang w:eastAsia="ja-JP"/>
              </w:rPr>
            </w:pPr>
            <w:r w:rsidRPr="001A103B">
              <w:rPr>
                <w:lang w:eastAsia="ja-JP"/>
              </w:rPr>
              <w:t>9</w:t>
            </w:r>
          </w:p>
        </w:tc>
        <w:tc>
          <w:tcPr>
            <w:tcW w:w="419" w:type="pct"/>
            <w:shd w:val="clear" w:color="auto" w:fill="auto"/>
            <w:tcMar>
              <w:left w:w="28" w:type="dxa"/>
              <w:right w:w="28" w:type="dxa"/>
            </w:tcMar>
          </w:tcPr>
          <w:p w14:paraId="46955BB0"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AEB58C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BAF04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BA120B8" w14:textId="77777777" w:rsidR="002A1888" w:rsidRPr="001A103B" w:rsidRDefault="002A1888" w:rsidP="002A1888">
            <w:pPr>
              <w:pStyle w:val="TAH"/>
              <w:rPr>
                <w:b w:val="0"/>
                <w:lang w:eastAsia="ja-JP"/>
              </w:rPr>
            </w:pPr>
          </w:p>
        </w:tc>
        <w:tc>
          <w:tcPr>
            <w:tcW w:w="202" w:type="pct"/>
            <w:vMerge/>
            <w:shd w:val="clear" w:color="auto" w:fill="auto"/>
            <w:textDirection w:val="btLr"/>
          </w:tcPr>
          <w:p w14:paraId="4F712A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386D321"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265E6737" w14:textId="77777777" w:rsidR="002A1888" w:rsidRPr="001A103B" w:rsidRDefault="002A1888" w:rsidP="002A1888">
            <w:pPr>
              <w:pStyle w:val="TAC"/>
              <w:rPr>
                <w:lang w:eastAsia="ja-JP"/>
              </w:rPr>
            </w:pPr>
            <w:r w:rsidRPr="001A103B">
              <w:rPr>
                <w:lang w:eastAsia="ja-JP"/>
              </w:rPr>
              <w:t>Outer_Full (A5)</w:t>
            </w:r>
          </w:p>
        </w:tc>
      </w:tr>
      <w:tr w:rsidR="002A1888" w:rsidRPr="001A103B" w14:paraId="0CF57A0F" w14:textId="77777777" w:rsidTr="002A1888">
        <w:trPr>
          <w:trHeight w:val="152"/>
        </w:trPr>
        <w:tc>
          <w:tcPr>
            <w:tcW w:w="475" w:type="pct"/>
            <w:shd w:val="clear" w:color="auto" w:fill="auto"/>
            <w:tcMar>
              <w:left w:w="28" w:type="dxa"/>
              <w:right w:w="28" w:type="dxa"/>
            </w:tcMar>
            <w:vAlign w:val="center"/>
          </w:tcPr>
          <w:p w14:paraId="3C4D1C46" w14:textId="77777777" w:rsidR="002A1888" w:rsidRPr="001A103B" w:rsidRDefault="002A1888" w:rsidP="002A1888">
            <w:pPr>
              <w:pStyle w:val="TAC"/>
              <w:rPr>
                <w:lang w:eastAsia="ja-JP"/>
              </w:rPr>
            </w:pPr>
            <w:r w:rsidRPr="001A103B">
              <w:rPr>
                <w:lang w:eastAsia="ja-JP"/>
              </w:rPr>
              <w:t>10</w:t>
            </w:r>
          </w:p>
        </w:tc>
        <w:tc>
          <w:tcPr>
            <w:tcW w:w="419" w:type="pct"/>
            <w:shd w:val="clear" w:color="auto" w:fill="auto"/>
            <w:tcMar>
              <w:left w:w="28" w:type="dxa"/>
              <w:right w:w="28" w:type="dxa"/>
            </w:tcMar>
          </w:tcPr>
          <w:p w14:paraId="75428A4F"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4C0F39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94D70C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AEC2702" w14:textId="77777777" w:rsidR="002A1888" w:rsidRPr="001A103B" w:rsidRDefault="002A1888" w:rsidP="002A1888">
            <w:pPr>
              <w:pStyle w:val="TAH"/>
              <w:rPr>
                <w:b w:val="0"/>
                <w:lang w:eastAsia="ja-JP"/>
              </w:rPr>
            </w:pPr>
          </w:p>
        </w:tc>
        <w:tc>
          <w:tcPr>
            <w:tcW w:w="202" w:type="pct"/>
            <w:vMerge/>
            <w:shd w:val="clear" w:color="auto" w:fill="auto"/>
            <w:textDirection w:val="btLr"/>
          </w:tcPr>
          <w:p w14:paraId="10A151B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7C8B917"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A717882"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3E28BBD7"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3BBAEBD1" w14:textId="77777777" w:rsidR="002A1888" w:rsidRPr="001A103B" w:rsidRDefault="002A1888" w:rsidP="002A1888">
            <w:pPr>
              <w:pStyle w:val="TAC"/>
              <w:rPr>
                <w:lang w:eastAsia="ja-JP"/>
              </w:rPr>
            </w:pPr>
            <w:r w:rsidRPr="001A103B">
              <w:rPr>
                <w:lang w:eastAsia="ja-JP"/>
              </w:rPr>
              <w:t>30@0 (A3)</w:t>
            </w:r>
          </w:p>
        </w:tc>
      </w:tr>
      <w:tr w:rsidR="002A1888" w:rsidRPr="001A103B" w14:paraId="0E172D1D" w14:textId="77777777" w:rsidTr="002A1888">
        <w:trPr>
          <w:trHeight w:val="152"/>
        </w:trPr>
        <w:tc>
          <w:tcPr>
            <w:tcW w:w="475" w:type="pct"/>
            <w:shd w:val="clear" w:color="auto" w:fill="auto"/>
            <w:tcMar>
              <w:left w:w="28" w:type="dxa"/>
              <w:right w:w="28" w:type="dxa"/>
            </w:tcMar>
            <w:vAlign w:val="center"/>
          </w:tcPr>
          <w:p w14:paraId="40584FB7" w14:textId="77777777" w:rsidR="002A1888" w:rsidRPr="001A103B" w:rsidRDefault="002A1888" w:rsidP="002A1888">
            <w:pPr>
              <w:pStyle w:val="TAC"/>
              <w:rPr>
                <w:lang w:eastAsia="zh-CN"/>
              </w:rPr>
            </w:pPr>
            <w:r w:rsidRPr="001A103B">
              <w:rPr>
                <w:lang w:eastAsia="zh-CN"/>
              </w:rPr>
              <w:t>11</w:t>
            </w:r>
          </w:p>
        </w:tc>
        <w:tc>
          <w:tcPr>
            <w:tcW w:w="419" w:type="pct"/>
            <w:shd w:val="clear" w:color="auto" w:fill="auto"/>
            <w:tcMar>
              <w:left w:w="28" w:type="dxa"/>
              <w:right w:w="28" w:type="dxa"/>
            </w:tcMar>
          </w:tcPr>
          <w:p w14:paraId="16F6F72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B743437" w14:textId="77777777" w:rsidR="002A1888" w:rsidRPr="001A103B" w:rsidRDefault="002A1888" w:rsidP="002A1888">
            <w:pPr>
              <w:pStyle w:val="TAC"/>
              <w:rPr>
                <w:lang w:eastAsia="zh-CN"/>
              </w:rPr>
            </w:pPr>
            <w:r w:rsidRPr="001A103B">
              <w:rPr>
                <w:lang w:eastAsia="zh-CN"/>
              </w:rPr>
              <w:t>30</w:t>
            </w:r>
          </w:p>
        </w:tc>
        <w:tc>
          <w:tcPr>
            <w:tcW w:w="410" w:type="pct"/>
            <w:shd w:val="clear" w:color="auto" w:fill="auto"/>
            <w:tcMar>
              <w:left w:w="23" w:type="dxa"/>
              <w:right w:w="23" w:type="dxa"/>
            </w:tcMar>
          </w:tcPr>
          <w:p w14:paraId="5403D96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2B91453" w14:textId="77777777" w:rsidR="002A1888" w:rsidRPr="001A103B" w:rsidRDefault="002A1888" w:rsidP="002A1888">
            <w:pPr>
              <w:pStyle w:val="TAH"/>
              <w:rPr>
                <w:b w:val="0"/>
                <w:lang w:eastAsia="ja-JP"/>
              </w:rPr>
            </w:pPr>
          </w:p>
        </w:tc>
        <w:tc>
          <w:tcPr>
            <w:tcW w:w="202" w:type="pct"/>
            <w:vMerge/>
            <w:shd w:val="clear" w:color="auto" w:fill="auto"/>
            <w:textDirection w:val="btLr"/>
          </w:tcPr>
          <w:p w14:paraId="014D72F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33F69A3"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2C43CC8" w14:textId="77777777" w:rsidR="002A1888" w:rsidRPr="001A103B" w:rsidRDefault="002A1888" w:rsidP="002A1888">
            <w:pPr>
              <w:pStyle w:val="TAC"/>
              <w:rPr>
                <w:lang w:eastAsia="ja-JP"/>
              </w:rPr>
            </w:pPr>
            <w:r w:rsidRPr="001A103B">
              <w:rPr>
                <w:lang w:eastAsia="ja-JP"/>
              </w:rPr>
              <w:t>64@96 (A5)</w:t>
            </w:r>
          </w:p>
        </w:tc>
        <w:tc>
          <w:tcPr>
            <w:tcW w:w="687" w:type="pct"/>
            <w:shd w:val="clear" w:color="auto" w:fill="auto"/>
            <w:vAlign w:val="center"/>
          </w:tcPr>
          <w:p w14:paraId="3D5C63DD" w14:textId="77777777" w:rsidR="002A1888" w:rsidRPr="001A103B" w:rsidRDefault="002A1888" w:rsidP="002A1888">
            <w:pPr>
              <w:pStyle w:val="TAC"/>
              <w:rPr>
                <w:lang w:eastAsia="ja-JP"/>
              </w:rPr>
            </w:pPr>
            <w:r w:rsidRPr="001A103B">
              <w:rPr>
                <w:lang w:eastAsia="ja-JP"/>
              </w:rPr>
              <w:t>32@46 (A5)</w:t>
            </w:r>
          </w:p>
        </w:tc>
        <w:tc>
          <w:tcPr>
            <w:tcW w:w="686" w:type="pct"/>
            <w:shd w:val="clear" w:color="auto" w:fill="auto"/>
            <w:vAlign w:val="center"/>
          </w:tcPr>
          <w:p w14:paraId="1C6FF503" w14:textId="77777777" w:rsidR="002A1888" w:rsidRPr="001A103B" w:rsidRDefault="002A1888" w:rsidP="002A1888">
            <w:pPr>
              <w:pStyle w:val="TAC"/>
              <w:rPr>
                <w:lang w:eastAsia="ja-JP"/>
              </w:rPr>
            </w:pPr>
            <w:r w:rsidRPr="001A103B">
              <w:rPr>
                <w:lang w:eastAsia="ja-JP"/>
              </w:rPr>
              <w:t>16@22 (A5)</w:t>
            </w:r>
          </w:p>
        </w:tc>
      </w:tr>
      <w:tr w:rsidR="002A1888" w:rsidRPr="001A103B" w14:paraId="556ED9A8" w14:textId="77777777" w:rsidTr="002A1888">
        <w:trPr>
          <w:trHeight w:val="152"/>
        </w:trPr>
        <w:tc>
          <w:tcPr>
            <w:tcW w:w="475" w:type="pct"/>
            <w:shd w:val="clear" w:color="auto" w:fill="auto"/>
            <w:tcMar>
              <w:left w:w="28" w:type="dxa"/>
              <w:right w:w="28" w:type="dxa"/>
            </w:tcMar>
            <w:vAlign w:val="center"/>
          </w:tcPr>
          <w:p w14:paraId="2A2A6DC7" w14:textId="77777777" w:rsidR="002A1888" w:rsidRPr="001A103B" w:rsidRDefault="002A1888" w:rsidP="002A1888">
            <w:pPr>
              <w:pStyle w:val="TAC"/>
              <w:rPr>
                <w:lang w:eastAsia="ja-JP"/>
              </w:rPr>
            </w:pPr>
            <w:r w:rsidRPr="001A103B">
              <w:rPr>
                <w:lang w:eastAsia="ja-JP"/>
              </w:rPr>
              <w:t>12</w:t>
            </w:r>
          </w:p>
        </w:tc>
        <w:tc>
          <w:tcPr>
            <w:tcW w:w="419" w:type="pct"/>
            <w:shd w:val="clear" w:color="auto" w:fill="auto"/>
            <w:tcMar>
              <w:left w:w="28" w:type="dxa"/>
              <w:right w:w="28" w:type="dxa"/>
            </w:tcMar>
          </w:tcPr>
          <w:p w14:paraId="38C246A2"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01C787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F45346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CF76953" w14:textId="77777777" w:rsidR="002A1888" w:rsidRPr="001A103B" w:rsidRDefault="002A1888" w:rsidP="002A1888">
            <w:pPr>
              <w:pStyle w:val="TAH"/>
              <w:rPr>
                <w:b w:val="0"/>
                <w:lang w:eastAsia="ja-JP"/>
              </w:rPr>
            </w:pPr>
          </w:p>
        </w:tc>
        <w:tc>
          <w:tcPr>
            <w:tcW w:w="202" w:type="pct"/>
            <w:vMerge/>
            <w:shd w:val="clear" w:color="auto" w:fill="auto"/>
            <w:textDirection w:val="btLr"/>
          </w:tcPr>
          <w:p w14:paraId="0A9040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B14279C"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2F406BA8" w14:textId="77777777" w:rsidR="002A1888" w:rsidRPr="001A103B" w:rsidRDefault="002A1888" w:rsidP="002A1888">
            <w:pPr>
              <w:pStyle w:val="TAC"/>
              <w:rPr>
                <w:lang w:eastAsia="ja-JP"/>
              </w:rPr>
            </w:pPr>
            <w:r w:rsidRPr="001A103B">
              <w:rPr>
                <w:lang w:eastAsia="ja-JP"/>
              </w:rPr>
              <w:t>Outer_Full (A5)</w:t>
            </w:r>
          </w:p>
        </w:tc>
      </w:tr>
      <w:tr w:rsidR="002A1888" w:rsidRPr="001A103B" w14:paraId="79528FF1" w14:textId="77777777" w:rsidTr="002A1888">
        <w:trPr>
          <w:trHeight w:val="152"/>
        </w:trPr>
        <w:tc>
          <w:tcPr>
            <w:tcW w:w="475" w:type="pct"/>
            <w:shd w:val="clear" w:color="auto" w:fill="auto"/>
            <w:tcMar>
              <w:left w:w="28" w:type="dxa"/>
              <w:right w:w="28" w:type="dxa"/>
            </w:tcMar>
            <w:vAlign w:val="center"/>
          </w:tcPr>
          <w:p w14:paraId="18A0E2C4" w14:textId="77777777" w:rsidR="002A1888" w:rsidRPr="001A103B" w:rsidRDefault="002A1888" w:rsidP="002A1888">
            <w:pPr>
              <w:pStyle w:val="TAC"/>
              <w:rPr>
                <w:lang w:eastAsia="ja-JP"/>
              </w:rPr>
            </w:pPr>
            <w:r w:rsidRPr="001A103B">
              <w:rPr>
                <w:lang w:eastAsia="ja-JP"/>
              </w:rPr>
              <w:t>13</w:t>
            </w:r>
          </w:p>
        </w:tc>
        <w:tc>
          <w:tcPr>
            <w:tcW w:w="419" w:type="pct"/>
            <w:shd w:val="clear" w:color="auto" w:fill="auto"/>
            <w:tcMar>
              <w:left w:w="28" w:type="dxa"/>
              <w:right w:w="28" w:type="dxa"/>
            </w:tcMar>
            <w:vAlign w:val="center"/>
          </w:tcPr>
          <w:p w14:paraId="6F283FC8"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7623DF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95191A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4ECEA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F5A9B9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2107953"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D0B5433"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26A9E359"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E83975C" w14:textId="77777777" w:rsidR="002A1888" w:rsidRPr="001A103B" w:rsidRDefault="002A1888" w:rsidP="002A1888">
            <w:pPr>
              <w:pStyle w:val="TAC"/>
              <w:rPr>
                <w:lang w:eastAsia="ja-JP"/>
              </w:rPr>
            </w:pPr>
            <w:r w:rsidRPr="001A103B">
              <w:rPr>
                <w:lang w:eastAsia="ja-JP"/>
              </w:rPr>
              <w:t>4@0 (A2)</w:t>
            </w:r>
          </w:p>
        </w:tc>
      </w:tr>
      <w:tr w:rsidR="002A1888" w:rsidRPr="001A103B" w14:paraId="78CE51A8" w14:textId="77777777" w:rsidTr="002A1888">
        <w:trPr>
          <w:trHeight w:val="152"/>
        </w:trPr>
        <w:tc>
          <w:tcPr>
            <w:tcW w:w="475" w:type="pct"/>
            <w:shd w:val="clear" w:color="auto" w:fill="auto"/>
            <w:tcMar>
              <w:left w:w="28" w:type="dxa"/>
              <w:right w:w="28" w:type="dxa"/>
            </w:tcMar>
            <w:vAlign w:val="center"/>
          </w:tcPr>
          <w:p w14:paraId="6F69037D" w14:textId="77777777" w:rsidR="002A1888" w:rsidRPr="001A103B" w:rsidRDefault="002A1888" w:rsidP="002A1888">
            <w:pPr>
              <w:pStyle w:val="TAC"/>
              <w:rPr>
                <w:lang w:eastAsia="ja-JP"/>
              </w:rPr>
            </w:pPr>
            <w:r w:rsidRPr="001A103B">
              <w:rPr>
                <w:lang w:eastAsia="ja-JP"/>
              </w:rPr>
              <w:t>14</w:t>
            </w:r>
          </w:p>
        </w:tc>
        <w:tc>
          <w:tcPr>
            <w:tcW w:w="419" w:type="pct"/>
            <w:shd w:val="clear" w:color="auto" w:fill="auto"/>
            <w:tcMar>
              <w:left w:w="28" w:type="dxa"/>
              <w:right w:w="28" w:type="dxa"/>
            </w:tcMar>
          </w:tcPr>
          <w:p w14:paraId="2AB7C4D4"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6706BA9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830972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22C53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FF5F02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90BFCEF"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BF35011"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10535D97"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693A3348" w14:textId="77777777" w:rsidR="002A1888" w:rsidRPr="001A103B" w:rsidRDefault="002A1888" w:rsidP="002A1888">
            <w:pPr>
              <w:pStyle w:val="TAC"/>
              <w:rPr>
                <w:lang w:eastAsia="ja-JP"/>
              </w:rPr>
            </w:pPr>
            <w:r w:rsidRPr="001A103B">
              <w:rPr>
                <w:lang w:eastAsia="ja-JP"/>
              </w:rPr>
              <w:t>20@0 (A2)</w:t>
            </w:r>
          </w:p>
        </w:tc>
      </w:tr>
      <w:tr w:rsidR="002A1888" w:rsidRPr="001A103B" w14:paraId="556687DE" w14:textId="77777777" w:rsidTr="002A1888">
        <w:trPr>
          <w:trHeight w:val="152"/>
        </w:trPr>
        <w:tc>
          <w:tcPr>
            <w:tcW w:w="475" w:type="pct"/>
            <w:shd w:val="clear" w:color="auto" w:fill="auto"/>
            <w:tcMar>
              <w:left w:w="28" w:type="dxa"/>
              <w:right w:w="28" w:type="dxa"/>
            </w:tcMar>
            <w:vAlign w:val="center"/>
          </w:tcPr>
          <w:p w14:paraId="1E1F8794" w14:textId="77777777" w:rsidR="002A1888" w:rsidRPr="001A103B" w:rsidRDefault="002A1888" w:rsidP="002A1888">
            <w:pPr>
              <w:pStyle w:val="TAC"/>
              <w:rPr>
                <w:lang w:eastAsia="ja-JP"/>
              </w:rPr>
            </w:pPr>
            <w:r w:rsidRPr="001A103B">
              <w:rPr>
                <w:lang w:eastAsia="ja-JP"/>
              </w:rPr>
              <w:t>15</w:t>
            </w:r>
          </w:p>
        </w:tc>
        <w:tc>
          <w:tcPr>
            <w:tcW w:w="419" w:type="pct"/>
            <w:shd w:val="clear" w:color="auto" w:fill="auto"/>
            <w:tcMar>
              <w:left w:w="28" w:type="dxa"/>
              <w:right w:w="28" w:type="dxa"/>
            </w:tcMar>
          </w:tcPr>
          <w:p w14:paraId="3AA101D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4DCFB2F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410F01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8D683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74699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037776"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410AA6C9" w14:textId="77777777" w:rsidR="002A1888" w:rsidRPr="001A103B" w:rsidRDefault="002A1888" w:rsidP="002A1888">
            <w:pPr>
              <w:pStyle w:val="TAC"/>
              <w:rPr>
                <w:lang w:eastAsia="ja-JP"/>
              </w:rPr>
            </w:pPr>
            <w:r w:rsidRPr="001A103B">
              <w:rPr>
                <w:lang w:eastAsia="ja-JP"/>
              </w:rPr>
              <w:t>128@2 (A3)</w:t>
            </w:r>
          </w:p>
        </w:tc>
        <w:tc>
          <w:tcPr>
            <w:tcW w:w="687" w:type="pct"/>
            <w:shd w:val="clear" w:color="auto" w:fill="auto"/>
            <w:vAlign w:val="center"/>
          </w:tcPr>
          <w:p w14:paraId="50AD3A58" w14:textId="77777777" w:rsidR="002A1888" w:rsidRPr="001A103B" w:rsidRDefault="002A1888" w:rsidP="002A1888">
            <w:pPr>
              <w:pStyle w:val="TAC"/>
              <w:rPr>
                <w:lang w:eastAsia="ja-JP"/>
              </w:rPr>
            </w:pPr>
            <w:r w:rsidRPr="001A103B">
              <w:rPr>
                <w:lang w:eastAsia="ja-JP"/>
              </w:rPr>
              <w:t>64@1 (A3)</w:t>
            </w:r>
          </w:p>
        </w:tc>
        <w:tc>
          <w:tcPr>
            <w:tcW w:w="686" w:type="pct"/>
            <w:shd w:val="clear" w:color="auto" w:fill="auto"/>
            <w:vAlign w:val="center"/>
          </w:tcPr>
          <w:p w14:paraId="20A42D32" w14:textId="77777777" w:rsidR="002A1888" w:rsidRPr="001A103B" w:rsidRDefault="002A1888" w:rsidP="002A1888">
            <w:pPr>
              <w:pStyle w:val="TAC"/>
              <w:rPr>
                <w:lang w:eastAsia="ja-JP"/>
              </w:rPr>
            </w:pPr>
            <w:r w:rsidRPr="001A103B">
              <w:rPr>
                <w:lang w:eastAsia="ja-JP"/>
              </w:rPr>
              <w:t>32@1 (A3)</w:t>
            </w:r>
          </w:p>
        </w:tc>
      </w:tr>
      <w:tr w:rsidR="002A1888" w:rsidRPr="001A103B" w14:paraId="5CEEC850" w14:textId="77777777" w:rsidTr="002A1888">
        <w:trPr>
          <w:trHeight w:val="152"/>
        </w:trPr>
        <w:tc>
          <w:tcPr>
            <w:tcW w:w="475" w:type="pct"/>
            <w:shd w:val="clear" w:color="auto" w:fill="auto"/>
            <w:tcMar>
              <w:left w:w="28" w:type="dxa"/>
              <w:right w:w="28" w:type="dxa"/>
            </w:tcMar>
            <w:vAlign w:val="center"/>
          </w:tcPr>
          <w:p w14:paraId="59772C09" w14:textId="77777777" w:rsidR="002A1888" w:rsidRPr="001A103B" w:rsidRDefault="002A1888" w:rsidP="002A1888">
            <w:pPr>
              <w:pStyle w:val="TAC"/>
              <w:rPr>
                <w:lang w:eastAsia="zh-CN"/>
              </w:rPr>
            </w:pPr>
            <w:r w:rsidRPr="001A103B">
              <w:rPr>
                <w:lang w:eastAsia="zh-CN"/>
              </w:rPr>
              <w:t>16</w:t>
            </w:r>
          </w:p>
        </w:tc>
        <w:tc>
          <w:tcPr>
            <w:tcW w:w="419" w:type="pct"/>
            <w:shd w:val="clear" w:color="auto" w:fill="auto"/>
            <w:tcMar>
              <w:left w:w="28" w:type="dxa"/>
              <w:right w:w="28" w:type="dxa"/>
            </w:tcMar>
          </w:tcPr>
          <w:p w14:paraId="4BE12DA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18A2794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C1459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3CB134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B00C8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DE2AB4"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32191F0C"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08C8D92B"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1C3FF6E1" w14:textId="77777777" w:rsidR="002A1888" w:rsidRPr="001A103B" w:rsidRDefault="002A1888" w:rsidP="002A1888">
            <w:pPr>
              <w:pStyle w:val="TAC"/>
              <w:rPr>
                <w:lang w:eastAsia="ja-JP"/>
              </w:rPr>
            </w:pPr>
            <w:r w:rsidRPr="001A103B">
              <w:rPr>
                <w:lang w:eastAsia="ja-JP"/>
              </w:rPr>
              <w:t>45@0 (A4)</w:t>
            </w:r>
          </w:p>
        </w:tc>
      </w:tr>
      <w:tr w:rsidR="002A1888" w:rsidRPr="001A103B" w14:paraId="7C1F7E31" w14:textId="77777777" w:rsidTr="002A1888">
        <w:trPr>
          <w:trHeight w:val="152"/>
        </w:trPr>
        <w:tc>
          <w:tcPr>
            <w:tcW w:w="475" w:type="pct"/>
            <w:shd w:val="clear" w:color="auto" w:fill="auto"/>
            <w:tcMar>
              <w:left w:w="28" w:type="dxa"/>
              <w:right w:w="28" w:type="dxa"/>
            </w:tcMar>
            <w:vAlign w:val="center"/>
          </w:tcPr>
          <w:p w14:paraId="4F879634" w14:textId="77777777" w:rsidR="002A1888" w:rsidRPr="001A103B" w:rsidRDefault="002A1888" w:rsidP="002A1888">
            <w:pPr>
              <w:pStyle w:val="TAC"/>
              <w:rPr>
                <w:lang w:eastAsia="ja-JP"/>
              </w:rPr>
            </w:pPr>
            <w:r w:rsidRPr="001A103B">
              <w:rPr>
                <w:lang w:eastAsia="ja-JP"/>
              </w:rPr>
              <w:t>17</w:t>
            </w:r>
          </w:p>
        </w:tc>
        <w:tc>
          <w:tcPr>
            <w:tcW w:w="419" w:type="pct"/>
            <w:shd w:val="clear" w:color="auto" w:fill="auto"/>
            <w:tcMar>
              <w:left w:w="28" w:type="dxa"/>
              <w:right w:w="28" w:type="dxa"/>
            </w:tcMar>
          </w:tcPr>
          <w:p w14:paraId="1F9A2D5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8CB5F3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D119D2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C77E1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B3E3CA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A8F6BA"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60E42A4" w14:textId="77777777" w:rsidR="002A1888" w:rsidRPr="001A103B" w:rsidRDefault="002A1888" w:rsidP="002A1888">
            <w:pPr>
              <w:pStyle w:val="TAC"/>
              <w:rPr>
                <w:lang w:eastAsia="ja-JP"/>
              </w:rPr>
            </w:pPr>
            <w:r w:rsidRPr="001A103B">
              <w:rPr>
                <w:lang w:eastAsia="ja-JP"/>
              </w:rPr>
              <w:t>Outer_Full (A5)</w:t>
            </w:r>
          </w:p>
        </w:tc>
      </w:tr>
      <w:tr w:rsidR="002A1888" w:rsidRPr="001A103B" w14:paraId="2AF0335A" w14:textId="77777777" w:rsidTr="002A1888">
        <w:trPr>
          <w:trHeight w:val="152"/>
        </w:trPr>
        <w:tc>
          <w:tcPr>
            <w:tcW w:w="475" w:type="pct"/>
            <w:shd w:val="clear" w:color="auto" w:fill="auto"/>
            <w:tcMar>
              <w:left w:w="28" w:type="dxa"/>
              <w:right w:w="28" w:type="dxa"/>
            </w:tcMar>
            <w:vAlign w:val="center"/>
          </w:tcPr>
          <w:p w14:paraId="5F391E3A" w14:textId="77777777" w:rsidR="002A1888" w:rsidRPr="001A103B" w:rsidRDefault="002A1888" w:rsidP="002A1888">
            <w:pPr>
              <w:pStyle w:val="TAC"/>
              <w:rPr>
                <w:lang w:eastAsia="ja-JP"/>
              </w:rPr>
            </w:pPr>
            <w:r w:rsidRPr="001A103B">
              <w:rPr>
                <w:lang w:eastAsia="ja-JP"/>
              </w:rPr>
              <w:t>18</w:t>
            </w:r>
          </w:p>
        </w:tc>
        <w:tc>
          <w:tcPr>
            <w:tcW w:w="419" w:type="pct"/>
            <w:shd w:val="clear" w:color="auto" w:fill="auto"/>
            <w:tcMar>
              <w:left w:w="28" w:type="dxa"/>
              <w:right w:w="28" w:type="dxa"/>
            </w:tcMar>
          </w:tcPr>
          <w:p w14:paraId="2D497DC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76BD6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F005E0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C235B1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36ACF5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A0D66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C4D33A9"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78C3ADDD"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05F1DE77" w14:textId="77777777" w:rsidR="002A1888" w:rsidRPr="001A103B" w:rsidRDefault="002A1888" w:rsidP="002A1888">
            <w:pPr>
              <w:pStyle w:val="TAC"/>
              <w:rPr>
                <w:lang w:eastAsia="ja-JP"/>
              </w:rPr>
            </w:pPr>
            <w:r w:rsidRPr="001A103B">
              <w:rPr>
                <w:lang w:eastAsia="ja-JP"/>
              </w:rPr>
              <w:t>4@0 (A2)</w:t>
            </w:r>
          </w:p>
        </w:tc>
      </w:tr>
      <w:tr w:rsidR="002A1888" w:rsidRPr="001A103B" w14:paraId="30603E07" w14:textId="77777777" w:rsidTr="002A1888">
        <w:trPr>
          <w:trHeight w:val="152"/>
        </w:trPr>
        <w:tc>
          <w:tcPr>
            <w:tcW w:w="475" w:type="pct"/>
            <w:shd w:val="clear" w:color="auto" w:fill="auto"/>
            <w:tcMar>
              <w:left w:w="28" w:type="dxa"/>
              <w:right w:w="28" w:type="dxa"/>
            </w:tcMar>
            <w:vAlign w:val="center"/>
          </w:tcPr>
          <w:p w14:paraId="5BEEDF68" w14:textId="77777777" w:rsidR="002A1888" w:rsidRPr="001A103B" w:rsidRDefault="002A1888" w:rsidP="002A1888">
            <w:pPr>
              <w:pStyle w:val="TAC"/>
              <w:rPr>
                <w:lang w:eastAsia="zh-CN"/>
              </w:rPr>
            </w:pPr>
            <w:r w:rsidRPr="001A103B">
              <w:rPr>
                <w:lang w:eastAsia="zh-CN"/>
              </w:rPr>
              <w:t>19</w:t>
            </w:r>
          </w:p>
        </w:tc>
        <w:tc>
          <w:tcPr>
            <w:tcW w:w="419" w:type="pct"/>
            <w:shd w:val="clear" w:color="auto" w:fill="auto"/>
            <w:tcMar>
              <w:left w:w="28" w:type="dxa"/>
              <w:right w:w="28" w:type="dxa"/>
            </w:tcMar>
          </w:tcPr>
          <w:p w14:paraId="75FD7F3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1905F9B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5496C7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CD4128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D7054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F25EE5"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22F3276"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57AFA658"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088D50C5" w14:textId="77777777" w:rsidR="002A1888" w:rsidRPr="001A103B" w:rsidRDefault="002A1888" w:rsidP="002A1888">
            <w:pPr>
              <w:pStyle w:val="TAC"/>
              <w:rPr>
                <w:lang w:eastAsia="ja-JP"/>
              </w:rPr>
            </w:pPr>
            <w:r w:rsidRPr="001A103B">
              <w:rPr>
                <w:lang w:eastAsia="ja-JP"/>
              </w:rPr>
              <w:t>20@0 (A2)</w:t>
            </w:r>
          </w:p>
        </w:tc>
      </w:tr>
      <w:tr w:rsidR="002A1888" w:rsidRPr="001A103B" w14:paraId="2765DCE6" w14:textId="77777777" w:rsidTr="002A1888">
        <w:trPr>
          <w:trHeight w:val="152"/>
        </w:trPr>
        <w:tc>
          <w:tcPr>
            <w:tcW w:w="475" w:type="pct"/>
            <w:shd w:val="clear" w:color="auto" w:fill="auto"/>
            <w:tcMar>
              <w:left w:w="28" w:type="dxa"/>
              <w:right w:w="28" w:type="dxa"/>
            </w:tcMar>
            <w:vAlign w:val="center"/>
          </w:tcPr>
          <w:p w14:paraId="77386FAD" w14:textId="77777777" w:rsidR="002A1888" w:rsidRPr="001A103B" w:rsidRDefault="002A1888" w:rsidP="002A1888">
            <w:pPr>
              <w:pStyle w:val="TAC"/>
              <w:rPr>
                <w:lang w:eastAsia="zh-CN"/>
              </w:rPr>
            </w:pPr>
            <w:r w:rsidRPr="001A103B">
              <w:rPr>
                <w:lang w:eastAsia="zh-CN"/>
              </w:rPr>
              <w:t>20</w:t>
            </w:r>
          </w:p>
        </w:tc>
        <w:tc>
          <w:tcPr>
            <w:tcW w:w="419" w:type="pct"/>
            <w:shd w:val="clear" w:color="auto" w:fill="auto"/>
            <w:tcMar>
              <w:left w:w="28" w:type="dxa"/>
              <w:right w:w="28" w:type="dxa"/>
            </w:tcMar>
          </w:tcPr>
          <w:p w14:paraId="4B21379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545E33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CDD722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67210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0F8640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21F35A"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65818DDF" w14:textId="77777777" w:rsidR="002A1888" w:rsidRPr="001A103B" w:rsidRDefault="002A1888" w:rsidP="002A1888">
            <w:pPr>
              <w:pStyle w:val="TAC"/>
              <w:rPr>
                <w:lang w:eastAsia="ja-JP"/>
              </w:rPr>
            </w:pPr>
            <w:r w:rsidRPr="001A103B">
              <w:rPr>
                <w:lang w:eastAsia="ja-JP"/>
              </w:rPr>
              <w:t>128@2 (A3)</w:t>
            </w:r>
          </w:p>
        </w:tc>
        <w:tc>
          <w:tcPr>
            <w:tcW w:w="687" w:type="pct"/>
            <w:shd w:val="clear" w:color="auto" w:fill="auto"/>
            <w:vAlign w:val="center"/>
          </w:tcPr>
          <w:p w14:paraId="362C9D79" w14:textId="77777777" w:rsidR="002A1888" w:rsidRPr="001A103B" w:rsidRDefault="002A1888" w:rsidP="002A1888">
            <w:pPr>
              <w:pStyle w:val="TAC"/>
              <w:rPr>
                <w:lang w:eastAsia="ja-JP"/>
              </w:rPr>
            </w:pPr>
            <w:r w:rsidRPr="001A103B">
              <w:rPr>
                <w:lang w:eastAsia="ja-JP"/>
              </w:rPr>
              <w:t>64@1 (A3)</w:t>
            </w:r>
          </w:p>
        </w:tc>
        <w:tc>
          <w:tcPr>
            <w:tcW w:w="686" w:type="pct"/>
            <w:shd w:val="clear" w:color="auto" w:fill="auto"/>
            <w:vAlign w:val="center"/>
          </w:tcPr>
          <w:p w14:paraId="68A1EF4A" w14:textId="77777777" w:rsidR="002A1888" w:rsidRPr="001A103B" w:rsidRDefault="002A1888" w:rsidP="002A1888">
            <w:pPr>
              <w:pStyle w:val="TAC"/>
              <w:rPr>
                <w:lang w:eastAsia="ja-JP"/>
              </w:rPr>
            </w:pPr>
            <w:r w:rsidRPr="001A103B">
              <w:rPr>
                <w:lang w:eastAsia="ja-JP"/>
              </w:rPr>
              <w:t>32@1 (A3)</w:t>
            </w:r>
          </w:p>
        </w:tc>
      </w:tr>
      <w:tr w:rsidR="002A1888" w:rsidRPr="001A103B" w14:paraId="0D00D9DA" w14:textId="77777777" w:rsidTr="002A1888">
        <w:trPr>
          <w:trHeight w:val="152"/>
        </w:trPr>
        <w:tc>
          <w:tcPr>
            <w:tcW w:w="475" w:type="pct"/>
            <w:shd w:val="clear" w:color="auto" w:fill="auto"/>
            <w:tcMar>
              <w:left w:w="28" w:type="dxa"/>
              <w:right w:w="28" w:type="dxa"/>
            </w:tcMar>
            <w:vAlign w:val="center"/>
          </w:tcPr>
          <w:p w14:paraId="09D8366E" w14:textId="77777777" w:rsidR="002A1888" w:rsidRPr="001A103B" w:rsidRDefault="002A1888" w:rsidP="002A1888">
            <w:pPr>
              <w:pStyle w:val="TAC"/>
              <w:rPr>
                <w:lang w:eastAsia="zh-CN"/>
              </w:rPr>
            </w:pPr>
            <w:r w:rsidRPr="001A103B">
              <w:rPr>
                <w:lang w:eastAsia="zh-CN"/>
              </w:rPr>
              <w:t>21</w:t>
            </w:r>
          </w:p>
        </w:tc>
        <w:tc>
          <w:tcPr>
            <w:tcW w:w="419" w:type="pct"/>
            <w:shd w:val="clear" w:color="auto" w:fill="auto"/>
            <w:tcMar>
              <w:left w:w="28" w:type="dxa"/>
              <w:right w:w="28" w:type="dxa"/>
            </w:tcMar>
          </w:tcPr>
          <w:p w14:paraId="46ACC964"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6DB6DA5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AE333B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943D3E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25891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D08B2A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1B9E00D"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52D4F51D"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4ECC41B0" w14:textId="77777777" w:rsidR="002A1888" w:rsidRPr="001A103B" w:rsidRDefault="002A1888" w:rsidP="002A1888">
            <w:pPr>
              <w:pStyle w:val="TAC"/>
              <w:rPr>
                <w:lang w:eastAsia="ja-JP"/>
              </w:rPr>
            </w:pPr>
            <w:r w:rsidRPr="001A103B">
              <w:rPr>
                <w:lang w:eastAsia="ja-JP"/>
              </w:rPr>
              <w:t>45@0 (A4)</w:t>
            </w:r>
          </w:p>
        </w:tc>
      </w:tr>
      <w:tr w:rsidR="002A1888" w:rsidRPr="001A103B" w14:paraId="10E72851" w14:textId="77777777" w:rsidTr="002A1888">
        <w:trPr>
          <w:trHeight w:val="152"/>
        </w:trPr>
        <w:tc>
          <w:tcPr>
            <w:tcW w:w="475" w:type="pct"/>
            <w:shd w:val="clear" w:color="auto" w:fill="auto"/>
            <w:tcMar>
              <w:left w:w="28" w:type="dxa"/>
              <w:right w:w="28" w:type="dxa"/>
            </w:tcMar>
            <w:vAlign w:val="center"/>
          </w:tcPr>
          <w:p w14:paraId="74B23CA9" w14:textId="77777777" w:rsidR="002A1888" w:rsidRPr="001A103B" w:rsidRDefault="002A1888" w:rsidP="002A1888">
            <w:pPr>
              <w:pStyle w:val="TAC"/>
              <w:rPr>
                <w:lang w:eastAsia="ja-JP"/>
              </w:rPr>
            </w:pPr>
            <w:r w:rsidRPr="001A103B">
              <w:rPr>
                <w:lang w:eastAsia="ja-JP"/>
              </w:rPr>
              <w:t>22</w:t>
            </w:r>
          </w:p>
        </w:tc>
        <w:tc>
          <w:tcPr>
            <w:tcW w:w="419" w:type="pct"/>
            <w:shd w:val="clear" w:color="auto" w:fill="auto"/>
            <w:tcMar>
              <w:left w:w="28" w:type="dxa"/>
              <w:right w:w="28" w:type="dxa"/>
            </w:tcMar>
          </w:tcPr>
          <w:p w14:paraId="74CE0FA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203ABDF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895F61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C0F5A0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3FE824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D9E599"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1349CA6B" w14:textId="77777777" w:rsidR="002A1888" w:rsidRPr="001A103B" w:rsidRDefault="002A1888" w:rsidP="002A1888">
            <w:pPr>
              <w:pStyle w:val="TAC"/>
              <w:rPr>
                <w:lang w:eastAsia="ja-JP"/>
              </w:rPr>
            </w:pPr>
            <w:r w:rsidRPr="001A103B">
              <w:rPr>
                <w:lang w:eastAsia="ja-JP"/>
              </w:rPr>
              <w:t>Outer_Full (A5)</w:t>
            </w:r>
          </w:p>
        </w:tc>
      </w:tr>
      <w:tr w:rsidR="002A1888" w:rsidRPr="001A103B" w14:paraId="753BC068" w14:textId="77777777" w:rsidTr="002A1888">
        <w:trPr>
          <w:trHeight w:val="227"/>
        </w:trPr>
        <w:tc>
          <w:tcPr>
            <w:tcW w:w="475" w:type="pct"/>
            <w:shd w:val="clear" w:color="auto" w:fill="auto"/>
            <w:tcMar>
              <w:left w:w="28" w:type="dxa"/>
              <w:right w:w="28" w:type="dxa"/>
            </w:tcMar>
            <w:vAlign w:val="center"/>
          </w:tcPr>
          <w:p w14:paraId="0F025CCF" w14:textId="77777777" w:rsidR="002A1888" w:rsidRPr="001A103B" w:rsidRDefault="002A1888" w:rsidP="002A1888">
            <w:pPr>
              <w:pStyle w:val="TAC"/>
              <w:rPr>
                <w:lang w:eastAsia="ja-JP"/>
              </w:rPr>
            </w:pPr>
            <w:r w:rsidRPr="001A103B">
              <w:rPr>
                <w:lang w:eastAsia="ja-JP"/>
              </w:rPr>
              <w:t>23</w:t>
            </w:r>
          </w:p>
        </w:tc>
        <w:tc>
          <w:tcPr>
            <w:tcW w:w="419" w:type="pct"/>
            <w:shd w:val="clear" w:color="auto" w:fill="auto"/>
            <w:tcMar>
              <w:left w:w="28" w:type="dxa"/>
              <w:right w:w="28" w:type="dxa"/>
            </w:tcMar>
            <w:vAlign w:val="center"/>
          </w:tcPr>
          <w:p w14:paraId="68AF1935"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2067064F" w14:textId="77777777" w:rsidR="002A1888" w:rsidRPr="001A103B" w:rsidRDefault="002A1888" w:rsidP="002A1888">
            <w:pPr>
              <w:pStyle w:val="TAC"/>
              <w:rPr>
                <w:lang w:eastAsia="ja-JP"/>
              </w:rPr>
            </w:pPr>
            <w:r w:rsidRPr="001A103B">
              <w:rPr>
                <w:lang w:eastAsia="zh-CN"/>
              </w:rPr>
              <w:t>25</w:t>
            </w:r>
          </w:p>
        </w:tc>
        <w:tc>
          <w:tcPr>
            <w:tcW w:w="410" w:type="pct"/>
            <w:shd w:val="clear" w:color="auto" w:fill="auto"/>
            <w:tcMar>
              <w:left w:w="23" w:type="dxa"/>
              <w:right w:w="23" w:type="dxa"/>
            </w:tcMar>
          </w:tcPr>
          <w:p w14:paraId="2B69C87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43B2BF5" w14:textId="77777777" w:rsidR="002A1888" w:rsidRPr="001A103B" w:rsidRDefault="002A1888" w:rsidP="002A1888">
            <w:pPr>
              <w:pStyle w:val="TAC"/>
              <w:rPr>
                <w:lang w:eastAsia="ja-JP"/>
              </w:rPr>
            </w:pPr>
          </w:p>
        </w:tc>
        <w:tc>
          <w:tcPr>
            <w:tcW w:w="202" w:type="pct"/>
            <w:vMerge w:val="restart"/>
            <w:shd w:val="clear" w:color="auto" w:fill="auto"/>
            <w:textDirection w:val="btLr"/>
            <w:vAlign w:val="center"/>
          </w:tcPr>
          <w:p w14:paraId="3D12237B"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7BE7F87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D345583"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2BC1395D"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2EC27629" w14:textId="77777777" w:rsidR="002A1888" w:rsidRPr="001A103B" w:rsidRDefault="002A1888" w:rsidP="002A1888">
            <w:pPr>
              <w:pStyle w:val="TAC"/>
              <w:rPr>
                <w:lang w:eastAsia="ja-JP"/>
              </w:rPr>
            </w:pPr>
            <w:r w:rsidRPr="001A103B">
              <w:rPr>
                <w:lang w:eastAsia="ja-JP"/>
              </w:rPr>
              <w:t>25@0 (A3)</w:t>
            </w:r>
          </w:p>
        </w:tc>
      </w:tr>
      <w:tr w:rsidR="002A1888" w:rsidRPr="001A103B" w14:paraId="26B85908" w14:textId="77777777" w:rsidTr="002A1888">
        <w:trPr>
          <w:trHeight w:val="227"/>
        </w:trPr>
        <w:tc>
          <w:tcPr>
            <w:tcW w:w="475" w:type="pct"/>
            <w:shd w:val="clear" w:color="auto" w:fill="auto"/>
            <w:tcMar>
              <w:left w:w="28" w:type="dxa"/>
              <w:right w:w="28" w:type="dxa"/>
            </w:tcMar>
            <w:vAlign w:val="center"/>
          </w:tcPr>
          <w:p w14:paraId="10515ADB" w14:textId="77777777" w:rsidR="002A1888" w:rsidRPr="001A103B" w:rsidRDefault="002A1888" w:rsidP="002A1888">
            <w:pPr>
              <w:pStyle w:val="TAC"/>
              <w:rPr>
                <w:lang w:eastAsia="ja-JP"/>
              </w:rPr>
            </w:pPr>
            <w:r w:rsidRPr="001A103B">
              <w:rPr>
                <w:lang w:eastAsia="ja-JP"/>
              </w:rPr>
              <w:t>24</w:t>
            </w:r>
          </w:p>
        </w:tc>
        <w:tc>
          <w:tcPr>
            <w:tcW w:w="419" w:type="pct"/>
            <w:shd w:val="clear" w:color="auto" w:fill="auto"/>
            <w:tcMar>
              <w:left w:w="28" w:type="dxa"/>
              <w:right w:w="28" w:type="dxa"/>
            </w:tcMar>
          </w:tcPr>
          <w:p w14:paraId="1C174DD1"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4510FEA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80526B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8AA946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30C9C3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D1F7E6"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331FE715" w14:textId="77777777" w:rsidR="002A1888" w:rsidRPr="001A103B" w:rsidRDefault="002A1888" w:rsidP="002A1888">
            <w:pPr>
              <w:pStyle w:val="TAC"/>
              <w:rPr>
                <w:lang w:eastAsia="ja-JP"/>
              </w:rPr>
            </w:pPr>
            <w:r w:rsidRPr="001A103B">
              <w:rPr>
                <w:lang w:eastAsia="ja-JP"/>
              </w:rPr>
              <w:t>39@94 (A3)</w:t>
            </w:r>
          </w:p>
        </w:tc>
        <w:tc>
          <w:tcPr>
            <w:tcW w:w="687" w:type="pct"/>
            <w:shd w:val="clear" w:color="auto" w:fill="auto"/>
            <w:vAlign w:val="center"/>
          </w:tcPr>
          <w:p w14:paraId="69F0E7C5" w14:textId="77777777" w:rsidR="002A1888" w:rsidRPr="001A103B" w:rsidRDefault="002A1888" w:rsidP="002A1888">
            <w:pPr>
              <w:pStyle w:val="TAC"/>
              <w:rPr>
                <w:lang w:eastAsia="ja-JP"/>
              </w:rPr>
            </w:pPr>
            <w:r w:rsidRPr="001A103B">
              <w:rPr>
                <w:lang w:eastAsia="ja-JP"/>
              </w:rPr>
              <w:t>19@46 (A3)</w:t>
            </w:r>
          </w:p>
        </w:tc>
        <w:tc>
          <w:tcPr>
            <w:tcW w:w="686" w:type="pct"/>
            <w:shd w:val="clear" w:color="auto" w:fill="auto"/>
            <w:vAlign w:val="center"/>
          </w:tcPr>
          <w:p w14:paraId="59F853EC" w14:textId="77777777" w:rsidR="002A1888" w:rsidRPr="001A103B" w:rsidRDefault="002A1888" w:rsidP="002A1888">
            <w:pPr>
              <w:pStyle w:val="TAC"/>
              <w:rPr>
                <w:lang w:eastAsia="ja-JP"/>
              </w:rPr>
            </w:pPr>
            <w:r w:rsidRPr="001A103B">
              <w:rPr>
                <w:lang w:eastAsia="ja-JP"/>
              </w:rPr>
              <w:t>9@22 (A3)</w:t>
            </w:r>
          </w:p>
        </w:tc>
      </w:tr>
      <w:tr w:rsidR="002A1888" w:rsidRPr="001A103B" w14:paraId="6A596F03" w14:textId="77777777" w:rsidTr="002A1888">
        <w:trPr>
          <w:trHeight w:val="227"/>
        </w:trPr>
        <w:tc>
          <w:tcPr>
            <w:tcW w:w="475" w:type="pct"/>
            <w:shd w:val="clear" w:color="auto" w:fill="auto"/>
            <w:tcMar>
              <w:left w:w="28" w:type="dxa"/>
              <w:right w:w="28" w:type="dxa"/>
            </w:tcMar>
            <w:vAlign w:val="center"/>
          </w:tcPr>
          <w:p w14:paraId="093C48A6" w14:textId="77777777" w:rsidR="002A1888" w:rsidRPr="001A103B" w:rsidRDefault="002A1888" w:rsidP="002A1888">
            <w:pPr>
              <w:pStyle w:val="TAC"/>
              <w:rPr>
                <w:lang w:eastAsia="ja-JP"/>
              </w:rPr>
            </w:pPr>
            <w:r w:rsidRPr="001A103B">
              <w:rPr>
                <w:lang w:eastAsia="ja-JP"/>
              </w:rPr>
              <w:t>25</w:t>
            </w:r>
          </w:p>
        </w:tc>
        <w:tc>
          <w:tcPr>
            <w:tcW w:w="419" w:type="pct"/>
            <w:shd w:val="clear" w:color="auto" w:fill="auto"/>
            <w:tcMar>
              <w:left w:w="28" w:type="dxa"/>
              <w:right w:w="28" w:type="dxa"/>
            </w:tcMar>
          </w:tcPr>
          <w:p w14:paraId="68BBB961"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04C3BD7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4868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DA2005"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0B292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E375028"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7B0AD9FB" w14:textId="77777777" w:rsidR="002A1888" w:rsidRPr="001A103B" w:rsidRDefault="002A1888" w:rsidP="002A1888">
            <w:pPr>
              <w:keepNext/>
              <w:keepLines/>
              <w:spacing w:after="0"/>
              <w:jc w:val="center"/>
              <w:rPr>
                <w:rFonts w:ascii="Arial" w:hAnsi="Arial"/>
                <w:sz w:val="18"/>
                <w:lang w:eastAsia="ja-JP"/>
              </w:rPr>
            </w:pPr>
            <w:r w:rsidRPr="001A103B">
              <w:rPr>
                <w:lang w:eastAsia="ja-JP"/>
              </w:rPr>
              <w:t>Outer_Full (A6)</w:t>
            </w:r>
          </w:p>
        </w:tc>
      </w:tr>
      <w:tr w:rsidR="002A1888" w:rsidRPr="001A103B" w14:paraId="529C657D" w14:textId="77777777" w:rsidTr="002A1888">
        <w:trPr>
          <w:trHeight w:val="227"/>
        </w:trPr>
        <w:tc>
          <w:tcPr>
            <w:tcW w:w="475" w:type="pct"/>
            <w:shd w:val="clear" w:color="auto" w:fill="auto"/>
            <w:tcMar>
              <w:left w:w="28" w:type="dxa"/>
              <w:right w:w="28" w:type="dxa"/>
            </w:tcMar>
            <w:vAlign w:val="center"/>
          </w:tcPr>
          <w:p w14:paraId="0404B79C" w14:textId="77777777" w:rsidR="002A1888" w:rsidRPr="001A103B" w:rsidRDefault="002A1888" w:rsidP="002A1888">
            <w:pPr>
              <w:pStyle w:val="TAC"/>
              <w:rPr>
                <w:lang w:eastAsia="ja-JP"/>
              </w:rPr>
            </w:pPr>
            <w:r w:rsidRPr="001A103B">
              <w:rPr>
                <w:lang w:eastAsia="ja-JP"/>
              </w:rPr>
              <w:t>26</w:t>
            </w:r>
          </w:p>
        </w:tc>
        <w:tc>
          <w:tcPr>
            <w:tcW w:w="419" w:type="pct"/>
            <w:shd w:val="clear" w:color="auto" w:fill="auto"/>
            <w:tcMar>
              <w:left w:w="28" w:type="dxa"/>
              <w:right w:w="28" w:type="dxa"/>
            </w:tcMar>
          </w:tcPr>
          <w:p w14:paraId="44049644"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F058A3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2934B5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BD7A9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B1562C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7B374B"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580531B4"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5A50B12A"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64A96BE0" w14:textId="77777777" w:rsidR="002A1888" w:rsidRPr="001A103B" w:rsidRDefault="002A1888" w:rsidP="002A1888">
            <w:pPr>
              <w:pStyle w:val="TAC"/>
              <w:rPr>
                <w:lang w:eastAsia="ja-JP"/>
              </w:rPr>
            </w:pPr>
            <w:r w:rsidRPr="001A103B">
              <w:rPr>
                <w:lang w:eastAsia="ja-JP"/>
              </w:rPr>
              <w:t>25@0 (A3)</w:t>
            </w:r>
          </w:p>
        </w:tc>
      </w:tr>
      <w:tr w:rsidR="002A1888" w:rsidRPr="001A103B" w14:paraId="7AE17FFE" w14:textId="77777777" w:rsidTr="002A1888">
        <w:trPr>
          <w:trHeight w:val="227"/>
        </w:trPr>
        <w:tc>
          <w:tcPr>
            <w:tcW w:w="475" w:type="pct"/>
            <w:shd w:val="clear" w:color="auto" w:fill="auto"/>
            <w:tcMar>
              <w:left w:w="28" w:type="dxa"/>
              <w:right w:w="28" w:type="dxa"/>
            </w:tcMar>
            <w:vAlign w:val="center"/>
          </w:tcPr>
          <w:p w14:paraId="54EE4294" w14:textId="77777777" w:rsidR="002A1888" w:rsidRPr="001A103B" w:rsidRDefault="002A1888" w:rsidP="002A1888">
            <w:pPr>
              <w:pStyle w:val="TAC"/>
              <w:rPr>
                <w:lang w:eastAsia="ja-JP"/>
              </w:rPr>
            </w:pPr>
            <w:r w:rsidRPr="001A103B">
              <w:rPr>
                <w:lang w:eastAsia="ja-JP"/>
              </w:rPr>
              <w:t>27</w:t>
            </w:r>
          </w:p>
        </w:tc>
        <w:tc>
          <w:tcPr>
            <w:tcW w:w="419" w:type="pct"/>
            <w:shd w:val="clear" w:color="auto" w:fill="auto"/>
            <w:tcMar>
              <w:left w:w="28" w:type="dxa"/>
              <w:right w:w="28" w:type="dxa"/>
            </w:tcMar>
          </w:tcPr>
          <w:p w14:paraId="537CFD42"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D0CB07A" w14:textId="77777777" w:rsidR="002A1888" w:rsidRPr="001A103B" w:rsidRDefault="002A1888" w:rsidP="002A1888">
            <w:pPr>
              <w:pStyle w:val="TAC"/>
              <w:rPr>
                <w:lang w:eastAsia="ja-JP"/>
              </w:rPr>
            </w:pPr>
            <w:r w:rsidRPr="001A103B">
              <w:rPr>
                <w:lang w:eastAsia="zh-CN"/>
              </w:rPr>
              <w:t>25</w:t>
            </w:r>
          </w:p>
        </w:tc>
        <w:tc>
          <w:tcPr>
            <w:tcW w:w="410" w:type="pct"/>
            <w:shd w:val="clear" w:color="auto" w:fill="auto"/>
            <w:tcMar>
              <w:left w:w="23" w:type="dxa"/>
              <w:right w:w="23" w:type="dxa"/>
            </w:tcMar>
          </w:tcPr>
          <w:p w14:paraId="6ADB40E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8562FF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D7A0FC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BC66C3"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4CBF3163" w14:textId="77777777" w:rsidR="002A1888" w:rsidRPr="001A103B" w:rsidRDefault="002A1888" w:rsidP="002A1888">
            <w:pPr>
              <w:pStyle w:val="TAC"/>
              <w:rPr>
                <w:lang w:eastAsia="ja-JP"/>
              </w:rPr>
            </w:pPr>
            <w:r w:rsidRPr="001A103B">
              <w:rPr>
                <w:lang w:eastAsia="ja-JP"/>
              </w:rPr>
              <w:t>39@94 (A3)</w:t>
            </w:r>
          </w:p>
        </w:tc>
        <w:tc>
          <w:tcPr>
            <w:tcW w:w="687" w:type="pct"/>
            <w:shd w:val="clear" w:color="auto" w:fill="auto"/>
            <w:vAlign w:val="center"/>
          </w:tcPr>
          <w:p w14:paraId="5DD68831" w14:textId="77777777" w:rsidR="002A1888" w:rsidRPr="001A103B" w:rsidRDefault="002A1888" w:rsidP="002A1888">
            <w:pPr>
              <w:pStyle w:val="TAC"/>
              <w:rPr>
                <w:lang w:eastAsia="ja-JP"/>
              </w:rPr>
            </w:pPr>
            <w:r w:rsidRPr="001A103B">
              <w:rPr>
                <w:lang w:eastAsia="ja-JP"/>
              </w:rPr>
              <w:t>19@46 (A3)</w:t>
            </w:r>
          </w:p>
        </w:tc>
        <w:tc>
          <w:tcPr>
            <w:tcW w:w="686" w:type="pct"/>
            <w:shd w:val="clear" w:color="auto" w:fill="auto"/>
            <w:vAlign w:val="center"/>
          </w:tcPr>
          <w:p w14:paraId="0A33A8DB" w14:textId="77777777" w:rsidR="002A1888" w:rsidRPr="001A103B" w:rsidRDefault="002A1888" w:rsidP="002A1888">
            <w:pPr>
              <w:pStyle w:val="TAC"/>
              <w:rPr>
                <w:lang w:eastAsia="ja-JP"/>
              </w:rPr>
            </w:pPr>
            <w:r w:rsidRPr="001A103B">
              <w:rPr>
                <w:lang w:eastAsia="ja-JP"/>
              </w:rPr>
              <w:t>9@22 (A3)</w:t>
            </w:r>
          </w:p>
        </w:tc>
      </w:tr>
      <w:tr w:rsidR="002A1888" w:rsidRPr="001A103B" w14:paraId="11BB8F6D" w14:textId="77777777" w:rsidTr="002A1888">
        <w:trPr>
          <w:trHeight w:val="227"/>
        </w:trPr>
        <w:tc>
          <w:tcPr>
            <w:tcW w:w="475" w:type="pct"/>
            <w:shd w:val="clear" w:color="auto" w:fill="auto"/>
            <w:tcMar>
              <w:left w:w="28" w:type="dxa"/>
              <w:right w:w="28" w:type="dxa"/>
            </w:tcMar>
            <w:vAlign w:val="center"/>
          </w:tcPr>
          <w:p w14:paraId="37F83A72" w14:textId="77777777" w:rsidR="002A1888" w:rsidRPr="001A103B" w:rsidRDefault="002A1888" w:rsidP="002A1888">
            <w:pPr>
              <w:pStyle w:val="TAC"/>
              <w:rPr>
                <w:lang w:eastAsia="ja-JP"/>
              </w:rPr>
            </w:pPr>
            <w:r w:rsidRPr="001A103B">
              <w:rPr>
                <w:lang w:eastAsia="ja-JP"/>
              </w:rPr>
              <w:t>28</w:t>
            </w:r>
          </w:p>
        </w:tc>
        <w:tc>
          <w:tcPr>
            <w:tcW w:w="419" w:type="pct"/>
            <w:shd w:val="clear" w:color="auto" w:fill="auto"/>
            <w:tcMar>
              <w:left w:w="28" w:type="dxa"/>
              <w:right w:w="28" w:type="dxa"/>
            </w:tcMar>
          </w:tcPr>
          <w:p w14:paraId="48E6F4F7"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F50817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E84AFD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35AA89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380383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9CEFD85"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14E0DE44" w14:textId="77777777" w:rsidR="002A1888" w:rsidRPr="001A103B" w:rsidRDefault="002A1888" w:rsidP="002A1888">
            <w:pPr>
              <w:pStyle w:val="TAC"/>
              <w:rPr>
                <w:lang w:eastAsia="ja-JP"/>
              </w:rPr>
            </w:pPr>
            <w:r w:rsidRPr="001A103B">
              <w:rPr>
                <w:lang w:eastAsia="ja-JP"/>
              </w:rPr>
              <w:t>Outer_Full (A6)</w:t>
            </w:r>
          </w:p>
        </w:tc>
      </w:tr>
      <w:tr w:rsidR="002A1888" w:rsidRPr="001A103B" w14:paraId="0EC61236" w14:textId="77777777" w:rsidTr="002A1888">
        <w:trPr>
          <w:trHeight w:val="227"/>
        </w:trPr>
        <w:tc>
          <w:tcPr>
            <w:tcW w:w="475" w:type="pct"/>
            <w:shd w:val="clear" w:color="auto" w:fill="auto"/>
            <w:tcMar>
              <w:left w:w="28" w:type="dxa"/>
              <w:right w:w="28" w:type="dxa"/>
            </w:tcMar>
            <w:vAlign w:val="center"/>
          </w:tcPr>
          <w:p w14:paraId="637A0F54" w14:textId="77777777" w:rsidR="002A1888" w:rsidRPr="001A103B" w:rsidRDefault="002A1888" w:rsidP="002A1888">
            <w:pPr>
              <w:pStyle w:val="TAC"/>
              <w:rPr>
                <w:lang w:eastAsia="ja-JP"/>
              </w:rPr>
            </w:pPr>
            <w:r w:rsidRPr="001A103B">
              <w:rPr>
                <w:lang w:eastAsia="ja-JP"/>
              </w:rPr>
              <w:t>29</w:t>
            </w:r>
          </w:p>
        </w:tc>
        <w:tc>
          <w:tcPr>
            <w:tcW w:w="419" w:type="pct"/>
            <w:shd w:val="clear" w:color="auto" w:fill="auto"/>
            <w:tcMar>
              <w:left w:w="28" w:type="dxa"/>
              <w:right w:w="28" w:type="dxa"/>
            </w:tcMar>
          </w:tcPr>
          <w:p w14:paraId="5CAAF55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2592CCB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BC3841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AEF50A"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0FB718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3FFDCC"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16F85134"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4F50066A"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4C12F822" w14:textId="77777777" w:rsidR="002A1888" w:rsidRPr="001A103B" w:rsidRDefault="002A1888" w:rsidP="002A1888">
            <w:pPr>
              <w:pStyle w:val="TAC"/>
              <w:rPr>
                <w:lang w:eastAsia="ja-JP"/>
              </w:rPr>
            </w:pPr>
            <w:r w:rsidRPr="001A103B">
              <w:rPr>
                <w:lang w:eastAsia="ja-JP"/>
              </w:rPr>
              <w:t>30@0 (A3)</w:t>
            </w:r>
          </w:p>
        </w:tc>
      </w:tr>
      <w:tr w:rsidR="002A1888" w:rsidRPr="001A103B" w14:paraId="57102830" w14:textId="77777777" w:rsidTr="002A1888">
        <w:trPr>
          <w:trHeight w:val="227"/>
        </w:trPr>
        <w:tc>
          <w:tcPr>
            <w:tcW w:w="475" w:type="pct"/>
            <w:shd w:val="clear" w:color="auto" w:fill="auto"/>
            <w:tcMar>
              <w:left w:w="28" w:type="dxa"/>
              <w:right w:w="28" w:type="dxa"/>
            </w:tcMar>
            <w:vAlign w:val="center"/>
          </w:tcPr>
          <w:p w14:paraId="5FB55DA2" w14:textId="77777777" w:rsidR="002A1888" w:rsidRPr="001A103B" w:rsidRDefault="002A1888" w:rsidP="002A1888">
            <w:pPr>
              <w:pStyle w:val="TAC"/>
              <w:rPr>
                <w:lang w:eastAsia="zh-CN"/>
              </w:rPr>
            </w:pPr>
            <w:r w:rsidRPr="001A103B">
              <w:rPr>
                <w:lang w:eastAsia="zh-CN"/>
              </w:rPr>
              <w:t>30</w:t>
            </w:r>
          </w:p>
        </w:tc>
        <w:tc>
          <w:tcPr>
            <w:tcW w:w="419" w:type="pct"/>
            <w:shd w:val="clear" w:color="auto" w:fill="auto"/>
            <w:tcMar>
              <w:left w:w="28" w:type="dxa"/>
              <w:right w:w="28" w:type="dxa"/>
            </w:tcMar>
          </w:tcPr>
          <w:p w14:paraId="4BD5FCA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B4A3C40" w14:textId="77777777" w:rsidR="002A1888" w:rsidRPr="001A103B" w:rsidRDefault="002A1888" w:rsidP="002A1888">
            <w:pPr>
              <w:pStyle w:val="TAC"/>
              <w:rPr>
                <w:lang w:eastAsia="ja-JP"/>
              </w:rPr>
            </w:pPr>
            <w:r w:rsidRPr="001A103B">
              <w:rPr>
                <w:lang w:eastAsia="zh-CN"/>
              </w:rPr>
              <w:t>30</w:t>
            </w:r>
          </w:p>
        </w:tc>
        <w:tc>
          <w:tcPr>
            <w:tcW w:w="410" w:type="pct"/>
            <w:shd w:val="clear" w:color="auto" w:fill="auto"/>
            <w:tcMar>
              <w:left w:w="23" w:type="dxa"/>
              <w:right w:w="23" w:type="dxa"/>
            </w:tcMar>
          </w:tcPr>
          <w:p w14:paraId="19F65C3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B3B578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E98E74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EE3CF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0A63205" w14:textId="77777777" w:rsidR="002A1888" w:rsidRPr="001A103B" w:rsidRDefault="002A1888" w:rsidP="002A1888">
            <w:pPr>
              <w:pStyle w:val="TAC"/>
              <w:rPr>
                <w:lang w:eastAsia="ja-JP"/>
              </w:rPr>
            </w:pPr>
            <w:r w:rsidRPr="001A103B">
              <w:rPr>
                <w:lang w:eastAsia="ja-JP"/>
              </w:rPr>
              <w:t>69@91 (A5)</w:t>
            </w:r>
          </w:p>
        </w:tc>
        <w:tc>
          <w:tcPr>
            <w:tcW w:w="687" w:type="pct"/>
            <w:shd w:val="clear" w:color="auto" w:fill="auto"/>
            <w:vAlign w:val="center"/>
          </w:tcPr>
          <w:p w14:paraId="02D98C36" w14:textId="77777777" w:rsidR="002A1888" w:rsidRPr="001A103B" w:rsidRDefault="002A1888" w:rsidP="002A1888">
            <w:pPr>
              <w:pStyle w:val="TAC"/>
              <w:rPr>
                <w:lang w:eastAsia="ja-JP"/>
              </w:rPr>
            </w:pPr>
            <w:r w:rsidRPr="001A103B">
              <w:rPr>
                <w:lang w:eastAsia="ja-JP"/>
              </w:rPr>
              <w:t>34@44 (A5)</w:t>
            </w:r>
          </w:p>
        </w:tc>
        <w:tc>
          <w:tcPr>
            <w:tcW w:w="686" w:type="pct"/>
            <w:shd w:val="clear" w:color="auto" w:fill="auto"/>
            <w:vAlign w:val="center"/>
          </w:tcPr>
          <w:p w14:paraId="6EE4B567" w14:textId="77777777" w:rsidR="002A1888" w:rsidRPr="001A103B" w:rsidRDefault="002A1888" w:rsidP="002A1888">
            <w:pPr>
              <w:pStyle w:val="TAC"/>
              <w:rPr>
                <w:lang w:eastAsia="ja-JP"/>
              </w:rPr>
            </w:pPr>
            <w:r w:rsidRPr="001A103B">
              <w:rPr>
                <w:lang w:eastAsia="ja-JP"/>
              </w:rPr>
              <w:t>17@21 (A5)</w:t>
            </w:r>
          </w:p>
        </w:tc>
      </w:tr>
      <w:tr w:rsidR="002A1888" w:rsidRPr="001A103B" w14:paraId="22EAAC89" w14:textId="77777777" w:rsidTr="002A1888">
        <w:trPr>
          <w:trHeight w:val="227"/>
        </w:trPr>
        <w:tc>
          <w:tcPr>
            <w:tcW w:w="475" w:type="pct"/>
            <w:shd w:val="clear" w:color="auto" w:fill="auto"/>
            <w:tcMar>
              <w:left w:w="28" w:type="dxa"/>
              <w:right w:w="28" w:type="dxa"/>
            </w:tcMar>
            <w:vAlign w:val="center"/>
          </w:tcPr>
          <w:p w14:paraId="21E29D05" w14:textId="77777777" w:rsidR="002A1888" w:rsidRPr="001A103B" w:rsidRDefault="002A1888" w:rsidP="002A1888">
            <w:pPr>
              <w:pStyle w:val="TAC"/>
              <w:rPr>
                <w:lang w:eastAsia="ja-JP"/>
              </w:rPr>
            </w:pPr>
            <w:r w:rsidRPr="001A103B">
              <w:rPr>
                <w:lang w:eastAsia="ja-JP"/>
              </w:rPr>
              <w:t>31</w:t>
            </w:r>
          </w:p>
        </w:tc>
        <w:tc>
          <w:tcPr>
            <w:tcW w:w="419" w:type="pct"/>
            <w:shd w:val="clear" w:color="auto" w:fill="auto"/>
            <w:tcMar>
              <w:left w:w="28" w:type="dxa"/>
              <w:right w:w="28" w:type="dxa"/>
            </w:tcMar>
          </w:tcPr>
          <w:p w14:paraId="0DAE8BA8"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7C30606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EF4E5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59D7AC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57C2B5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96820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34079BA4" w14:textId="77777777" w:rsidR="002A1888" w:rsidRPr="001A103B" w:rsidRDefault="002A1888" w:rsidP="002A1888">
            <w:pPr>
              <w:pStyle w:val="TAC"/>
              <w:rPr>
                <w:lang w:eastAsia="ja-JP"/>
              </w:rPr>
            </w:pPr>
            <w:r w:rsidRPr="001A103B">
              <w:rPr>
                <w:lang w:eastAsia="ja-JP"/>
              </w:rPr>
              <w:t>Outer_Full (A5)</w:t>
            </w:r>
          </w:p>
        </w:tc>
      </w:tr>
      <w:tr w:rsidR="002A1888" w:rsidRPr="001A103B" w14:paraId="039BB8B7" w14:textId="77777777" w:rsidTr="002A1888">
        <w:trPr>
          <w:trHeight w:val="227"/>
        </w:trPr>
        <w:tc>
          <w:tcPr>
            <w:tcW w:w="475" w:type="pct"/>
            <w:shd w:val="clear" w:color="auto" w:fill="auto"/>
            <w:tcMar>
              <w:left w:w="28" w:type="dxa"/>
              <w:right w:w="28" w:type="dxa"/>
            </w:tcMar>
            <w:vAlign w:val="center"/>
          </w:tcPr>
          <w:p w14:paraId="1FE9C1F6" w14:textId="77777777" w:rsidR="002A1888" w:rsidRPr="001A103B" w:rsidRDefault="002A1888" w:rsidP="002A1888">
            <w:pPr>
              <w:pStyle w:val="TAC"/>
              <w:rPr>
                <w:lang w:eastAsia="ja-JP"/>
              </w:rPr>
            </w:pPr>
            <w:r w:rsidRPr="001A103B">
              <w:rPr>
                <w:lang w:eastAsia="ja-JP"/>
              </w:rPr>
              <w:t>32</w:t>
            </w:r>
          </w:p>
        </w:tc>
        <w:tc>
          <w:tcPr>
            <w:tcW w:w="419" w:type="pct"/>
            <w:shd w:val="clear" w:color="auto" w:fill="auto"/>
            <w:tcMar>
              <w:left w:w="28" w:type="dxa"/>
              <w:right w:w="28" w:type="dxa"/>
            </w:tcMar>
          </w:tcPr>
          <w:p w14:paraId="65C2CB10"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7CF516B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74D4D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A158F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8411DD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21DD60"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F368EC8"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2B105F81"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2E2CB154" w14:textId="77777777" w:rsidR="002A1888" w:rsidRPr="001A103B" w:rsidRDefault="002A1888" w:rsidP="002A1888">
            <w:pPr>
              <w:pStyle w:val="TAC"/>
              <w:rPr>
                <w:lang w:eastAsia="ja-JP"/>
              </w:rPr>
            </w:pPr>
            <w:r w:rsidRPr="001A103B">
              <w:rPr>
                <w:lang w:eastAsia="ja-JP"/>
              </w:rPr>
              <w:t>30@0 (A3)</w:t>
            </w:r>
          </w:p>
        </w:tc>
      </w:tr>
      <w:tr w:rsidR="002A1888" w:rsidRPr="001A103B" w14:paraId="10831E92" w14:textId="77777777" w:rsidTr="002A1888">
        <w:trPr>
          <w:trHeight w:val="227"/>
        </w:trPr>
        <w:tc>
          <w:tcPr>
            <w:tcW w:w="475" w:type="pct"/>
            <w:shd w:val="clear" w:color="auto" w:fill="auto"/>
            <w:tcMar>
              <w:left w:w="28" w:type="dxa"/>
              <w:right w:w="28" w:type="dxa"/>
            </w:tcMar>
            <w:vAlign w:val="center"/>
          </w:tcPr>
          <w:p w14:paraId="0809E5C1" w14:textId="77777777" w:rsidR="002A1888" w:rsidRPr="001A103B" w:rsidRDefault="002A1888" w:rsidP="002A1888">
            <w:pPr>
              <w:pStyle w:val="TAC"/>
              <w:rPr>
                <w:lang w:eastAsia="ja-JP"/>
              </w:rPr>
            </w:pPr>
            <w:r w:rsidRPr="001A103B">
              <w:rPr>
                <w:lang w:eastAsia="ja-JP"/>
              </w:rPr>
              <w:t>33</w:t>
            </w:r>
          </w:p>
        </w:tc>
        <w:tc>
          <w:tcPr>
            <w:tcW w:w="419" w:type="pct"/>
            <w:shd w:val="clear" w:color="auto" w:fill="auto"/>
            <w:tcMar>
              <w:left w:w="28" w:type="dxa"/>
              <w:right w:w="28" w:type="dxa"/>
            </w:tcMar>
          </w:tcPr>
          <w:p w14:paraId="7EBFC319"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DAC99CF" w14:textId="77777777" w:rsidR="002A1888" w:rsidRPr="001A103B" w:rsidRDefault="002A1888" w:rsidP="002A1888">
            <w:pPr>
              <w:pStyle w:val="TAC"/>
              <w:rPr>
                <w:lang w:eastAsia="ja-JP"/>
              </w:rPr>
            </w:pPr>
            <w:r w:rsidRPr="001A103B">
              <w:rPr>
                <w:lang w:eastAsia="zh-CN"/>
              </w:rPr>
              <w:t>30</w:t>
            </w:r>
          </w:p>
        </w:tc>
        <w:tc>
          <w:tcPr>
            <w:tcW w:w="410" w:type="pct"/>
            <w:shd w:val="clear" w:color="auto" w:fill="auto"/>
            <w:tcMar>
              <w:left w:w="23" w:type="dxa"/>
              <w:right w:w="23" w:type="dxa"/>
            </w:tcMar>
          </w:tcPr>
          <w:p w14:paraId="01955A4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9B4A1C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1AFC0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72958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1CDE7625" w14:textId="77777777" w:rsidR="002A1888" w:rsidRPr="001A103B" w:rsidRDefault="002A1888" w:rsidP="002A1888">
            <w:pPr>
              <w:pStyle w:val="TAC"/>
              <w:rPr>
                <w:lang w:eastAsia="ja-JP"/>
              </w:rPr>
            </w:pPr>
            <w:r w:rsidRPr="001A103B">
              <w:rPr>
                <w:lang w:eastAsia="ja-JP"/>
              </w:rPr>
              <w:t>69@91 (A5)</w:t>
            </w:r>
          </w:p>
        </w:tc>
        <w:tc>
          <w:tcPr>
            <w:tcW w:w="687" w:type="pct"/>
            <w:shd w:val="clear" w:color="auto" w:fill="auto"/>
            <w:vAlign w:val="center"/>
          </w:tcPr>
          <w:p w14:paraId="1D6732B9" w14:textId="77777777" w:rsidR="002A1888" w:rsidRPr="001A103B" w:rsidRDefault="002A1888" w:rsidP="002A1888">
            <w:pPr>
              <w:pStyle w:val="TAC"/>
              <w:rPr>
                <w:lang w:eastAsia="ja-JP"/>
              </w:rPr>
            </w:pPr>
            <w:r w:rsidRPr="001A103B">
              <w:rPr>
                <w:lang w:eastAsia="ja-JP"/>
              </w:rPr>
              <w:t>34@44 (A5)</w:t>
            </w:r>
          </w:p>
        </w:tc>
        <w:tc>
          <w:tcPr>
            <w:tcW w:w="686" w:type="pct"/>
            <w:shd w:val="clear" w:color="auto" w:fill="auto"/>
            <w:vAlign w:val="center"/>
          </w:tcPr>
          <w:p w14:paraId="1B11AF69" w14:textId="77777777" w:rsidR="002A1888" w:rsidRPr="001A103B" w:rsidRDefault="002A1888" w:rsidP="002A1888">
            <w:pPr>
              <w:pStyle w:val="TAC"/>
              <w:rPr>
                <w:lang w:eastAsia="ja-JP"/>
              </w:rPr>
            </w:pPr>
            <w:r w:rsidRPr="001A103B">
              <w:rPr>
                <w:lang w:eastAsia="ja-JP"/>
              </w:rPr>
              <w:t>17@21 (A5)</w:t>
            </w:r>
          </w:p>
        </w:tc>
      </w:tr>
      <w:tr w:rsidR="002A1888" w:rsidRPr="001A103B" w14:paraId="43B42DC0" w14:textId="77777777" w:rsidTr="002A1888">
        <w:trPr>
          <w:trHeight w:val="227"/>
        </w:trPr>
        <w:tc>
          <w:tcPr>
            <w:tcW w:w="475" w:type="pct"/>
            <w:shd w:val="clear" w:color="auto" w:fill="auto"/>
            <w:tcMar>
              <w:left w:w="28" w:type="dxa"/>
              <w:right w:w="28" w:type="dxa"/>
            </w:tcMar>
            <w:vAlign w:val="center"/>
          </w:tcPr>
          <w:p w14:paraId="11388F33" w14:textId="77777777" w:rsidR="002A1888" w:rsidRPr="001A103B" w:rsidRDefault="002A1888" w:rsidP="002A1888">
            <w:pPr>
              <w:pStyle w:val="TAC"/>
              <w:rPr>
                <w:lang w:eastAsia="ja-JP"/>
              </w:rPr>
            </w:pPr>
            <w:r w:rsidRPr="001A103B">
              <w:rPr>
                <w:lang w:eastAsia="ja-JP"/>
              </w:rPr>
              <w:t>34</w:t>
            </w:r>
          </w:p>
        </w:tc>
        <w:tc>
          <w:tcPr>
            <w:tcW w:w="419" w:type="pct"/>
            <w:shd w:val="clear" w:color="auto" w:fill="auto"/>
            <w:tcMar>
              <w:left w:w="28" w:type="dxa"/>
              <w:right w:w="28" w:type="dxa"/>
            </w:tcMar>
          </w:tcPr>
          <w:p w14:paraId="41DA47EE"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E065C5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511382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0A3A24F"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09673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6D569C4"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04477084" w14:textId="77777777" w:rsidR="002A1888" w:rsidRPr="001A103B" w:rsidRDefault="002A1888" w:rsidP="002A1888">
            <w:pPr>
              <w:pStyle w:val="TAC"/>
              <w:rPr>
                <w:lang w:eastAsia="ja-JP"/>
              </w:rPr>
            </w:pPr>
            <w:r w:rsidRPr="001A103B">
              <w:rPr>
                <w:lang w:eastAsia="ja-JP"/>
              </w:rPr>
              <w:t>Outer_Full (A5)</w:t>
            </w:r>
          </w:p>
        </w:tc>
      </w:tr>
      <w:tr w:rsidR="002A1888" w:rsidRPr="001A103B" w14:paraId="06E4D105" w14:textId="77777777" w:rsidTr="002A1888">
        <w:trPr>
          <w:trHeight w:val="227"/>
        </w:trPr>
        <w:tc>
          <w:tcPr>
            <w:tcW w:w="475" w:type="pct"/>
            <w:shd w:val="clear" w:color="auto" w:fill="auto"/>
            <w:tcMar>
              <w:left w:w="28" w:type="dxa"/>
              <w:right w:w="28" w:type="dxa"/>
            </w:tcMar>
            <w:vAlign w:val="center"/>
          </w:tcPr>
          <w:p w14:paraId="724C089F" w14:textId="77777777" w:rsidR="002A1888" w:rsidRPr="001A103B" w:rsidRDefault="002A1888" w:rsidP="002A1888">
            <w:pPr>
              <w:pStyle w:val="TAC"/>
              <w:rPr>
                <w:lang w:eastAsia="ja-JP"/>
              </w:rPr>
            </w:pPr>
            <w:r w:rsidRPr="001A103B">
              <w:rPr>
                <w:lang w:eastAsia="ja-JP"/>
              </w:rPr>
              <w:t>35</w:t>
            </w:r>
          </w:p>
        </w:tc>
        <w:tc>
          <w:tcPr>
            <w:tcW w:w="419" w:type="pct"/>
            <w:shd w:val="clear" w:color="auto" w:fill="auto"/>
            <w:tcMar>
              <w:left w:w="28" w:type="dxa"/>
              <w:right w:w="28" w:type="dxa"/>
            </w:tcMar>
            <w:vAlign w:val="center"/>
          </w:tcPr>
          <w:p w14:paraId="69F3AED9"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4487BB0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1F19F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2330BF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B5DEAC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D04A00B"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657CB856"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7CB89C45"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1500BE2" w14:textId="77777777" w:rsidR="002A1888" w:rsidRPr="001A103B" w:rsidRDefault="002A1888" w:rsidP="002A1888">
            <w:pPr>
              <w:pStyle w:val="TAC"/>
              <w:rPr>
                <w:lang w:eastAsia="ja-JP"/>
              </w:rPr>
            </w:pPr>
            <w:r w:rsidRPr="001A103B">
              <w:rPr>
                <w:lang w:eastAsia="ja-JP"/>
              </w:rPr>
              <w:t>4@0 (A2)</w:t>
            </w:r>
          </w:p>
        </w:tc>
      </w:tr>
      <w:tr w:rsidR="002A1888" w:rsidRPr="001A103B" w14:paraId="2371A198" w14:textId="77777777" w:rsidTr="002A1888">
        <w:trPr>
          <w:trHeight w:val="227"/>
        </w:trPr>
        <w:tc>
          <w:tcPr>
            <w:tcW w:w="475" w:type="pct"/>
            <w:shd w:val="clear" w:color="auto" w:fill="auto"/>
            <w:tcMar>
              <w:left w:w="28" w:type="dxa"/>
              <w:right w:w="28" w:type="dxa"/>
            </w:tcMar>
            <w:vAlign w:val="center"/>
          </w:tcPr>
          <w:p w14:paraId="13336038" w14:textId="77777777" w:rsidR="002A1888" w:rsidRPr="001A103B" w:rsidRDefault="002A1888" w:rsidP="002A1888">
            <w:pPr>
              <w:pStyle w:val="TAC"/>
              <w:rPr>
                <w:lang w:eastAsia="zh-CN"/>
              </w:rPr>
            </w:pPr>
            <w:r w:rsidRPr="001A103B">
              <w:rPr>
                <w:lang w:eastAsia="zh-CN"/>
              </w:rPr>
              <w:t>36</w:t>
            </w:r>
          </w:p>
        </w:tc>
        <w:tc>
          <w:tcPr>
            <w:tcW w:w="419" w:type="pct"/>
            <w:shd w:val="clear" w:color="auto" w:fill="auto"/>
            <w:tcMar>
              <w:left w:w="28" w:type="dxa"/>
              <w:right w:w="28" w:type="dxa"/>
            </w:tcMar>
          </w:tcPr>
          <w:p w14:paraId="34FF0F0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37F11C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7ED64D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943419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436EB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9F69F6B"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54E8BA3"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514FB5CB"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79FE14D1" w14:textId="77777777" w:rsidR="002A1888" w:rsidRPr="001A103B" w:rsidRDefault="002A1888" w:rsidP="002A1888">
            <w:pPr>
              <w:pStyle w:val="TAC"/>
              <w:rPr>
                <w:lang w:eastAsia="ja-JP"/>
              </w:rPr>
            </w:pPr>
            <w:r w:rsidRPr="001A103B">
              <w:rPr>
                <w:lang w:eastAsia="ja-JP"/>
              </w:rPr>
              <w:t>20@0 (A2)</w:t>
            </w:r>
          </w:p>
        </w:tc>
      </w:tr>
      <w:tr w:rsidR="002A1888" w:rsidRPr="001A103B" w14:paraId="7D05C2A9" w14:textId="77777777" w:rsidTr="002A1888">
        <w:trPr>
          <w:trHeight w:val="227"/>
        </w:trPr>
        <w:tc>
          <w:tcPr>
            <w:tcW w:w="475" w:type="pct"/>
            <w:shd w:val="clear" w:color="auto" w:fill="auto"/>
            <w:tcMar>
              <w:left w:w="28" w:type="dxa"/>
              <w:right w:w="28" w:type="dxa"/>
            </w:tcMar>
            <w:vAlign w:val="center"/>
          </w:tcPr>
          <w:p w14:paraId="59510DDF" w14:textId="77777777" w:rsidR="002A1888" w:rsidRPr="001A103B" w:rsidRDefault="002A1888" w:rsidP="002A1888">
            <w:pPr>
              <w:pStyle w:val="TAC"/>
              <w:rPr>
                <w:lang w:eastAsia="zh-CN"/>
              </w:rPr>
            </w:pPr>
            <w:r w:rsidRPr="001A103B">
              <w:rPr>
                <w:lang w:eastAsia="zh-CN"/>
              </w:rPr>
              <w:t>37</w:t>
            </w:r>
          </w:p>
        </w:tc>
        <w:tc>
          <w:tcPr>
            <w:tcW w:w="419" w:type="pct"/>
            <w:shd w:val="clear" w:color="auto" w:fill="auto"/>
            <w:tcMar>
              <w:left w:w="28" w:type="dxa"/>
              <w:right w:w="28" w:type="dxa"/>
            </w:tcMar>
          </w:tcPr>
          <w:p w14:paraId="158E130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067DE14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37DE1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502A3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671591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74065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4F245E3F" w14:textId="77777777" w:rsidR="002A1888" w:rsidRPr="001A103B" w:rsidRDefault="002A1888" w:rsidP="002A1888">
            <w:pPr>
              <w:pStyle w:val="TAC"/>
              <w:rPr>
                <w:lang w:eastAsia="ja-JP"/>
              </w:rPr>
            </w:pPr>
            <w:r w:rsidRPr="001A103B">
              <w:rPr>
                <w:lang w:eastAsia="ja-JP"/>
              </w:rPr>
              <w:t>130@0 (A3)</w:t>
            </w:r>
          </w:p>
        </w:tc>
        <w:tc>
          <w:tcPr>
            <w:tcW w:w="687" w:type="pct"/>
            <w:shd w:val="clear" w:color="auto" w:fill="auto"/>
            <w:vAlign w:val="center"/>
          </w:tcPr>
          <w:p w14:paraId="41406F87" w14:textId="77777777" w:rsidR="002A1888" w:rsidRPr="001A103B" w:rsidRDefault="002A1888" w:rsidP="002A1888">
            <w:pPr>
              <w:pStyle w:val="TAC"/>
              <w:rPr>
                <w:lang w:eastAsia="ja-JP"/>
              </w:rPr>
            </w:pPr>
            <w:r w:rsidRPr="001A103B">
              <w:rPr>
                <w:lang w:eastAsia="ja-JP"/>
              </w:rPr>
              <w:t>65@0 (A3)</w:t>
            </w:r>
          </w:p>
        </w:tc>
        <w:tc>
          <w:tcPr>
            <w:tcW w:w="686" w:type="pct"/>
            <w:shd w:val="clear" w:color="auto" w:fill="auto"/>
            <w:vAlign w:val="center"/>
          </w:tcPr>
          <w:p w14:paraId="6003634F" w14:textId="77777777" w:rsidR="002A1888" w:rsidRPr="001A103B" w:rsidRDefault="002A1888" w:rsidP="002A1888">
            <w:pPr>
              <w:pStyle w:val="TAC"/>
              <w:rPr>
                <w:lang w:eastAsia="ja-JP"/>
              </w:rPr>
            </w:pPr>
            <w:r w:rsidRPr="001A103B">
              <w:rPr>
                <w:lang w:eastAsia="ja-JP"/>
              </w:rPr>
              <w:t>33@0 (A3)</w:t>
            </w:r>
          </w:p>
        </w:tc>
      </w:tr>
      <w:tr w:rsidR="002A1888" w:rsidRPr="001A103B" w14:paraId="31012836" w14:textId="77777777" w:rsidTr="002A1888">
        <w:trPr>
          <w:trHeight w:val="227"/>
        </w:trPr>
        <w:tc>
          <w:tcPr>
            <w:tcW w:w="475" w:type="pct"/>
            <w:shd w:val="clear" w:color="auto" w:fill="auto"/>
            <w:tcMar>
              <w:left w:w="28" w:type="dxa"/>
              <w:right w:w="28" w:type="dxa"/>
            </w:tcMar>
            <w:vAlign w:val="center"/>
          </w:tcPr>
          <w:p w14:paraId="6109BBFD" w14:textId="77777777" w:rsidR="002A1888" w:rsidRPr="001A103B" w:rsidRDefault="002A1888" w:rsidP="002A1888">
            <w:pPr>
              <w:pStyle w:val="TAC"/>
              <w:rPr>
                <w:lang w:eastAsia="zh-CN"/>
              </w:rPr>
            </w:pPr>
            <w:r w:rsidRPr="001A103B">
              <w:rPr>
                <w:lang w:eastAsia="zh-CN"/>
              </w:rPr>
              <w:t>38</w:t>
            </w:r>
          </w:p>
        </w:tc>
        <w:tc>
          <w:tcPr>
            <w:tcW w:w="419" w:type="pct"/>
            <w:shd w:val="clear" w:color="auto" w:fill="auto"/>
            <w:tcMar>
              <w:left w:w="28" w:type="dxa"/>
              <w:right w:w="28" w:type="dxa"/>
            </w:tcMar>
          </w:tcPr>
          <w:p w14:paraId="4D7DB6A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6AD4BAB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E0B27E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D0803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78D1C9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8E51A7"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DDF3F1F"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68855EBA"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5F8FF6EF" w14:textId="77777777" w:rsidR="002A1888" w:rsidRPr="001A103B" w:rsidRDefault="002A1888" w:rsidP="002A1888">
            <w:pPr>
              <w:pStyle w:val="TAC"/>
              <w:rPr>
                <w:lang w:eastAsia="ja-JP"/>
              </w:rPr>
            </w:pPr>
            <w:r w:rsidRPr="001A103B">
              <w:rPr>
                <w:lang w:eastAsia="ja-JP"/>
              </w:rPr>
              <w:t>45@0 (A4)</w:t>
            </w:r>
          </w:p>
        </w:tc>
      </w:tr>
      <w:tr w:rsidR="002A1888" w:rsidRPr="001A103B" w14:paraId="6A09C3D4" w14:textId="77777777" w:rsidTr="002A1888">
        <w:trPr>
          <w:trHeight w:val="227"/>
        </w:trPr>
        <w:tc>
          <w:tcPr>
            <w:tcW w:w="475" w:type="pct"/>
            <w:shd w:val="clear" w:color="auto" w:fill="auto"/>
            <w:tcMar>
              <w:left w:w="28" w:type="dxa"/>
              <w:right w:w="28" w:type="dxa"/>
            </w:tcMar>
            <w:vAlign w:val="center"/>
          </w:tcPr>
          <w:p w14:paraId="14705CFD" w14:textId="77777777" w:rsidR="002A1888" w:rsidRPr="001A103B" w:rsidRDefault="002A1888" w:rsidP="002A1888">
            <w:pPr>
              <w:pStyle w:val="TAC"/>
              <w:rPr>
                <w:lang w:eastAsia="ja-JP"/>
              </w:rPr>
            </w:pPr>
            <w:r w:rsidRPr="001A103B">
              <w:rPr>
                <w:lang w:eastAsia="ja-JP"/>
              </w:rPr>
              <w:t>39</w:t>
            </w:r>
          </w:p>
        </w:tc>
        <w:tc>
          <w:tcPr>
            <w:tcW w:w="419" w:type="pct"/>
            <w:shd w:val="clear" w:color="auto" w:fill="auto"/>
            <w:tcMar>
              <w:left w:w="28" w:type="dxa"/>
              <w:right w:w="28" w:type="dxa"/>
            </w:tcMar>
          </w:tcPr>
          <w:p w14:paraId="35AC005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22951C4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D6AF5D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B65DA0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D6901E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79B9F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8E09039" w14:textId="77777777" w:rsidR="002A1888" w:rsidRPr="001A103B" w:rsidRDefault="002A1888" w:rsidP="002A1888">
            <w:pPr>
              <w:pStyle w:val="TAC"/>
              <w:rPr>
                <w:lang w:eastAsia="ja-JP"/>
              </w:rPr>
            </w:pPr>
            <w:r w:rsidRPr="001A103B">
              <w:rPr>
                <w:lang w:eastAsia="ja-JP"/>
              </w:rPr>
              <w:t>Outer_Full (A5)</w:t>
            </w:r>
          </w:p>
        </w:tc>
      </w:tr>
      <w:tr w:rsidR="002A1888" w:rsidRPr="001A103B" w14:paraId="3CFEFC55" w14:textId="77777777" w:rsidTr="002A1888">
        <w:trPr>
          <w:trHeight w:val="227"/>
        </w:trPr>
        <w:tc>
          <w:tcPr>
            <w:tcW w:w="475" w:type="pct"/>
            <w:shd w:val="clear" w:color="auto" w:fill="auto"/>
            <w:tcMar>
              <w:left w:w="28" w:type="dxa"/>
              <w:right w:w="28" w:type="dxa"/>
            </w:tcMar>
            <w:vAlign w:val="center"/>
          </w:tcPr>
          <w:p w14:paraId="13AA9627" w14:textId="77777777" w:rsidR="002A1888" w:rsidRPr="001A103B" w:rsidRDefault="002A1888" w:rsidP="002A1888">
            <w:pPr>
              <w:pStyle w:val="TAC"/>
              <w:rPr>
                <w:lang w:eastAsia="ja-JP"/>
              </w:rPr>
            </w:pPr>
            <w:r w:rsidRPr="001A103B">
              <w:rPr>
                <w:lang w:eastAsia="ja-JP"/>
              </w:rPr>
              <w:t>40</w:t>
            </w:r>
          </w:p>
        </w:tc>
        <w:tc>
          <w:tcPr>
            <w:tcW w:w="419" w:type="pct"/>
            <w:shd w:val="clear" w:color="auto" w:fill="auto"/>
            <w:tcMar>
              <w:left w:w="28" w:type="dxa"/>
              <w:right w:w="28" w:type="dxa"/>
            </w:tcMar>
          </w:tcPr>
          <w:p w14:paraId="124F0C7E"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D9F0BB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990A84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D943B9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ABF694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C376717"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747ADF6E"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28DA6564"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D706C7E" w14:textId="77777777" w:rsidR="002A1888" w:rsidRPr="001A103B" w:rsidRDefault="002A1888" w:rsidP="002A1888">
            <w:pPr>
              <w:pStyle w:val="TAC"/>
              <w:rPr>
                <w:lang w:eastAsia="ja-JP"/>
              </w:rPr>
            </w:pPr>
            <w:r w:rsidRPr="001A103B">
              <w:rPr>
                <w:lang w:eastAsia="ja-JP"/>
              </w:rPr>
              <w:t>4@0 (A2)</w:t>
            </w:r>
          </w:p>
        </w:tc>
      </w:tr>
      <w:tr w:rsidR="002A1888" w:rsidRPr="001A103B" w14:paraId="5715B756" w14:textId="77777777" w:rsidTr="002A1888">
        <w:trPr>
          <w:trHeight w:val="227"/>
        </w:trPr>
        <w:tc>
          <w:tcPr>
            <w:tcW w:w="475" w:type="pct"/>
            <w:shd w:val="clear" w:color="auto" w:fill="auto"/>
            <w:tcMar>
              <w:left w:w="28" w:type="dxa"/>
              <w:right w:w="28" w:type="dxa"/>
            </w:tcMar>
            <w:vAlign w:val="center"/>
          </w:tcPr>
          <w:p w14:paraId="1D232B90" w14:textId="77777777" w:rsidR="002A1888" w:rsidRPr="001A103B" w:rsidRDefault="002A1888" w:rsidP="002A1888">
            <w:pPr>
              <w:pStyle w:val="TAC"/>
              <w:rPr>
                <w:lang w:eastAsia="ja-JP"/>
              </w:rPr>
            </w:pPr>
            <w:r w:rsidRPr="001A103B">
              <w:rPr>
                <w:lang w:eastAsia="ja-JP"/>
              </w:rPr>
              <w:t>41</w:t>
            </w:r>
          </w:p>
        </w:tc>
        <w:tc>
          <w:tcPr>
            <w:tcW w:w="419" w:type="pct"/>
            <w:shd w:val="clear" w:color="auto" w:fill="auto"/>
            <w:tcMar>
              <w:left w:w="28" w:type="dxa"/>
              <w:right w:w="28" w:type="dxa"/>
            </w:tcMar>
          </w:tcPr>
          <w:p w14:paraId="694AEF41"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AC9767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D1A11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E1EF49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49AD00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22C5239"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95B23D6"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087A7507"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5CE84E6E" w14:textId="77777777" w:rsidR="002A1888" w:rsidRPr="001A103B" w:rsidRDefault="002A1888" w:rsidP="002A1888">
            <w:pPr>
              <w:pStyle w:val="TAC"/>
              <w:rPr>
                <w:lang w:eastAsia="ja-JP"/>
              </w:rPr>
            </w:pPr>
            <w:r w:rsidRPr="001A103B">
              <w:rPr>
                <w:lang w:eastAsia="ja-JP"/>
              </w:rPr>
              <w:t>20@0 (A2)</w:t>
            </w:r>
          </w:p>
        </w:tc>
      </w:tr>
      <w:tr w:rsidR="002A1888" w:rsidRPr="001A103B" w14:paraId="72226FA7" w14:textId="77777777" w:rsidTr="002A1888">
        <w:trPr>
          <w:trHeight w:val="227"/>
        </w:trPr>
        <w:tc>
          <w:tcPr>
            <w:tcW w:w="475" w:type="pct"/>
            <w:shd w:val="clear" w:color="auto" w:fill="auto"/>
            <w:tcMar>
              <w:left w:w="28" w:type="dxa"/>
              <w:right w:w="28" w:type="dxa"/>
            </w:tcMar>
            <w:vAlign w:val="center"/>
          </w:tcPr>
          <w:p w14:paraId="7727553A" w14:textId="77777777" w:rsidR="002A1888" w:rsidRPr="001A103B" w:rsidRDefault="002A1888" w:rsidP="002A1888">
            <w:pPr>
              <w:pStyle w:val="TAC"/>
              <w:rPr>
                <w:lang w:eastAsia="ja-JP"/>
              </w:rPr>
            </w:pPr>
            <w:r w:rsidRPr="001A103B">
              <w:rPr>
                <w:lang w:eastAsia="ja-JP"/>
              </w:rPr>
              <w:t>42</w:t>
            </w:r>
          </w:p>
        </w:tc>
        <w:tc>
          <w:tcPr>
            <w:tcW w:w="419" w:type="pct"/>
            <w:shd w:val="clear" w:color="auto" w:fill="auto"/>
            <w:tcMar>
              <w:left w:w="28" w:type="dxa"/>
              <w:right w:w="28" w:type="dxa"/>
            </w:tcMar>
          </w:tcPr>
          <w:p w14:paraId="3AFD7CFE"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29B0FDE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6097AC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4B7374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D047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84A65C0"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792E4832" w14:textId="77777777" w:rsidR="002A1888" w:rsidRPr="001A103B" w:rsidRDefault="002A1888" w:rsidP="002A1888">
            <w:pPr>
              <w:pStyle w:val="TAC"/>
              <w:rPr>
                <w:lang w:eastAsia="ja-JP"/>
              </w:rPr>
            </w:pPr>
            <w:r w:rsidRPr="001A103B">
              <w:rPr>
                <w:lang w:eastAsia="ja-JP"/>
              </w:rPr>
              <w:t>130@0 (A3)</w:t>
            </w:r>
          </w:p>
        </w:tc>
        <w:tc>
          <w:tcPr>
            <w:tcW w:w="687" w:type="pct"/>
            <w:shd w:val="clear" w:color="auto" w:fill="auto"/>
            <w:vAlign w:val="center"/>
          </w:tcPr>
          <w:p w14:paraId="7F949102" w14:textId="77777777" w:rsidR="002A1888" w:rsidRPr="001A103B" w:rsidRDefault="002A1888" w:rsidP="002A1888">
            <w:pPr>
              <w:pStyle w:val="TAC"/>
              <w:rPr>
                <w:lang w:eastAsia="ja-JP"/>
              </w:rPr>
            </w:pPr>
            <w:r w:rsidRPr="001A103B">
              <w:rPr>
                <w:lang w:eastAsia="ja-JP"/>
              </w:rPr>
              <w:t>65@0 (A3)</w:t>
            </w:r>
          </w:p>
        </w:tc>
        <w:tc>
          <w:tcPr>
            <w:tcW w:w="686" w:type="pct"/>
            <w:shd w:val="clear" w:color="auto" w:fill="auto"/>
            <w:vAlign w:val="center"/>
          </w:tcPr>
          <w:p w14:paraId="018BFAD5" w14:textId="77777777" w:rsidR="002A1888" w:rsidRPr="001A103B" w:rsidRDefault="002A1888" w:rsidP="002A1888">
            <w:pPr>
              <w:pStyle w:val="TAC"/>
              <w:rPr>
                <w:lang w:eastAsia="ja-JP"/>
              </w:rPr>
            </w:pPr>
            <w:r w:rsidRPr="001A103B">
              <w:rPr>
                <w:lang w:eastAsia="ja-JP"/>
              </w:rPr>
              <w:t>33@0 (A3)</w:t>
            </w:r>
          </w:p>
        </w:tc>
      </w:tr>
      <w:tr w:rsidR="002A1888" w:rsidRPr="001A103B" w14:paraId="7A8CF9FC" w14:textId="77777777" w:rsidTr="002A1888">
        <w:trPr>
          <w:trHeight w:val="227"/>
        </w:trPr>
        <w:tc>
          <w:tcPr>
            <w:tcW w:w="475" w:type="pct"/>
            <w:shd w:val="clear" w:color="auto" w:fill="auto"/>
            <w:tcMar>
              <w:left w:w="28" w:type="dxa"/>
              <w:right w:w="28" w:type="dxa"/>
            </w:tcMar>
            <w:vAlign w:val="center"/>
          </w:tcPr>
          <w:p w14:paraId="2E22554D" w14:textId="77777777" w:rsidR="002A1888" w:rsidRPr="001A103B" w:rsidRDefault="002A1888" w:rsidP="002A1888">
            <w:pPr>
              <w:pStyle w:val="TAC"/>
              <w:rPr>
                <w:lang w:eastAsia="zh-CN"/>
              </w:rPr>
            </w:pPr>
            <w:r w:rsidRPr="001A103B">
              <w:rPr>
                <w:lang w:eastAsia="zh-CN"/>
              </w:rPr>
              <w:t>43</w:t>
            </w:r>
          </w:p>
        </w:tc>
        <w:tc>
          <w:tcPr>
            <w:tcW w:w="419" w:type="pct"/>
            <w:shd w:val="clear" w:color="auto" w:fill="auto"/>
            <w:tcMar>
              <w:left w:w="28" w:type="dxa"/>
              <w:right w:w="28" w:type="dxa"/>
            </w:tcMar>
          </w:tcPr>
          <w:p w14:paraId="762F451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0E7B30B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708CBE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783143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AAB5DC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391599"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17FE6FEB"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17183BFA"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17C1A2BD" w14:textId="77777777" w:rsidR="002A1888" w:rsidRPr="001A103B" w:rsidRDefault="002A1888" w:rsidP="002A1888">
            <w:pPr>
              <w:pStyle w:val="TAC"/>
              <w:rPr>
                <w:lang w:eastAsia="ja-JP"/>
              </w:rPr>
            </w:pPr>
            <w:r w:rsidRPr="001A103B">
              <w:rPr>
                <w:lang w:eastAsia="ja-JP"/>
              </w:rPr>
              <w:t>45@0 (A4)</w:t>
            </w:r>
          </w:p>
        </w:tc>
      </w:tr>
      <w:tr w:rsidR="002A1888" w:rsidRPr="001A103B" w14:paraId="4F03CAC8" w14:textId="77777777" w:rsidTr="002A1888">
        <w:trPr>
          <w:trHeight w:val="227"/>
        </w:trPr>
        <w:tc>
          <w:tcPr>
            <w:tcW w:w="475" w:type="pct"/>
            <w:shd w:val="clear" w:color="auto" w:fill="auto"/>
            <w:tcMar>
              <w:left w:w="28" w:type="dxa"/>
              <w:right w:w="28" w:type="dxa"/>
            </w:tcMar>
            <w:vAlign w:val="center"/>
          </w:tcPr>
          <w:p w14:paraId="0D5F23C6" w14:textId="77777777" w:rsidR="002A1888" w:rsidRPr="001A103B" w:rsidRDefault="002A1888" w:rsidP="002A1888">
            <w:pPr>
              <w:pStyle w:val="TAC"/>
              <w:rPr>
                <w:lang w:eastAsia="ja-JP"/>
              </w:rPr>
            </w:pPr>
            <w:r w:rsidRPr="001A103B">
              <w:rPr>
                <w:lang w:eastAsia="ja-JP"/>
              </w:rPr>
              <w:t>44</w:t>
            </w:r>
          </w:p>
        </w:tc>
        <w:tc>
          <w:tcPr>
            <w:tcW w:w="419" w:type="pct"/>
            <w:shd w:val="clear" w:color="auto" w:fill="auto"/>
            <w:tcMar>
              <w:left w:w="28" w:type="dxa"/>
              <w:right w:w="28" w:type="dxa"/>
            </w:tcMar>
          </w:tcPr>
          <w:p w14:paraId="15EC13B6"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1CBCEA1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66E087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647A45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57828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AFAAA7"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5732B2D7" w14:textId="77777777" w:rsidR="002A1888" w:rsidRPr="001A103B" w:rsidRDefault="002A1888" w:rsidP="002A1888">
            <w:pPr>
              <w:pStyle w:val="TAC"/>
              <w:rPr>
                <w:lang w:eastAsia="ja-JP"/>
              </w:rPr>
            </w:pPr>
            <w:r w:rsidRPr="001A103B">
              <w:rPr>
                <w:lang w:eastAsia="ja-JP"/>
              </w:rPr>
              <w:t>Outer_Full (A5)</w:t>
            </w:r>
          </w:p>
        </w:tc>
      </w:tr>
      <w:tr w:rsidR="002A1888" w:rsidRPr="001A103B" w14:paraId="5F88AE3B" w14:textId="77777777" w:rsidTr="002A1888">
        <w:trPr>
          <w:trHeight w:val="227"/>
        </w:trPr>
        <w:tc>
          <w:tcPr>
            <w:tcW w:w="5000" w:type="pct"/>
            <w:gridSpan w:val="11"/>
            <w:shd w:val="clear" w:color="auto" w:fill="auto"/>
            <w:tcMar>
              <w:left w:w="28" w:type="dxa"/>
              <w:right w:w="28" w:type="dxa"/>
            </w:tcMar>
            <w:vAlign w:val="center"/>
          </w:tcPr>
          <w:p w14:paraId="5F872AFA" w14:textId="77777777" w:rsidR="002A1888" w:rsidRPr="001A103B" w:rsidRDefault="002A1888" w:rsidP="002A1888">
            <w:pPr>
              <w:pStyle w:val="TAN"/>
              <w:rPr>
                <w:rFonts w:eastAsia="MS PGothic"/>
              </w:rPr>
            </w:pPr>
            <w:r w:rsidRPr="001A103B">
              <w:rPr>
                <w:lang w:eastAsia="zh-CN"/>
              </w:rPr>
              <w:t>NOTE 1:</w:t>
            </w:r>
            <w:r w:rsidRPr="001A103B">
              <w:rPr>
                <w:lang w:eastAsia="zh-CN"/>
              </w:rPr>
              <w:tab/>
              <w:t>The specific configuration of each RB allocation is defined in Table 6.1-1 unless otherwise stated in this table.</w:t>
            </w:r>
          </w:p>
        </w:tc>
      </w:tr>
    </w:tbl>
    <w:p w14:paraId="1990FF7A" w14:textId="77777777" w:rsidR="002A1888" w:rsidRPr="001A103B" w:rsidRDefault="002A1888" w:rsidP="002A1888"/>
    <w:p w14:paraId="6AA5B054" w14:textId="77777777" w:rsidR="002A1888" w:rsidRPr="001A103B" w:rsidRDefault="002A1888" w:rsidP="002A1888">
      <w:pPr>
        <w:pStyle w:val="TH"/>
      </w:pPr>
      <w:r w:rsidRPr="001A103B">
        <w:lastRenderedPageBreak/>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2A1888" w:rsidRPr="001A103B" w14:paraId="1AABA177" w14:textId="77777777" w:rsidTr="002A1888">
        <w:tc>
          <w:tcPr>
            <w:tcW w:w="5000" w:type="pct"/>
            <w:gridSpan w:val="11"/>
            <w:tcBorders>
              <w:top w:val="single" w:sz="4" w:space="0" w:color="auto"/>
              <w:left w:val="single" w:sz="4" w:space="0" w:color="auto"/>
              <w:bottom w:val="single" w:sz="4" w:space="0" w:color="auto"/>
              <w:right w:val="single" w:sz="4" w:space="0" w:color="auto"/>
            </w:tcBorders>
          </w:tcPr>
          <w:p w14:paraId="716A6B84" w14:textId="77777777" w:rsidR="002A1888" w:rsidRPr="001A103B" w:rsidRDefault="002A1888" w:rsidP="002A1888">
            <w:pPr>
              <w:pStyle w:val="TAH"/>
              <w:rPr>
                <w:lang w:eastAsia="zh-CN"/>
              </w:rPr>
            </w:pPr>
            <w:r w:rsidRPr="001A103B">
              <w:rPr>
                <w:lang w:eastAsia="zh-CN"/>
              </w:rPr>
              <w:t>Initial Conditions</w:t>
            </w:r>
          </w:p>
        </w:tc>
      </w:tr>
      <w:tr w:rsidR="002A1888" w:rsidRPr="001A103B" w14:paraId="0FB559DD" w14:textId="77777777" w:rsidTr="002A1888">
        <w:trPr>
          <w:trHeight w:val="255"/>
        </w:trPr>
        <w:tc>
          <w:tcPr>
            <w:tcW w:w="3634" w:type="pct"/>
            <w:gridSpan w:val="7"/>
            <w:vAlign w:val="center"/>
          </w:tcPr>
          <w:p w14:paraId="455E051B" w14:textId="77777777" w:rsidR="002A1888" w:rsidRPr="001A103B" w:rsidRDefault="002A1888" w:rsidP="002A1888">
            <w:pPr>
              <w:pStyle w:val="TAL"/>
            </w:pPr>
            <w:r w:rsidRPr="001A103B">
              <w:t>Test Environment as specified in TS 38.508-1 [5] subclause 4.1</w:t>
            </w:r>
          </w:p>
        </w:tc>
        <w:tc>
          <w:tcPr>
            <w:tcW w:w="1366" w:type="pct"/>
            <w:gridSpan w:val="4"/>
            <w:vAlign w:val="center"/>
          </w:tcPr>
          <w:p w14:paraId="42F6C376" w14:textId="77777777" w:rsidR="002A1888" w:rsidRPr="001A103B" w:rsidRDefault="002A1888" w:rsidP="002A1888">
            <w:pPr>
              <w:pStyle w:val="TAL"/>
            </w:pPr>
            <w:r w:rsidRPr="001A103B">
              <w:t>Normal</w:t>
            </w:r>
          </w:p>
        </w:tc>
      </w:tr>
      <w:tr w:rsidR="002A1888" w:rsidRPr="001A103B" w14:paraId="346C1252" w14:textId="77777777" w:rsidTr="002A1888">
        <w:trPr>
          <w:trHeight w:val="255"/>
        </w:trPr>
        <w:tc>
          <w:tcPr>
            <w:tcW w:w="3634" w:type="pct"/>
            <w:gridSpan w:val="7"/>
            <w:vAlign w:val="center"/>
          </w:tcPr>
          <w:p w14:paraId="3B453E84" w14:textId="77777777" w:rsidR="002A1888" w:rsidRPr="001A103B" w:rsidRDefault="002A1888" w:rsidP="002A1888">
            <w:pPr>
              <w:pStyle w:val="TAL"/>
            </w:pPr>
            <w:r w:rsidRPr="001A103B">
              <w:t>Test Frequencies as specified in TS 38.508-1 [5] subclause 4.3.1</w:t>
            </w:r>
          </w:p>
        </w:tc>
        <w:tc>
          <w:tcPr>
            <w:tcW w:w="1366" w:type="pct"/>
            <w:gridSpan w:val="4"/>
            <w:vAlign w:val="center"/>
          </w:tcPr>
          <w:p w14:paraId="6A7C0F83" w14:textId="77777777" w:rsidR="002A1888" w:rsidRPr="001A103B" w:rsidRDefault="002A1888" w:rsidP="002A1888">
            <w:pPr>
              <w:pStyle w:val="TAL"/>
            </w:pPr>
            <w:r w:rsidRPr="001A103B">
              <w:t>Low range, High range</w:t>
            </w:r>
          </w:p>
        </w:tc>
      </w:tr>
      <w:tr w:rsidR="002A1888" w:rsidRPr="001A103B" w14:paraId="0702E4E1" w14:textId="77777777" w:rsidTr="002A1888">
        <w:trPr>
          <w:trHeight w:val="255"/>
        </w:trPr>
        <w:tc>
          <w:tcPr>
            <w:tcW w:w="3634" w:type="pct"/>
            <w:gridSpan w:val="7"/>
            <w:vAlign w:val="center"/>
          </w:tcPr>
          <w:p w14:paraId="3107A5B0" w14:textId="77777777" w:rsidR="002A1888" w:rsidRPr="001A103B" w:rsidRDefault="002A1888" w:rsidP="002A1888">
            <w:pPr>
              <w:pStyle w:val="TAL"/>
            </w:pPr>
            <w:r w:rsidRPr="001A103B">
              <w:t>Test Channel Bandwidths as specified in TS 38.508-1 [5] subclause 4.3.1</w:t>
            </w:r>
          </w:p>
        </w:tc>
        <w:tc>
          <w:tcPr>
            <w:tcW w:w="1366" w:type="pct"/>
            <w:gridSpan w:val="4"/>
            <w:vAlign w:val="center"/>
          </w:tcPr>
          <w:p w14:paraId="0D6C18DF" w14:textId="77777777" w:rsidR="002A1888" w:rsidRPr="001A103B" w:rsidRDefault="002A1888" w:rsidP="002A1888">
            <w:pPr>
              <w:pStyle w:val="TAL"/>
              <w:rPr>
                <w:lang w:eastAsia="zh-CN"/>
              </w:rPr>
            </w:pPr>
            <w:r w:rsidRPr="001A103B">
              <w:t>Lowest, Highest</w:t>
            </w:r>
          </w:p>
        </w:tc>
      </w:tr>
      <w:tr w:rsidR="002A1888" w:rsidRPr="001A103B" w14:paraId="4F103AF9" w14:textId="77777777" w:rsidTr="002A1888">
        <w:trPr>
          <w:trHeight w:val="255"/>
        </w:trPr>
        <w:tc>
          <w:tcPr>
            <w:tcW w:w="3634" w:type="pct"/>
            <w:gridSpan w:val="7"/>
            <w:vAlign w:val="center"/>
          </w:tcPr>
          <w:p w14:paraId="15133241" w14:textId="77777777" w:rsidR="002A1888" w:rsidRPr="001A103B" w:rsidRDefault="002A1888" w:rsidP="002A1888">
            <w:pPr>
              <w:pStyle w:val="TAL"/>
            </w:pPr>
            <w:r w:rsidRPr="001A103B">
              <w:t>Test SCS as specified in Table 5.3.5-1</w:t>
            </w:r>
          </w:p>
        </w:tc>
        <w:tc>
          <w:tcPr>
            <w:tcW w:w="1366" w:type="pct"/>
            <w:gridSpan w:val="4"/>
            <w:vAlign w:val="center"/>
          </w:tcPr>
          <w:p w14:paraId="1C7BA907" w14:textId="77777777" w:rsidR="002A1888" w:rsidRPr="001A103B" w:rsidRDefault="002A1888" w:rsidP="002A1888">
            <w:pPr>
              <w:pStyle w:val="TAL"/>
              <w:rPr>
                <w:lang w:eastAsia="zh-CN"/>
              </w:rPr>
            </w:pPr>
            <w:r w:rsidRPr="001A103B">
              <w:t>Lowest, Highest</w:t>
            </w:r>
          </w:p>
        </w:tc>
      </w:tr>
      <w:tr w:rsidR="002A1888" w:rsidRPr="001A103B" w14:paraId="432880C4" w14:textId="77777777" w:rsidTr="002A1888">
        <w:trPr>
          <w:trHeight w:val="227"/>
        </w:trPr>
        <w:tc>
          <w:tcPr>
            <w:tcW w:w="5000" w:type="pct"/>
            <w:gridSpan w:val="11"/>
          </w:tcPr>
          <w:p w14:paraId="3CB33C99" w14:textId="77777777" w:rsidR="002A1888" w:rsidRPr="001A103B" w:rsidRDefault="002A1888" w:rsidP="002A1888">
            <w:pPr>
              <w:pStyle w:val="TAH"/>
            </w:pPr>
            <w:r w:rsidRPr="001A103B">
              <w:t>A-MPR test parameters for NS_21</w:t>
            </w:r>
          </w:p>
        </w:tc>
      </w:tr>
      <w:tr w:rsidR="002A1888" w:rsidRPr="001A103B" w14:paraId="61836769" w14:textId="77777777" w:rsidTr="002A1888">
        <w:trPr>
          <w:trHeight w:val="195"/>
        </w:trPr>
        <w:tc>
          <w:tcPr>
            <w:tcW w:w="492" w:type="pct"/>
            <w:vMerge w:val="restart"/>
            <w:shd w:val="clear" w:color="auto" w:fill="auto"/>
            <w:tcMar>
              <w:left w:w="28" w:type="dxa"/>
              <w:right w:w="28" w:type="dxa"/>
            </w:tcMar>
            <w:vAlign w:val="center"/>
          </w:tcPr>
          <w:p w14:paraId="03E0A81D" w14:textId="77777777" w:rsidR="002A1888" w:rsidRPr="001A103B" w:rsidRDefault="002A1888" w:rsidP="002A1888">
            <w:pPr>
              <w:pStyle w:val="TAH"/>
              <w:rPr>
                <w:lang w:eastAsia="zh-CN"/>
              </w:rPr>
            </w:pPr>
            <w:r w:rsidRPr="001A103B">
              <w:rPr>
                <w:lang w:eastAsia="zh-CN"/>
              </w:rPr>
              <w:t>Test ID</w:t>
            </w:r>
          </w:p>
        </w:tc>
        <w:tc>
          <w:tcPr>
            <w:tcW w:w="502" w:type="pct"/>
            <w:vMerge w:val="restart"/>
            <w:shd w:val="clear" w:color="auto" w:fill="auto"/>
            <w:tcMar>
              <w:left w:w="28" w:type="dxa"/>
              <w:right w:w="28" w:type="dxa"/>
            </w:tcMar>
            <w:vAlign w:val="center"/>
          </w:tcPr>
          <w:p w14:paraId="5C9E09E5" w14:textId="77777777" w:rsidR="002A1888" w:rsidRPr="001A103B" w:rsidRDefault="002A1888" w:rsidP="002A1888">
            <w:pPr>
              <w:pStyle w:val="TAH"/>
            </w:pPr>
            <w:r w:rsidRPr="001A103B">
              <w:t>Freq</w:t>
            </w:r>
          </w:p>
        </w:tc>
        <w:tc>
          <w:tcPr>
            <w:tcW w:w="585" w:type="pct"/>
            <w:vMerge w:val="restart"/>
            <w:tcMar>
              <w:left w:w="57" w:type="dxa"/>
              <w:right w:w="57" w:type="dxa"/>
            </w:tcMar>
            <w:vAlign w:val="center"/>
          </w:tcPr>
          <w:p w14:paraId="35EE7A39" w14:textId="77777777" w:rsidR="002A1888" w:rsidRPr="001A103B" w:rsidRDefault="002A1888" w:rsidP="002A1888">
            <w:pPr>
              <w:pStyle w:val="TAH"/>
            </w:pPr>
            <w:r w:rsidRPr="001A103B">
              <w:t>ChBw</w:t>
            </w:r>
          </w:p>
        </w:tc>
        <w:tc>
          <w:tcPr>
            <w:tcW w:w="501" w:type="pct"/>
            <w:vMerge w:val="restart"/>
            <w:tcMar>
              <w:left w:w="57" w:type="dxa"/>
              <w:right w:w="57" w:type="dxa"/>
            </w:tcMar>
            <w:vAlign w:val="center"/>
          </w:tcPr>
          <w:p w14:paraId="18D3A2FE" w14:textId="77777777" w:rsidR="002A1888" w:rsidRPr="001A103B" w:rsidRDefault="002A1888" w:rsidP="002A1888">
            <w:pPr>
              <w:pStyle w:val="TAH"/>
            </w:pPr>
            <w:r w:rsidRPr="001A103B">
              <w:t>SCS</w:t>
            </w:r>
          </w:p>
        </w:tc>
        <w:tc>
          <w:tcPr>
            <w:tcW w:w="716" w:type="pct"/>
            <w:vMerge w:val="restart"/>
            <w:tcBorders>
              <w:top w:val="single" w:sz="4" w:space="0" w:color="auto"/>
            </w:tcBorders>
            <w:shd w:val="clear" w:color="auto" w:fill="auto"/>
            <w:tcMar>
              <w:left w:w="57" w:type="dxa"/>
              <w:right w:w="57" w:type="dxa"/>
            </w:tcMar>
            <w:vAlign w:val="center"/>
          </w:tcPr>
          <w:p w14:paraId="0A20AC4A" w14:textId="77777777" w:rsidR="002A1888" w:rsidRPr="001A103B" w:rsidRDefault="002A1888" w:rsidP="002A1888">
            <w:pPr>
              <w:pStyle w:val="TAH"/>
            </w:pPr>
            <w:r w:rsidRPr="001A103B">
              <w:t>Downlink Configuration</w:t>
            </w:r>
          </w:p>
        </w:tc>
        <w:tc>
          <w:tcPr>
            <w:tcW w:w="2204" w:type="pct"/>
            <w:gridSpan w:val="6"/>
            <w:vAlign w:val="center"/>
          </w:tcPr>
          <w:p w14:paraId="227E4756" w14:textId="77777777" w:rsidR="002A1888" w:rsidRPr="001A103B" w:rsidRDefault="002A1888" w:rsidP="002A1888">
            <w:pPr>
              <w:pStyle w:val="TAH"/>
              <w:rPr>
                <w:lang w:eastAsia="zh-CN"/>
              </w:rPr>
            </w:pPr>
            <w:r w:rsidRPr="001A103B">
              <w:t>Uplink Configuration</w:t>
            </w:r>
          </w:p>
        </w:tc>
      </w:tr>
      <w:tr w:rsidR="002A1888" w:rsidRPr="001A103B" w14:paraId="6772FFA6" w14:textId="77777777" w:rsidTr="002A1888">
        <w:trPr>
          <w:trHeight w:val="255"/>
        </w:trPr>
        <w:tc>
          <w:tcPr>
            <w:tcW w:w="492" w:type="pct"/>
            <w:vMerge/>
            <w:shd w:val="clear" w:color="auto" w:fill="auto"/>
            <w:tcMar>
              <w:left w:w="28" w:type="dxa"/>
              <w:right w:w="28" w:type="dxa"/>
            </w:tcMar>
            <w:vAlign w:val="center"/>
          </w:tcPr>
          <w:p w14:paraId="092317B1" w14:textId="77777777" w:rsidR="002A1888" w:rsidRPr="001A103B" w:rsidRDefault="002A1888" w:rsidP="002A1888">
            <w:pPr>
              <w:pStyle w:val="TAH"/>
              <w:rPr>
                <w:lang w:eastAsia="zh-CN"/>
              </w:rPr>
            </w:pPr>
          </w:p>
        </w:tc>
        <w:tc>
          <w:tcPr>
            <w:tcW w:w="502" w:type="pct"/>
            <w:vMerge/>
            <w:shd w:val="clear" w:color="auto" w:fill="auto"/>
            <w:tcMar>
              <w:left w:w="28" w:type="dxa"/>
              <w:right w:w="28" w:type="dxa"/>
            </w:tcMar>
            <w:vAlign w:val="center"/>
          </w:tcPr>
          <w:p w14:paraId="22508E09" w14:textId="77777777" w:rsidR="002A1888" w:rsidRPr="001A103B" w:rsidRDefault="002A1888" w:rsidP="002A1888">
            <w:pPr>
              <w:pStyle w:val="TAH"/>
            </w:pPr>
          </w:p>
        </w:tc>
        <w:tc>
          <w:tcPr>
            <w:tcW w:w="585" w:type="pct"/>
            <w:vMerge/>
            <w:tcMar>
              <w:left w:w="57" w:type="dxa"/>
              <w:right w:w="57" w:type="dxa"/>
            </w:tcMar>
            <w:vAlign w:val="center"/>
          </w:tcPr>
          <w:p w14:paraId="0765B39C" w14:textId="77777777" w:rsidR="002A1888" w:rsidRPr="001A103B" w:rsidRDefault="002A1888" w:rsidP="002A1888">
            <w:pPr>
              <w:pStyle w:val="TAH"/>
            </w:pPr>
          </w:p>
        </w:tc>
        <w:tc>
          <w:tcPr>
            <w:tcW w:w="501" w:type="pct"/>
            <w:vMerge/>
            <w:tcMar>
              <w:left w:w="57" w:type="dxa"/>
              <w:right w:w="57" w:type="dxa"/>
            </w:tcMar>
            <w:vAlign w:val="center"/>
          </w:tcPr>
          <w:p w14:paraId="63A80DF5" w14:textId="77777777" w:rsidR="002A1888" w:rsidRPr="001A103B" w:rsidRDefault="002A1888" w:rsidP="002A1888">
            <w:pPr>
              <w:pStyle w:val="TAH"/>
            </w:pPr>
          </w:p>
        </w:tc>
        <w:tc>
          <w:tcPr>
            <w:tcW w:w="716" w:type="pct"/>
            <w:vMerge/>
            <w:shd w:val="clear" w:color="auto" w:fill="auto"/>
            <w:tcMar>
              <w:left w:w="57" w:type="dxa"/>
              <w:right w:w="57" w:type="dxa"/>
            </w:tcMar>
            <w:vAlign w:val="center"/>
          </w:tcPr>
          <w:p w14:paraId="412C693D" w14:textId="77777777" w:rsidR="002A1888" w:rsidRPr="001A103B" w:rsidRDefault="002A1888" w:rsidP="002A1888">
            <w:pPr>
              <w:pStyle w:val="TAH"/>
            </w:pPr>
          </w:p>
        </w:tc>
        <w:tc>
          <w:tcPr>
            <w:tcW w:w="860" w:type="pct"/>
            <w:gridSpan w:val="3"/>
            <w:vMerge w:val="restart"/>
            <w:vAlign w:val="center"/>
          </w:tcPr>
          <w:p w14:paraId="5FCE1EF4" w14:textId="77777777" w:rsidR="002A1888" w:rsidRPr="001A103B" w:rsidRDefault="002A1888" w:rsidP="002A1888">
            <w:pPr>
              <w:pStyle w:val="TAH"/>
              <w:rPr>
                <w:lang w:eastAsia="zh-CN"/>
              </w:rPr>
            </w:pPr>
            <w:r w:rsidRPr="001A103B">
              <w:rPr>
                <w:lang w:eastAsia="zh-CN"/>
              </w:rPr>
              <w:t>Modulation</w:t>
            </w:r>
          </w:p>
          <w:p w14:paraId="01864FA9" w14:textId="77777777" w:rsidR="002A1888" w:rsidRPr="001A103B" w:rsidRDefault="002A1888" w:rsidP="002A1888">
            <w:pPr>
              <w:pStyle w:val="TAH"/>
              <w:rPr>
                <w:lang w:eastAsia="zh-CN"/>
              </w:rPr>
            </w:pPr>
            <w:r w:rsidRPr="001A103B">
              <w:rPr>
                <w:lang w:eastAsia="zh-CN"/>
              </w:rPr>
              <w:t>(Note 2)</w:t>
            </w:r>
          </w:p>
        </w:tc>
        <w:tc>
          <w:tcPr>
            <w:tcW w:w="1344" w:type="pct"/>
            <w:gridSpan w:val="3"/>
            <w:shd w:val="clear" w:color="auto" w:fill="auto"/>
            <w:vAlign w:val="center"/>
          </w:tcPr>
          <w:p w14:paraId="18AAB1C8" w14:textId="77777777" w:rsidR="002A1888" w:rsidRPr="001A103B" w:rsidRDefault="002A1888" w:rsidP="002A1888">
            <w:pPr>
              <w:pStyle w:val="TAH"/>
              <w:rPr>
                <w:lang w:eastAsia="zh-CN"/>
              </w:rPr>
            </w:pPr>
            <w:r w:rsidRPr="001A103B">
              <w:rPr>
                <w:lang w:eastAsia="zh-CN"/>
              </w:rPr>
              <w:t>RB allocation (Note 1)</w:t>
            </w:r>
          </w:p>
        </w:tc>
      </w:tr>
      <w:tr w:rsidR="002A1888" w:rsidRPr="001A103B" w14:paraId="15112B62" w14:textId="77777777" w:rsidTr="002A1888">
        <w:trPr>
          <w:trHeight w:val="53"/>
        </w:trPr>
        <w:tc>
          <w:tcPr>
            <w:tcW w:w="492" w:type="pct"/>
            <w:vMerge/>
            <w:shd w:val="clear" w:color="auto" w:fill="auto"/>
            <w:tcMar>
              <w:left w:w="28" w:type="dxa"/>
              <w:right w:w="28" w:type="dxa"/>
            </w:tcMar>
            <w:vAlign w:val="center"/>
          </w:tcPr>
          <w:p w14:paraId="41C67F46" w14:textId="77777777" w:rsidR="002A1888" w:rsidRPr="001A103B" w:rsidRDefault="002A1888" w:rsidP="002A1888">
            <w:pPr>
              <w:pStyle w:val="TAH"/>
              <w:rPr>
                <w:lang w:eastAsia="zh-CN"/>
              </w:rPr>
            </w:pPr>
          </w:p>
        </w:tc>
        <w:tc>
          <w:tcPr>
            <w:tcW w:w="502" w:type="pct"/>
            <w:vMerge/>
            <w:shd w:val="clear" w:color="auto" w:fill="auto"/>
            <w:tcMar>
              <w:left w:w="28" w:type="dxa"/>
              <w:right w:w="28" w:type="dxa"/>
            </w:tcMar>
            <w:vAlign w:val="center"/>
          </w:tcPr>
          <w:p w14:paraId="770D7B3D" w14:textId="77777777" w:rsidR="002A1888" w:rsidRPr="001A103B" w:rsidRDefault="002A1888" w:rsidP="002A1888">
            <w:pPr>
              <w:pStyle w:val="TAH"/>
            </w:pPr>
          </w:p>
        </w:tc>
        <w:tc>
          <w:tcPr>
            <w:tcW w:w="585" w:type="pct"/>
            <w:vMerge/>
            <w:tcMar>
              <w:left w:w="57" w:type="dxa"/>
              <w:right w:w="57" w:type="dxa"/>
            </w:tcMar>
            <w:vAlign w:val="center"/>
          </w:tcPr>
          <w:p w14:paraId="5B3DD90E" w14:textId="77777777" w:rsidR="002A1888" w:rsidRPr="001A103B" w:rsidRDefault="002A1888" w:rsidP="002A1888">
            <w:pPr>
              <w:pStyle w:val="TAH"/>
            </w:pPr>
          </w:p>
        </w:tc>
        <w:tc>
          <w:tcPr>
            <w:tcW w:w="501" w:type="pct"/>
            <w:vMerge/>
            <w:tcMar>
              <w:left w:w="57" w:type="dxa"/>
              <w:right w:w="57" w:type="dxa"/>
            </w:tcMar>
            <w:vAlign w:val="center"/>
          </w:tcPr>
          <w:p w14:paraId="6EBCDEB3" w14:textId="77777777" w:rsidR="002A1888" w:rsidRPr="001A103B" w:rsidRDefault="002A1888" w:rsidP="002A1888">
            <w:pPr>
              <w:pStyle w:val="TAH"/>
            </w:pPr>
          </w:p>
        </w:tc>
        <w:tc>
          <w:tcPr>
            <w:tcW w:w="716" w:type="pct"/>
            <w:vMerge/>
            <w:shd w:val="clear" w:color="auto" w:fill="auto"/>
            <w:tcMar>
              <w:left w:w="57" w:type="dxa"/>
              <w:right w:w="57" w:type="dxa"/>
            </w:tcMar>
            <w:vAlign w:val="center"/>
          </w:tcPr>
          <w:p w14:paraId="5EB87974" w14:textId="77777777" w:rsidR="002A1888" w:rsidRPr="001A103B" w:rsidRDefault="002A1888" w:rsidP="002A1888">
            <w:pPr>
              <w:pStyle w:val="TAH"/>
            </w:pPr>
          </w:p>
        </w:tc>
        <w:tc>
          <w:tcPr>
            <w:tcW w:w="860" w:type="pct"/>
            <w:gridSpan w:val="3"/>
            <w:vMerge/>
            <w:vAlign w:val="center"/>
          </w:tcPr>
          <w:p w14:paraId="66183DDE" w14:textId="77777777" w:rsidR="002A1888" w:rsidRPr="001A103B" w:rsidRDefault="002A1888" w:rsidP="002A1888">
            <w:pPr>
              <w:pStyle w:val="TAH"/>
              <w:rPr>
                <w:lang w:eastAsia="zh-CN"/>
              </w:rPr>
            </w:pPr>
          </w:p>
        </w:tc>
        <w:tc>
          <w:tcPr>
            <w:tcW w:w="650" w:type="pct"/>
            <w:shd w:val="clear" w:color="auto" w:fill="auto"/>
            <w:vAlign w:val="center"/>
          </w:tcPr>
          <w:p w14:paraId="4B0A489C"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94" w:type="pct"/>
            <w:gridSpan w:val="2"/>
            <w:shd w:val="clear" w:color="auto" w:fill="auto"/>
            <w:vAlign w:val="center"/>
          </w:tcPr>
          <w:p w14:paraId="64907624"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r>
      <w:tr w:rsidR="002A1888" w:rsidRPr="001A103B" w14:paraId="6AB3232D" w14:textId="77777777" w:rsidTr="002A1888">
        <w:trPr>
          <w:trHeight w:val="227"/>
        </w:trPr>
        <w:tc>
          <w:tcPr>
            <w:tcW w:w="492" w:type="pct"/>
            <w:shd w:val="clear" w:color="auto" w:fill="auto"/>
            <w:tcMar>
              <w:left w:w="28" w:type="dxa"/>
              <w:right w:w="28" w:type="dxa"/>
            </w:tcMar>
            <w:vAlign w:val="center"/>
          </w:tcPr>
          <w:p w14:paraId="4EB9FC15" w14:textId="77777777" w:rsidR="002A1888" w:rsidRPr="001A103B" w:rsidRDefault="002A1888" w:rsidP="002A1888">
            <w:pPr>
              <w:pStyle w:val="TAC"/>
              <w:rPr>
                <w:rFonts w:eastAsia="SimSun"/>
                <w:lang w:eastAsia="en-US"/>
              </w:rPr>
            </w:pPr>
            <w:r w:rsidRPr="001A103B">
              <w:rPr>
                <w:rFonts w:eastAsia="SimSun"/>
                <w:lang w:eastAsia="en-US"/>
              </w:rPr>
              <w:t>1</w:t>
            </w:r>
          </w:p>
        </w:tc>
        <w:tc>
          <w:tcPr>
            <w:tcW w:w="502" w:type="pct"/>
            <w:shd w:val="clear" w:color="auto" w:fill="auto"/>
            <w:tcMar>
              <w:left w:w="28" w:type="dxa"/>
              <w:right w:w="28" w:type="dxa"/>
            </w:tcMar>
            <w:vAlign w:val="center"/>
          </w:tcPr>
          <w:p w14:paraId="50089548"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7453DB5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011D5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val="restart"/>
            <w:tcBorders>
              <w:top w:val="nil"/>
            </w:tcBorders>
            <w:shd w:val="clear" w:color="auto" w:fill="auto"/>
            <w:tcMar>
              <w:left w:w="45" w:type="dxa"/>
              <w:right w:w="45" w:type="dxa"/>
            </w:tcMar>
            <w:vAlign w:val="center"/>
          </w:tcPr>
          <w:p w14:paraId="5742BF81" w14:textId="77777777" w:rsidR="002A1888" w:rsidRPr="001A103B" w:rsidRDefault="002A1888" w:rsidP="002A1888">
            <w:pPr>
              <w:pStyle w:val="TAC"/>
              <w:rPr>
                <w:rFonts w:eastAsia="SimSun"/>
                <w:lang w:eastAsia="en-US"/>
              </w:rPr>
            </w:pPr>
            <w:r w:rsidRPr="001A103B">
              <w:rPr>
                <w:rFonts w:eastAsia="SimSun"/>
                <w:lang w:eastAsia="en-US"/>
              </w:rPr>
              <w:t>N/A for A-MPR test cases</w:t>
            </w:r>
          </w:p>
        </w:tc>
        <w:tc>
          <w:tcPr>
            <w:tcW w:w="215" w:type="pct"/>
            <w:vMerge w:val="restart"/>
            <w:shd w:val="clear" w:color="auto" w:fill="auto"/>
            <w:textDirection w:val="btLr"/>
            <w:vAlign w:val="center"/>
          </w:tcPr>
          <w:p w14:paraId="36B9A902" w14:textId="77777777" w:rsidR="002A1888" w:rsidRPr="001A103B" w:rsidRDefault="002A1888" w:rsidP="002A1888">
            <w:pPr>
              <w:pStyle w:val="TAC"/>
              <w:rPr>
                <w:rFonts w:eastAsia="SimSun"/>
                <w:lang w:eastAsia="en-US"/>
              </w:rPr>
            </w:pPr>
            <w:r w:rsidRPr="001A103B">
              <w:rPr>
                <w:rFonts w:eastAsia="SimSun"/>
                <w:lang w:eastAsia="en-US"/>
              </w:rPr>
              <w:t>DFT-s OFDM</w:t>
            </w:r>
          </w:p>
        </w:tc>
        <w:tc>
          <w:tcPr>
            <w:tcW w:w="645" w:type="pct"/>
            <w:gridSpan w:val="2"/>
            <w:shd w:val="clear" w:color="auto" w:fill="auto"/>
            <w:tcMar>
              <w:left w:w="45" w:type="dxa"/>
              <w:right w:w="45" w:type="dxa"/>
            </w:tcMar>
            <w:vAlign w:val="center"/>
          </w:tcPr>
          <w:p w14:paraId="0B956FD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7EF07B32"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62D602B9" w14:textId="77777777" w:rsidTr="002A1888">
        <w:trPr>
          <w:trHeight w:val="227"/>
        </w:trPr>
        <w:tc>
          <w:tcPr>
            <w:tcW w:w="492" w:type="pct"/>
            <w:shd w:val="clear" w:color="auto" w:fill="auto"/>
            <w:tcMar>
              <w:left w:w="28" w:type="dxa"/>
              <w:right w:w="28" w:type="dxa"/>
            </w:tcMar>
            <w:vAlign w:val="center"/>
          </w:tcPr>
          <w:p w14:paraId="7559527B" w14:textId="77777777" w:rsidR="002A1888" w:rsidRPr="001A103B" w:rsidRDefault="002A1888" w:rsidP="002A1888">
            <w:pPr>
              <w:pStyle w:val="TAC"/>
              <w:rPr>
                <w:rFonts w:eastAsia="SimSun"/>
                <w:lang w:eastAsia="en-US"/>
              </w:rPr>
            </w:pPr>
            <w:r w:rsidRPr="001A103B">
              <w:rPr>
                <w:rFonts w:eastAsia="SimSun"/>
                <w:lang w:eastAsia="en-US"/>
              </w:rPr>
              <w:t>2</w:t>
            </w:r>
          </w:p>
        </w:tc>
        <w:tc>
          <w:tcPr>
            <w:tcW w:w="502" w:type="pct"/>
            <w:shd w:val="clear" w:color="auto" w:fill="auto"/>
            <w:tcMar>
              <w:left w:w="28" w:type="dxa"/>
              <w:right w:w="28" w:type="dxa"/>
            </w:tcMar>
            <w:vAlign w:val="center"/>
          </w:tcPr>
          <w:p w14:paraId="7EBE306A"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1545C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C7CD04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B4EFCC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0440EC7"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DF78969"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2C5F65ED"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CDEEE5E" w14:textId="77777777" w:rsidTr="002A1888">
        <w:trPr>
          <w:trHeight w:val="227"/>
        </w:trPr>
        <w:tc>
          <w:tcPr>
            <w:tcW w:w="492" w:type="pct"/>
            <w:shd w:val="clear" w:color="auto" w:fill="auto"/>
            <w:tcMar>
              <w:left w:w="28" w:type="dxa"/>
              <w:right w:w="28" w:type="dxa"/>
            </w:tcMar>
            <w:vAlign w:val="center"/>
          </w:tcPr>
          <w:p w14:paraId="473353F0" w14:textId="77777777" w:rsidR="002A1888" w:rsidRPr="001A103B" w:rsidRDefault="002A1888" w:rsidP="002A1888">
            <w:pPr>
              <w:pStyle w:val="TAC"/>
              <w:rPr>
                <w:rFonts w:eastAsia="SimSun"/>
                <w:lang w:eastAsia="en-US"/>
              </w:rPr>
            </w:pPr>
            <w:r w:rsidRPr="001A103B">
              <w:rPr>
                <w:rFonts w:eastAsia="SimSun"/>
                <w:lang w:eastAsia="en-US"/>
              </w:rPr>
              <w:t>3</w:t>
            </w:r>
          </w:p>
        </w:tc>
        <w:tc>
          <w:tcPr>
            <w:tcW w:w="502" w:type="pct"/>
            <w:shd w:val="clear" w:color="auto" w:fill="auto"/>
            <w:tcMar>
              <w:left w:w="28" w:type="dxa"/>
              <w:right w:w="28" w:type="dxa"/>
            </w:tcMar>
            <w:vAlign w:val="center"/>
          </w:tcPr>
          <w:p w14:paraId="17280B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63FF53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EAFEF7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E836F72"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3572481"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1205CA1"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718E585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34DAC7F" w14:textId="77777777" w:rsidTr="002A1888">
        <w:trPr>
          <w:trHeight w:val="227"/>
        </w:trPr>
        <w:tc>
          <w:tcPr>
            <w:tcW w:w="492" w:type="pct"/>
            <w:shd w:val="clear" w:color="auto" w:fill="auto"/>
            <w:tcMar>
              <w:left w:w="28" w:type="dxa"/>
              <w:right w:w="28" w:type="dxa"/>
            </w:tcMar>
            <w:vAlign w:val="center"/>
          </w:tcPr>
          <w:p w14:paraId="0F6B8F5A" w14:textId="77777777" w:rsidR="002A1888" w:rsidRPr="001A103B" w:rsidRDefault="002A1888" w:rsidP="002A1888">
            <w:pPr>
              <w:pStyle w:val="TAC"/>
              <w:rPr>
                <w:rFonts w:eastAsia="SimSun"/>
                <w:lang w:eastAsia="en-US"/>
              </w:rPr>
            </w:pPr>
            <w:r w:rsidRPr="001A103B">
              <w:rPr>
                <w:rFonts w:eastAsia="SimSun"/>
                <w:lang w:eastAsia="en-US"/>
              </w:rPr>
              <w:t>4</w:t>
            </w:r>
          </w:p>
        </w:tc>
        <w:tc>
          <w:tcPr>
            <w:tcW w:w="502" w:type="pct"/>
            <w:shd w:val="clear" w:color="auto" w:fill="auto"/>
            <w:tcMar>
              <w:left w:w="28" w:type="dxa"/>
              <w:right w:w="28" w:type="dxa"/>
            </w:tcMar>
            <w:vAlign w:val="center"/>
          </w:tcPr>
          <w:p w14:paraId="2C67254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C0D9D0A"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14E3B5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148112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4C647F4"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5C3319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50" w:type="pct"/>
            <w:shd w:val="clear" w:color="auto" w:fill="auto"/>
            <w:tcMar>
              <w:left w:w="45" w:type="dxa"/>
              <w:right w:w="45" w:type="dxa"/>
            </w:tcMar>
            <w:vAlign w:val="center"/>
          </w:tcPr>
          <w:p w14:paraId="1C537805" w14:textId="77777777" w:rsidR="002A1888" w:rsidRPr="001A103B" w:rsidRDefault="002A1888" w:rsidP="002A1888">
            <w:pPr>
              <w:pStyle w:val="TAC"/>
              <w:rPr>
                <w:rFonts w:eastAsia="SimSun"/>
                <w:lang w:eastAsia="en-US"/>
              </w:rPr>
            </w:pPr>
            <w:r w:rsidRPr="001A103B">
              <w:rPr>
                <w:rFonts w:eastAsia="SimSun"/>
                <w:lang w:eastAsia="en-US"/>
              </w:rPr>
              <w:t>4@0</w:t>
            </w:r>
          </w:p>
        </w:tc>
        <w:tc>
          <w:tcPr>
            <w:tcW w:w="694" w:type="pct"/>
            <w:gridSpan w:val="2"/>
            <w:shd w:val="clear" w:color="auto" w:fill="auto"/>
            <w:vAlign w:val="center"/>
          </w:tcPr>
          <w:p w14:paraId="49300C1E"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5D3994AE" w14:textId="77777777" w:rsidTr="002A1888">
        <w:trPr>
          <w:trHeight w:val="227"/>
        </w:trPr>
        <w:tc>
          <w:tcPr>
            <w:tcW w:w="492" w:type="pct"/>
            <w:shd w:val="clear" w:color="auto" w:fill="auto"/>
            <w:tcMar>
              <w:left w:w="28" w:type="dxa"/>
              <w:right w:w="28" w:type="dxa"/>
            </w:tcMar>
            <w:vAlign w:val="center"/>
          </w:tcPr>
          <w:p w14:paraId="65DF568E" w14:textId="77777777" w:rsidR="002A1888" w:rsidRPr="001A103B" w:rsidRDefault="002A1888" w:rsidP="002A1888">
            <w:pPr>
              <w:pStyle w:val="TAC"/>
              <w:rPr>
                <w:rFonts w:eastAsia="SimSun"/>
                <w:lang w:eastAsia="en-US"/>
              </w:rPr>
            </w:pPr>
            <w:r w:rsidRPr="001A103B">
              <w:rPr>
                <w:rFonts w:eastAsia="SimSun"/>
                <w:lang w:eastAsia="en-US"/>
              </w:rPr>
              <w:t>5</w:t>
            </w:r>
          </w:p>
        </w:tc>
        <w:tc>
          <w:tcPr>
            <w:tcW w:w="502" w:type="pct"/>
            <w:shd w:val="clear" w:color="auto" w:fill="auto"/>
            <w:tcMar>
              <w:left w:w="28" w:type="dxa"/>
              <w:right w:w="28" w:type="dxa"/>
            </w:tcMar>
            <w:vAlign w:val="center"/>
          </w:tcPr>
          <w:p w14:paraId="44087E4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4E1F4FD"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B805D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68C544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089ADB7"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CDA065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50" w:type="pct"/>
            <w:shd w:val="clear" w:color="auto" w:fill="auto"/>
            <w:tcMar>
              <w:left w:w="45" w:type="dxa"/>
              <w:right w:w="45" w:type="dxa"/>
            </w:tcMar>
            <w:vAlign w:val="center"/>
          </w:tcPr>
          <w:p w14:paraId="23332987" w14:textId="77777777" w:rsidR="002A1888" w:rsidRPr="001A103B" w:rsidRDefault="002A1888" w:rsidP="002A1888">
            <w:pPr>
              <w:pStyle w:val="TAC"/>
              <w:rPr>
                <w:rFonts w:eastAsia="SimSun"/>
                <w:lang w:eastAsia="en-US"/>
              </w:rPr>
            </w:pPr>
            <w:r w:rsidRPr="001A103B">
              <w:rPr>
                <w:rFonts w:eastAsia="SimSun"/>
                <w:lang w:eastAsia="en-US"/>
              </w:rPr>
              <w:t>4@46</w:t>
            </w:r>
          </w:p>
        </w:tc>
        <w:tc>
          <w:tcPr>
            <w:tcW w:w="694" w:type="pct"/>
            <w:gridSpan w:val="2"/>
            <w:shd w:val="clear" w:color="auto" w:fill="auto"/>
            <w:vAlign w:val="center"/>
          </w:tcPr>
          <w:p w14:paraId="7CCCF0A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CC87093" w14:textId="77777777" w:rsidTr="002A1888">
        <w:trPr>
          <w:trHeight w:val="227"/>
        </w:trPr>
        <w:tc>
          <w:tcPr>
            <w:tcW w:w="492" w:type="pct"/>
            <w:shd w:val="clear" w:color="auto" w:fill="auto"/>
            <w:tcMar>
              <w:left w:w="28" w:type="dxa"/>
              <w:right w:w="28" w:type="dxa"/>
            </w:tcMar>
            <w:vAlign w:val="center"/>
          </w:tcPr>
          <w:p w14:paraId="0509B8D9" w14:textId="77777777" w:rsidR="002A1888" w:rsidRPr="001A103B" w:rsidRDefault="002A1888" w:rsidP="002A1888">
            <w:pPr>
              <w:pStyle w:val="TAC"/>
              <w:rPr>
                <w:rFonts w:eastAsia="SimSun"/>
                <w:lang w:eastAsia="en-US"/>
              </w:rPr>
            </w:pPr>
            <w:r w:rsidRPr="001A103B">
              <w:rPr>
                <w:rFonts w:eastAsia="SimSun"/>
                <w:lang w:eastAsia="en-US"/>
              </w:rPr>
              <w:t>6</w:t>
            </w:r>
          </w:p>
        </w:tc>
        <w:tc>
          <w:tcPr>
            <w:tcW w:w="502" w:type="pct"/>
            <w:shd w:val="clear" w:color="auto" w:fill="auto"/>
            <w:tcMar>
              <w:left w:w="28" w:type="dxa"/>
              <w:right w:w="28" w:type="dxa"/>
            </w:tcMar>
            <w:vAlign w:val="center"/>
          </w:tcPr>
          <w:p w14:paraId="610503F1"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18752D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2676D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F193B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2BB9850"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1CEF29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5B3CF679"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70A1DCF" w14:textId="77777777" w:rsidTr="002A1888">
        <w:trPr>
          <w:trHeight w:val="227"/>
        </w:trPr>
        <w:tc>
          <w:tcPr>
            <w:tcW w:w="492" w:type="pct"/>
            <w:shd w:val="clear" w:color="auto" w:fill="auto"/>
            <w:tcMar>
              <w:left w:w="28" w:type="dxa"/>
              <w:right w:w="28" w:type="dxa"/>
            </w:tcMar>
            <w:vAlign w:val="center"/>
          </w:tcPr>
          <w:p w14:paraId="40939177" w14:textId="77777777" w:rsidR="002A1888" w:rsidRPr="001A103B" w:rsidRDefault="002A1888" w:rsidP="002A1888">
            <w:pPr>
              <w:pStyle w:val="TAC"/>
              <w:rPr>
                <w:rFonts w:eastAsia="SimSun"/>
                <w:lang w:eastAsia="en-US"/>
              </w:rPr>
            </w:pPr>
            <w:r w:rsidRPr="001A103B">
              <w:rPr>
                <w:rFonts w:eastAsia="SimSun"/>
                <w:lang w:eastAsia="en-US"/>
              </w:rPr>
              <w:t>7</w:t>
            </w:r>
          </w:p>
        </w:tc>
        <w:tc>
          <w:tcPr>
            <w:tcW w:w="502" w:type="pct"/>
            <w:shd w:val="clear" w:color="auto" w:fill="auto"/>
            <w:tcMar>
              <w:left w:w="28" w:type="dxa"/>
              <w:right w:w="28" w:type="dxa"/>
            </w:tcMar>
            <w:vAlign w:val="center"/>
          </w:tcPr>
          <w:p w14:paraId="784068CE"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5A019A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A8672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2E05A6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3F9BC1F"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EB2D7C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E0C4043"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9110DC9" w14:textId="77777777" w:rsidTr="002A1888">
        <w:trPr>
          <w:trHeight w:val="227"/>
        </w:trPr>
        <w:tc>
          <w:tcPr>
            <w:tcW w:w="492" w:type="pct"/>
            <w:shd w:val="clear" w:color="auto" w:fill="auto"/>
            <w:tcMar>
              <w:left w:w="28" w:type="dxa"/>
              <w:right w:w="28" w:type="dxa"/>
            </w:tcMar>
            <w:vAlign w:val="center"/>
          </w:tcPr>
          <w:p w14:paraId="3A267560" w14:textId="77777777" w:rsidR="002A1888" w:rsidRPr="001A103B" w:rsidRDefault="002A1888" w:rsidP="002A1888">
            <w:pPr>
              <w:pStyle w:val="TAC"/>
              <w:rPr>
                <w:rFonts w:eastAsia="SimSun"/>
                <w:lang w:eastAsia="en-US"/>
              </w:rPr>
            </w:pPr>
            <w:r w:rsidRPr="001A103B">
              <w:rPr>
                <w:rFonts w:eastAsia="SimSun"/>
                <w:lang w:eastAsia="en-US"/>
              </w:rPr>
              <w:t>8</w:t>
            </w:r>
          </w:p>
        </w:tc>
        <w:tc>
          <w:tcPr>
            <w:tcW w:w="502" w:type="pct"/>
            <w:shd w:val="clear" w:color="auto" w:fill="auto"/>
            <w:tcMar>
              <w:left w:w="28" w:type="dxa"/>
              <w:right w:w="28" w:type="dxa"/>
            </w:tcMar>
            <w:vAlign w:val="center"/>
          </w:tcPr>
          <w:p w14:paraId="7071C2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7373F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D82D7F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FA3E46B"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D7E8DA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B0CFCA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2C45B3D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C216E2E" w14:textId="77777777" w:rsidTr="002A1888">
        <w:trPr>
          <w:trHeight w:val="227"/>
        </w:trPr>
        <w:tc>
          <w:tcPr>
            <w:tcW w:w="492" w:type="pct"/>
            <w:shd w:val="clear" w:color="auto" w:fill="auto"/>
            <w:tcMar>
              <w:left w:w="28" w:type="dxa"/>
              <w:right w:w="28" w:type="dxa"/>
            </w:tcMar>
            <w:vAlign w:val="center"/>
          </w:tcPr>
          <w:p w14:paraId="6E4A80DA" w14:textId="77777777" w:rsidR="002A1888" w:rsidRPr="001A103B" w:rsidRDefault="002A1888" w:rsidP="002A1888">
            <w:pPr>
              <w:pStyle w:val="TAC"/>
              <w:rPr>
                <w:rFonts w:eastAsia="SimSun"/>
                <w:lang w:eastAsia="en-US"/>
              </w:rPr>
            </w:pPr>
            <w:r w:rsidRPr="001A103B">
              <w:rPr>
                <w:rFonts w:eastAsia="SimSun"/>
                <w:lang w:eastAsia="en-US"/>
              </w:rPr>
              <w:t>9</w:t>
            </w:r>
          </w:p>
        </w:tc>
        <w:tc>
          <w:tcPr>
            <w:tcW w:w="502" w:type="pct"/>
            <w:shd w:val="clear" w:color="auto" w:fill="auto"/>
            <w:tcMar>
              <w:left w:w="28" w:type="dxa"/>
              <w:right w:w="28" w:type="dxa"/>
            </w:tcMar>
            <w:vAlign w:val="center"/>
          </w:tcPr>
          <w:p w14:paraId="3B3E2B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B0B1A1D"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3F5B04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378D3F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D6940D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9EA41B6"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5AE7E4BE"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0D3F3002"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C5148FF" w14:textId="77777777" w:rsidTr="002A1888">
        <w:trPr>
          <w:trHeight w:val="227"/>
        </w:trPr>
        <w:tc>
          <w:tcPr>
            <w:tcW w:w="492" w:type="pct"/>
            <w:shd w:val="clear" w:color="auto" w:fill="auto"/>
            <w:tcMar>
              <w:left w:w="28" w:type="dxa"/>
              <w:right w:w="28" w:type="dxa"/>
            </w:tcMar>
            <w:vAlign w:val="center"/>
          </w:tcPr>
          <w:p w14:paraId="398CB00E" w14:textId="77777777" w:rsidR="002A1888" w:rsidRPr="001A103B" w:rsidRDefault="002A1888" w:rsidP="002A1888">
            <w:pPr>
              <w:pStyle w:val="TAC"/>
              <w:rPr>
                <w:rFonts w:eastAsia="SimSun"/>
                <w:lang w:eastAsia="en-US"/>
              </w:rPr>
            </w:pPr>
            <w:r w:rsidRPr="001A103B">
              <w:rPr>
                <w:rFonts w:eastAsia="SimSun"/>
                <w:lang w:eastAsia="en-US"/>
              </w:rPr>
              <w:t>10</w:t>
            </w:r>
          </w:p>
        </w:tc>
        <w:tc>
          <w:tcPr>
            <w:tcW w:w="502" w:type="pct"/>
            <w:shd w:val="clear" w:color="auto" w:fill="auto"/>
            <w:tcMar>
              <w:left w:w="28" w:type="dxa"/>
              <w:right w:w="28" w:type="dxa"/>
            </w:tcMar>
            <w:vAlign w:val="center"/>
          </w:tcPr>
          <w:p w14:paraId="654ADE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44C9725"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94F1E3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B45F6A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614F92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DA730B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4205F896"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7A1E6D3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C68AA1C" w14:textId="77777777" w:rsidTr="002A1888">
        <w:trPr>
          <w:trHeight w:val="227"/>
        </w:trPr>
        <w:tc>
          <w:tcPr>
            <w:tcW w:w="492" w:type="pct"/>
            <w:shd w:val="clear" w:color="auto" w:fill="auto"/>
            <w:tcMar>
              <w:left w:w="28" w:type="dxa"/>
              <w:right w:w="28" w:type="dxa"/>
            </w:tcMar>
            <w:vAlign w:val="center"/>
          </w:tcPr>
          <w:p w14:paraId="556A5373" w14:textId="77777777" w:rsidR="002A1888" w:rsidRPr="001A103B" w:rsidRDefault="002A1888" w:rsidP="002A1888">
            <w:pPr>
              <w:pStyle w:val="TAC"/>
              <w:rPr>
                <w:rFonts w:eastAsia="SimSun"/>
                <w:lang w:eastAsia="en-US"/>
              </w:rPr>
            </w:pPr>
            <w:r w:rsidRPr="001A103B">
              <w:rPr>
                <w:rFonts w:eastAsia="SimSun"/>
                <w:lang w:eastAsia="en-US"/>
              </w:rPr>
              <w:t>11</w:t>
            </w:r>
          </w:p>
        </w:tc>
        <w:tc>
          <w:tcPr>
            <w:tcW w:w="502" w:type="pct"/>
            <w:shd w:val="clear" w:color="auto" w:fill="auto"/>
            <w:tcMar>
              <w:left w:w="28" w:type="dxa"/>
              <w:right w:w="28" w:type="dxa"/>
            </w:tcMar>
            <w:vAlign w:val="center"/>
          </w:tcPr>
          <w:p w14:paraId="6B104382"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69FABF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384D90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A866D1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213976C"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4A4C71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007610A1"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7B33E47F" w14:textId="77777777" w:rsidTr="002A1888">
        <w:trPr>
          <w:trHeight w:val="227"/>
        </w:trPr>
        <w:tc>
          <w:tcPr>
            <w:tcW w:w="492" w:type="pct"/>
            <w:shd w:val="clear" w:color="auto" w:fill="auto"/>
            <w:tcMar>
              <w:left w:w="28" w:type="dxa"/>
              <w:right w:w="28" w:type="dxa"/>
            </w:tcMar>
            <w:vAlign w:val="center"/>
          </w:tcPr>
          <w:p w14:paraId="6652C1CC" w14:textId="77777777" w:rsidR="002A1888" w:rsidRPr="001A103B" w:rsidRDefault="002A1888" w:rsidP="002A1888">
            <w:pPr>
              <w:pStyle w:val="TAC"/>
              <w:rPr>
                <w:rFonts w:eastAsia="SimSun"/>
                <w:lang w:eastAsia="en-US"/>
              </w:rPr>
            </w:pPr>
            <w:r w:rsidRPr="001A103B">
              <w:rPr>
                <w:rFonts w:eastAsia="SimSun"/>
                <w:lang w:eastAsia="en-US"/>
              </w:rPr>
              <w:t>12</w:t>
            </w:r>
          </w:p>
        </w:tc>
        <w:tc>
          <w:tcPr>
            <w:tcW w:w="502" w:type="pct"/>
            <w:shd w:val="clear" w:color="auto" w:fill="auto"/>
            <w:tcMar>
              <w:left w:w="28" w:type="dxa"/>
              <w:right w:w="28" w:type="dxa"/>
            </w:tcMar>
            <w:vAlign w:val="center"/>
          </w:tcPr>
          <w:p w14:paraId="0FE19B4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5D0FE4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5B4D1E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4E4820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D5CFF7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3C23A0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0D39BDD2"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91C370C" w14:textId="77777777" w:rsidTr="002A1888">
        <w:trPr>
          <w:trHeight w:val="227"/>
        </w:trPr>
        <w:tc>
          <w:tcPr>
            <w:tcW w:w="492" w:type="pct"/>
            <w:shd w:val="clear" w:color="auto" w:fill="auto"/>
            <w:tcMar>
              <w:left w:w="28" w:type="dxa"/>
              <w:right w:w="28" w:type="dxa"/>
            </w:tcMar>
            <w:vAlign w:val="center"/>
          </w:tcPr>
          <w:p w14:paraId="10D1D9B8" w14:textId="77777777" w:rsidR="002A1888" w:rsidRPr="001A103B" w:rsidRDefault="002A1888" w:rsidP="002A1888">
            <w:pPr>
              <w:pStyle w:val="TAC"/>
              <w:rPr>
                <w:rFonts w:eastAsia="SimSun"/>
                <w:lang w:eastAsia="en-US"/>
              </w:rPr>
            </w:pPr>
            <w:r w:rsidRPr="001A103B">
              <w:rPr>
                <w:rFonts w:eastAsia="SimSun"/>
                <w:lang w:eastAsia="en-US"/>
              </w:rPr>
              <w:t>13</w:t>
            </w:r>
          </w:p>
        </w:tc>
        <w:tc>
          <w:tcPr>
            <w:tcW w:w="502" w:type="pct"/>
            <w:shd w:val="clear" w:color="auto" w:fill="auto"/>
            <w:tcMar>
              <w:left w:w="28" w:type="dxa"/>
              <w:right w:w="28" w:type="dxa"/>
            </w:tcMar>
            <w:vAlign w:val="center"/>
          </w:tcPr>
          <w:p w14:paraId="5D9A2BC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E8F4E0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AB08A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1B2C0E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19E8FB2"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AFB613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58CDC5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FA175FA" w14:textId="77777777" w:rsidTr="002A1888">
        <w:trPr>
          <w:trHeight w:val="227"/>
        </w:trPr>
        <w:tc>
          <w:tcPr>
            <w:tcW w:w="492" w:type="pct"/>
            <w:shd w:val="clear" w:color="auto" w:fill="auto"/>
            <w:tcMar>
              <w:left w:w="28" w:type="dxa"/>
              <w:right w:w="28" w:type="dxa"/>
            </w:tcMar>
            <w:vAlign w:val="center"/>
          </w:tcPr>
          <w:p w14:paraId="7A78ADA2" w14:textId="77777777" w:rsidR="002A1888" w:rsidRPr="001A103B" w:rsidRDefault="002A1888" w:rsidP="002A1888">
            <w:pPr>
              <w:pStyle w:val="TAC"/>
              <w:rPr>
                <w:rFonts w:eastAsia="SimSun"/>
                <w:lang w:eastAsia="en-US"/>
              </w:rPr>
            </w:pPr>
            <w:r w:rsidRPr="001A103B">
              <w:rPr>
                <w:rFonts w:eastAsia="SimSun"/>
                <w:lang w:eastAsia="en-US"/>
              </w:rPr>
              <w:t>14</w:t>
            </w:r>
          </w:p>
        </w:tc>
        <w:tc>
          <w:tcPr>
            <w:tcW w:w="502" w:type="pct"/>
            <w:shd w:val="clear" w:color="auto" w:fill="auto"/>
            <w:tcMar>
              <w:left w:w="28" w:type="dxa"/>
              <w:right w:w="28" w:type="dxa"/>
            </w:tcMar>
            <w:vAlign w:val="center"/>
          </w:tcPr>
          <w:p w14:paraId="02AA1DB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3436EC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CFD3B4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9D72C9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ED67FFC"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5F8CC6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04C552F3"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210BE01D"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3D4AEE2" w14:textId="77777777" w:rsidTr="002A1888">
        <w:trPr>
          <w:trHeight w:val="227"/>
        </w:trPr>
        <w:tc>
          <w:tcPr>
            <w:tcW w:w="492" w:type="pct"/>
            <w:shd w:val="clear" w:color="auto" w:fill="auto"/>
            <w:tcMar>
              <w:left w:w="28" w:type="dxa"/>
              <w:right w:w="28" w:type="dxa"/>
            </w:tcMar>
            <w:vAlign w:val="center"/>
          </w:tcPr>
          <w:p w14:paraId="5037CF90" w14:textId="77777777" w:rsidR="002A1888" w:rsidRPr="001A103B" w:rsidRDefault="002A1888" w:rsidP="002A1888">
            <w:pPr>
              <w:pStyle w:val="TAC"/>
              <w:rPr>
                <w:rFonts w:eastAsia="SimSun"/>
                <w:lang w:eastAsia="en-US"/>
              </w:rPr>
            </w:pPr>
            <w:r w:rsidRPr="001A103B">
              <w:rPr>
                <w:rFonts w:eastAsia="SimSun"/>
                <w:lang w:eastAsia="en-US"/>
              </w:rPr>
              <w:t>15</w:t>
            </w:r>
          </w:p>
        </w:tc>
        <w:tc>
          <w:tcPr>
            <w:tcW w:w="502" w:type="pct"/>
            <w:shd w:val="clear" w:color="auto" w:fill="auto"/>
            <w:tcMar>
              <w:left w:w="28" w:type="dxa"/>
              <w:right w:w="28" w:type="dxa"/>
            </w:tcMar>
            <w:vAlign w:val="center"/>
          </w:tcPr>
          <w:p w14:paraId="082295B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31D55AA1"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610296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B49EA57"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DAFD9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E27CD6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58009D6C"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2AA4155F"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6F41B6D2" w14:textId="77777777" w:rsidTr="002A1888">
        <w:trPr>
          <w:trHeight w:val="227"/>
        </w:trPr>
        <w:tc>
          <w:tcPr>
            <w:tcW w:w="492" w:type="pct"/>
            <w:shd w:val="clear" w:color="auto" w:fill="auto"/>
            <w:tcMar>
              <w:left w:w="28" w:type="dxa"/>
              <w:right w:w="28" w:type="dxa"/>
            </w:tcMar>
            <w:vAlign w:val="center"/>
          </w:tcPr>
          <w:p w14:paraId="4145F7FB" w14:textId="77777777" w:rsidR="002A1888" w:rsidRPr="001A103B" w:rsidRDefault="002A1888" w:rsidP="002A1888">
            <w:pPr>
              <w:pStyle w:val="TAC"/>
              <w:rPr>
                <w:rFonts w:eastAsia="SimSun"/>
                <w:lang w:eastAsia="en-US"/>
              </w:rPr>
            </w:pPr>
            <w:r w:rsidRPr="001A103B">
              <w:rPr>
                <w:rFonts w:eastAsia="SimSun"/>
                <w:lang w:eastAsia="en-US"/>
              </w:rPr>
              <w:t>16</w:t>
            </w:r>
          </w:p>
        </w:tc>
        <w:tc>
          <w:tcPr>
            <w:tcW w:w="502" w:type="pct"/>
            <w:shd w:val="clear" w:color="auto" w:fill="auto"/>
            <w:tcMar>
              <w:left w:w="28" w:type="dxa"/>
              <w:right w:w="28" w:type="dxa"/>
            </w:tcMar>
            <w:vAlign w:val="center"/>
          </w:tcPr>
          <w:p w14:paraId="344736F8"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2B14995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04A8E5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7449319"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7CCC15F2"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C72EC63"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1FE35507"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C97EEB2" w14:textId="77777777" w:rsidTr="002A1888">
        <w:trPr>
          <w:trHeight w:val="227"/>
        </w:trPr>
        <w:tc>
          <w:tcPr>
            <w:tcW w:w="492" w:type="pct"/>
            <w:shd w:val="clear" w:color="auto" w:fill="auto"/>
            <w:tcMar>
              <w:left w:w="28" w:type="dxa"/>
              <w:right w:w="28" w:type="dxa"/>
            </w:tcMar>
            <w:vAlign w:val="center"/>
          </w:tcPr>
          <w:p w14:paraId="470F88DB" w14:textId="77777777" w:rsidR="002A1888" w:rsidRPr="001A103B" w:rsidRDefault="002A1888" w:rsidP="002A1888">
            <w:pPr>
              <w:pStyle w:val="TAC"/>
              <w:rPr>
                <w:rFonts w:eastAsia="SimSun"/>
                <w:lang w:eastAsia="en-US"/>
              </w:rPr>
            </w:pPr>
            <w:r w:rsidRPr="001A103B">
              <w:rPr>
                <w:rFonts w:eastAsia="SimSun"/>
                <w:lang w:eastAsia="en-US"/>
              </w:rPr>
              <w:t>17</w:t>
            </w:r>
          </w:p>
        </w:tc>
        <w:tc>
          <w:tcPr>
            <w:tcW w:w="502" w:type="pct"/>
            <w:shd w:val="clear" w:color="auto" w:fill="auto"/>
            <w:tcMar>
              <w:left w:w="28" w:type="dxa"/>
              <w:right w:w="28" w:type="dxa"/>
            </w:tcMar>
            <w:vAlign w:val="center"/>
          </w:tcPr>
          <w:p w14:paraId="3A02090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7B22539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EED01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54E10B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EE2F5F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4040B1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7A2AF222"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5FF555D3" w14:textId="77777777" w:rsidTr="002A1888">
        <w:trPr>
          <w:trHeight w:val="227"/>
        </w:trPr>
        <w:tc>
          <w:tcPr>
            <w:tcW w:w="492" w:type="pct"/>
            <w:shd w:val="clear" w:color="auto" w:fill="auto"/>
            <w:tcMar>
              <w:left w:w="28" w:type="dxa"/>
              <w:right w:w="28" w:type="dxa"/>
            </w:tcMar>
            <w:vAlign w:val="center"/>
          </w:tcPr>
          <w:p w14:paraId="4BAD15AE" w14:textId="77777777" w:rsidR="002A1888" w:rsidRPr="001A103B" w:rsidRDefault="002A1888" w:rsidP="002A1888">
            <w:pPr>
              <w:pStyle w:val="TAC"/>
              <w:rPr>
                <w:rFonts w:eastAsia="SimSun"/>
                <w:lang w:eastAsia="en-US"/>
              </w:rPr>
            </w:pPr>
            <w:r w:rsidRPr="001A103B">
              <w:rPr>
                <w:rFonts w:eastAsia="SimSun"/>
                <w:lang w:eastAsia="en-US"/>
              </w:rPr>
              <w:t>18</w:t>
            </w:r>
          </w:p>
        </w:tc>
        <w:tc>
          <w:tcPr>
            <w:tcW w:w="502" w:type="pct"/>
            <w:shd w:val="clear" w:color="auto" w:fill="auto"/>
            <w:tcMar>
              <w:left w:w="28" w:type="dxa"/>
              <w:right w:w="28" w:type="dxa"/>
            </w:tcMar>
            <w:vAlign w:val="center"/>
          </w:tcPr>
          <w:p w14:paraId="4A25871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CBC06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44F363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DE1070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CD64511"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324949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4D66130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DD0BEA5" w14:textId="77777777" w:rsidTr="002A1888">
        <w:trPr>
          <w:trHeight w:val="227"/>
        </w:trPr>
        <w:tc>
          <w:tcPr>
            <w:tcW w:w="492" w:type="pct"/>
            <w:shd w:val="clear" w:color="auto" w:fill="auto"/>
            <w:tcMar>
              <w:left w:w="28" w:type="dxa"/>
              <w:right w:w="28" w:type="dxa"/>
            </w:tcMar>
            <w:vAlign w:val="center"/>
          </w:tcPr>
          <w:p w14:paraId="61EA6EC5" w14:textId="77777777" w:rsidR="002A1888" w:rsidRPr="001A103B" w:rsidRDefault="002A1888" w:rsidP="002A1888">
            <w:pPr>
              <w:pStyle w:val="TAC"/>
              <w:rPr>
                <w:rFonts w:eastAsia="SimSun"/>
                <w:lang w:eastAsia="en-US"/>
              </w:rPr>
            </w:pPr>
            <w:r w:rsidRPr="001A103B">
              <w:rPr>
                <w:rFonts w:eastAsia="SimSun"/>
                <w:lang w:eastAsia="en-US"/>
              </w:rPr>
              <w:t>19</w:t>
            </w:r>
          </w:p>
        </w:tc>
        <w:tc>
          <w:tcPr>
            <w:tcW w:w="502" w:type="pct"/>
            <w:shd w:val="clear" w:color="auto" w:fill="auto"/>
            <w:tcMar>
              <w:left w:w="28" w:type="dxa"/>
              <w:right w:w="28" w:type="dxa"/>
            </w:tcMar>
            <w:vAlign w:val="center"/>
          </w:tcPr>
          <w:p w14:paraId="79A863B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C064FC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92E64B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3DADD3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E65F9F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933A1B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6CCEF424"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5A78F80C"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255779B7" w14:textId="77777777" w:rsidTr="002A1888">
        <w:trPr>
          <w:trHeight w:val="227"/>
        </w:trPr>
        <w:tc>
          <w:tcPr>
            <w:tcW w:w="492" w:type="pct"/>
            <w:shd w:val="clear" w:color="auto" w:fill="auto"/>
            <w:tcMar>
              <w:left w:w="28" w:type="dxa"/>
              <w:right w:w="28" w:type="dxa"/>
            </w:tcMar>
            <w:vAlign w:val="center"/>
          </w:tcPr>
          <w:p w14:paraId="7C2EBB6B" w14:textId="77777777" w:rsidR="002A1888" w:rsidRPr="001A103B" w:rsidRDefault="002A1888" w:rsidP="002A1888">
            <w:pPr>
              <w:pStyle w:val="TAC"/>
              <w:rPr>
                <w:rFonts w:eastAsia="SimSun"/>
                <w:lang w:eastAsia="en-US"/>
              </w:rPr>
            </w:pPr>
            <w:r w:rsidRPr="001A103B">
              <w:rPr>
                <w:rFonts w:eastAsia="SimSun"/>
                <w:lang w:eastAsia="en-US"/>
              </w:rPr>
              <w:t>20</w:t>
            </w:r>
          </w:p>
        </w:tc>
        <w:tc>
          <w:tcPr>
            <w:tcW w:w="502" w:type="pct"/>
            <w:shd w:val="clear" w:color="auto" w:fill="auto"/>
            <w:tcMar>
              <w:left w:w="28" w:type="dxa"/>
              <w:right w:w="28" w:type="dxa"/>
            </w:tcMar>
            <w:vAlign w:val="center"/>
          </w:tcPr>
          <w:p w14:paraId="27D905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BABABE3"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13EE07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D9F798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A06DC5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440697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461C1031"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3DA60696"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09E59583" w14:textId="77777777" w:rsidTr="002A1888">
        <w:trPr>
          <w:trHeight w:val="227"/>
        </w:trPr>
        <w:tc>
          <w:tcPr>
            <w:tcW w:w="492" w:type="pct"/>
            <w:shd w:val="clear" w:color="auto" w:fill="auto"/>
            <w:tcMar>
              <w:left w:w="28" w:type="dxa"/>
              <w:right w:w="28" w:type="dxa"/>
            </w:tcMar>
            <w:vAlign w:val="center"/>
          </w:tcPr>
          <w:p w14:paraId="27E5376D" w14:textId="77777777" w:rsidR="002A1888" w:rsidRPr="001A103B" w:rsidRDefault="002A1888" w:rsidP="002A1888">
            <w:pPr>
              <w:pStyle w:val="TAC"/>
              <w:rPr>
                <w:rFonts w:eastAsia="SimSun"/>
                <w:lang w:eastAsia="en-US"/>
              </w:rPr>
            </w:pPr>
            <w:r w:rsidRPr="001A103B">
              <w:rPr>
                <w:rFonts w:eastAsia="SimSun"/>
                <w:lang w:eastAsia="en-US"/>
              </w:rPr>
              <w:t>21</w:t>
            </w:r>
          </w:p>
        </w:tc>
        <w:tc>
          <w:tcPr>
            <w:tcW w:w="502" w:type="pct"/>
            <w:shd w:val="clear" w:color="auto" w:fill="auto"/>
            <w:tcMar>
              <w:left w:w="28" w:type="dxa"/>
              <w:right w:w="28" w:type="dxa"/>
            </w:tcMar>
            <w:vAlign w:val="center"/>
          </w:tcPr>
          <w:p w14:paraId="1F8C1130"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5B7C27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51529A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7EBFB7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31A80C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ACB6B3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68DD3921"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702A692" w14:textId="77777777" w:rsidTr="002A1888">
        <w:trPr>
          <w:trHeight w:val="227"/>
        </w:trPr>
        <w:tc>
          <w:tcPr>
            <w:tcW w:w="492" w:type="pct"/>
            <w:shd w:val="clear" w:color="auto" w:fill="auto"/>
            <w:tcMar>
              <w:left w:w="28" w:type="dxa"/>
              <w:right w:w="28" w:type="dxa"/>
            </w:tcMar>
            <w:vAlign w:val="center"/>
          </w:tcPr>
          <w:p w14:paraId="47A572FE" w14:textId="77777777" w:rsidR="002A1888" w:rsidRPr="001A103B" w:rsidRDefault="002A1888" w:rsidP="002A1888">
            <w:pPr>
              <w:pStyle w:val="TAC"/>
              <w:rPr>
                <w:rFonts w:eastAsia="SimSun"/>
                <w:lang w:eastAsia="en-US"/>
              </w:rPr>
            </w:pPr>
            <w:r w:rsidRPr="001A103B">
              <w:rPr>
                <w:rFonts w:eastAsia="SimSun"/>
                <w:lang w:eastAsia="en-US"/>
              </w:rPr>
              <w:t>22</w:t>
            </w:r>
          </w:p>
        </w:tc>
        <w:tc>
          <w:tcPr>
            <w:tcW w:w="502" w:type="pct"/>
            <w:shd w:val="clear" w:color="auto" w:fill="auto"/>
            <w:tcMar>
              <w:left w:w="28" w:type="dxa"/>
              <w:right w:w="28" w:type="dxa"/>
            </w:tcMar>
            <w:vAlign w:val="center"/>
          </w:tcPr>
          <w:p w14:paraId="31396127"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0150D7B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156FF9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3C80B7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C6C13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924D5B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2527E82C"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E711287" w14:textId="77777777" w:rsidTr="002A1888">
        <w:trPr>
          <w:trHeight w:val="227"/>
        </w:trPr>
        <w:tc>
          <w:tcPr>
            <w:tcW w:w="492" w:type="pct"/>
            <w:shd w:val="clear" w:color="auto" w:fill="auto"/>
            <w:tcMar>
              <w:left w:w="28" w:type="dxa"/>
              <w:right w:w="28" w:type="dxa"/>
            </w:tcMar>
            <w:vAlign w:val="center"/>
          </w:tcPr>
          <w:p w14:paraId="0BBCE690" w14:textId="77777777" w:rsidR="002A1888" w:rsidRPr="001A103B" w:rsidRDefault="002A1888" w:rsidP="002A1888">
            <w:pPr>
              <w:pStyle w:val="TAC"/>
              <w:rPr>
                <w:rFonts w:eastAsia="SimSun"/>
                <w:lang w:eastAsia="en-US"/>
              </w:rPr>
            </w:pPr>
            <w:r w:rsidRPr="001A103B">
              <w:rPr>
                <w:rFonts w:eastAsia="SimSun"/>
                <w:lang w:eastAsia="en-US"/>
              </w:rPr>
              <w:t>23</w:t>
            </w:r>
          </w:p>
        </w:tc>
        <w:tc>
          <w:tcPr>
            <w:tcW w:w="502" w:type="pct"/>
            <w:shd w:val="clear" w:color="auto" w:fill="auto"/>
            <w:tcMar>
              <w:left w:w="28" w:type="dxa"/>
              <w:right w:w="28" w:type="dxa"/>
            </w:tcMar>
            <w:vAlign w:val="center"/>
          </w:tcPr>
          <w:p w14:paraId="68E5ECA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7B430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6B9B32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19C66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0DCB62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E44EF7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55A3F81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E4FE0A6" w14:textId="77777777" w:rsidTr="002A1888">
        <w:trPr>
          <w:trHeight w:val="227"/>
        </w:trPr>
        <w:tc>
          <w:tcPr>
            <w:tcW w:w="492" w:type="pct"/>
            <w:shd w:val="clear" w:color="auto" w:fill="auto"/>
            <w:tcMar>
              <w:left w:w="28" w:type="dxa"/>
              <w:right w:w="28" w:type="dxa"/>
            </w:tcMar>
            <w:vAlign w:val="center"/>
          </w:tcPr>
          <w:p w14:paraId="22E070CE" w14:textId="77777777" w:rsidR="002A1888" w:rsidRPr="001A103B" w:rsidRDefault="002A1888" w:rsidP="002A1888">
            <w:pPr>
              <w:pStyle w:val="TAC"/>
              <w:rPr>
                <w:rFonts w:eastAsia="SimSun"/>
                <w:lang w:eastAsia="en-US"/>
              </w:rPr>
            </w:pPr>
            <w:r w:rsidRPr="001A103B">
              <w:rPr>
                <w:rFonts w:eastAsia="SimSun"/>
                <w:lang w:eastAsia="en-US"/>
              </w:rPr>
              <w:t>24</w:t>
            </w:r>
          </w:p>
        </w:tc>
        <w:tc>
          <w:tcPr>
            <w:tcW w:w="502" w:type="pct"/>
            <w:shd w:val="clear" w:color="auto" w:fill="auto"/>
            <w:tcMar>
              <w:left w:w="28" w:type="dxa"/>
              <w:right w:w="28" w:type="dxa"/>
            </w:tcMar>
            <w:vAlign w:val="center"/>
          </w:tcPr>
          <w:p w14:paraId="1754455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6F3C39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0A2395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A7D8F47"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DEE48C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96A8D54"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57BC883C"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76C352E4"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09AB3E55" w14:textId="77777777" w:rsidTr="002A1888">
        <w:trPr>
          <w:trHeight w:val="227"/>
        </w:trPr>
        <w:tc>
          <w:tcPr>
            <w:tcW w:w="492" w:type="pct"/>
            <w:shd w:val="clear" w:color="auto" w:fill="auto"/>
            <w:tcMar>
              <w:left w:w="28" w:type="dxa"/>
              <w:right w:w="28" w:type="dxa"/>
            </w:tcMar>
            <w:vAlign w:val="center"/>
          </w:tcPr>
          <w:p w14:paraId="196A28D5" w14:textId="77777777" w:rsidR="002A1888" w:rsidRPr="001A103B" w:rsidRDefault="002A1888" w:rsidP="002A1888">
            <w:pPr>
              <w:pStyle w:val="TAC"/>
              <w:rPr>
                <w:rFonts w:eastAsia="SimSun"/>
                <w:lang w:eastAsia="en-US"/>
              </w:rPr>
            </w:pPr>
            <w:r w:rsidRPr="001A103B">
              <w:rPr>
                <w:rFonts w:eastAsia="SimSun"/>
                <w:lang w:eastAsia="en-US"/>
              </w:rPr>
              <w:t>25</w:t>
            </w:r>
          </w:p>
        </w:tc>
        <w:tc>
          <w:tcPr>
            <w:tcW w:w="502" w:type="pct"/>
            <w:shd w:val="clear" w:color="auto" w:fill="auto"/>
            <w:tcMar>
              <w:left w:w="28" w:type="dxa"/>
              <w:right w:w="28" w:type="dxa"/>
            </w:tcMar>
            <w:vAlign w:val="center"/>
          </w:tcPr>
          <w:p w14:paraId="18AD35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7F4777F"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8990E1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2BD6E3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83A8EE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989C44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253BE21D"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055E31D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17A36BAB" w14:textId="77777777" w:rsidTr="002A1888">
        <w:trPr>
          <w:trHeight w:val="227"/>
        </w:trPr>
        <w:tc>
          <w:tcPr>
            <w:tcW w:w="492" w:type="pct"/>
            <w:shd w:val="clear" w:color="auto" w:fill="auto"/>
            <w:tcMar>
              <w:left w:w="28" w:type="dxa"/>
              <w:right w:w="28" w:type="dxa"/>
            </w:tcMar>
            <w:vAlign w:val="center"/>
          </w:tcPr>
          <w:p w14:paraId="0982F6F5" w14:textId="77777777" w:rsidR="002A1888" w:rsidRPr="001A103B" w:rsidRDefault="002A1888" w:rsidP="002A1888">
            <w:pPr>
              <w:pStyle w:val="TAC"/>
              <w:rPr>
                <w:rFonts w:eastAsia="SimSun"/>
                <w:lang w:eastAsia="en-US"/>
              </w:rPr>
            </w:pPr>
            <w:r w:rsidRPr="001A103B">
              <w:rPr>
                <w:rFonts w:eastAsia="SimSun"/>
                <w:lang w:eastAsia="en-US"/>
              </w:rPr>
              <w:t>26</w:t>
            </w:r>
          </w:p>
        </w:tc>
        <w:tc>
          <w:tcPr>
            <w:tcW w:w="502" w:type="pct"/>
            <w:shd w:val="clear" w:color="auto" w:fill="auto"/>
            <w:tcMar>
              <w:left w:w="28" w:type="dxa"/>
              <w:right w:w="28" w:type="dxa"/>
            </w:tcMar>
            <w:vAlign w:val="center"/>
          </w:tcPr>
          <w:p w14:paraId="0048D1B3"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04A1787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196A5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B44D551" w14:textId="77777777" w:rsidR="002A1888" w:rsidRPr="001A103B" w:rsidRDefault="002A1888" w:rsidP="002A1888">
            <w:pPr>
              <w:pStyle w:val="TAC"/>
              <w:rPr>
                <w:rFonts w:eastAsia="SimSun"/>
                <w:lang w:eastAsia="en-US"/>
              </w:rPr>
            </w:pPr>
          </w:p>
        </w:tc>
        <w:tc>
          <w:tcPr>
            <w:tcW w:w="215" w:type="pct"/>
            <w:vMerge w:val="restart"/>
            <w:shd w:val="clear" w:color="auto" w:fill="auto"/>
            <w:textDirection w:val="btLr"/>
            <w:vAlign w:val="center"/>
          </w:tcPr>
          <w:p w14:paraId="2AB84FBB" w14:textId="77777777" w:rsidR="002A1888" w:rsidRPr="001A103B" w:rsidRDefault="002A1888" w:rsidP="002A1888">
            <w:pPr>
              <w:pStyle w:val="TAC"/>
              <w:rPr>
                <w:rFonts w:eastAsia="SimSun"/>
                <w:lang w:eastAsia="en-US"/>
              </w:rPr>
            </w:pPr>
            <w:r w:rsidRPr="001A103B">
              <w:rPr>
                <w:rFonts w:eastAsia="SimSun"/>
                <w:lang w:eastAsia="en-US"/>
              </w:rPr>
              <w:t>CP-s OFDM</w:t>
            </w:r>
          </w:p>
        </w:tc>
        <w:tc>
          <w:tcPr>
            <w:tcW w:w="645" w:type="pct"/>
            <w:gridSpan w:val="2"/>
            <w:shd w:val="clear" w:color="auto" w:fill="auto"/>
            <w:tcMar>
              <w:left w:w="45" w:type="dxa"/>
              <w:right w:w="45" w:type="dxa"/>
            </w:tcMar>
            <w:vAlign w:val="center"/>
          </w:tcPr>
          <w:p w14:paraId="7BD7817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58E857B"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34561883" w14:textId="77777777" w:rsidTr="002A1888">
        <w:trPr>
          <w:trHeight w:val="227"/>
        </w:trPr>
        <w:tc>
          <w:tcPr>
            <w:tcW w:w="492" w:type="pct"/>
            <w:shd w:val="clear" w:color="auto" w:fill="auto"/>
            <w:tcMar>
              <w:left w:w="28" w:type="dxa"/>
              <w:right w:w="28" w:type="dxa"/>
            </w:tcMar>
            <w:vAlign w:val="center"/>
          </w:tcPr>
          <w:p w14:paraId="73664A7F" w14:textId="77777777" w:rsidR="002A1888" w:rsidRPr="001A103B" w:rsidRDefault="002A1888" w:rsidP="002A1888">
            <w:pPr>
              <w:pStyle w:val="TAC"/>
              <w:rPr>
                <w:rFonts w:eastAsia="SimSun"/>
                <w:lang w:eastAsia="en-US"/>
              </w:rPr>
            </w:pPr>
            <w:r w:rsidRPr="001A103B">
              <w:rPr>
                <w:rFonts w:eastAsia="SimSun"/>
                <w:lang w:eastAsia="en-US"/>
              </w:rPr>
              <w:t>27</w:t>
            </w:r>
          </w:p>
        </w:tc>
        <w:tc>
          <w:tcPr>
            <w:tcW w:w="502" w:type="pct"/>
            <w:shd w:val="clear" w:color="auto" w:fill="auto"/>
            <w:tcMar>
              <w:left w:w="28" w:type="dxa"/>
              <w:right w:w="28" w:type="dxa"/>
            </w:tcMar>
            <w:vAlign w:val="center"/>
          </w:tcPr>
          <w:p w14:paraId="3644E00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0B522F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AE991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D71F53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7D8D8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4E671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67A4B239"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2AFBCA44" w14:textId="77777777" w:rsidTr="002A1888">
        <w:trPr>
          <w:trHeight w:val="227"/>
        </w:trPr>
        <w:tc>
          <w:tcPr>
            <w:tcW w:w="492" w:type="pct"/>
            <w:shd w:val="clear" w:color="auto" w:fill="auto"/>
            <w:tcMar>
              <w:left w:w="28" w:type="dxa"/>
              <w:right w:w="28" w:type="dxa"/>
            </w:tcMar>
            <w:vAlign w:val="center"/>
          </w:tcPr>
          <w:p w14:paraId="65F73154" w14:textId="77777777" w:rsidR="002A1888" w:rsidRPr="001A103B" w:rsidRDefault="002A1888" w:rsidP="002A1888">
            <w:pPr>
              <w:pStyle w:val="TAC"/>
              <w:rPr>
                <w:rFonts w:eastAsia="SimSun"/>
                <w:lang w:eastAsia="en-US"/>
              </w:rPr>
            </w:pPr>
            <w:r w:rsidRPr="001A103B">
              <w:rPr>
                <w:rFonts w:eastAsia="SimSun"/>
                <w:lang w:eastAsia="en-US"/>
              </w:rPr>
              <w:t>28</w:t>
            </w:r>
          </w:p>
        </w:tc>
        <w:tc>
          <w:tcPr>
            <w:tcW w:w="502" w:type="pct"/>
            <w:shd w:val="clear" w:color="auto" w:fill="auto"/>
            <w:tcMar>
              <w:left w:w="28" w:type="dxa"/>
              <w:right w:w="28" w:type="dxa"/>
            </w:tcMar>
            <w:vAlign w:val="center"/>
          </w:tcPr>
          <w:p w14:paraId="572C584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B428F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380671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FFEFF2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490087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4A169A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F5F6D9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3D89AD4" w14:textId="77777777" w:rsidTr="002A1888">
        <w:trPr>
          <w:trHeight w:val="227"/>
        </w:trPr>
        <w:tc>
          <w:tcPr>
            <w:tcW w:w="492" w:type="pct"/>
            <w:shd w:val="clear" w:color="auto" w:fill="auto"/>
            <w:tcMar>
              <w:left w:w="28" w:type="dxa"/>
              <w:right w:w="28" w:type="dxa"/>
            </w:tcMar>
            <w:vAlign w:val="center"/>
          </w:tcPr>
          <w:p w14:paraId="188B6414" w14:textId="77777777" w:rsidR="002A1888" w:rsidRPr="001A103B" w:rsidRDefault="002A1888" w:rsidP="002A1888">
            <w:pPr>
              <w:pStyle w:val="TAC"/>
              <w:rPr>
                <w:rFonts w:eastAsia="SimSun"/>
                <w:lang w:eastAsia="en-US"/>
              </w:rPr>
            </w:pPr>
            <w:r w:rsidRPr="001A103B">
              <w:rPr>
                <w:rFonts w:eastAsia="SimSun"/>
                <w:lang w:eastAsia="en-US"/>
              </w:rPr>
              <w:t>29</w:t>
            </w:r>
          </w:p>
        </w:tc>
        <w:tc>
          <w:tcPr>
            <w:tcW w:w="502" w:type="pct"/>
            <w:shd w:val="clear" w:color="auto" w:fill="auto"/>
            <w:tcMar>
              <w:left w:w="28" w:type="dxa"/>
              <w:right w:w="28" w:type="dxa"/>
            </w:tcMar>
            <w:vAlign w:val="center"/>
          </w:tcPr>
          <w:p w14:paraId="368B10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00FA75E"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43948B6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B4C87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67BFD43"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DAFC05E"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4A73A57F"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51A0E0B0"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514B7DD4" w14:textId="77777777" w:rsidTr="002A1888">
        <w:trPr>
          <w:trHeight w:val="227"/>
        </w:trPr>
        <w:tc>
          <w:tcPr>
            <w:tcW w:w="492" w:type="pct"/>
            <w:shd w:val="clear" w:color="auto" w:fill="auto"/>
            <w:tcMar>
              <w:left w:w="28" w:type="dxa"/>
              <w:right w:w="28" w:type="dxa"/>
            </w:tcMar>
            <w:vAlign w:val="center"/>
          </w:tcPr>
          <w:p w14:paraId="47B87727" w14:textId="77777777" w:rsidR="002A1888" w:rsidRPr="001A103B" w:rsidRDefault="002A1888" w:rsidP="002A1888">
            <w:pPr>
              <w:pStyle w:val="TAC"/>
              <w:rPr>
                <w:rFonts w:eastAsia="SimSun"/>
                <w:lang w:eastAsia="en-US"/>
              </w:rPr>
            </w:pPr>
            <w:r w:rsidRPr="001A103B">
              <w:rPr>
                <w:rFonts w:eastAsia="SimSun"/>
                <w:lang w:eastAsia="en-US"/>
              </w:rPr>
              <w:t>30</w:t>
            </w:r>
          </w:p>
        </w:tc>
        <w:tc>
          <w:tcPr>
            <w:tcW w:w="502" w:type="pct"/>
            <w:shd w:val="clear" w:color="auto" w:fill="auto"/>
            <w:tcMar>
              <w:left w:w="28" w:type="dxa"/>
              <w:right w:w="28" w:type="dxa"/>
            </w:tcMar>
            <w:vAlign w:val="center"/>
          </w:tcPr>
          <w:p w14:paraId="0ABFFF9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2BD175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B34B25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FAA1EEE"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C7155D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2F720F4"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5DB7F02E"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7485EFC0"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0C48E86D" w14:textId="77777777" w:rsidTr="002A1888">
        <w:trPr>
          <w:trHeight w:val="227"/>
        </w:trPr>
        <w:tc>
          <w:tcPr>
            <w:tcW w:w="492" w:type="pct"/>
            <w:shd w:val="clear" w:color="auto" w:fill="auto"/>
            <w:tcMar>
              <w:left w:w="28" w:type="dxa"/>
              <w:right w:w="28" w:type="dxa"/>
            </w:tcMar>
            <w:vAlign w:val="center"/>
          </w:tcPr>
          <w:p w14:paraId="58270934" w14:textId="77777777" w:rsidR="002A1888" w:rsidRPr="001A103B" w:rsidRDefault="002A1888" w:rsidP="002A1888">
            <w:pPr>
              <w:pStyle w:val="TAC"/>
              <w:rPr>
                <w:rFonts w:eastAsia="SimSun"/>
                <w:lang w:eastAsia="en-US"/>
              </w:rPr>
            </w:pPr>
            <w:r w:rsidRPr="001A103B">
              <w:rPr>
                <w:rFonts w:eastAsia="SimSun"/>
                <w:lang w:eastAsia="en-US"/>
              </w:rPr>
              <w:t>31</w:t>
            </w:r>
          </w:p>
        </w:tc>
        <w:tc>
          <w:tcPr>
            <w:tcW w:w="502" w:type="pct"/>
            <w:shd w:val="clear" w:color="auto" w:fill="auto"/>
            <w:tcMar>
              <w:left w:w="28" w:type="dxa"/>
              <w:right w:w="28" w:type="dxa"/>
            </w:tcMar>
            <w:vAlign w:val="center"/>
          </w:tcPr>
          <w:p w14:paraId="6C98EBE6"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419ED8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5F21E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8CDA01"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A942CF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18D8F9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6ECB675A"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3C8682E8" w14:textId="77777777" w:rsidTr="002A1888">
        <w:trPr>
          <w:trHeight w:val="227"/>
        </w:trPr>
        <w:tc>
          <w:tcPr>
            <w:tcW w:w="492" w:type="pct"/>
            <w:shd w:val="clear" w:color="auto" w:fill="auto"/>
            <w:tcMar>
              <w:left w:w="28" w:type="dxa"/>
              <w:right w:w="28" w:type="dxa"/>
            </w:tcMar>
            <w:vAlign w:val="center"/>
          </w:tcPr>
          <w:p w14:paraId="64095378" w14:textId="77777777" w:rsidR="002A1888" w:rsidRPr="001A103B" w:rsidRDefault="002A1888" w:rsidP="002A1888">
            <w:pPr>
              <w:pStyle w:val="TAC"/>
              <w:rPr>
                <w:rFonts w:eastAsia="SimSun"/>
                <w:lang w:eastAsia="en-US"/>
              </w:rPr>
            </w:pPr>
            <w:r w:rsidRPr="001A103B">
              <w:rPr>
                <w:rFonts w:eastAsia="SimSun"/>
                <w:lang w:eastAsia="en-US"/>
              </w:rPr>
              <w:t>32</w:t>
            </w:r>
          </w:p>
        </w:tc>
        <w:tc>
          <w:tcPr>
            <w:tcW w:w="502" w:type="pct"/>
            <w:shd w:val="clear" w:color="auto" w:fill="auto"/>
            <w:tcMar>
              <w:left w:w="28" w:type="dxa"/>
              <w:right w:w="28" w:type="dxa"/>
            </w:tcMar>
            <w:vAlign w:val="center"/>
          </w:tcPr>
          <w:p w14:paraId="54D4136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6FA784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1E5AF7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389100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C38549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812680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652E4E80"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CB8D53C" w14:textId="77777777" w:rsidTr="002A1888">
        <w:trPr>
          <w:trHeight w:val="227"/>
        </w:trPr>
        <w:tc>
          <w:tcPr>
            <w:tcW w:w="492" w:type="pct"/>
            <w:shd w:val="clear" w:color="auto" w:fill="auto"/>
            <w:tcMar>
              <w:left w:w="28" w:type="dxa"/>
              <w:right w:w="28" w:type="dxa"/>
            </w:tcMar>
            <w:vAlign w:val="center"/>
          </w:tcPr>
          <w:p w14:paraId="0F58C22B" w14:textId="77777777" w:rsidR="002A1888" w:rsidRPr="001A103B" w:rsidRDefault="002A1888" w:rsidP="002A1888">
            <w:pPr>
              <w:pStyle w:val="TAC"/>
              <w:rPr>
                <w:rFonts w:eastAsia="SimSun"/>
                <w:lang w:eastAsia="en-US"/>
              </w:rPr>
            </w:pPr>
            <w:r w:rsidRPr="001A103B">
              <w:rPr>
                <w:rFonts w:eastAsia="SimSun"/>
                <w:lang w:eastAsia="en-US"/>
              </w:rPr>
              <w:t>33</w:t>
            </w:r>
          </w:p>
        </w:tc>
        <w:tc>
          <w:tcPr>
            <w:tcW w:w="502" w:type="pct"/>
            <w:shd w:val="clear" w:color="auto" w:fill="auto"/>
            <w:tcMar>
              <w:left w:w="28" w:type="dxa"/>
              <w:right w:w="28" w:type="dxa"/>
            </w:tcMar>
            <w:vAlign w:val="center"/>
          </w:tcPr>
          <w:p w14:paraId="5B1DB4D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DAEEE4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AF6E0C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C1AB9E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85A3A1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874660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247A8E7B"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C60A508" w14:textId="77777777" w:rsidTr="002A1888">
        <w:trPr>
          <w:trHeight w:val="227"/>
        </w:trPr>
        <w:tc>
          <w:tcPr>
            <w:tcW w:w="492" w:type="pct"/>
            <w:shd w:val="clear" w:color="auto" w:fill="auto"/>
            <w:tcMar>
              <w:left w:w="28" w:type="dxa"/>
              <w:right w:w="28" w:type="dxa"/>
            </w:tcMar>
            <w:vAlign w:val="center"/>
          </w:tcPr>
          <w:p w14:paraId="29D91C64" w14:textId="77777777" w:rsidR="002A1888" w:rsidRPr="001A103B" w:rsidRDefault="002A1888" w:rsidP="002A1888">
            <w:pPr>
              <w:pStyle w:val="TAC"/>
              <w:rPr>
                <w:rFonts w:eastAsia="SimSun"/>
                <w:lang w:eastAsia="en-US"/>
              </w:rPr>
            </w:pPr>
            <w:r w:rsidRPr="001A103B">
              <w:rPr>
                <w:rFonts w:eastAsia="SimSun"/>
                <w:lang w:eastAsia="en-US"/>
              </w:rPr>
              <w:t>34</w:t>
            </w:r>
          </w:p>
        </w:tc>
        <w:tc>
          <w:tcPr>
            <w:tcW w:w="502" w:type="pct"/>
            <w:shd w:val="clear" w:color="auto" w:fill="auto"/>
            <w:tcMar>
              <w:left w:w="28" w:type="dxa"/>
              <w:right w:w="28" w:type="dxa"/>
            </w:tcMar>
            <w:vAlign w:val="center"/>
          </w:tcPr>
          <w:p w14:paraId="0922E7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B1D6B1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2A1925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B77F6A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43E902D"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F2E05E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33A677C5"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144D8128"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2FFDCBAB" w14:textId="77777777" w:rsidTr="002A1888">
        <w:trPr>
          <w:trHeight w:val="227"/>
        </w:trPr>
        <w:tc>
          <w:tcPr>
            <w:tcW w:w="492" w:type="pct"/>
            <w:shd w:val="clear" w:color="auto" w:fill="auto"/>
            <w:tcMar>
              <w:left w:w="28" w:type="dxa"/>
              <w:right w:w="28" w:type="dxa"/>
            </w:tcMar>
            <w:vAlign w:val="center"/>
          </w:tcPr>
          <w:p w14:paraId="22A82B61" w14:textId="77777777" w:rsidR="002A1888" w:rsidRPr="001A103B" w:rsidRDefault="002A1888" w:rsidP="002A1888">
            <w:pPr>
              <w:pStyle w:val="TAC"/>
              <w:rPr>
                <w:rFonts w:eastAsia="SimSun"/>
                <w:lang w:eastAsia="en-US"/>
              </w:rPr>
            </w:pPr>
            <w:r w:rsidRPr="001A103B">
              <w:rPr>
                <w:rFonts w:eastAsia="SimSun"/>
                <w:lang w:eastAsia="en-US"/>
              </w:rPr>
              <w:t>35</w:t>
            </w:r>
          </w:p>
        </w:tc>
        <w:tc>
          <w:tcPr>
            <w:tcW w:w="502" w:type="pct"/>
            <w:shd w:val="clear" w:color="auto" w:fill="auto"/>
            <w:tcMar>
              <w:left w:w="28" w:type="dxa"/>
              <w:right w:w="28" w:type="dxa"/>
            </w:tcMar>
            <w:vAlign w:val="center"/>
          </w:tcPr>
          <w:p w14:paraId="2894EB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413B24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2AA33D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692A86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3542CB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F4487D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131C9D74"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4BD11ACB"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60E1867" w14:textId="77777777" w:rsidTr="002A1888">
        <w:trPr>
          <w:trHeight w:val="227"/>
        </w:trPr>
        <w:tc>
          <w:tcPr>
            <w:tcW w:w="492" w:type="pct"/>
            <w:shd w:val="clear" w:color="auto" w:fill="auto"/>
            <w:tcMar>
              <w:left w:w="28" w:type="dxa"/>
              <w:right w:w="28" w:type="dxa"/>
            </w:tcMar>
            <w:vAlign w:val="center"/>
          </w:tcPr>
          <w:p w14:paraId="367B2481" w14:textId="77777777" w:rsidR="002A1888" w:rsidRPr="001A103B" w:rsidRDefault="002A1888" w:rsidP="002A1888">
            <w:pPr>
              <w:pStyle w:val="TAC"/>
              <w:rPr>
                <w:rFonts w:eastAsia="SimSun"/>
                <w:lang w:eastAsia="en-US"/>
              </w:rPr>
            </w:pPr>
            <w:r w:rsidRPr="001A103B">
              <w:rPr>
                <w:rFonts w:eastAsia="SimSun"/>
                <w:lang w:eastAsia="en-US"/>
              </w:rPr>
              <w:t>36</w:t>
            </w:r>
          </w:p>
        </w:tc>
        <w:tc>
          <w:tcPr>
            <w:tcW w:w="502" w:type="pct"/>
            <w:shd w:val="clear" w:color="auto" w:fill="auto"/>
            <w:tcMar>
              <w:left w:w="28" w:type="dxa"/>
              <w:right w:w="28" w:type="dxa"/>
            </w:tcMar>
            <w:vAlign w:val="center"/>
          </w:tcPr>
          <w:p w14:paraId="2D344A59"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4A14F7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17601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7131DC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36AFF4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AD08E1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2DE85B9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13906924" w14:textId="77777777" w:rsidTr="002A1888">
        <w:trPr>
          <w:trHeight w:val="227"/>
        </w:trPr>
        <w:tc>
          <w:tcPr>
            <w:tcW w:w="492" w:type="pct"/>
            <w:shd w:val="clear" w:color="auto" w:fill="auto"/>
            <w:tcMar>
              <w:left w:w="28" w:type="dxa"/>
              <w:right w:w="28" w:type="dxa"/>
            </w:tcMar>
            <w:vAlign w:val="center"/>
          </w:tcPr>
          <w:p w14:paraId="25CB06E1" w14:textId="77777777" w:rsidR="002A1888" w:rsidRPr="001A103B" w:rsidRDefault="002A1888" w:rsidP="002A1888">
            <w:pPr>
              <w:pStyle w:val="TAC"/>
              <w:rPr>
                <w:rFonts w:eastAsia="SimSun"/>
                <w:lang w:eastAsia="en-US"/>
              </w:rPr>
            </w:pPr>
            <w:r w:rsidRPr="001A103B">
              <w:rPr>
                <w:rFonts w:eastAsia="SimSun"/>
                <w:lang w:eastAsia="en-US"/>
              </w:rPr>
              <w:t>37</w:t>
            </w:r>
          </w:p>
        </w:tc>
        <w:tc>
          <w:tcPr>
            <w:tcW w:w="502" w:type="pct"/>
            <w:shd w:val="clear" w:color="auto" w:fill="auto"/>
            <w:tcMar>
              <w:left w:w="28" w:type="dxa"/>
              <w:right w:w="28" w:type="dxa"/>
            </w:tcMar>
            <w:vAlign w:val="center"/>
          </w:tcPr>
          <w:p w14:paraId="78D3A8F2"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B05497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4E1511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2F0FC5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20D10F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A507D2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4CDE9F41"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8181ABE" w14:textId="77777777" w:rsidTr="002A1888">
        <w:trPr>
          <w:trHeight w:val="227"/>
        </w:trPr>
        <w:tc>
          <w:tcPr>
            <w:tcW w:w="492" w:type="pct"/>
            <w:shd w:val="clear" w:color="auto" w:fill="auto"/>
            <w:tcMar>
              <w:left w:w="28" w:type="dxa"/>
              <w:right w:w="28" w:type="dxa"/>
            </w:tcMar>
            <w:vAlign w:val="center"/>
          </w:tcPr>
          <w:p w14:paraId="261E4C77" w14:textId="77777777" w:rsidR="002A1888" w:rsidRPr="001A103B" w:rsidRDefault="002A1888" w:rsidP="002A1888">
            <w:pPr>
              <w:pStyle w:val="TAC"/>
              <w:rPr>
                <w:rFonts w:eastAsia="SimSun"/>
                <w:lang w:eastAsia="en-US"/>
              </w:rPr>
            </w:pPr>
            <w:r w:rsidRPr="001A103B">
              <w:rPr>
                <w:rFonts w:eastAsia="SimSun"/>
                <w:lang w:eastAsia="en-US"/>
              </w:rPr>
              <w:t>38</w:t>
            </w:r>
          </w:p>
        </w:tc>
        <w:tc>
          <w:tcPr>
            <w:tcW w:w="502" w:type="pct"/>
            <w:shd w:val="clear" w:color="auto" w:fill="auto"/>
            <w:tcMar>
              <w:left w:w="28" w:type="dxa"/>
              <w:right w:w="28" w:type="dxa"/>
            </w:tcMar>
            <w:vAlign w:val="center"/>
          </w:tcPr>
          <w:p w14:paraId="736848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2B3079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937B7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9901C0F"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89152D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A244225"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6C0A742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CEAF9F0" w14:textId="77777777" w:rsidTr="002A1888">
        <w:trPr>
          <w:trHeight w:val="227"/>
        </w:trPr>
        <w:tc>
          <w:tcPr>
            <w:tcW w:w="492" w:type="pct"/>
            <w:shd w:val="clear" w:color="auto" w:fill="auto"/>
            <w:tcMar>
              <w:left w:w="28" w:type="dxa"/>
              <w:right w:w="28" w:type="dxa"/>
            </w:tcMar>
            <w:vAlign w:val="center"/>
          </w:tcPr>
          <w:p w14:paraId="7FC6EBF9" w14:textId="77777777" w:rsidR="002A1888" w:rsidRPr="001A103B" w:rsidRDefault="002A1888" w:rsidP="002A1888">
            <w:pPr>
              <w:pStyle w:val="TAC"/>
              <w:rPr>
                <w:rFonts w:eastAsia="SimSun"/>
                <w:lang w:eastAsia="en-US"/>
              </w:rPr>
            </w:pPr>
            <w:r w:rsidRPr="001A103B">
              <w:rPr>
                <w:rFonts w:eastAsia="SimSun"/>
                <w:lang w:eastAsia="en-US"/>
              </w:rPr>
              <w:t>39</w:t>
            </w:r>
          </w:p>
        </w:tc>
        <w:tc>
          <w:tcPr>
            <w:tcW w:w="502" w:type="pct"/>
            <w:shd w:val="clear" w:color="auto" w:fill="auto"/>
            <w:tcMar>
              <w:left w:w="28" w:type="dxa"/>
              <w:right w:w="28" w:type="dxa"/>
            </w:tcMar>
            <w:vAlign w:val="center"/>
          </w:tcPr>
          <w:p w14:paraId="0D57A07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5B33251"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769E45C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0E718E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CB2AE9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DE0561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02542AB2"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71F69CD1"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3031970E" w14:textId="77777777" w:rsidTr="002A1888">
        <w:trPr>
          <w:trHeight w:val="227"/>
        </w:trPr>
        <w:tc>
          <w:tcPr>
            <w:tcW w:w="492" w:type="pct"/>
            <w:shd w:val="clear" w:color="auto" w:fill="auto"/>
            <w:tcMar>
              <w:left w:w="28" w:type="dxa"/>
              <w:right w:w="28" w:type="dxa"/>
            </w:tcMar>
            <w:vAlign w:val="center"/>
          </w:tcPr>
          <w:p w14:paraId="7D8327E7" w14:textId="77777777" w:rsidR="002A1888" w:rsidRPr="001A103B" w:rsidRDefault="002A1888" w:rsidP="002A1888">
            <w:pPr>
              <w:pStyle w:val="TAC"/>
              <w:rPr>
                <w:rFonts w:eastAsia="SimSun"/>
                <w:lang w:eastAsia="en-US"/>
              </w:rPr>
            </w:pPr>
            <w:r w:rsidRPr="001A103B">
              <w:rPr>
                <w:rFonts w:eastAsia="SimSun"/>
                <w:lang w:eastAsia="en-US"/>
              </w:rPr>
              <w:t>40</w:t>
            </w:r>
          </w:p>
        </w:tc>
        <w:tc>
          <w:tcPr>
            <w:tcW w:w="502" w:type="pct"/>
            <w:shd w:val="clear" w:color="auto" w:fill="auto"/>
            <w:tcMar>
              <w:left w:w="28" w:type="dxa"/>
              <w:right w:w="28" w:type="dxa"/>
            </w:tcMar>
            <w:vAlign w:val="center"/>
          </w:tcPr>
          <w:p w14:paraId="2B9EC03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4406B5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66220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D7B191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67DDD1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597D0D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6C3389E4"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103DDC1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7138671C" w14:textId="77777777" w:rsidTr="002A1888">
        <w:trPr>
          <w:trHeight w:val="227"/>
        </w:trPr>
        <w:tc>
          <w:tcPr>
            <w:tcW w:w="492" w:type="pct"/>
            <w:shd w:val="clear" w:color="auto" w:fill="auto"/>
            <w:tcMar>
              <w:left w:w="28" w:type="dxa"/>
              <w:right w:w="28" w:type="dxa"/>
            </w:tcMar>
            <w:vAlign w:val="center"/>
          </w:tcPr>
          <w:p w14:paraId="797CC41B" w14:textId="77777777" w:rsidR="002A1888" w:rsidRPr="001A103B" w:rsidRDefault="002A1888" w:rsidP="002A1888">
            <w:pPr>
              <w:pStyle w:val="TAC"/>
              <w:rPr>
                <w:rFonts w:eastAsia="SimSun"/>
                <w:lang w:eastAsia="en-US"/>
              </w:rPr>
            </w:pPr>
            <w:r w:rsidRPr="001A103B">
              <w:rPr>
                <w:rFonts w:eastAsia="SimSun"/>
                <w:lang w:eastAsia="en-US"/>
              </w:rPr>
              <w:t>41</w:t>
            </w:r>
          </w:p>
        </w:tc>
        <w:tc>
          <w:tcPr>
            <w:tcW w:w="502" w:type="pct"/>
            <w:shd w:val="clear" w:color="auto" w:fill="auto"/>
            <w:tcMar>
              <w:left w:w="28" w:type="dxa"/>
              <w:right w:w="28" w:type="dxa"/>
            </w:tcMar>
            <w:vAlign w:val="center"/>
          </w:tcPr>
          <w:p w14:paraId="427C3FB6"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33A505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CCB3E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C2AFCB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82EB8E0"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377378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1F99FAD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4BAA1E3" w14:textId="77777777" w:rsidTr="002A1888">
        <w:trPr>
          <w:trHeight w:val="227"/>
        </w:trPr>
        <w:tc>
          <w:tcPr>
            <w:tcW w:w="492" w:type="pct"/>
            <w:shd w:val="clear" w:color="auto" w:fill="auto"/>
            <w:tcMar>
              <w:left w:w="28" w:type="dxa"/>
              <w:right w:w="28" w:type="dxa"/>
            </w:tcMar>
            <w:vAlign w:val="center"/>
          </w:tcPr>
          <w:p w14:paraId="1BD8A40C" w14:textId="77777777" w:rsidR="002A1888" w:rsidRPr="001A103B" w:rsidRDefault="002A1888" w:rsidP="002A1888">
            <w:pPr>
              <w:pStyle w:val="TAC"/>
              <w:rPr>
                <w:rFonts w:eastAsia="SimSun"/>
                <w:lang w:eastAsia="en-US"/>
              </w:rPr>
            </w:pPr>
            <w:r w:rsidRPr="001A103B">
              <w:rPr>
                <w:rFonts w:eastAsia="SimSun"/>
                <w:lang w:eastAsia="en-US"/>
              </w:rPr>
              <w:t>42</w:t>
            </w:r>
          </w:p>
        </w:tc>
        <w:tc>
          <w:tcPr>
            <w:tcW w:w="502" w:type="pct"/>
            <w:shd w:val="clear" w:color="auto" w:fill="auto"/>
            <w:tcMar>
              <w:left w:w="28" w:type="dxa"/>
              <w:right w:w="28" w:type="dxa"/>
            </w:tcMar>
            <w:vAlign w:val="center"/>
          </w:tcPr>
          <w:p w14:paraId="611A1209"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4032CD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80330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D6949E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B45698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0EF345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23B8D470"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3CF3471E" w14:textId="77777777" w:rsidTr="002A1888">
        <w:trPr>
          <w:trHeight w:val="227"/>
        </w:trPr>
        <w:tc>
          <w:tcPr>
            <w:tcW w:w="492" w:type="pct"/>
            <w:shd w:val="clear" w:color="auto" w:fill="auto"/>
            <w:tcMar>
              <w:left w:w="28" w:type="dxa"/>
              <w:right w:w="28" w:type="dxa"/>
            </w:tcMar>
            <w:vAlign w:val="center"/>
          </w:tcPr>
          <w:p w14:paraId="06E122BD" w14:textId="77777777" w:rsidR="002A1888" w:rsidRPr="001A103B" w:rsidRDefault="002A1888" w:rsidP="002A1888">
            <w:pPr>
              <w:pStyle w:val="TAC"/>
              <w:rPr>
                <w:rFonts w:eastAsia="SimSun"/>
                <w:lang w:eastAsia="en-US"/>
              </w:rPr>
            </w:pPr>
            <w:r w:rsidRPr="001A103B">
              <w:rPr>
                <w:rFonts w:eastAsia="SimSun"/>
                <w:lang w:eastAsia="en-US"/>
              </w:rPr>
              <w:t>43</w:t>
            </w:r>
          </w:p>
        </w:tc>
        <w:tc>
          <w:tcPr>
            <w:tcW w:w="502" w:type="pct"/>
            <w:shd w:val="clear" w:color="auto" w:fill="auto"/>
            <w:tcMar>
              <w:left w:w="28" w:type="dxa"/>
              <w:right w:w="28" w:type="dxa"/>
            </w:tcMar>
            <w:vAlign w:val="center"/>
          </w:tcPr>
          <w:p w14:paraId="05FE52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8B587A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7226B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E710FC9"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27771D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B579E4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3B5EBFD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F79F679" w14:textId="77777777" w:rsidTr="002A1888">
        <w:trPr>
          <w:trHeight w:val="227"/>
        </w:trPr>
        <w:tc>
          <w:tcPr>
            <w:tcW w:w="492" w:type="pct"/>
            <w:shd w:val="clear" w:color="auto" w:fill="auto"/>
            <w:tcMar>
              <w:left w:w="28" w:type="dxa"/>
              <w:right w:w="28" w:type="dxa"/>
            </w:tcMar>
            <w:vAlign w:val="center"/>
          </w:tcPr>
          <w:p w14:paraId="5BFC2ED3" w14:textId="77777777" w:rsidR="002A1888" w:rsidRPr="001A103B" w:rsidRDefault="002A1888" w:rsidP="002A1888">
            <w:pPr>
              <w:pStyle w:val="TAC"/>
              <w:rPr>
                <w:rFonts w:eastAsia="SimSun"/>
                <w:lang w:eastAsia="en-US"/>
              </w:rPr>
            </w:pPr>
            <w:r w:rsidRPr="001A103B">
              <w:rPr>
                <w:rFonts w:eastAsia="SimSun"/>
                <w:lang w:eastAsia="en-US"/>
              </w:rPr>
              <w:t>44</w:t>
            </w:r>
          </w:p>
        </w:tc>
        <w:tc>
          <w:tcPr>
            <w:tcW w:w="502" w:type="pct"/>
            <w:shd w:val="clear" w:color="auto" w:fill="auto"/>
            <w:tcMar>
              <w:left w:w="28" w:type="dxa"/>
              <w:right w:w="28" w:type="dxa"/>
            </w:tcMar>
            <w:vAlign w:val="center"/>
          </w:tcPr>
          <w:p w14:paraId="749D483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0E75D16"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6EAF4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EADE97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0E2EF0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CF87CC3"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43D73EE6"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3394D346"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1DDB717" w14:textId="77777777" w:rsidTr="002A1888">
        <w:trPr>
          <w:trHeight w:val="227"/>
        </w:trPr>
        <w:tc>
          <w:tcPr>
            <w:tcW w:w="492" w:type="pct"/>
            <w:shd w:val="clear" w:color="auto" w:fill="auto"/>
            <w:tcMar>
              <w:left w:w="28" w:type="dxa"/>
              <w:right w:w="28" w:type="dxa"/>
            </w:tcMar>
            <w:vAlign w:val="center"/>
          </w:tcPr>
          <w:p w14:paraId="34F17C30" w14:textId="77777777" w:rsidR="002A1888" w:rsidRPr="001A103B" w:rsidRDefault="002A1888" w:rsidP="002A1888">
            <w:pPr>
              <w:pStyle w:val="TAC"/>
              <w:rPr>
                <w:rFonts w:eastAsia="SimSun"/>
                <w:lang w:eastAsia="en-US"/>
              </w:rPr>
            </w:pPr>
            <w:r w:rsidRPr="001A103B">
              <w:rPr>
                <w:rFonts w:eastAsia="SimSun"/>
                <w:lang w:eastAsia="en-US"/>
              </w:rPr>
              <w:t>45</w:t>
            </w:r>
          </w:p>
        </w:tc>
        <w:tc>
          <w:tcPr>
            <w:tcW w:w="502" w:type="pct"/>
            <w:shd w:val="clear" w:color="auto" w:fill="auto"/>
            <w:tcMar>
              <w:left w:w="28" w:type="dxa"/>
              <w:right w:w="28" w:type="dxa"/>
            </w:tcMar>
            <w:vAlign w:val="center"/>
          </w:tcPr>
          <w:p w14:paraId="2F361D9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A19459A"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468FFD7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1CFA790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0018BA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65799E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49B70B27"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0E33BCC6"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66A97401" w14:textId="77777777" w:rsidTr="002A1888">
        <w:tc>
          <w:tcPr>
            <w:tcW w:w="5000" w:type="pct"/>
            <w:gridSpan w:val="11"/>
          </w:tcPr>
          <w:p w14:paraId="61C5F247"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01EC70A1"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0DD427F4" w14:textId="77777777" w:rsidR="002A1888" w:rsidRPr="001A103B" w:rsidRDefault="002A1888" w:rsidP="002A1888"/>
    <w:p w14:paraId="1F0D811A" w14:textId="77777777" w:rsidR="002A1888" w:rsidRPr="001A103B" w:rsidRDefault="002A1888" w:rsidP="002A1888">
      <w:pPr>
        <w:pStyle w:val="TH"/>
      </w:pPr>
      <w:bookmarkStart w:id="22" w:name="_Hlk54352860"/>
      <w:r w:rsidRPr="001A103B">
        <w:t>Table 6.2.3.4.1-2</w:t>
      </w:r>
      <w:bookmarkEnd w:id="22"/>
      <w:r w:rsidRPr="001A103B">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2A1888" w:rsidRPr="001A103B" w14:paraId="01CF3731"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641E8488" w14:textId="77777777" w:rsidR="002A1888" w:rsidRPr="001A103B" w:rsidRDefault="002A1888" w:rsidP="002A1888">
            <w:pPr>
              <w:pStyle w:val="TAH"/>
              <w:rPr>
                <w:lang w:eastAsia="zh-CN"/>
              </w:rPr>
            </w:pPr>
            <w:r w:rsidRPr="001A103B">
              <w:rPr>
                <w:lang w:eastAsia="zh-CN"/>
              </w:rPr>
              <w:t>Initial Conditions</w:t>
            </w:r>
          </w:p>
        </w:tc>
      </w:tr>
      <w:tr w:rsidR="002A1888" w:rsidRPr="001A103B" w14:paraId="7EA8AC50" w14:textId="77777777" w:rsidTr="002A1888">
        <w:tc>
          <w:tcPr>
            <w:tcW w:w="3080" w:type="pct"/>
            <w:gridSpan w:val="6"/>
          </w:tcPr>
          <w:p w14:paraId="058507DB" w14:textId="77777777" w:rsidR="002A1888" w:rsidRPr="001A103B" w:rsidRDefault="002A1888" w:rsidP="002A1888">
            <w:pPr>
              <w:pStyle w:val="TAL"/>
            </w:pPr>
            <w:r w:rsidRPr="001A103B">
              <w:t>Test Environment as specified in TS 38.508-1 [5] subclause 4.1</w:t>
            </w:r>
          </w:p>
        </w:tc>
        <w:tc>
          <w:tcPr>
            <w:tcW w:w="1920" w:type="pct"/>
            <w:gridSpan w:val="2"/>
            <w:vAlign w:val="center"/>
          </w:tcPr>
          <w:p w14:paraId="5B8B00C0" w14:textId="77777777" w:rsidR="002A1888" w:rsidRPr="001A103B" w:rsidRDefault="002A1888" w:rsidP="002A1888">
            <w:pPr>
              <w:pStyle w:val="TAL"/>
            </w:pPr>
            <w:r w:rsidRPr="001A103B">
              <w:t>Normal</w:t>
            </w:r>
          </w:p>
        </w:tc>
      </w:tr>
      <w:tr w:rsidR="002A1888" w:rsidRPr="001A103B" w14:paraId="6084A249" w14:textId="77777777" w:rsidTr="002A1888">
        <w:tc>
          <w:tcPr>
            <w:tcW w:w="3080" w:type="pct"/>
            <w:gridSpan w:val="6"/>
          </w:tcPr>
          <w:p w14:paraId="27E78388" w14:textId="77777777" w:rsidR="002A1888" w:rsidRPr="001A103B" w:rsidRDefault="002A1888" w:rsidP="002A1888">
            <w:pPr>
              <w:pStyle w:val="TAL"/>
            </w:pPr>
            <w:r w:rsidRPr="001A103B">
              <w:t>Test Frequencies as specified in TS 38.508-1 [5] subclause 4.3.1</w:t>
            </w:r>
          </w:p>
        </w:tc>
        <w:tc>
          <w:tcPr>
            <w:tcW w:w="1920" w:type="pct"/>
            <w:gridSpan w:val="2"/>
            <w:vAlign w:val="center"/>
          </w:tcPr>
          <w:p w14:paraId="77ADC5A7" w14:textId="77777777" w:rsidR="002A1888" w:rsidRPr="001A103B" w:rsidRDefault="002A1888" w:rsidP="002A1888">
            <w:pPr>
              <w:pStyle w:val="TAL"/>
            </w:pPr>
            <w:r w:rsidRPr="001A103B">
              <w:t>Low range, High range</w:t>
            </w:r>
          </w:p>
        </w:tc>
      </w:tr>
      <w:tr w:rsidR="002A1888" w:rsidRPr="001A103B" w14:paraId="1733CAED" w14:textId="77777777" w:rsidTr="002A1888">
        <w:tc>
          <w:tcPr>
            <w:tcW w:w="3080" w:type="pct"/>
            <w:gridSpan w:val="6"/>
          </w:tcPr>
          <w:p w14:paraId="5B52A5DB" w14:textId="77777777" w:rsidR="002A1888" w:rsidRPr="001A103B" w:rsidRDefault="002A1888" w:rsidP="002A1888">
            <w:pPr>
              <w:pStyle w:val="TAL"/>
            </w:pPr>
            <w:r w:rsidRPr="001A103B">
              <w:t>Test Channel Bandwidths as specified in TS 38.508-1 [5] subclause 4.3.1</w:t>
            </w:r>
          </w:p>
        </w:tc>
        <w:tc>
          <w:tcPr>
            <w:tcW w:w="1920" w:type="pct"/>
            <w:gridSpan w:val="2"/>
            <w:vAlign w:val="center"/>
          </w:tcPr>
          <w:p w14:paraId="0CB1AC83" w14:textId="77777777" w:rsidR="002A1888" w:rsidRPr="001A103B" w:rsidRDefault="002A1888" w:rsidP="002A1888">
            <w:pPr>
              <w:pStyle w:val="TAL"/>
              <w:rPr>
                <w:lang w:eastAsia="zh-CN"/>
              </w:rPr>
            </w:pPr>
            <w:r w:rsidRPr="001A103B">
              <w:t>Lowest, Highest</w:t>
            </w:r>
          </w:p>
        </w:tc>
      </w:tr>
      <w:tr w:rsidR="002A1888" w:rsidRPr="001A103B" w14:paraId="5416E84E" w14:textId="77777777" w:rsidTr="002A1888">
        <w:tc>
          <w:tcPr>
            <w:tcW w:w="3080" w:type="pct"/>
            <w:gridSpan w:val="6"/>
          </w:tcPr>
          <w:p w14:paraId="38FC9574" w14:textId="77777777" w:rsidR="002A1888" w:rsidRPr="001A103B" w:rsidRDefault="002A1888" w:rsidP="002A1888">
            <w:pPr>
              <w:pStyle w:val="TAL"/>
            </w:pPr>
            <w:r w:rsidRPr="001A103B">
              <w:t>Test SCS as specified in Table 5.3.5-1</w:t>
            </w:r>
          </w:p>
        </w:tc>
        <w:tc>
          <w:tcPr>
            <w:tcW w:w="1920" w:type="pct"/>
            <w:gridSpan w:val="2"/>
            <w:vAlign w:val="center"/>
          </w:tcPr>
          <w:p w14:paraId="4CFE5530" w14:textId="77777777" w:rsidR="002A1888" w:rsidRPr="001A103B" w:rsidRDefault="002A1888" w:rsidP="002A1888">
            <w:pPr>
              <w:pStyle w:val="TAL"/>
              <w:rPr>
                <w:lang w:eastAsia="zh-CN"/>
              </w:rPr>
            </w:pPr>
            <w:r w:rsidRPr="001A103B">
              <w:t>Lowest</w:t>
            </w:r>
          </w:p>
        </w:tc>
      </w:tr>
      <w:tr w:rsidR="002A1888" w:rsidRPr="001A103B" w14:paraId="1FA98F6B" w14:textId="77777777" w:rsidTr="002A1888">
        <w:tc>
          <w:tcPr>
            <w:tcW w:w="5000" w:type="pct"/>
            <w:gridSpan w:val="8"/>
          </w:tcPr>
          <w:p w14:paraId="0DDAD853" w14:textId="77777777" w:rsidR="002A1888" w:rsidRPr="001A103B" w:rsidRDefault="002A1888" w:rsidP="002A1888">
            <w:pPr>
              <w:pStyle w:val="TAH"/>
            </w:pPr>
            <w:r w:rsidRPr="001A103B">
              <w:t>A-MPR test parameters for NS_45</w:t>
            </w:r>
          </w:p>
        </w:tc>
      </w:tr>
      <w:tr w:rsidR="002A1888" w:rsidRPr="001A103B" w14:paraId="1BB1D65A" w14:textId="77777777" w:rsidTr="002A1888">
        <w:tc>
          <w:tcPr>
            <w:tcW w:w="310" w:type="pct"/>
            <w:shd w:val="clear" w:color="auto" w:fill="auto"/>
          </w:tcPr>
          <w:p w14:paraId="46EFB63D" w14:textId="77777777" w:rsidR="002A1888" w:rsidRPr="001A103B" w:rsidRDefault="002A1888" w:rsidP="002A1888">
            <w:pPr>
              <w:pStyle w:val="TAH"/>
              <w:rPr>
                <w:lang w:eastAsia="zh-CN"/>
              </w:rPr>
            </w:pPr>
          </w:p>
        </w:tc>
        <w:tc>
          <w:tcPr>
            <w:tcW w:w="399" w:type="pct"/>
            <w:shd w:val="clear" w:color="auto" w:fill="auto"/>
          </w:tcPr>
          <w:p w14:paraId="752F2F1A" w14:textId="77777777" w:rsidR="002A1888" w:rsidRPr="001A103B" w:rsidRDefault="002A1888" w:rsidP="002A1888">
            <w:pPr>
              <w:pStyle w:val="TAH"/>
              <w:rPr>
                <w:lang w:eastAsia="zh-CN"/>
              </w:rPr>
            </w:pPr>
          </w:p>
        </w:tc>
        <w:tc>
          <w:tcPr>
            <w:tcW w:w="399" w:type="pct"/>
          </w:tcPr>
          <w:p w14:paraId="2E2EFCB2" w14:textId="77777777" w:rsidR="002A1888" w:rsidRPr="001A103B" w:rsidRDefault="002A1888" w:rsidP="002A1888">
            <w:pPr>
              <w:pStyle w:val="TAH"/>
            </w:pPr>
          </w:p>
        </w:tc>
        <w:tc>
          <w:tcPr>
            <w:tcW w:w="399" w:type="pct"/>
          </w:tcPr>
          <w:p w14:paraId="5BA10311" w14:textId="77777777" w:rsidR="002A1888" w:rsidRPr="001A103B" w:rsidRDefault="002A1888" w:rsidP="002A1888">
            <w:pPr>
              <w:pStyle w:val="TAH"/>
            </w:pPr>
          </w:p>
        </w:tc>
        <w:tc>
          <w:tcPr>
            <w:tcW w:w="1276" w:type="pct"/>
            <w:tcBorders>
              <w:bottom w:val="single" w:sz="4" w:space="0" w:color="auto"/>
            </w:tcBorders>
            <w:shd w:val="clear" w:color="auto" w:fill="auto"/>
          </w:tcPr>
          <w:p w14:paraId="4AFF8B2D" w14:textId="77777777" w:rsidR="002A1888" w:rsidRPr="001A103B" w:rsidRDefault="002A1888" w:rsidP="002A1888">
            <w:pPr>
              <w:pStyle w:val="TAH"/>
            </w:pPr>
            <w:r w:rsidRPr="001A103B">
              <w:t>Downlink Configuration</w:t>
            </w:r>
          </w:p>
        </w:tc>
        <w:tc>
          <w:tcPr>
            <w:tcW w:w="2216" w:type="pct"/>
            <w:gridSpan w:val="3"/>
          </w:tcPr>
          <w:p w14:paraId="488B1BAF" w14:textId="77777777" w:rsidR="002A1888" w:rsidRPr="001A103B" w:rsidRDefault="002A1888" w:rsidP="002A1888">
            <w:pPr>
              <w:pStyle w:val="TAH"/>
              <w:rPr>
                <w:lang w:eastAsia="zh-CN"/>
              </w:rPr>
            </w:pPr>
            <w:r w:rsidRPr="001A103B">
              <w:t>Uplink Configuration</w:t>
            </w:r>
          </w:p>
        </w:tc>
      </w:tr>
      <w:tr w:rsidR="002A1888" w:rsidRPr="001A103B" w14:paraId="693B3A0A" w14:textId="77777777" w:rsidTr="002A1888">
        <w:tc>
          <w:tcPr>
            <w:tcW w:w="310" w:type="pct"/>
            <w:shd w:val="clear" w:color="auto" w:fill="auto"/>
          </w:tcPr>
          <w:p w14:paraId="10790301" w14:textId="77777777" w:rsidR="002A1888" w:rsidRPr="001A103B" w:rsidRDefault="002A1888" w:rsidP="002A1888">
            <w:pPr>
              <w:pStyle w:val="TAH"/>
              <w:rPr>
                <w:lang w:eastAsia="zh-CN"/>
              </w:rPr>
            </w:pPr>
            <w:r w:rsidRPr="001A103B">
              <w:rPr>
                <w:lang w:eastAsia="zh-CN"/>
              </w:rPr>
              <w:t>Test ID</w:t>
            </w:r>
          </w:p>
        </w:tc>
        <w:tc>
          <w:tcPr>
            <w:tcW w:w="399" w:type="pct"/>
            <w:shd w:val="clear" w:color="auto" w:fill="auto"/>
          </w:tcPr>
          <w:p w14:paraId="0D74FBB5" w14:textId="77777777" w:rsidR="002A1888" w:rsidRPr="001A103B" w:rsidRDefault="002A1888" w:rsidP="002A1888">
            <w:pPr>
              <w:pStyle w:val="TAH"/>
              <w:rPr>
                <w:lang w:eastAsia="zh-CN"/>
              </w:rPr>
            </w:pPr>
            <w:r w:rsidRPr="001A103B">
              <w:t>Freq</w:t>
            </w:r>
          </w:p>
        </w:tc>
        <w:tc>
          <w:tcPr>
            <w:tcW w:w="399" w:type="pct"/>
          </w:tcPr>
          <w:p w14:paraId="5BE90706" w14:textId="77777777" w:rsidR="002A1888" w:rsidRPr="001A103B" w:rsidRDefault="002A1888" w:rsidP="002A1888">
            <w:pPr>
              <w:pStyle w:val="TAC"/>
              <w:rPr>
                <w:b/>
              </w:rPr>
            </w:pPr>
            <w:r w:rsidRPr="001A103B">
              <w:rPr>
                <w:b/>
              </w:rPr>
              <w:t>ChBw</w:t>
            </w:r>
          </w:p>
        </w:tc>
        <w:tc>
          <w:tcPr>
            <w:tcW w:w="399" w:type="pct"/>
          </w:tcPr>
          <w:p w14:paraId="15BF5AD5" w14:textId="77777777" w:rsidR="002A1888" w:rsidRPr="001A103B" w:rsidRDefault="002A1888" w:rsidP="002A1888">
            <w:pPr>
              <w:pStyle w:val="TAC"/>
              <w:rPr>
                <w:b/>
              </w:rPr>
            </w:pPr>
            <w:r w:rsidRPr="001A103B">
              <w:rPr>
                <w:b/>
              </w:rPr>
              <w:t>SCS</w:t>
            </w:r>
          </w:p>
        </w:tc>
        <w:tc>
          <w:tcPr>
            <w:tcW w:w="1276" w:type="pct"/>
            <w:tcBorders>
              <w:top w:val="single" w:sz="4" w:space="0" w:color="auto"/>
              <w:bottom w:val="single" w:sz="4" w:space="0" w:color="auto"/>
            </w:tcBorders>
            <w:shd w:val="clear" w:color="auto" w:fill="auto"/>
          </w:tcPr>
          <w:p w14:paraId="690C5533" w14:textId="77777777" w:rsidR="002A1888" w:rsidRPr="001A103B" w:rsidRDefault="002A1888" w:rsidP="002A1888">
            <w:pPr>
              <w:pStyle w:val="TAC"/>
            </w:pPr>
            <w:r w:rsidRPr="001A103B">
              <w:t>N/A for A-MPR testing.</w:t>
            </w:r>
          </w:p>
        </w:tc>
        <w:tc>
          <w:tcPr>
            <w:tcW w:w="1378" w:type="pct"/>
            <w:gridSpan w:val="2"/>
          </w:tcPr>
          <w:p w14:paraId="192D6BBB" w14:textId="77777777" w:rsidR="002A1888" w:rsidRPr="001A103B" w:rsidRDefault="002A1888" w:rsidP="002A1888">
            <w:pPr>
              <w:pStyle w:val="TAH"/>
              <w:rPr>
                <w:lang w:eastAsia="zh-CN"/>
              </w:rPr>
            </w:pPr>
            <w:r w:rsidRPr="001A103B">
              <w:rPr>
                <w:lang w:eastAsia="zh-CN"/>
              </w:rPr>
              <w:t>Modulation</w:t>
            </w:r>
          </w:p>
          <w:p w14:paraId="7E8AB57A" w14:textId="77777777" w:rsidR="002A1888" w:rsidRPr="001A103B" w:rsidRDefault="002A1888" w:rsidP="002A1888">
            <w:pPr>
              <w:pStyle w:val="TAH"/>
              <w:rPr>
                <w:lang w:eastAsia="zh-CN"/>
              </w:rPr>
            </w:pPr>
            <w:r w:rsidRPr="001A103B">
              <w:rPr>
                <w:lang w:eastAsia="zh-CN"/>
              </w:rPr>
              <w:t>(NOTE 2)</w:t>
            </w:r>
          </w:p>
        </w:tc>
        <w:tc>
          <w:tcPr>
            <w:tcW w:w="838" w:type="pct"/>
            <w:shd w:val="clear" w:color="auto" w:fill="auto"/>
          </w:tcPr>
          <w:p w14:paraId="2A6113A4" w14:textId="77777777" w:rsidR="002A1888" w:rsidRPr="001A103B" w:rsidRDefault="002A1888" w:rsidP="002A1888">
            <w:pPr>
              <w:pStyle w:val="TAH"/>
              <w:rPr>
                <w:lang w:eastAsia="zh-CN"/>
              </w:rPr>
            </w:pPr>
            <w:r w:rsidRPr="001A103B">
              <w:rPr>
                <w:lang w:eastAsia="zh-CN"/>
              </w:rPr>
              <w:t>RB allocation (NOTE 1)</w:t>
            </w:r>
          </w:p>
        </w:tc>
      </w:tr>
      <w:tr w:rsidR="002A1888" w:rsidRPr="001A103B" w14:paraId="7A0C2AE1" w14:textId="77777777" w:rsidTr="002A1888">
        <w:tc>
          <w:tcPr>
            <w:tcW w:w="310" w:type="pct"/>
            <w:shd w:val="clear" w:color="auto" w:fill="auto"/>
          </w:tcPr>
          <w:p w14:paraId="202E8C11" w14:textId="77777777" w:rsidR="002A1888" w:rsidRPr="001A103B" w:rsidRDefault="002A1888" w:rsidP="002A1888">
            <w:pPr>
              <w:pStyle w:val="TAC"/>
            </w:pPr>
            <w:r w:rsidRPr="001A103B">
              <w:t>1</w:t>
            </w:r>
          </w:p>
        </w:tc>
        <w:tc>
          <w:tcPr>
            <w:tcW w:w="399" w:type="pct"/>
            <w:shd w:val="clear" w:color="auto" w:fill="auto"/>
          </w:tcPr>
          <w:p w14:paraId="34C03A60" w14:textId="77777777" w:rsidR="002A1888" w:rsidRPr="001A103B" w:rsidRDefault="002A1888" w:rsidP="002A1888">
            <w:pPr>
              <w:pStyle w:val="TAC"/>
            </w:pPr>
            <w:r w:rsidRPr="001A103B">
              <w:t>Low</w:t>
            </w:r>
          </w:p>
        </w:tc>
        <w:tc>
          <w:tcPr>
            <w:tcW w:w="399" w:type="pct"/>
          </w:tcPr>
          <w:p w14:paraId="4D8C3251" w14:textId="77777777" w:rsidR="002A1888" w:rsidRPr="001A103B" w:rsidRDefault="002A1888" w:rsidP="002A1888">
            <w:pPr>
              <w:pStyle w:val="TAC"/>
            </w:pPr>
            <w:r w:rsidRPr="001A103B">
              <w:t>Default</w:t>
            </w:r>
          </w:p>
        </w:tc>
        <w:tc>
          <w:tcPr>
            <w:tcW w:w="399" w:type="pct"/>
          </w:tcPr>
          <w:p w14:paraId="1673252B" w14:textId="77777777" w:rsidR="002A1888" w:rsidRPr="001A103B" w:rsidRDefault="002A1888" w:rsidP="002A1888">
            <w:pPr>
              <w:pStyle w:val="TAC"/>
            </w:pPr>
            <w:r w:rsidRPr="001A103B">
              <w:t>Default</w:t>
            </w:r>
          </w:p>
        </w:tc>
        <w:tc>
          <w:tcPr>
            <w:tcW w:w="1276" w:type="pct"/>
            <w:tcBorders>
              <w:top w:val="single" w:sz="4" w:space="0" w:color="auto"/>
              <w:bottom w:val="nil"/>
            </w:tcBorders>
            <w:shd w:val="clear" w:color="auto" w:fill="auto"/>
          </w:tcPr>
          <w:p w14:paraId="5A65B0FF" w14:textId="77777777" w:rsidR="002A1888" w:rsidRPr="001A103B" w:rsidRDefault="002A1888" w:rsidP="002A1888">
            <w:pPr>
              <w:pStyle w:val="TAC"/>
            </w:pPr>
          </w:p>
        </w:tc>
        <w:tc>
          <w:tcPr>
            <w:tcW w:w="1378" w:type="pct"/>
            <w:gridSpan w:val="2"/>
          </w:tcPr>
          <w:p w14:paraId="0A440054" w14:textId="77777777" w:rsidR="002A1888" w:rsidRPr="001A103B" w:rsidRDefault="002A1888" w:rsidP="002A1888">
            <w:pPr>
              <w:pStyle w:val="TAC"/>
            </w:pPr>
            <w:r w:rsidRPr="001A103B">
              <w:t>DFT-s-OFDM PI/2 BPSK</w:t>
            </w:r>
          </w:p>
        </w:tc>
        <w:tc>
          <w:tcPr>
            <w:tcW w:w="838" w:type="pct"/>
            <w:shd w:val="clear" w:color="auto" w:fill="auto"/>
          </w:tcPr>
          <w:p w14:paraId="6DCD5A40" w14:textId="77777777" w:rsidR="002A1888" w:rsidRPr="001A103B" w:rsidRDefault="002A1888" w:rsidP="002A1888">
            <w:pPr>
              <w:pStyle w:val="TAC"/>
            </w:pPr>
            <w:r w:rsidRPr="001A103B">
              <w:t>Edge_1RB_Left</w:t>
            </w:r>
          </w:p>
        </w:tc>
      </w:tr>
      <w:tr w:rsidR="002A1888" w:rsidRPr="001A103B" w14:paraId="18755625" w14:textId="77777777" w:rsidTr="002A1888">
        <w:tc>
          <w:tcPr>
            <w:tcW w:w="310" w:type="pct"/>
            <w:shd w:val="clear" w:color="auto" w:fill="auto"/>
          </w:tcPr>
          <w:p w14:paraId="3FD5EDA7" w14:textId="77777777" w:rsidR="002A1888" w:rsidRPr="001A103B" w:rsidRDefault="002A1888" w:rsidP="002A1888">
            <w:pPr>
              <w:pStyle w:val="TAC"/>
            </w:pPr>
            <w:r w:rsidRPr="001A103B">
              <w:t>2</w:t>
            </w:r>
          </w:p>
        </w:tc>
        <w:tc>
          <w:tcPr>
            <w:tcW w:w="399" w:type="pct"/>
            <w:shd w:val="clear" w:color="auto" w:fill="auto"/>
          </w:tcPr>
          <w:p w14:paraId="0D0AF983" w14:textId="77777777" w:rsidR="002A1888" w:rsidRPr="001A103B" w:rsidRDefault="002A1888" w:rsidP="002A1888">
            <w:pPr>
              <w:pStyle w:val="TAC"/>
            </w:pPr>
            <w:r w:rsidRPr="001A103B">
              <w:t>High</w:t>
            </w:r>
          </w:p>
        </w:tc>
        <w:tc>
          <w:tcPr>
            <w:tcW w:w="399" w:type="pct"/>
          </w:tcPr>
          <w:p w14:paraId="7912C1E5" w14:textId="77777777" w:rsidR="002A1888" w:rsidRPr="001A103B" w:rsidRDefault="002A1888" w:rsidP="002A1888">
            <w:pPr>
              <w:pStyle w:val="TAC"/>
            </w:pPr>
          </w:p>
        </w:tc>
        <w:tc>
          <w:tcPr>
            <w:tcW w:w="399" w:type="pct"/>
          </w:tcPr>
          <w:p w14:paraId="5FA56DF1" w14:textId="77777777" w:rsidR="002A1888" w:rsidRPr="001A103B" w:rsidRDefault="002A1888" w:rsidP="002A1888">
            <w:pPr>
              <w:pStyle w:val="TAC"/>
            </w:pPr>
          </w:p>
        </w:tc>
        <w:tc>
          <w:tcPr>
            <w:tcW w:w="1276" w:type="pct"/>
            <w:tcBorders>
              <w:top w:val="nil"/>
              <w:bottom w:val="nil"/>
            </w:tcBorders>
            <w:shd w:val="clear" w:color="auto" w:fill="auto"/>
          </w:tcPr>
          <w:p w14:paraId="6877AB36" w14:textId="77777777" w:rsidR="002A1888" w:rsidRPr="001A103B" w:rsidRDefault="002A1888" w:rsidP="002A1888">
            <w:pPr>
              <w:pStyle w:val="TAC"/>
            </w:pPr>
          </w:p>
        </w:tc>
        <w:tc>
          <w:tcPr>
            <w:tcW w:w="1378" w:type="pct"/>
            <w:gridSpan w:val="2"/>
          </w:tcPr>
          <w:p w14:paraId="51F02FB3" w14:textId="77777777" w:rsidR="002A1888" w:rsidRPr="001A103B" w:rsidRDefault="002A1888" w:rsidP="002A1888">
            <w:pPr>
              <w:pStyle w:val="TAC"/>
            </w:pPr>
            <w:r w:rsidRPr="001A103B">
              <w:t>DFT-s-OFDM PI/2 BPSK</w:t>
            </w:r>
          </w:p>
        </w:tc>
        <w:tc>
          <w:tcPr>
            <w:tcW w:w="838" w:type="pct"/>
            <w:shd w:val="clear" w:color="auto" w:fill="auto"/>
          </w:tcPr>
          <w:p w14:paraId="0662D440" w14:textId="77777777" w:rsidR="002A1888" w:rsidRPr="001A103B" w:rsidRDefault="002A1888" w:rsidP="002A1888">
            <w:pPr>
              <w:pStyle w:val="TAC"/>
            </w:pPr>
            <w:r w:rsidRPr="001A103B">
              <w:t>Edge_1RB_Right</w:t>
            </w:r>
          </w:p>
        </w:tc>
      </w:tr>
      <w:tr w:rsidR="002A1888" w:rsidRPr="001A103B" w14:paraId="091B7F48" w14:textId="77777777" w:rsidTr="002A1888">
        <w:tc>
          <w:tcPr>
            <w:tcW w:w="310" w:type="pct"/>
            <w:shd w:val="clear" w:color="auto" w:fill="auto"/>
          </w:tcPr>
          <w:p w14:paraId="68769A70" w14:textId="77777777" w:rsidR="002A1888" w:rsidRPr="001A103B" w:rsidRDefault="002A1888" w:rsidP="002A1888">
            <w:pPr>
              <w:pStyle w:val="TAC"/>
            </w:pPr>
            <w:r w:rsidRPr="001A103B">
              <w:t>3</w:t>
            </w:r>
          </w:p>
        </w:tc>
        <w:tc>
          <w:tcPr>
            <w:tcW w:w="399" w:type="pct"/>
            <w:shd w:val="clear" w:color="auto" w:fill="auto"/>
          </w:tcPr>
          <w:p w14:paraId="290FA217" w14:textId="77777777" w:rsidR="002A1888" w:rsidRPr="001A103B" w:rsidRDefault="002A1888" w:rsidP="002A1888">
            <w:pPr>
              <w:pStyle w:val="TAC"/>
            </w:pPr>
            <w:r w:rsidRPr="001A103B">
              <w:t>Default</w:t>
            </w:r>
          </w:p>
        </w:tc>
        <w:tc>
          <w:tcPr>
            <w:tcW w:w="399" w:type="pct"/>
          </w:tcPr>
          <w:p w14:paraId="57CA194E" w14:textId="77777777" w:rsidR="002A1888" w:rsidRPr="001A103B" w:rsidRDefault="002A1888" w:rsidP="002A1888">
            <w:pPr>
              <w:pStyle w:val="TAC"/>
            </w:pPr>
          </w:p>
        </w:tc>
        <w:tc>
          <w:tcPr>
            <w:tcW w:w="399" w:type="pct"/>
          </w:tcPr>
          <w:p w14:paraId="7F39B414" w14:textId="77777777" w:rsidR="002A1888" w:rsidRPr="001A103B" w:rsidRDefault="002A1888" w:rsidP="002A1888">
            <w:pPr>
              <w:pStyle w:val="TAC"/>
            </w:pPr>
          </w:p>
        </w:tc>
        <w:tc>
          <w:tcPr>
            <w:tcW w:w="1276" w:type="pct"/>
            <w:tcBorders>
              <w:top w:val="nil"/>
              <w:bottom w:val="nil"/>
            </w:tcBorders>
            <w:shd w:val="clear" w:color="auto" w:fill="auto"/>
          </w:tcPr>
          <w:p w14:paraId="63BE4EF0" w14:textId="77777777" w:rsidR="002A1888" w:rsidRPr="001A103B" w:rsidRDefault="002A1888" w:rsidP="002A1888">
            <w:pPr>
              <w:pStyle w:val="TAC"/>
            </w:pPr>
          </w:p>
        </w:tc>
        <w:tc>
          <w:tcPr>
            <w:tcW w:w="1378" w:type="pct"/>
            <w:gridSpan w:val="2"/>
          </w:tcPr>
          <w:p w14:paraId="16E727C7" w14:textId="77777777" w:rsidR="002A1888" w:rsidRPr="001A103B" w:rsidRDefault="002A1888" w:rsidP="002A1888">
            <w:pPr>
              <w:pStyle w:val="TAC"/>
            </w:pPr>
            <w:r w:rsidRPr="001A103B">
              <w:t>DFT-s-OFDM PI/2 BPSK</w:t>
            </w:r>
          </w:p>
        </w:tc>
        <w:tc>
          <w:tcPr>
            <w:tcW w:w="838" w:type="pct"/>
            <w:shd w:val="clear" w:color="auto" w:fill="auto"/>
          </w:tcPr>
          <w:p w14:paraId="3CEDC7EC" w14:textId="77777777" w:rsidR="002A1888" w:rsidRPr="001A103B" w:rsidRDefault="002A1888" w:rsidP="002A1888">
            <w:pPr>
              <w:pStyle w:val="TAC"/>
            </w:pPr>
            <w:r w:rsidRPr="001A103B">
              <w:t>Outer Full</w:t>
            </w:r>
          </w:p>
        </w:tc>
      </w:tr>
      <w:tr w:rsidR="002A1888" w:rsidRPr="001A103B" w14:paraId="290DAEAD" w14:textId="77777777" w:rsidTr="002A1888">
        <w:tc>
          <w:tcPr>
            <w:tcW w:w="310" w:type="pct"/>
            <w:shd w:val="clear" w:color="auto" w:fill="auto"/>
          </w:tcPr>
          <w:p w14:paraId="7EEE98C3" w14:textId="77777777" w:rsidR="002A1888" w:rsidRPr="001A103B" w:rsidRDefault="002A1888" w:rsidP="002A1888">
            <w:pPr>
              <w:pStyle w:val="TAC"/>
            </w:pPr>
            <w:r w:rsidRPr="001A103B">
              <w:t>4</w:t>
            </w:r>
          </w:p>
        </w:tc>
        <w:tc>
          <w:tcPr>
            <w:tcW w:w="399" w:type="pct"/>
            <w:shd w:val="clear" w:color="auto" w:fill="auto"/>
          </w:tcPr>
          <w:p w14:paraId="2267661B" w14:textId="77777777" w:rsidR="002A1888" w:rsidRPr="001A103B" w:rsidRDefault="002A1888" w:rsidP="002A1888">
            <w:pPr>
              <w:pStyle w:val="TAC"/>
            </w:pPr>
            <w:r w:rsidRPr="001A103B">
              <w:t>Low</w:t>
            </w:r>
          </w:p>
        </w:tc>
        <w:tc>
          <w:tcPr>
            <w:tcW w:w="399" w:type="pct"/>
          </w:tcPr>
          <w:p w14:paraId="73C4D79F" w14:textId="77777777" w:rsidR="002A1888" w:rsidRPr="001A103B" w:rsidRDefault="002A1888" w:rsidP="002A1888">
            <w:pPr>
              <w:pStyle w:val="TAC"/>
            </w:pPr>
          </w:p>
        </w:tc>
        <w:tc>
          <w:tcPr>
            <w:tcW w:w="399" w:type="pct"/>
          </w:tcPr>
          <w:p w14:paraId="6190E958" w14:textId="77777777" w:rsidR="002A1888" w:rsidRPr="001A103B" w:rsidRDefault="002A1888" w:rsidP="002A1888">
            <w:pPr>
              <w:pStyle w:val="TAC"/>
            </w:pPr>
          </w:p>
        </w:tc>
        <w:tc>
          <w:tcPr>
            <w:tcW w:w="1276" w:type="pct"/>
            <w:tcBorders>
              <w:top w:val="nil"/>
              <w:bottom w:val="nil"/>
            </w:tcBorders>
            <w:shd w:val="clear" w:color="auto" w:fill="auto"/>
          </w:tcPr>
          <w:p w14:paraId="0F54B51B" w14:textId="77777777" w:rsidR="002A1888" w:rsidRPr="001A103B" w:rsidRDefault="002A1888" w:rsidP="002A1888">
            <w:pPr>
              <w:pStyle w:val="TAC"/>
            </w:pPr>
          </w:p>
        </w:tc>
        <w:tc>
          <w:tcPr>
            <w:tcW w:w="1378" w:type="pct"/>
            <w:gridSpan w:val="2"/>
          </w:tcPr>
          <w:p w14:paraId="3FB48202" w14:textId="77777777" w:rsidR="002A1888" w:rsidRPr="001A103B" w:rsidRDefault="002A1888" w:rsidP="002A1888">
            <w:pPr>
              <w:pStyle w:val="TAC"/>
            </w:pPr>
            <w:r w:rsidRPr="001A103B">
              <w:t>DFT-s-OFDM QPSK</w:t>
            </w:r>
          </w:p>
        </w:tc>
        <w:tc>
          <w:tcPr>
            <w:tcW w:w="838" w:type="pct"/>
            <w:shd w:val="clear" w:color="auto" w:fill="auto"/>
          </w:tcPr>
          <w:p w14:paraId="0AEC5F38" w14:textId="77777777" w:rsidR="002A1888" w:rsidRPr="001A103B" w:rsidRDefault="002A1888" w:rsidP="002A1888">
            <w:pPr>
              <w:pStyle w:val="TAC"/>
            </w:pPr>
            <w:r w:rsidRPr="001A103B">
              <w:t>Edge_1RB_Left</w:t>
            </w:r>
          </w:p>
        </w:tc>
      </w:tr>
      <w:tr w:rsidR="002A1888" w:rsidRPr="001A103B" w14:paraId="21AC9CF6" w14:textId="77777777" w:rsidTr="002A1888">
        <w:tc>
          <w:tcPr>
            <w:tcW w:w="310" w:type="pct"/>
            <w:shd w:val="clear" w:color="auto" w:fill="auto"/>
          </w:tcPr>
          <w:p w14:paraId="0CF2F9B1" w14:textId="77777777" w:rsidR="002A1888" w:rsidRPr="001A103B" w:rsidRDefault="002A1888" w:rsidP="002A1888">
            <w:pPr>
              <w:pStyle w:val="TAC"/>
            </w:pPr>
            <w:r w:rsidRPr="001A103B">
              <w:t>5</w:t>
            </w:r>
          </w:p>
        </w:tc>
        <w:tc>
          <w:tcPr>
            <w:tcW w:w="399" w:type="pct"/>
            <w:shd w:val="clear" w:color="auto" w:fill="auto"/>
          </w:tcPr>
          <w:p w14:paraId="6061C2C8" w14:textId="77777777" w:rsidR="002A1888" w:rsidRPr="001A103B" w:rsidRDefault="002A1888" w:rsidP="002A1888">
            <w:pPr>
              <w:pStyle w:val="TAC"/>
            </w:pPr>
            <w:r w:rsidRPr="001A103B">
              <w:t>High</w:t>
            </w:r>
          </w:p>
        </w:tc>
        <w:tc>
          <w:tcPr>
            <w:tcW w:w="399" w:type="pct"/>
          </w:tcPr>
          <w:p w14:paraId="217A5770" w14:textId="77777777" w:rsidR="002A1888" w:rsidRPr="001A103B" w:rsidRDefault="002A1888" w:rsidP="002A1888">
            <w:pPr>
              <w:pStyle w:val="TAC"/>
            </w:pPr>
          </w:p>
        </w:tc>
        <w:tc>
          <w:tcPr>
            <w:tcW w:w="399" w:type="pct"/>
          </w:tcPr>
          <w:p w14:paraId="6D7922ED" w14:textId="77777777" w:rsidR="002A1888" w:rsidRPr="001A103B" w:rsidRDefault="002A1888" w:rsidP="002A1888">
            <w:pPr>
              <w:pStyle w:val="TAC"/>
            </w:pPr>
          </w:p>
        </w:tc>
        <w:tc>
          <w:tcPr>
            <w:tcW w:w="1276" w:type="pct"/>
            <w:tcBorders>
              <w:top w:val="nil"/>
              <w:bottom w:val="nil"/>
            </w:tcBorders>
            <w:shd w:val="clear" w:color="auto" w:fill="auto"/>
          </w:tcPr>
          <w:p w14:paraId="5B3DC3A0" w14:textId="77777777" w:rsidR="002A1888" w:rsidRPr="001A103B" w:rsidRDefault="002A1888" w:rsidP="002A1888">
            <w:pPr>
              <w:pStyle w:val="TAC"/>
            </w:pPr>
          </w:p>
        </w:tc>
        <w:tc>
          <w:tcPr>
            <w:tcW w:w="1378" w:type="pct"/>
            <w:gridSpan w:val="2"/>
          </w:tcPr>
          <w:p w14:paraId="6B86AFC2" w14:textId="77777777" w:rsidR="002A1888" w:rsidRPr="001A103B" w:rsidRDefault="002A1888" w:rsidP="002A1888">
            <w:pPr>
              <w:pStyle w:val="TAC"/>
            </w:pPr>
            <w:r w:rsidRPr="001A103B">
              <w:t>DFT-s-OFDM QPSK</w:t>
            </w:r>
          </w:p>
        </w:tc>
        <w:tc>
          <w:tcPr>
            <w:tcW w:w="838" w:type="pct"/>
            <w:shd w:val="clear" w:color="auto" w:fill="auto"/>
          </w:tcPr>
          <w:p w14:paraId="29118F21" w14:textId="77777777" w:rsidR="002A1888" w:rsidRPr="001A103B" w:rsidRDefault="002A1888" w:rsidP="002A1888">
            <w:pPr>
              <w:pStyle w:val="TAC"/>
            </w:pPr>
            <w:r w:rsidRPr="001A103B">
              <w:t>Edge_1RB_Right</w:t>
            </w:r>
          </w:p>
        </w:tc>
      </w:tr>
      <w:tr w:rsidR="002A1888" w:rsidRPr="001A103B" w14:paraId="24C62E0B" w14:textId="77777777" w:rsidTr="002A1888">
        <w:tc>
          <w:tcPr>
            <w:tcW w:w="310" w:type="pct"/>
            <w:shd w:val="clear" w:color="auto" w:fill="auto"/>
          </w:tcPr>
          <w:p w14:paraId="760E5724" w14:textId="77777777" w:rsidR="002A1888" w:rsidRPr="001A103B" w:rsidRDefault="002A1888" w:rsidP="002A1888">
            <w:pPr>
              <w:pStyle w:val="TAC"/>
            </w:pPr>
            <w:r w:rsidRPr="001A103B">
              <w:t>6</w:t>
            </w:r>
          </w:p>
        </w:tc>
        <w:tc>
          <w:tcPr>
            <w:tcW w:w="399" w:type="pct"/>
            <w:shd w:val="clear" w:color="auto" w:fill="auto"/>
          </w:tcPr>
          <w:p w14:paraId="1F31EEC0" w14:textId="77777777" w:rsidR="002A1888" w:rsidRPr="001A103B" w:rsidRDefault="002A1888" w:rsidP="002A1888">
            <w:pPr>
              <w:pStyle w:val="TAC"/>
            </w:pPr>
            <w:r w:rsidRPr="001A103B">
              <w:t>Default</w:t>
            </w:r>
          </w:p>
        </w:tc>
        <w:tc>
          <w:tcPr>
            <w:tcW w:w="399" w:type="pct"/>
          </w:tcPr>
          <w:p w14:paraId="59A0FA2A" w14:textId="77777777" w:rsidR="002A1888" w:rsidRPr="001A103B" w:rsidRDefault="002A1888" w:rsidP="002A1888">
            <w:pPr>
              <w:pStyle w:val="TAC"/>
            </w:pPr>
          </w:p>
        </w:tc>
        <w:tc>
          <w:tcPr>
            <w:tcW w:w="399" w:type="pct"/>
          </w:tcPr>
          <w:p w14:paraId="0FAA02DD" w14:textId="77777777" w:rsidR="002A1888" w:rsidRPr="001A103B" w:rsidRDefault="002A1888" w:rsidP="002A1888">
            <w:pPr>
              <w:pStyle w:val="TAC"/>
            </w:pPr>
          </w:p>
        </w:tc>
        <w:tc>
          <w:tcPr>
            <w:tcW w:w="1276" w:type="pct"/>
            <w:tcBorders>
              <w:top w:val="nil"/>
              <w:bottom w:val="nil"/>
            </w:tcBorders>
            <w:shd w:val="clear" w:color="auto" w:fill="auto"/>
          </w:tcPr>
          <w:p w14:paraId="083C9774" w14:textId="77777777" w:rsidR="002A1888" w:rsidRPr="001A103B" w:rsidRDefault="002A1888" w:rsidP="002A1888">
            <w:pPr>
              <w:pStyle w:val="TAC"/>
            </w:pPr>
          </w:p>
        </w:tc>
        <w:tc>
          <w:tcPr>
            <w:tcW w:w="1378" w:type="pct"/>
            <w:gridSpan w:val="2"/>
          </w:tcPr>
          <w:p w14:paraId="178AF557" w14:textId="77777777" w:rsidR="002A1888" w:rsidRPr="001A103B" w:rsidRDefault="002A1888" w:rsidP="002A1888">
            <w:pPr>
              <w:pStyle w:val="TAC"/>
            </w:pPr>
            <w:r w:rsidRPr="001A103B">
              <w:t>DFT-s-OFDM QPSK</w:t>
            </w:r>
          </w:p>
        </w:tc>
        <w:tc>
          <w:tcPr>
            <w:tcW w:w="838" w:type="pct"/>
            <w:shd w:val="clear" w:color="auto" w:fill="auto"/>
          </w:tcPr>
          <w:p w14:paraId="48F2C6EC" w14:textId="77777777" w:rsidR="002A1888" w:rsidRPr="001A103B" w:rsidRDefault="002A1888" w:rsidP="002A1888">
            <w:pPr>
              <w:pStyle w:val="TAC"/>
            </w:pPr>
            <w:r w:rsidRPr="001A103B">
              <w:t>Outer Full</w:t>
            </w:r>
          </w:p>
        </w:tc>
      </w:tr>
      <w:tr w:rsidR="002A1888" w:rsidRPr="001A103B" w14:paraId="5C78DD07" w14:textId="77777777" w:rsidTr="002A1888">
        <w:tc>
          <w:tcPr>
            <w:tcW w:w="310" w:type="pct"/>
            <w:shd w:val="clear" w:color="auto" w:fill="auto"/>
          </w:tcPr>
          <w:p w14:paraId="61E11B75" w14:textId="77777777" w:rsidR="002A1888" w:rsidRPr="001A103B" w:rsidRDefault="002A1888" w:rsidP="002A1888">
            <w:pPr>
              <w:pStyle w:val="TAC"/>
            </w:pPr>
            <w:r w:rsidRPr="001A103B">
              <w:t>7</w:t>
            </w:r>
          </w:p>
        </w:tc>
        <w:tc>
          <w:tcPr>
            <w:tcW w:w="399" w:type="pct"/>
            <w:shd w:val="clear" w:color="auto" w:fill="auto"/>
          </w:tcPr>
          <w:p w14:paraId="13E751F1" w14:textId="77777777" w:rsidR="002A1888" w:rsidRPr="001A103B" w:rsidRDefault="002A1888" w:rsidP="002A1888">
            <w:pPr>
              <w:pStyle w:val="TAC"/>
            </w:pPr>
            <w:r w:rsidRPr="001A103B">
              <w:t>Low</w:t>
            </w:r>
          </w:p>
        </w:tc>
        <w:tc>
          <w:tcPr>
            <w:tcW w:w="399" w:type="pct"/>
          </w:tcPr>
          <w:p w14:paraId="2C3F3663" w14:textId="77777777" w:rsidR="002A1888" w:rsidRPr="001A103B" w:rsidRDefault="002A1888" w:rsidP="002A1888">
            <w:pPr>
              <w:pStyle w:val="TAC"/>
            </w:pPr>
          </w:p>
        </w:tc>
        <w:tc>
          <w:tcPr>
            <w:tcW w:w="399" w:type="pct"/>
          </w:tcPr>
          <w:p w14:paraId="10163169" w14:textId="77777777" w:rsidR="002A1888" w:rsidRPr="001A103B" w:rsidRDefault="002A1888" w:rsidP="002A1888">
            <w:pPr>
              <w:pStyle w:val="TAC"/>
            </w:pPr>
          </w:p>
        </w:tc>
        <w:tc>
          <w:tcPr>
            <w:tcW w:w="1276" w:type="pct"/>
            <w:tcBorders>
              <w:top w:val="nil"/>
              <w:bottom w:val="nil"/>
            </w:tcBorders>
            <w:shd w:val="clear" w:color="auto" w:fill="auto"/>
          </w:tcPr>
          <w:p w14:paraId="3E723A86" w14:textId="77777777" w:rsidR="002A1888" w:rsidRPr="001A103B" w:rsidRDefault="002A1888" w:rsidP="002A1888">
            <w:pPr>
              <w:pStyle w:val="TAC"/>
            </w:pPr>
          </w:p>
        </w:tc>
        <w:tc>
          <w:tcPr>
            <w:tcW w:w="1378" w:type="pct"/>
            <w:gridSpan w:val="2"/>
          </w:tcPr>
          <w:p w14:paraId="3F3BF50E" w14:textId="77777777" w:rsidR="002A1888" w:rsidRPr="001A103B" w:rsidRDefault="002A1888" w:rsidP="002A1888">
            <w:pPr>
              <w:pStyle w:val="TAC"/>
            </w:pPr>
            <w:r w:rsidRPr="001A103B">
              <w:t>DFT-s-OFDM 16 QAM</w:t>
            </w:r>
          </w:p>
        </w:tc>
        <w:tc>
          <w:tcPr>
            <w:tcW w:w="838" w:type="pct"/>
            <w:shd w:val="clear" w:color="auto" w:fill="auto"/>
          </w:tcPr>
          <w:p w14:paraId="7A34F3C6" w14:textId="77777777" w:rsidR="002A1888" w:rsidRPr="001A103B" w:rsidRDefault="002A1888" w:rsidP="002A1888">
            <w:pPr>
              <w:pStyle w:val="TAC"/>
            </w:pPr>
            <w:r w:rsidRPr="001A103B">
              <w:t>Edge_1RB_Left</w:t>
            </w:r>
          </w:p>
        </w:tc>
      </w:tr>
      <w:tr w:rsidR="002A1888" w:rsidRPr="001A103B" w14:paraId="35058E73" w14:textId="77777777" w:rsidTr="002A1888">
        <w:tc>
          <w:tcPr>
            <w:tcW w:w="310" w:type="pct"/>
            <w:shd w:val="clear" w:color="auto" w:fill="auto"/>
          </w:tcPr>
          <w:p w14:paraId="23C4372D" w14:textId="77777777" w:rsidR="002A1888" w:rsidRPr="001A103B" w:rsidDel="00F45BD8" w:rsidRDefault="002A1888" w:rsidP="002A1888">
            <w:pPr>
              <w:pStyle w:val="TAC"/>
            </w:pPr>
            <w:r w:rsidRPr="001A103B">
              <w:t>8</w:t>
            </w:r>
          </w:p>
        </w:tc>
        <w:tc>
          <w:tcPr>
            <w:tcW w:w="399" w:type="pct"/>
            <w:shd w:val="clear" w:color="auto" w:fill="auto"/>
          </w:tcPr>
          <w:p w14:paraId="398586D3" w14:textId="77777777" w:rsidR="002A1888" w:rsidRPr="001A103B" w:rsidRDefault="002A1888" w:rsidP="002A1888">
            <w:pPr>
              <w:pStyle w:val="TAC"/>
            </w:pPr>
            <w:r w:rsidRPr="001A103B">
              <w:t>High</w:t>
            </w:r>
          </w:p>
        </w:tc>
        <w:tc>
          <w:tcPr>
            <w:tcW w:w="399" w:type="pct"/>
          </w:tcPr>
          <w:p w14:paraId="52921F73" w14:textId="77777777" w:rsidR="002A1888" w:rsidRPr="001A103B" w:rsidRDefault="002A1888" w:rsidP="002A1888">
            <w:pPr>
              <w:pStyle w:val="TAC"/>
            </w:pPr>
          </w:p>
        </w:tc>
        <w:tc>
          <w:tcPr>
            <w:tcW w:w="399" w:type="pct"/>
          </w:tcPr>
          <w:p w14:paraId="4ACD4D9A" w14:textId="77777777" w:rsidR="002A1888" w:rsidRPr="001A103B" w:rsidRDefault="002A1888" w:rsidP="002A1888">
            <w:pPr>
              <w:pStyle w:val="TAC"/>
            </w:pPr>
          </w:p>
        </w:tc>
        <w:tc>
          <w:tcPr>
            <w:tcW w:w="1276" w:type="pct"/>
            <w:tcBorders>
              <w:top w:val="nil"/>
              <w:bottom w:val="nil"/>
            </w:tcBorders>
            <w:shd w:val="clear" w:color="auto" w:fill="auto"/>
          </w:tcPr>
          <w:p w14:paraId="4126EA15" w14:textId="77777777" w:rsidR="002A1888" w:rsidRPr="001A103B" w:rsidRDefault="002A1888" w:rsidP="002A1888">
            <w:pPr>
              <w:pStyle w:val="TAC"/>
            </w:pPr>
          </w:p>
        </w:tc>
        <w:tc>
          <w:tcPr>
            <w:tcW w:w="1378" w:type="pct"/>
            <w:gridSpan w:val="2"/>
          </w:tcPr>
          <w:p w14:paraId="0CEEF901" w14:textId="77777777" w:rsidR="002A1888" w:rsidRPr="001A103B" w:rsidRDefault="002A1888" w:rsidP="002A1888">
            <w:pPr>
              <w:pStyle w:val="TAC"/>
            </w:pPr>
            <w:r w:rsidRPr="001A103B">
              <w:t>DFT-s-OFDM 16 QAM</w:t>
            </w:r>
          </w:p>
        </w:tc>
        <w:tc>
          <w:tcPr>
            <w:tcW w:w="838" w:type="pct"/>
            <w:shd w:val="clear" w:color="auto" w:fill="auto"/>
          </w:tcPr>
          <w:p w14:paraId="46D358E1" w14:textId="77777777" w:rsidR="002A1888" w:rsidRPr="001A103B" w:rsidRDefault="002A1888" w:rsidP="002A1888">
            <w:pPr>
              <w:pStyle w:val="TAC"/>
            </w:pPr>
            <w:r w:rsidRPr="001A103B">
              <w:t>Edge_1RB_Right</w:t>
            </w:r>
          </w:p>
        </w:tc>
      </w:tr>
      <w:tr w:rsidR="002A1888" w:rsidRPr="001A103B" w14:paraId="62AB431A" w14:textId="77777777" w:rsidTr="002A1888">
        <w:tc>
          <w:tcPr>
            <w:tcW w:w="310" w:type="pct"/>
            <w:shd w:val="clear" w:color="auto" w:fill="auto"/>
          </w:tcPr>
          <w:p w14:paraId="31369C08" w14:textId="77777777" w:rsidR="002A1888" w:rsidRPr="001A103B" w:rsidRDefault="002A1888" w:rsidP="002A1888">
            <w:pPr>
              <w:pStyle w:val="TAC"/>
            </w:pPr>
            <w:r w:rsidRPr="001A103B">
              <w:t>9</w:t>
            </w:r>
          </w:p>
        </w:tc>
        <w:tc>
          <w:tcPr>
            <w:tcW w:w="399" w:type="pct"/>
            <w:shd w:val="clear" w:color="auto" w:fill="auto"/>
          </w:tcPr>
          <w:p w14:paraId="170CB8F9" w14:textId="77777777" w:rsidR="002A1888" w:rsidRPr="001A103B" w:rsidRDefault="002A1888" w:rsidP="002A1888">
            <w:pPr>
              <w:pStyle w:val="TAC"/>
            </w:pPr>
            <w:r w:rsidRPr="001A103B">
              <w:t>Default</w:t>
            </w:r>
          </w:p>
        </w:tc>
        <w:tc>
          <w:tcPr>
            <w:tcW w:w="399" w:type="pct"/>
          </w:tcPr>
          <w:p w14:paraId="5E20E8AB" w14:textId="77777777" w:rsidR="002A1888" w:rsidRPr="001A103B" w:rsidRDefault="002A1888" w:rsidP="002A1888">
            <w:pPr>
              <w:pStyle w:val="TAC"/>
            </w:pPr>
          </w:p>
        </w:tc>
        <w:tc>
          <w:tcPr>
            <w:tcW w:w="399" w:type="pct"/>
          </w:tcPr>
          <w:p w14:paraId="2F8ADB83" w14:textId="77777777" w:rsidR="002A1888" w:rsidRPr="001A103B" w:rsidRDefault="002A1888" w:rsidP="002A1888">
            <w:pPr>
              <w:pStyle w:val="TAC"/>
            </w:pPr>
          </w:p>
        </w:tc>
        <w:tc>
          <w:tcPr>
            <w:tcW w:w="1276" w:type="pct"/>
            <w:tcBorders>
              <w:top w:val="nil"/>
              <w:bottom w:val="nil"/>
            </w:tcBorders>
            <w:shd w:val="clear" w:color="auto" w:fill="auto"/>
          </w:tcPr>
          <w:p w14:paraId="7D13FFEF" w14:textId="77777777" w:rsidR="002A1888" w:rsidRPr="001A103B" w:rsidRDefault="002A1888" w:rsidP="002A1888">
            <w:pPr>
              <w:pStyle w:val="TAC"/>
            </w:pPr>
          </w:p>
        </w:tc>
        <w:tc>
          <w:tcPr>
            <w:tcW w:w="1378" w:type="pct"/>
            <w:gridSpan w:val="2"/>
          </w:tcPr>
          <w:p w14:paraId="034E81BE" w14:textId="77777777" w:rsidR="002A1888" w:rsidRPr="001A103B" w:rsidRDefault="002A1888" w:rsidP="002A1888">
            <w:pPr>
              <w:pStyle w:val="TAC"/>
            </w:pPr>
            <w:r w:rsidRPr="001A103B">
              <w:t>DFT-s-OFDM 16 QAM</w:t>
            </w:r>
          </w:p>
        </w:tc>
        <w:tc>
          <w:tcPr>
            <w:tcW w:w="838" w:type="pct"/>
            <w:shd w:val="clear" w:color="auto" w:fill="auto"/>
          </w:tcPr>
          <w:p w14:paraId="75D40AB2" w14:textId="77777777" w:rsidR="002A1888" w:rsidRPr="001A103B" w:rsidRDefault="002A1888" w:rsidP="002A1888">
            <w:pPr>
              <w:pStyle w:val="TAC"/>
            </w:pPr>
            <w:r w:rsidRPr="001A103B">
              <w:t>Outer Full</w:t>
            </w:r>
          </w:p>
        </w:tc>
      </w:tr>
      <w:tr w:rsidR="002A1888" w:rsidRPr="001A103B" w14:paraId="3163CC2D" w14:textId="77777777" w:rsidTr="002A1888">
        <w:tc>
          <w:tcPr>
            <w:tcW w:w="310" w:type="pct"/>
            <w:shd w:val="clear" w:color="auto" w:fill="auto"/>
          </w:tcPr>
          <w:p w14:paraId="5F3A37B3" w14:textId="77777777" w:rsidR="002A1888" w:rsidRPr="001A103B" w:rsidRDefault="002A1888" w:rsidP="002A1888">
            <w:pPr>
              <w:pStyle w:val="TAC"/>
            </w:pPr>
            <w:r w:rsidRPr="001A103B">
              <w:rPr>
                <w:lang w:eastAsia="zh-CN"/>
              </w:rPr>
              <w:t>10</w:t>
            </w:r>
          </w:p>
        </w:tc>
        <w:tc>
          <w:tcPr>
            <w:tcW w:w="399" w:type="pct"/>
            <w:shd w:val="clear" w:color="auto" w:fill="auto"/>
          </w:tcPr>
          <w:p w14:paraId="5777C683" w14:textId="77777777" w:rsidR="002A1888" w:rsidRPr="001A103B" w:rsidRDefault="002A1888" w:rsidP="002A1888">
            <w:pPr>
              <w:pStyle w:val="TAC"/>
            </w:pPr>
            <w:r w:rsidRPr="001A103B">
              <w:t>Low</w:t>
            </w:r>
          </w:p>
        </w:tc>
        <w:tc>
          <w:tcPr>
            <w:tcW w:w="399" w:type="pct"/>
          </w:tcPr>
          <w:p w14:paraId="29076C6D" w14:textId="77777777" w:rsidR="002A1888" w:rsidRPr="001A103B" w:rsidRDefault="002A1888" w:rsidP="002A1888">
            <w:pPr>
              <w:pStyle w:val="TAC"/>
            </w:pPr>
          </w:p>
        </w:tc>
        <w:tc>
          <w:tcPr>
            <w:tcW w:w="399" w:type="pct"/>
          </w:tcPr>
          <w:p w14:paraId="1CD76D76" w14:textId="77777777" w:rsidR="002A1888" w:rsidRPr="001A103B" w:rsidRDefault="002A1888" w:rsidP="002A1888">
            <w:pPr>
              <w:pStyle w:val="TAC"/>
            </w:pPr>
          </w:p>
        </w:tc>
        <w:tc>
          <w:tcPr>
            <w:tcW w:w="1276" w:type="pct"/>
            <w:tcBorders>
              <w:top w:val="nil"/>
              <w:bottom w:val="nil"/>
            </w:tcBorders>
            <w:shd w:val="clear" w:color="auto" w:fill="auto"/>
          </w:tcPr>
          <w:p w14:paraId="0F8F15DF" w14:textId="77777777" w:rsidR="002A1888" w:rsidRPr="001A103B" w:rsidRDefault="002A1888" w:rsidP="002A1888">
            <w:pPr>
              <w:pStyle w:val="TAC"/>
            </w:pPr>
          </w:p>
        </w:tc>
        <w:tc>
          <w:tcPr>
            <w:tcW w:w="1378" w:type="pct"/>
            <w:gridSpan w:val="2"/>
          </w:tcPr>
          <w:p w14:paraId="7F46C2DB" w14:textId="77777777" w:rsidR="002A1888" w:rsidRPr="001A103B" w:rsidRDefault="002A1888" w:rsidP="002A1888">
            <w:pPr>
              <w:pStyle w:val="TAC"/>
            </w:pPr>
            <w:r w:rsidRPr="001A103B">
              <w:t>DFT-s-OFDM 64 QAM</w:t>
            </w:r>
          </w:p>
        </w:tc>
        <w:tc>
          <w:tcPr>
            <w:tcW w:w="838" w:type="pct"/>
            <w:shd w:val="clear" w:color="auto" w:fill="auto"/>
          </w:tcPr>
          <w:p w14:paraId="58AE4A43" w14:textId="77777777" w:rsidR="002A1888" w:rsidRPr="001A103B" w:rsidRDefault="002A1888" w:rsidP="002A1888">
            <w:pPr>
              <w:pStyle w:val="TAC"/>
            </w:pPr>
            <w:r w:rsidRPr="001A103B">
              <w:t>Edge_1RB_Left</w:t>
            </w:r>
          </w:p>
        </w:tc>
      </w:tr>
      <w:tr w:rsidR="002A1888" w:rsidRPr="001A103B" w14:paraId="4207072E" w14:textId="77777777" w:rsidTr="002A1888">
        <w:tc>
          <w:tcPr>
            <w:tcW w:w="310" w:type="pct"/>
            <w:shd w:val="clear" w:color="auto" w:fill="auto"/>
          </w:tcPr>
          <w:p w14:paraId="5C9C9A09" w14:textId="77777777" w:rsidR="002A1888" w:rsidRPr="001A103B" w:rsidRDefault="002A1888" w:rsidP="002A1888">
            <w:pPr>
              <w:pStyle w:val="TAC"/>
            </w:pPr>
            <w:r w:rsidRPr="001A103B">
              <w:rPr>
                <w:lang w:eastAsia="zh-CN"/>
              </w:rPr>
              <w:t>11</w:t>
            </w:r>
          </w:p>
        </w:tc>
        <w:tc>
          <w:tcPr>
            <w:tcW w:w="399" w:type="pct"/>
            <w:shd w:val="clear" w:color="auto" w:fill="auto"/>
          </w:tcPr>
          <w:p w14:paraId="7ECE343E" w14:textId="77777777" w:rsidR="002A1888" w:rsidRPr="001A103B" w:rsidRDefault="002A1888" w:rsidP="002A1888">
            <w:pPr>
              <w:pStyle w:val="TAC"/>
            </w:pPr>
            <w:r w:rsidRPr="001A103B">
              <w:t>High</w:t>
            </w:r>
          </w:p>
        </w:tc>
        <w:tc>
          <w:tcPr>
            <w:tcW w:w="399" w:type="pct"/>
          </w:tcPr>
          <w:p w14:paraId="47B71AB8" w14:textId="77777777" w:rsidR="002A1888" w:rsidRPr="001A103B" w:rsidRDefault="002A1888" w:rsidP="002A1888">
            <w:pPr>
              <w:pStyle w:val="TAC"/>
            </w:pPr>
          </w:p>
        </w:tc>
        <w:tc>
          <w:tcPr>
            <w:tcW w:w="399" w:type="pct"/>
          </w:tcPr>
          <w:p w14:paraId="5688E9C5" w14:textId="77777777" w:rsidR="002A1888" w:rsidRPr="001A103B" w:rsidRDefault="002A1888" w:rsidP="002A1888">
            <w:pPr>
              <w:pStyle w:val="TAC"/>
            </w:pPr>
          </w:p>
        </w:tc>
        <w:tc>
          <w:tcPr>
            <w:tcW w:w="1276" w:type="pct"/>
            <w:tcBorders>
              <w:top w:val="nil"/>
              <w:bottom w:val="nil"/>
            </w:tcBorders>
            <w:shd w:val="clear" w:color="auto" w:fill="auto"/>
          </w:tcPr>
          <w:p w14:paraId="5D7D1E1B" w14:textId="77777777" w:rsidR="002A1888" w:rsidRPr="001A103B" w:rsidRDefault="002A1888" w:rsidP="002A1888">
            <w:pPr>
              <w:pStyle w:val="TAC"/>
            </w:pPr>
          </w:p>
        </w:tc>
        <w:tc>
          <w:tcPr>
            <w:tcW w:w="1378" w:type="pct"/>
            <w:gridSpan w:val="2"/>
          </w:tcPr>
          <w:p w14:paraId="23F8CF19" w14:textId="77777777" w:rsidR="002A1888" w:rsidRPr="001A103B" w:rsidRDefault="002A1888" w:rsidP="002A1888">
            <w:pPr>
              <w:pStyle w:val="TAC"/>
            </w:pPr>
            <w:r w:rsidRPr="001A103B">
              <w:t>DFT-s-OFDM 64 QAM</w:t>
            </w:r>
          </w:p>
        </w:tc>
        <w:tc>
          <w:tcPr>
            <w:tcW w:w="838" w:type="pct"/>
            <w:shd w:val="clear" w:color="auto" w:fill="auto"/>
          </w:tcPr>
          <w:p w14:paraId="1B2DAB08" w14:textId="77777777" w:rsidR="002A1888" w:rsidRPr="001A103B" w:rsidRDefault="002A1888" w:rsidP="002A1888">
            <w:pPr>
              <w:pStyle w:val="TAC"/>
            </w:pPr>
            <w:r w:rsidRPr="001A103B">
              <w:t>Edge_1RB_Right</w:t>
            </w:r>
          </w:p>
        </w:tc>
      </w:tr>
      <w:tr w:rsidR="002A1888" w:rsidRPr="001A103B" w14:paraId="6A197226" w14:textId="77777777" w:rsidTr="002A1888">
        <w:tc>
          <w:tcPr>
            <w:tcW w:w="310" w:type="pct"/>
            <w:shd w:val="clear" w:color="auto" w:fill="auto"/>
          </w:tcPr>
          <w:p w14:paraId="22AB4F2C" w14:textId="77777777" w:rsidR="002A1888" w:rsidRPr="001A103B" w:rsidRDefault="002A1888" w:rsidP="002A1888">
            <w:pPr>
              <w:pStyle w:val="TAC"/>
            </w:pPr>
            <w:r w:rsidRPr="001A103B">
              <w:t>12</w:t>
            </w:r>
          </w:p>
        </w:tc>
        <w:tc>
          <w:tcPr>
            <w:tcW w:w="399" w:type="pct"/>
            <w:shd w:val="clear" w:color="auto" w:fill="auto"/>
          </w:tcPr>
          <w:p w14:paraId="21090E33" w14:textId="77777777" w:rsidR="002A1888" w:rsidRPr="001A103B" w:rsidRDefault="002A1888" w:rsidP="002A1888">
            <w:pPr>
              <w:pStyle w:val="TAC"/>
            </w:pPr>
            <w:r w:rsidRPr="001A103B">
              <w:t>Default</w:t>
            </w:r>
          </w:p>
        </w:tc>
        <w:tc>
          <w:tcPr>
            <w:tcW w:w="399" w:type="pct"/>
          </w:tcPr>
          <w:p w14:paraId="73726B61" w14:textId="77777777" w:rsidR="002A1888" w:rsidRPr="001A103B" w:rsidRDefault="002A1888" w:rsidP="002A1888">
            <w:pPr>
              <w:pStyle w:val="TAC"/>
            </w:pPr>
          </w:p>
        </w:tc>
        <w:tc>
          <w:tcPr>
            <w:tcW w:w="399" w:type="pct"/>
          </w:tcPr>
          <w:p w14:paraId="078E5291" w14:textId="77777777" w:rsidR="002A1888" w:rsidRPr="001A103B" w:rsidRDefault="002A1888" w:rsidP="002A1888">
            <w:pPr>
              <w:pStyle w:val="TAC"/>
            </w:pPr>
          </w:p>
        </w:tc>
        <w:tc>
          <w:tcPr>
            <w:tcW w:w="1276" w:type="pct"/>
            <w:tcBorders>
              <w:top w:val="nil"/>
              <w:bottom w:val="nil"/>
            </w:tcBorders>
            <w:shd w:val="clear" w:color="auto" w:fill="auto"/>
          </w:tcPr>
          <w:p w14:paraId="7A022E8F" w14:textId="77777777" w:rsidR="002A1888" w:rsidRPr="001A103B" w:rsidRDefault="002A1888" w:rsidP="002A1888">
            <w:pPr>
              <w:pStyle w:val="TAC"/>
            </w:pPr>
          </w:p>
        </w:tc>
        <w:tc>
          <w:tcPr>
            <w:tcW w:w="1378" w:type="pct"/>
            <w:gridSpan w:val="2"/>
          </w:tcPr>
          <w:p w14:paraId="40C11265" w14:textId="77777777" w:rsidR="002A1888" w:rsidRPr="001A103B" w:rsidRDefault="002A1888" w:rsidP="002A1888">
            <w:pPr>
              <w:pStyle w:val="TAC"/>
            </w:pPr>
            <w:r w:rsidRPr="001A103B">
              <w:t>DFT-s-OFDM 64 QAM</w:t>
            </w:r>
          </w:p>
        </w:tc>
        <w:tc>
          <w:tcPr>
            <w:tcW w:w="838" w:type="pct"/>
            <w:shd w:val="clear" w:color="auto" w:fill="auto"/>
          </w:tcPr>
          <w:p w14:paraId="49EB7CA4" w14:textId="77777777" w:rsidR="002A1888" w:rsidRPr="001A103B" w:rsidRDefault="002A1888" w:rsidP="002A1888">
            <w:pPr>
              <w:pStyle w:val="TAC"/>
            </w:pPr>
            <w:r w:rsidRPr="001A103B">
              <w:t>Outer Full</w:t>
            </w:r>
          </w:p>
        </w:tc>
      </w:tr>
      <w:tr w:rsidR="002A1888" w:rsidRPr="001A103B" w14:paraId="26CECF06" w14:textId="77777777" w:rsidTr="002A1888">
        <w:tc>
          <w:tcPr>
            <w:tcW w:w="5000" w:type="pct"/>
            <w:gridSpan w:val="8"/>
          </w:tcPr>
          <w:p w14:paraId="6D3CFC1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w:t>
            </w:r>
          </w:p>
          <w:p w14:paraId="579FC17D" w14:textId="77777777" w:rsidR="002A1888" w:rsidRPr="001A103B" w:rsidRDefault="002A1888" w:rsidP="002A1888">
            <w:pPr>
              <w:pStyle w:val="TAN"/>
              <w:rPr>
                <w:rFonts w:eastAsia="DengXian"/>
              </w:rPr>
            </w:pPr>
            <w:r w:rsidRPr="001A103B">
              <w:rPr>
                <w:lang w:eastAsia="zh-CN"/>
              </w:rPr>
              <w:t>NOTE 2:</w:t>
            </w:r>
            <w:r w:rsidRPr="001A103B">
              <w:rPr>
                <w:lang w:eastAsia="zh-CN"/>
              </w:rPr>
              <w:tab/>
            </w:r>
            <w:r w:rsidRPr="001A103B">
              <w:t>DFT-s-OFDM PI/2 BPSK test applies only for UEs which supports half Pi BPSK in FR1.</w:t>
            </w:r>
          </w:p>
        </w:tc>
      </w:tr>
    </w:tbl>
    <w:p w14:paraId="66E8E142" w14:textId="77777777" w:rsidR="002A1888" w:rsidRPr="001A103B" w:rsidRDefault="002A1888" w:rsidP="002A1888"/>
    <w:p w14:paraId="0F169724" w14:textId="77777777" w:rsidR="002A1888" w:rsidRPr="001A103B" w:rsidRDefault="002A1888" w:rsidP="002A1888">
      <w:pPr>
        <w:pStyle w:val="TH"/>
      </w:pPr>
      <w:r w:rsidRPr="001A103B">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520EA2A4" w14:textId="77777777" w:rsidTr="002A1888">
        <w:trPr>
          <w:trHeight w:val="152"/>
        </w:trPr>
        <w:tc>
          <w:tcPr>
            <w:tcW w:w="5000" w:type="pct"/>
            <w:gridSpan w:val="11"/>
            <w:shd w:val="clear" w:color="auto" w:fill="auto"/>
            <w:tcMar>
              <w:left w:w="28" w:type="dxa"/>
              <w:right w:w="28" w:type="dxa"/>
            </w:tcMar>
            <w:vAlign w:val="center"/>
          </w:tcPr>
          <w:p w14:paraId="70B104B6" w14:textId="77777777" w:rsidR="002A1888" w:rsidRPr="001A103B" w:rsidRDefault="002A1888" w:rsidP="002A1888">
            <w:pPr>
              <w:pStyle w:val="TAH"/>
              <w:rPr>
                <w:rFonts w:eastAsia="Helvetica"/>
              </w:rPr>
            </w:pPr>
            <w:r w:rsidRPr="001A103B">
              <w:lastRenderedPageBreak/>
              <w:t>Initial Conditions</w:t>
            </w:r>
          </w:p>
        </w:tc>
      </w:tr>
      <w:tr w:rsidR="002A1888" w:rsidRPr="001A103B" w14:paraId="37B05905" w14:textId="77777777" w:rsidTr="002A1888">
        <w:trPr>
          <w:trHeight w:val="152"/>
        </w:trPr>
        <w:tc>
          <w:tcPr>
            <w:tcW w:w="3161" w:type="pct"/>
            <w:gridSpan w:val="8"/>
            <w:shd w:val="clear" w:color="auto" w:fill="auto"/>
            <w:tcMar>
              <w:left w:w="28" w:type="dxa"/>
              <w:right w:w="28" w:type="dxa"/>
            </w:tcMar>
            <w:vAlign w:val="center"/>
          </w:tcPr>
          <w:p w14:paraId="16825668"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21398BAE" w14:textId="77777777" w:rsidR="002A1888" w:rsidRPr="001A103B" w:rsidRDefault="002A1888" w:rsidP="002A1888">
            <w:pPr>
              <w:pStyle w:val="TAL"/>
            </w:pPr>
            <w:r w:rsidRPr="001A103B">
              <w:t>Normal</w:t>
            </w:r>
          </w:p>
        </w:tc>
      </w:tr>
      <w:tr w:rsidR="002A1888" w:rsidRPr="001A103B" w14:paraId="2608EC5B" w14:textId="77777777" w:rsidTr="002A1888">
        <w:trPr>
          <w:trHeight w:val="152"/>
        </w:trPr>
        <w:tc>
          <w:tcPr>
            <w:tcW w:w="3161" w:type="pct"/>
            <w:gridSpan w:val="8"/>
            <w:shd w:val="clear" w:color="auto" w:fill="auto"/>
            <w:tcMar>
              <w:left w:w="28" w:type="dxa"/>
              <w:right w:w="28" w:type="dxa"/>
            </w:tcMar>
            <w:vAlign w:val="center"/>
          </w:tcPr>
          <w:p w14:paraId="0353E13F"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3F4EBDA" w14:textId="77777777" w:rsidR="002A1888" w:rsidRPr="001A103B" w:rsidRDefault="002A1888" w:rsidP="002A1888">
            <w:pPr>
              <w:pStyle w:val="TAL"/>
            </w:pPr>
            <w:r w:rsidRPr="001A103B">
              <w:t>Low range, High range</w:t>
            </w:r>
          </w:p>
        </w:tc>
      </w:tr>
      <w:tr w:rsidR="002A1888" w:rsidRPr="001A103B" w14:paraId="12737AB8" w14:textId="77777777" w:rsidTr="002A1888">
        <w:trPr>
          <w:trHeight w:val="152"/>
        </w:trPr>
        <w:tc>
          <w:tcPr>
            <w:tcW w:w="3161" w:type="pct"/>
            <w:gridSpan w:val="8"/>
            <w:shd w:val="clear" w:color="auto" w:fill="auto"/>
            <w:tcMar>
              <w:left w:w="28" w:type="dxa"/>
              <w:right w:w="28" w:type="dxa"/>
            </w:tcMar>
            <w:vAlign w:val="center"/>
          </w:tcPr>
          <w:p w14:paraId="3F602797"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66DB9F19" w14:textId="77777777" w:rsidR="002A1888" w:rsidRPr="001A103B" w:rsidRDefault="002A1888" w:rsidP="002A1888">
            <w:pPr>
              <w:pStyle w:val="TAL"/>
            </w:pPr>
            <w:r w:rsidRPr="001A103B">
              <w:t>25 MHz, 30MHz, 40MHz, 50MHz</w:t>
            </w:r>
          </w:p>
        </w:tc>
      </w:tr>
      <w:tr w:rsidR="002A1888" w:rsidRPr="001A103B" w14:paraId="71472A8B" w14:textId="77777777" w:rsidTr="002A1888">
        <w:trPr>
          <w:trHeight w:val="152"/>
        </w:trPr>
        <w:tc>
          <w:tcPr>
            <w:tcW w:w="3161" w:type="pct"/>
            <w:gridSpan w:val="8"/>
            <w:shd w:val="clear" w:color="auto" w:fill="auto"/>
            <w:tcMar>
              <w:left w:w="28" w:type="dxa"/>
              <w:right w:w="28" w:type="dxa"/>
            </w:tcMar>
            <w:vAlign w:val="center"/>
          </w:tcPr>
          <w:p w14:paraId="7337A940"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964F63C" w14:textId="77777777" w:rsidR="002A1888" w:rsidRPr="001A103B" w:rsidRDefault="002A1888" w:rsidP="002A1888">
            <w:pPr>
              <w:pStyle w:val="TAL"/>
            </w:pPr>
            <w:r w:rsidRPr="001A103B">
              <w:t>Lowest, Highest</w:t>
            </w:r>
          </w:p>
        </w:tc>
      </w:tr>
      <w:tr w:rsidR="002A1888" w:rsidRPr="001A103B" w14:paraId="4C3EC930" w14:textId="77777777" w:rsidTr="002A1888">
        <w:trPr>
          <w:trHeight w:val="152"/>
        </w:trPr>
        <w:tc>
          <w:tcPr>
            <w:tcW w:w="5000" w:type="pct"/>
            <w:gridSpan w:val="11"/>
            <w:shd w:val="clear" w:color="auto" w:fill="auto"/>
            <w:tcMar>
              <w:left w:w="28" w:type="dxa"/>
              <w:right w:w="28" w:type="dxa"/>
            </w:tcMar>
            <w:vAlign w:val="center"/>
          </w:tcPr>
          <w:p w14:paraId="52381307" w14:textId="77777777" w:rsidR="002A1888" w:rsidRPr="001A103B" w:rsidRDefault="002A1888" w:rsidP="002A1888">
            <w:pPr>
              <w:pStyle w:val="TAC"/>
              <w:rPr>
                <w:rFonts w:eastAsia="Helvetica"/>
              </w:rPr>
            </w:pPr>
            <w:r w:rsidRPr="001A103B">
              <w:rPr>
                <w:b/>
              </w:rPr>
              <w:t>A-MPR test parameters for NS_49</w:t>
            </w:r>
          </w:p>
        </w:tc>
      </w:tr>
      <w:tr w:rsidR="002A1888" w:rsidRPr="001A103B" w14:paraId="740A70C0" w14:textId="77777777" w:rsidTr="002A1888">
        <w:trPr>
          <w:trHeight w:val="152"/>
        </w:trPr>
        <w:tc>
          <w:tcPr>
            <w:tcW w:w="478" w:type="pct"/>
            <w:vMerge w:val="restart"/>
            <w:shd w:val="clear" w:color="auto" w:fill="auto"/>
            <w:tcMar>
              <w:left w:w="28" w:type="dxa"/>
              <w:right w:w="28" w:type="dxa"/>
            </w:tcMar>
            <w:vAlign w:val="center"/>
          </w:tcPr>
          <w:p w14:paraId="1FB90185"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177BFEF2"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0AF0432A"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3E4D4D0B"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36916DF9"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0434AE2C" w14:textId="77777777" w:rsidR="002A1888" w:rsidRPr="001A103B" w:rsidRDefault="002A1888" w:rsidP="002A1888">
            <w:pPr>
              <w:pStyle w:val="TAH"/>
            </w:pPr>
            <w:r w:rsidRPr="001A103B">
              <w:t>Uplink Configuration</w:t>
            </w:r>
          </w:p>
        </w:tc>
      </w:tr>
      <w:tr w:rsidR="002A1888" w:rsidRPr="001A103B" w14:paraId="11482A34" w14:textId="77777777" w:rsidTr="002A1888">
        <w:trPr>
          <w:trHeight w:val="152"/>
        </w:trPr>
        <w:tc>
          <w:tcPr>
            <w:tcW w:w="478" w:type="pct"/>
            <w:vMerge/>
            <w:shd w:val="clear" w:color="auto" w:fill="auto"/>
            <w:tcMar>
              <w:left w:w="28" w:type="dxa"/>
              <w:right w:w="28" w:type="dxa"/>
            </w:tcMar>
            <w:vAlign w:val="center"/>
          </w:tcPr>
          <w:p w14:paraId="4F945A61"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095C12FC"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2C50F58F"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38E948A4"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68947F50" w14:textId="77777777" w:rsidR="002A1888" w:rsidRPr="001A103B" w:rsidRDefault="002A1888" w:rsidP="002A1888">
            <w:pPr>
              <w:pStyle w:val="TAH"/>
            </w:pPr>
          </w:p>
        </w:tc>
        <w:tc>
          <w:tcPr>
            <w:tcW w:w="750" w:type="pct"/>
            <w:gridSpan w:val="2"/>
            <w:vMerge w:val="restart"/>
            <w:shd w:val="clear" w:color="auto" w:fill="auto"/>
            <w:vAlign w:val="center"/>
          </w:tcPr>
          <w:p w14:paraId="23E501B2" w14:textId="77777777" w:rsidR="002A1888" w:rsidRPr="001A103B" w:rsidRDefault="002A1888" w:rsidP="002A1888">
            <w:pPr>
              <w:pStyle w:val="TAH"/>
            </w:pPr>
            <w:r w:rsidRPr="001A103B">
              <w:t>Modulation</w:t>
            </w:r>
          </w:p>
          <w:p w14:paraId="237ED724"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541052DF" w14:textId="77777777" w:rsidR="002A1888" w:rsidRPr="001A103B" w:rsidRDefault="002A1888" w:rsidP="002A1888">
            <w:pPr>
              <w:pStyle w:val="TAH"/>
            </w:pPr>
            <w:r w:rsidRPr="001A103B">
              <w:t>RB allocation (Note 1)</w:t>
            </w:r>
          </w:p>
        </w:tc>
      </w:tr>
      <w:tr w:rsidR="002A1888" w:rsidRPr="001A103B" w14:paraId="6B88D7E5" w14:textId="77777777" w:rsidTr="002A1888">
        <w:trPr>
          <w:trHeight w:val="152"/>
        </w:trPr>
        <w:tc>
          <w:tcPr>
            <w:tcW w:w="478" w:type="pct"/>
            <w:vMerge/>
            <w:shd w:val="clear" w:color="auto" w:fill="auto"/>
            <w:tcMar>
              <w:left w:w="28" w:type="dxa"/>
              <w:right w:w="28" w:type="dxa"/>
            </w:tcMar>
            <w:vAlign w:val="center"/>
          </w:tcPr>
          <w:p w14:paraId="1887C3AA"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2B6A2222"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21AC2FDF"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65B5365B"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73F331AC"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53C593E9"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5DC8385F" w14:textId="77777777" w:rsidR="002A1888" w:rsidRPr="001A103B" w:rsidRDefault="002A1888" w:rsidP="002A1888">
            <w:pPr>
              <w:pStyle w:val="TAH"/>
            </w:pPr>
            <w:r w:rsidRPr="001A103B">
              <w:t>SCS 15 kHz</w:t>
            </w:r>
          </w:p>
        </w:tc>
        <w:tc>
          <w:tcPr>
            <w:tcW w:w="686" w:type="pct"/>
            <w:shd w:val="clear" w:color="auto" w:fill="auto"/>
            <w:vAlign w:val="center"/>
          </w:tcPr>
          <w:p w14:paraId="65276F79" w14:textId="77777777" w:rsidR="002A1888" w:rsidRPr="001A103B" w:rsidRDefault="002A1888" w:rsidP="002A1888">
            <w:pPr>
              <w:pStyle w:val="TAH"/>
            </w:pPr>
            <w:r w:rsidRPr="001A103B">
              <w:t>SCS 30 kHz</w:t>
            </w:r>
          </w:p>
        </w:tc>
        <w:tc>
          <w:tcPr>
            <w:tcW w:w="685" w:type="pct"/>
            <w:shd w:val="clear" w:color="auto" w:fill="auto"/>
            <w:vAlign w:val="center"/>
          </w:tcPr>
          <w:p w14:paraId="34EC626E" w14:textId="77777777" w:rsidR="002A1888" w:rsidRPr="001A103B" w:rsidRDefault="002A1888" w:rsidP="002A1888">
            <w:pPr>
              <w:pStyle w:val="TAH"/>
            </w:pPr>
            <w:r w:rsidRPr="001A103B">
              <w:t>SCS 60 kHz</w:t>
            </w:r>
          </w:p>
        </w:tc>
      </w:tr>
      <w:tr w:rsidR="002A1888" w:rsidRPr="001A103B" w14:paraId="622CC558" w14:textId="77777777" w:rsidTr="002A1888">
        <w:trPr>
          <w:trHeight w:val="152"/>
        </w:trPr>
        <w:tc>
          <w:tcPr>
            <w:tcW w:w="478" w:type="pct"/>
            <w:shd w:val="clear" w:color="auto" w:fill="auto"/>
            <w:tcMar>
              <w:left w:w="28" w:type="dxa"/>
              <w:right w:w="28" w:type="dxa"/>
            </w:tcMar>
            <w:vAlign w:val="center"/>
          </w:tcPr>
          <w:p w14:paraId="7BCF6665"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5E983AC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11401DF"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7987B1D"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3FB7DCBB"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0B9BB992"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vAlign w:val="center"/>
          </w:tcPr>
          <w:p w14:paraId="702ABC06"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327C35E8" w14:textId="77777777" w:rsidR="002A1888" w:rsidRPr="001A103B" w:rsidRDefault="002A1888" w:rsidP="002A1888">
            <w:pPr>
              <w:pStyle w:val="TAC"/>
              <w:rPr>
                <w:lang w:eastAsia="ja-JP"/>
              </w:rPr>
            </w:pPr>
            <w:r w:rsidRPr="001A103B">
              <w:rPr>
                <w:lang w:eastAsia="ja-JP"/>
              </w:rPr>
              <w:t>Outer_Full (A3)</w:t>
            </w:r>
          </w:p>
        </w:tc>
      </w:tr>
      <w:tr w:rsidR="002A1888" w:rsidRPr="001A103B" w14:paraId="56053508" w14:textId="77777777" w:rsidTr="002A1888">
        <w:trPr>
          <w:trHeight w:val="152"/>
        </w:trPr>
        <w:tc>
          <w:tcPr>
            <w:tcW w:w="478" w:type="pct"/>
            <w:shd w:val="clear" w:color="auto" w:fill="auto"/>
            <w:tcMar>
              <w:left w:w="28" w:type="dxa"/>
              <w:right w:w="28" w:type="dxa"/>
            </w:tcMar>
            <w:vAlign w:val="center"/>
          </w:tcPr>
          <w:p w14:paraId="6A9BA66B"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704C54D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B5F097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7FA89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6960E3" w14:textId="77777777" w:rsidR="002A1888" w:rsidRPr="001A103B" w:rsidRDefault="002A1888" w:rsidP="002A1888">
            <w:pPr>
              <w:pStyle w:val="TAH"/>
              <w:rPr>
                <w:b w:val="0"/>
              </w:rPr>
            </w:pPr>
          </w:p>
        </w:tc>
        <w:tc>
          <w:tcPr>
            <w:tcW w:w="202" w:type="pct"/>
            <w:vMerge/>
            <w:shd w:val="clear" w:color="auto" w:fill="auto"/>
            <w:textDirection w:val="btLr"/>
            <w:vAlign w:val="center"/>
          </w:tcPr>
          <w:p w14:paraId="72B6CD2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9E8AE79"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E7A546A" w14:textId="77777777" w:rsidR="002A1888" w:rsidRPr="001A103B" w:rsidRDefault="002A1888" w:rsidP="002A1888">
            <w:pPr>
              <w:pStyle w:val="TAC"/>
              <w:rPr>
                <w:lang w:eastAsia="ja-JP"/>
              </w:rPr>
            </w:pPr>
            <w:r w:rsidRPr="001A103B">
              <w:rPr>
                <w:lang w:eastAsia="ja-JP"/>
              </w:rPr>
              <w:t>Edge_1RB_Right (A3)</w:t>
            </w:r>
          </w:p>
        </w:tc>
      </w:tr>
      <w:tr w:rsidR="002A1888" w:rsidRPr="001A103B" w14:paraId="347DA925" w14:textId="77777777" w:rsidTr="002A1888">
        <w:trPr>
          <w:trHeight w:val="152"/>
        </w:trPr>
        <w:tc>
          <w:tcPr>
            <w:tcW w:w="478" w:type="pct"/>
            <w:shd w:val="clear" w:color="auto" w:fill="auto"/>
            <w:tcMar>
              <w:left w:w="28" w:type="dxa"/>
              <w:right w:w="28" w:type="dxa"/>
            </w:tcMar>
            <w:vAlign w:val="center"/>
          </w:tcPr>
          <w:p w14:paraId="20D05B89"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745452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E4B6B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E429DB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A94C65" w14:textId="77777777" w:rsidR="002A1888" w:rsidRPr="001A103B" w:rsidRDefault="002A1888" w:rsidP="002A1888">
            <w:pPr>
              <w:pStyle w:val="TAH"/>
              <w:rPr>
                <w:b w:val="0"/>
              </w:rPr>
            </w:pPr>
          </w:p>
        </w:tc>
        <w:tc>
          <w:tcPr>
            <w:tcW w:w="202" w:type="pct"/>
            <w:vMerge/>
            <w:shd w:val="clear" w:color="auto" w:fill="auto"/>
            <w:textDirection w:val="btLr"/>
            <w:vAlign w:val="center"/>
          </w:tcPr>
          <w:p w14:paraId="05E4B38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1C73C99"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36C802A" w14:textId="77777777" w:rsidR="002A1888" w:rsidRPr="001A103B" w:rsidRDefault="002A1888" w:rsidP="002A1888">
            <w:pPr>
              <w:pStyle w:val="TAC"/>
              <w:rPr>
                <w:lang w:eastAsia="ja-JP"/>
              </w:rPr>
            </w:pPr>
            <w:r w:rsidRPr="001A103B">
              <w:rPr>
                <w:lang w:eastAsia="ja-JP"/>
              </w:rPr>
              <w:t>Edge_1RB_Left (A3)</w:t>
            </w:r>
          </w:p>
        </w:tc>
      </w:tr>
      <w:tr w:rsidR="002A1888" w:rsidRPr="001A103B" w14:paraId="2A3264FA" w14:textId="77777777" w:rsidTr="002A1888">
        <w:trPr>
          <w:trHeight w:val="152"/>
        </w:trPr>
        <w:tc>
          <w:tcPr>
            <w:tcW w:w="478" w:type="pct"/>
            <w:shd w:val="clear" w:color="auto" w:fill="auto"/>
            <w:tcMar>
              <w:left w:w="28" w:type="dxa"/>
              <w:right w:w="28" w:type="dxa"/>
            </w:tcMar>
            <w:vAlign w:val="center"/>
          </w:tcPr>
          <w:p w14:paraId="53CEBAC5"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3CDFF89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750E80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5E2950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07C462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A9CDFF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49331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638E452"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7F9C1320"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21969DD9" w14:textId="77777777" w:rsidR="002A1888" w:rsidRPr="001A103B" w:rsidRDefault="002A1888" w:rsidP="002A1888">
            <w:pPr>
              <w:pStyle w:val="TAC"/>
              <w:rPr>
                <w:lang w:eastAsia="ja-JP"/>
              </w:rPr>
            </w:pPr>
            <w:r w:rsidRPr="001A103B">
              <w:rPr>
                <w:lang w:eastAsia="ja-JP"/>
              </w:rPr>
              <w:t>5@0 (A1)</w:t>
            </w:r>
          </w:p>
        </w:tc>
      </w:tr>
      <w:tr w:rsidR="002A1888" w:rsidRPr="001A103B" w14:paraId="3E702388" w14:textId="77777777" w:rsidTr="002A1888">
        <w:trPr>
          <w:trHeight w:val="152"/>
        </w:trPr>
        <w:tc>
          <w:tcPr>
            <w:tcW w:w="478" w:type="pct"/>
            <w:shd w:val="clear" w:color="auto" w:fill="auto"/>
            <w:tcMar>
              <w:left w:w="28" w:type="dxa"/>
              <w:right w:w="28" w:type="dxa"/>
            </w:tcMar>
            <w:vAlign w:val="center"/>
          </w:tcPr>
          <w:p w14:paraId="6A5887CF"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615F0AD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6305AA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812DCD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AED69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C6BE27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1DC714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0F2C6DF"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2CC4528C"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029F9051" w14:textId="77777777" w:rsidR="002A1888" w:rsidRPr="001A103B" w:rsidRDefault="002A1888" w:rsidP="002A1888">
            <w:pPr>
              <w:pStyle w:val="TAC"/>
              <w:rPr>
                <w:lang w:eastAsia="ja-JP"/>
              </w:rPr>
            </w:pPr>
            <w:r w:rsidRPr="001A103B">
              <w:rPr>
                <w:lang w:eastAsia="ja-JP"/>
              </w:rPr>
              <w:t>9@0 (A5)</w:t>
            </w:r>
          </w:p>
        </w:tc>
      </w:tr>
      <w:tr w:rsidR="002A1888" w:rsidRPr="001A103B" w14:paraId="3DE6E2AE" w14:textId="77777777" w:rsidTr="002A1888">
        <w:trPr>
          <w:trHeight w:val="152"/>
        </w:trPr>
        <w:tc>
          <w:tcPr>
            <w:tcW w:w="478" w:type="pct"/>
            <w:shd w:val="clear" w:color="auto" w:fill="auto"/>
            <w:tcMar>
              <w:left w:w="28" w:type="dxa"/>
              <w:right w:w="28" w:type="dxa"/>
            </w:tcMar>
            <w:vAlign w:val="center"/>
          </w:tcPr>
          <w:p w14:paraId="6F0FE369"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4F941D2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02FD55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61902F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9472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1EE62B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14E3CA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178DC23"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34A1E78F"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423D1F4F"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24FD98D6" w14:textId="77777777" w:rsidTr="002A1888">
        <w:trPr>
          <w:trHeight w:val="152"/>
        </w:trPr>
        <w:tc>
          <w:tcPr>
            <w:tcW w:w="478" w:type="pct"/>
            <w:shd w:val="clear" w:color="auto" w:fill="auto"/>
            <w:tcMar>
              <w:left w:w="28" w:type="dxa"/>
              <w:right w:w="28" w:type="dxa"/>
            </w:tcMar>
            <w:vAlign w:val="center"/>
          </w:tcPr>
          <w:p w14:paraId="5D9303E7"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6C0994D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69F4FA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C05E6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F2D5A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CFC77D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C8F123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7BB3D12"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2522BB00"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406CB236"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3DFAD72B" w14:textId="77777777" w:rsidTr="002A1888">
        <w:trPr>
          <w:trHeight w:val="152"/>
        </w:trPr>
        <w:tc>
          <w:tcPr>
            <w:tcW w:w="478" w:type="pct"/>
            <w:shd w:val="clear" w:color="auto" w:fill="auto"/>
            <w:tcMar>
              <w:left w:w="28" w:type="dxa"/>
              <w:right w:w="28" w:type="dxa"/>
            </w:tcMar>
            <w:vAlign w:val="center"/>
          </w:tcPr>
          <w:p w14:paraId="2FDD0DB4"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4E63829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94B5C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60EDA4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D9A69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2D9014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1264B2"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EADD617" w14:textId="77777777" w:rsidR="002A1888" w:rsidRPr="001A103B" w:rsidRDefault="002A1888" w:rsidP="002A1888">
            <w:pPr>
              <w:pStyle w:val="TAC"/>
              <w:rPr>
                <w:lang w:eastAsia="ja-JP"/>
              </w:rPr>
            </w:pPr>
            <w:r w:rsidRPr="001A103B">
              <w:rPr>
                <w:lang w:eastAsia="ja-JP"/>
              </w:rPr>
              <w:t>Outer_Full (A2)</w:t>
            </w:r>
          </w:p>
        </w:tc>
      </w:tr>
      <w:tr w:rsidR="002A1888" w:rsidRPr="001A103B" w14:paraId="53B5EF35" w14:textId="77777777" w:rsidTr="002A1888">
        <w:trPr>
          <w:trHeight w:val="152"/>
        </w:trPr>
        <w:tc>
          <w:tcPr>
            <w:tcW w:w="478" w:type="pct"/>
            <w:shd w:val="clear" w:color="auto" w:fill="auto"/>
            <w:tcMar>
              <w:left w:w="28" w:type="dxa"/>
              <w:right w:w="28" w:type="dxa"/>
            </w:tcMar>
            <w:vAlign w:val="center"/>
          </w:tcPr>
          <w:p w14:paraId="5B1D69E8"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1274C89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540247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C4D53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23522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B667DF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5FA70DF"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3C911A1" w14:textId="77777777" w:rsidR="002A1888" w:rsidRPr="001A103B" w:rsidRDefault="002A1888" w:rsidP="002A1888">
            <w:pPr>
              <w:pStyle w:val="TAC"/>
              <w:rPr>
                <w:lang w:eastAsia="ja-JP"/>
              </w:rPr>
            </w:pPr>
            <w:r w:rsidRPr="001A103B">
              <w:rPr>
                <w:lang w:eastAsia="ja-JP"/>
              </w:rPr>
              <w:t>Edge_1RB_Right (A5)</w:t>
            </w:r>
          </w:p>
        </w:tc>
      </w:tr>
      <w:tr w:rsidR="002A1888" w:rsidRPr="001A103B" w14:paraId="4D93D42A" w14:textId="77777777" w:rsidTr="002A1888">
        <w:trPr>
          <w:trHeight w:val="152"/>
        </w:trPr>
        <w:tc>
          <w:tcPr>
            <w:tcW w:w="478" w:type="pct"/>
            <w:shd w:val="clear" w:color="auto" w:fill="auto"/>
            <w:tcMar>
              <w:left w:w="28" w:type="dxa"/>
              <w:right w:w="28" w:type="dxa"/>
            </w:tcMar>
            <w:vAlign w:val="center"/>
          </w:tcPr>
          <w:p w14:paraId="05A6940E"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628AA1B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6AF85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1C716E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DC64CF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B84AB8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B437A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BC8AA15"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3C31D759"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5F1F4480"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60E34B45" w14:textId="77777777" w:rsidTr="002A1888">
        <w:trPr>
          <w:trHeight w:val="152"/>
        </w:trPr>
        <w:tc>
          <w:tcPr>
            <w:tcW w:w="478" w:type="pct"/>
            <w:shd w:val="clear" w:color="auto" w:fill="auto"/>
            <w:tcMar>
              <w:left w:w="28" w:type="dxa"/>
              <w:right w:w="28" w:type="dxa"/>
            </w:tcMar>
            <w:vAlign w:val="center"/>
          </w:tcPr>
          <w:p w14:paraId="3B3F3E27"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0440316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B481C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0E39A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9A51C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40CDD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626528E"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739DF10"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722F3B9B"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190E9E80" w14:textId="77777777" w:rsidR="002A1888" w:rsidRPr="001A103B" w:rsidRDefault="002A1888" w:rsidP="002A1888">
            <w:pPr>
              <w:pStyle w:val="TAC"/>
              <w:rPr>
                <w:lang w:eastAsia="ja-JP"/>
              </w:rPr>
            </w:pPr>
            <w:r w:rsidRPr="001A103B">
              <w:rPr>
                <w:lang w:eastAsia="ja-JP"/>
              </w:rPr>
              <w:t>1@14 (A5)</w:t>
            </w:r>
          </w:p>
        </w:tc>
      </w:tr>
      <w:tr w:rsidR="002A1888" w:rsidRPr="001A103B" w14:paraId="48152271" w14:textId="77777777" w:rsidTr="002A1888">
        <w:trPr>
          <w:trHeight w:val="152"/>
        </w:trPr>
        <w:tc>
          <w:tcPr>
            <w:tcW w:w="478" w:type="pct"/>
            <w:shd w:val="clear" w:color="auto" w:fill="auto"/>
            <w:tcMar>
              <w:left w:w="28" w:type="dxa"/>
              <w:right w:w="28" w:type="dxa"/>
            </w:tcMar>
            <w:vAlign w:val="center"/>
          </w:tcPr>
          <w:p w14:paraId="0ACB8DCE"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3E0BD5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704BC6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BBCAC0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020AF5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F3367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D7CF38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D9777C2"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56DA0EAA"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06716AA6"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48E6B865" w14:textId="77777777" w:rsidTr="002A1888">
        <w:trPr>
          <w:trHeight w:val="152"/>
        </w:trPr>
        <w:tc>
          <w:tcPr>
            <w:tcW w:w="478" w:type="pct"/>
            <w:shd w:val="clear" w:color="auto" w:fill="auto"/>
            <w:tcMar>
              <w:left w:w="28" w:type="dxa"/>
              <w:right w:w="28" w:type="dxa"/>
            </w:tcMar>
            <w:vAlign w:val="center"/>
          </w:tcPr>
          <w:p w14:paraId="6DD73578"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742B366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8D3DAE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2827C2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E1DE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E0E8D2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F4AD5C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4F74839"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33 (A2)</w:t>
            </w:r>
          </w:p>
        </w:tc>
        <w:tc>
          <w:tcPr>
            <w:tcW w:w="686" w:type="pct"/>
            <w:shd w:val="clear" w:color="auto" w:fill="auto"/>
            <w:vAlign w:val="center"/>
          </w:tcPr>
          <w:p w14:paraId="1D9A76E5"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17 (A2)</w:t>
            </w:r>
          </w:p>
        </w:tc>
        <w:tc>
          <w:tcPr>
            <w:tcW w:w="685" w:type="pct"/>
            <w:shd w:val="clear" w:color="auto" w:fill="auto"/>
            <w:vAlign w:val="center"/>
          </w:tcPr>
          <w:p w14:paraId="49CFEDE8"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9 (A2)</w:t>
            </w:r>
          </w:p>
        </w:tc>
      </w:tr>
      <w:tr w:rsidR="002A1888" w:rsidRPr="001A103B" w14:paraId="66EDDE0E" w14:textId="77777777" w:rsidTr="002A1888">
        <w:trPr>
          <w:trHeight w:val="152"/>
        </w:trPr>
        <w:tc>
          <w:tcPr>
            <w:tcW w:w="478" w:type="pct"/>
            <w:shd w:val="clear" w:color="auto" w:fill="auto"/>
            <w:tcMar>
              <w:left w:w="28" w:type="dxa"/>
              <w:right w:w="28" w:type="dxa"/>
            </w:tcMar>
            <w:vAlign w:val="center"/>
          </w:tcPr>
          <w:p w14:paraId="563CCFBC"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75FA3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C5D5AA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46B955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E4D91F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0E646C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368FE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13C10BA"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785A67B0"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3F48CD04"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B5700E8" w14:textId="77777777" w:rsidTr="002A1888">
        <w:trPr>
          <w:trHeight w:val="152"/>
        </w:trPr>
        <w:tc>
          <w:tcPr>
            <w:tcW w:w="478" w:type="pct"/>
            <w:shd w:val="clear" w:color="auto" w:fill="auto"/>
            <w:tcMar>
              <w:left w:w="28" w:type="dxa"/>
              <w:right w:w="28" w:type="dxa"/>
            </w:tcMar>
            <w:vAlign w:val="center"/>
          </w:tcPr>
          <w:p w14:paraId="4E6CA37D"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tcPr>
          <w:p w14:paraId="38C8DB8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C9AEA8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E248CD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3B223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9C6E3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A3D5D2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F2C1A02"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29EE7AF8"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3CF0576F"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3D5BA851" w14:textId="77777777" w:rsidTr="002A1888">
        <w:trPr>
          <w:trHeight w:val="152"/>
        </w:trPr>
        <w:tc>
          <w:tcPr>
            <w:tcW w:w="478" w:type="pct"/>
            <w:shd w:val="clear" w:color="auto" w:fill="auto"/>
            <w:tcMar>
              <w:left w:w="28" w:type="dxa"/>
              <w:right w:w="28" w:type="dxa"/>
            </w:tcMar>
            <w:vAlign w:val="center"/>
          </w:tcPr>
          <w:p w14:paraId="03CABE58"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tcPr>
          <w:p w14:paraId="13F4E56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51153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4ACAB4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F33EFE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68654F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A776E57"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22D0BFD2" w14:textId="77777777" w:rsidR="002A1888" w:rsidRPr="001A103B" w:rsidRDefault="002A1888" w:rsidP="002A1888">
            <w:pPr>
              <w:pStyle w:val="TAC"/>
              <w:rPr>
                <w:lang w:eastAsia="ja-JP"/>
              </w:rPr>
            </w:pPr>
            <w:r w:rsidRPr="001A103B">
              <w:rPr>
                <w:lang w:eastAsia="ja-JP"/>
              </w:rPr>
              <w:t>Outer_Full (A1)</w:t>
            </w:r>
          </w:p>
        </w:tc>
      </w:tr>
      <w:tr w:rsidR="002A1888" w:rsidRPr="001A103B" w14:paraId="13F54716" w14:textId="77777777" w:rsidTr="002A1888">
        <w:trPr>
          <w:trHeight w:val="152"/>
        </w:trPr>
        <w:tc>
          <w:tcPr>
            <w:tcW w:w="478" w:type="pct"/>
            <w:shd w:val="clear" w:color="auto" w:fill="auto"/>
            <w:tcMar>
              <w:left w:w="28" w:type="dxa"/>
              <w:right w:w="28" w:type="dxa"/>
            </w:tcMar>
            <w:vAlign w:val="center"/>
          </w:tcPr>
          <w:p w14:paraId="0054FAC7"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5725657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0B2FA9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D43A7E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78E16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10A992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A1BD1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DDEF77C"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6DC946BB"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5DAB6958" w14:textId="77777777" w:rsidR="002A1888" w:rsidRPr="001A103B" w:rsidRDefault="002A1888" w:rsidP="002A1888">
            <w:pPr>
              <w:pStyle w:val="TAC"/>
              <w:rPr>
                <w:lang w:eastAsia="ja-JP"/>
              </w:rPr>
            </w:pPr>
            <w:r w:rsidRPr="001A103B">
              <w:rPr>
                <w:lang w:eastAsia="ja-JP"/>
              </w:rPr>
              <w:t>1@19 (A5)</w:t>
            </w:r>
          </w:p>
        </w:tc>
      </w:tr>
      <w:tr w:rsidR="002A1888" w:rsidRPr="001A103B" w14:paraId="4FD0EF10" w14:textId="77777777" w:rsidTr="002A1888">
        <w:trPr>
          <w:trHeight w:val="152"/>
        </w:trPr>
        <w:tc>
          <w:tcPr>
            <w:tcW w:w="478" w:type="pct"/>
            <w:shd w:val="clear" w:color="auto" w:fill="auto"/>
            <w:tcMar>
              <w:left w:w="28" w:type="dxa"/>
              <w:right w:w="28" w:type="dxa"/>
            </w:tcMar>
            <w:vAlign w:val="center"/>
          </w:tcPr>
          <w:p w14:paraId="43B4E2F8"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0D7424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BBB5F5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E4562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D6FC5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09AFC8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4D5C07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745B31C"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17F4E1C9"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2886A0BB" w14:textId="77777777" w:rsidR="002A1888" w:rsidRPr="001A103B" w:rsidRDefault="002A1888" w:rsidP="002A1888">
            <w:pPr>
              <w:pStyle w:val="TAC"/>
              <w:rPr>
                <w:lang w:eastAsia="ja-JP"/>
              </w:rPr>
            </w:pPr>
            <w:r w:rsidRPr="001A103B">
              <w:rPr>
                <w:lang w:eastAsia="ja-JP"/>
              </w:rPr>
              <w:t>1@54 (A5)</w:t>
            </w:r>
          </w:p>
        </w:tc>
      </w:tr>
      <w:tr w:rsidR="002A1888" w:rsidRPr="001A103B" w14:paraId="1D693424" w14:textId="77777777" w:rsidTr="002A1888">
        <w:trPr>
          <w:trHeight w:val="152"/>
        </w:trPr>
        <w:tc>
          <w:tcPr>
            <w:tcW w:w="478" w:type="pct"/>
            <w:shd w:val="clear" w:color="auto" w:fill="auto"/>
            <w:tcMar>
              <w:left w:w="28" w:type="dxa"/>
              <w:right w:w="28" w:type="dxa"/>
            </w:tcMar>
            <w:vAlign w:val="center"/>
          </w:tcPr>
          <w:p w14:paraId="1D701D72"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71264F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5CD0D4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6822E2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30BF0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1DEA0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EA7F1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BD55A6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32F9ED3F" w14:textId="77777777" w:rsidR="002A1888" w:rsidRPr="001A103B" w:rsidRDefault="002A1888" w:rsidP="002A1888">
            <w:pPr>
              <w:pStyle w:val="TAC"/>
              <w:rPr>
                <w:lang w:eastAsia="ja-JP"/>
              </w:rPr>
            </w:pPr>
            <w:r w:rsidRPr="001A103B">
              <w:rPr>
                <w:lang w:eastAsia="ja-JP"/>
              </w:rPr>
              <w:t>81@23 (A2)</w:t>
            </w:r>
          </w:p>
        </w:tc>
        <w:tc>
          <w:tcPr>
            <w:tcW w:w="685" w:type="pct"/>
            <w:shd w:val="clear" w:color="auto" w:fill="auto"/>
            <w:vAlign w:val="center"/>
          </w:tcPr>
          <w:p w14:paraId="390F5CD5" w14:textId="77777777" w:rsidR="002A1888" w:rsidRPr="001A103B" w:rsidRDefault="002A1888" w:rsidP="002A1888">
            <w:pPr>
              <w:pStyle w:val="TAC"/>
              <w:rPr>
                <w:lang w:eastAsia="ja-JP"/>
              </w:rPr>
            </w:pPr>
            <w:r w:rsidRPr="001A103B">
              <w:rPr>
                <w:lang w:eastAsia="ja-JP"/>
              </w:rPr>
              <w:t>40@12 (A2)</w:t>
            </w:r>
          </w:p>
        </w:tc>
      </w:tr>
      <w:tr w:rsidR="002A1888" w:rsidRPr="001A103B" w14:paraId="7259FECC" w14:textId="77777777" w:rsidTr="002A1888">
        <w:trPr>
          <w:trHeight w:val="152"/>
        </w:trPr>
        <w:tc>
          <w:tcPr>
            <w:tcW w:w="478" w:type="pct"/>
            <w:shd w:val="clear" w:color="auto" w:fill="auto"/>
            <w:tcMar>
              <w:left w:w="28" w:type="dxa"/>
              <w:right w:w="28" w:type="dxa"/>
            </w:tcMar>
            <w:vAlign w:val="center"/>
          </w:tcPr>
          <w:p w14:paraId="68021DF8"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3444AB9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77299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B83D4C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B87D73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5579CC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27B6DF"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79F64A6" w14:textId="77777777" w:rsidR="002A1888" w:rsidRPr="001A103B" w:rsidRDefault="002A1888" w:rsidP="002A1888">
            <w:pPr>
              <w:pStyle w:val="TAC"/>
              <w:rPr>
                <w:lang w:eastAsia="ja-JP"/>
              </w:rPr>
            </w:pPr>
            <w:r w:rsidRPr="001A103B">
              <w:rPr>
                <w:lang w:eastAsia="ja-JP"/>
              </w:rPr>
              <w:t>216@0 (A1)</w:t>
            </w:r>
          </w:p>
        </w:tc>
        <w:tc>
          <w:tcPr>
            <w:tcW w:w="686" w:type="pct"/>
            <w:shd w:val="clear" w:color="auto" w:fill="auto"/>
            <w:vAlign w:val="center"/>
          </w:tcPr>
          <w:p w14:paraId="78E513C3" w14:textId="77777777" w:rsidR="002A1888" w:rsidRPr="001A103B" w:rsidRDefault="002A1888" w:rsidP="002A1888">
            <w:pPr>
              <w:pStyle w:val="TAC"/>
              <w:rPr>
                <w:lang w:eastAsia="ja-JP"/>
              </w:rPr>
            </w:pPr>
            <w:r w:rsidRPr="001A103B">
              <w:rPr>
                <w:lang w:eastAsia="ja-JP"/>
              </w:rPr>
              <w:t>108@0 (A1)</w:t>
            </w:r>
          </w:p>
        </w:tc>
        <w:tc>
          <w:tcPr>
            <w:tcW w:w="685" w:type="pct"/>
            <w:shd w:val="clear" w:color="auto" w:fill="auto"/>
            <w:vAlign w:val="center"/>
          </w:tcPr>
          <w:p w14:paraId="0734096B" w14:textId="77777777" w:rsidR="002A1888" w:rsidRPr="001A103B" w:rsidRDefault="002A1888" w:rsidP="002A1888">
            <w:pPr>
              <w:pStyle w:val="TAC"/>
              <w:rPr>
                <w:lang w:eastAsia="ja-JP"/>
              </w:rPr>
            </w:pPr>
            <w:r w:rsidRPr="001A103B">
              <w:rPr>
                <w:lang w:eastAsia="ja-JP"/>
              </w:rPr>
              <w:t>54@0 (A1)</w:t>
            </w:r>
          </w:p>
        </w:tc>
      </w:tr>
      <w:tr w:rsidR="002A1888" w:rsidRPr="001A103B" w14:paraId="68F68010" w14:textId="77777777" w:rsidTr="002A1888">
        <w:trPr>
          <w:trHeight w:val="152"/>
        </w:trPr>
        <w:tc>
          <w:tcPr>
            <w:tcW w:w="478" w:type="pct"/>
            <w:shd w:val="clear" w:color="auto" w:fill="auto"/>
            <w:tcMar>
              <w:left w:w="28" w:type="dxa"/>
              <w:right w:w="28" w:type="dxa"/>
            </w:tcMar>
            <w:vAlign w:val="center"/>
          </w:tcPr>
          <w:p w14:paraId="0190C968"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2A8B407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B352372"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09DA85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B4EE9C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D6AE2D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8D20DA"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93247BB" w14:textId="77777777" w:rsidR="002A1888" w:rsidRPr="001A103B" w:rsidRDefault="002A1888" w:rsidP="002A1888">
            <w:pPr>
              <w:pStyle w:val="TAC"/>
              <w:rPr>
                <w:lang w:eastAsia="ja-JP"/>
              </w:rPr>
            </w:pPr>
            <w:r w:rsidRPr="001A103B">
              <w:rPr>
                <w:lang w:eastAsia="ja-JP"/>
              </w:rPr>
              <w:t>Outer_Full (A1)</w:t>
            </w:r>
          </w:p>
        </w:tc>
      </w:tr>
      <w:tr w:rsidR="002A1888" w:rsidRPr="001A103B" w14:paraId="0D920060" w14:textId="77777777" w:rsidTr="002A1888">
        <w:trPr>
          <w:trHeight w:val="152"/>
        </w:trPr>
        <w:tc>
          <w:tcPr>
            <w:tcW w:w="478" w:type="pct"/>
            <w:shd w:val="clear" w:color="auto" w:fill="auto"/>
            <w:tcMar>
              <w:left w:w="28" w:type="dxa"/>
              <w:right w:w="28" w:type="dxa"/>
            </w:tcMar>
            <w:vAlign w:val="center"/>
          </w:tcPr>
          <w:p w14:paraId="539BC951"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vAlign w:val="center"/>
          </w:tcPr>
          <w:p w14:paraId="1A870A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9B0ADE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A0BDC0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4047DA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B54BD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CF8437C"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B419230" w14:textId="77777777" w:rsidR="002A1888" w:rsidRPr="001A103B" w:rsidRDefault="002A1888" w:rsidP="002A1888">
            <w:pPr>
              <w:pStyle w:val="TAC"/>
              <w:rPr>
                <w:lang w:eastAsia="ja-JP"/>
              </w:rPr>
            </w:pPr>
            <w:r w:rsidRPr="001A103B">
              <w:rPr>
                <w:lang w:eastAsia="ja-JP"/>
              </w:rPr>
              <w:t>Outer_Full (A3)</w:t>
            </w:r>
          </w:p>
        </w:tc>
      </w:tr>
      <w:tr w:rsidR="002A1888" w:rsidRPr="001A103B" w14:paraId="4C15EFEB" w14:textId="77777777" w:rsidTr="002A1888">
        <w:trPr>
          <w:trHeight w:val="152"/>
        </w:trPr>
        <w:tc>
          <w:tcPr>
            <w:tcW w:w="478" w:type="pct"/>
            <w:shd w:val="clear" w:color="auto" w:fill="auto"/>
            <w:tcMar>
              <w:left w:w="28" w:type="dxa"/>
              <w:right w:w="28" w:type="dxa"/>
            </w:tcMar>
            <w:vAlign w:val="center"/>
          </w:tcPr>
          <w:p w14:paraId="35251A8C"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tcPr>
          <w:p w14:paraId="6B78451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00B56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63C86C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0BC0B6" w14:textId="77777777" w:rsidR="002A1888" w:rsidRPr="001A103B" w:rsidRDefault="002A1888" w:rsidP="002A1888">
            <w:pPr>
              <w:pStyle w:val="TAH"/>
              <w:rPr>
                <w:b w:val="0"/>
              </w:rPr>
            </w:pPr>
          </w:p>
        </w:tc>
        <w:tc>
          <w:tcPr>
            <w:tcW w:w="202" w:type="pct"/>
            <w:vMerge/>
            <w:shd w:val="clear" w:color="auto" w:fill="auto"/>
            <w:textDirection w:val="btLr"/>
            <w:vAlign w:val="center"/>
          </w:tcPr>
          <w:p w14:paraId="1CECD8C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44981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38B8FBB" w14:textId="77777777" w:rsidR="002A1888" w:rsidRPr="001A103B" w:rsidRDefault="002A1888" w:rsidP="002A1888">
            <w:pPr>
              <w:pStyle w:val="TAC"/>
              <w:rPr>
                <w:lang w:eastAsia="ja-JP"/>
              </w:rPr>
            </w:pPr>
            <w:r w:rsidRPr="001A103B">
              <w:rPr>
                <w:lang w:eastAsia="ja-JP"/>
              </w:rPr>
              <w:t>Edge_1RB_Right (A3)</w:t>
            </w:r>
          </w:p>
        </w:tc>
      </w:tr>
      <w:tr w:rsidR="002A1888" w:rsidRPr="001A103B" w14:paraId="4509810D" w14:textId="77777777" w:rsidTr="002A1888">
        <w:trPr>
          <w:trHeight w:val="152"/>
        </w:trPr>
        <w:tc>
          <w:tcPr>
            <w:tcW w:w="478" w:type="pct"/>
            <w:shd w:val="clear" w:color="auto" w:fill="auto"/>
            <w:tcMar>
              <w:left w:w="28" w:type="dxa"/>
              <w:right w:w="28" w:type="dxa"/>
            </w:tcMar>
            <w:vAlign w:val="center"/>
          </w:tcPr>
          <w:p w14:paraId="00A1F54C"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tcPr>
          <w:p w14:paraId="604C1FC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36CE85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1A5A5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08F520" w14:textId="77777777" w:rsidR="002A1888" w:rsidRPr="001A103B" w:rsidRDefault="002A1888" w:rsidP="002A1888">
            <w:pPr>
              <w:pStyle w:val="TAH"/>
              <w:rPr>
                <w:b w:val="0"/>
              </w:rPr>
            </w:pPr>
          </w:p>
        </w:tc>
        <w:tc>
          <w:tcPr>
            <w:tcW w:w="202" w:type="pct"/>
            <w:vMerge/>
            <w:shd w:val="clear" w:color="auto" w:fill="auto"/>
            <w:textDirection w:val="btLr"/>
            <w:vAlign w:val="center"/>
          </w:tcPr>
          <w:p w14:paraId="0CB0C2F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43343C1"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DBB49C2" w14:textId="77777777" w:rsidR="002A1888" w:rsidRPr="001A103B" w:rsidRDefault="002A1888" w:rsidP="002A1888">
            <w:pPr>
              <w:pStyle w:val="TAC"/>
              <w:rPr>
                <w:lang w:eastAsia="ja-JP"/>
              </w:rPr>
            </w:pPr>
            <w:r w:rsidRPr="001A103B">
              <w:rPr>
                <w:lang w:eastAsia="ja-JP"/>
              </w:rPr>
              <w:t>Edge_1RB_Left (A3)</w:t>
            </w:r>
          </w:p>
        </w:tc>
      </w:tr>
      <w:tr w:rsidR="002A1888" w:rsidRPr="001A103B" w14:paraId="7B72B4B0" w14:textId="77777777" w:rsidTr="002A1888">
        <w:trPr>
          <w:trHeight w:val="152"/>
        </w:trPr>
        <w:tc>
          <w:tcPr>
            <w:tcW w:w="478" w:type="pct"/>
            <w:shd w:val="clear" w:color="auto" w:fill="auto"/>
            <w:tcMar>
              <w:left w:w="28" w:type="dxa"/>
              <w:right w:w="28" w:type="dxa"/>
            </w:tcMar>
            <w:vAlign w:val="center"/>
          </w:tcPr>
          <w:p w14:paraId="18A8A704"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tcPr>
          <w:p w14:paraId="191C0F6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486EEA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77E648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E312B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51CC8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D1F120F"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C048ED5"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65E862DC"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1F2577D4" w14:textId="77777777" w:rsidR="002A1888" w:rsidRPr="001A103B" w:rsidRDefault="002A1888" w:rsidP="002A1888">
            <w:pPr>
              <w:pStyle w:val="TAC"/>
              <w:rPr>
                <w:lang w:eastAsia="ja-JP"/>
              </w:rPr>
            </w:pPr>
            <w:r w:rsidRPr="001A103B">
              <w:rPr>
                <w:lang w:eastAsia="ja-JP"/>
              </w:rPr>
              <w:t>5@0 (A1)</w:t>
            </w:r>
          </w:p>
        </w:tc>
      </w:tr>
      <w:tr w:rsidR="002A1888" w:rsidRPr="001A103B" w14:paraId="5EB2D263" w14:textId="77777777" w:rsidTr="002A1888">
        <w:trPr>
          <w:trHeight w:val="152"/>
        </w:trPr>
        <w:tc>
          <w:tcPr>
            <w:tcW w:w="478" w:type="pct"/>
            <w:shd w:val="clear" w:color="auto" w:fill="auto"/>
            <w:tcMar>
              <w:left w:w="28" w:type="dxa"/>
              <w:right w:w="28" w:type="dxa"/>
            </w:tcMar>
            <w:vAlign w:val="center"/>
          </w:tcPr>
          <w:p w14:paraId="7A8AB85F"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tcPr>
          <w:p w14:paraId="36D01F3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949F01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48DB41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B43E17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62CF0F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24F4B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5CC16A6"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418DAACF"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72DE8C21" w14:textId="77777777" w:rsidR="002A1888" w:rsidRPr="001A103B" w:rsidRDefault="002A1888" w:rsidP="002A1888">
            <w:pPr>
              <w:pStyle w:val="TAC"/>
              <w:rPr>
                <w:lang w:eastAsia="ja-JP"/>
              </w:rPr>
            </w:pPr>
            <w:r w:rsidRPr="001A103B">
              <w:rPr>
                <w:lang w:eastAsia="ja-JP"/>
              </w:rPr>
              <w:t>9@0 (A5)</w:t>
            </w:r>
          </w:p>
        </w:tc>
      </w:tr>
      <w:tr w:rsidR="002A1888" w:rsidRPr="001A103B" w14:paraId="237A565C" w14:textId="77777777" w:rsidTr="002A1888">
        <w:trPr>
          <w:trHeight w:val="152"/>
        </w:trPr>
        <w:tc>
          <w:tcPr>
            <w:tcW w:w="478" w:type="pct"/>
            <w:shd w:val="clear" w:color="auto" w:fill="auto"/>
            <w:tcMar>
              <w:left w:w="28" w:type="dxa"/>
              <w:right w:w="28" w:type="dxa"/>
            </w:tcMar>
            <w:vAlign w:val="center"/>
          </w:tcPr>
          <w:p w14:paraId="0D3DF84F"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tcPr>
          <w:p w14:paraId="1D6BA81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61C7FC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E5FC89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9E4E7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36469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43ECA4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7E2BAD8"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7026BB05"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18E1A4C2"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579ADA47" w14:textId="77777777" w:rsidTr="002A1888">
        <w:trPr>
          <w:trHeight w:val="152"/>
        </w:trPr>
        <w:tc>
          <w:tcPr>
            <w:tcW w:w="478" w:type="pct"/>
            <w:shd w:val="clear" w:color="auto" w:fill="auto"/>
            <w:tcMar>
              <w:left w:w="28" w:type="dxa"/>
              <w:right w:w="28" w:type="dxa"/>
            </w:tcMar>
            <w:vAlign w:val="center"/>
          </w:tcPr>
          <w:p w14:paraId="274FBD86"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tcPr>
          <w:p w14:paraId="392676B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A493A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C0893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5BE06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3BC09A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FCB6E1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A4C2095"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158ACA13"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0876FB7F"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6D03D310" w14:textId="77777777" w:rsidTr="002A1888">
        <w:trPr>
          <w:trHeight w:val="152"/>
        </w:trPr>
        <w:tc>
          <w:tcPr>
            <w:tcW w:w="478" w:type="pct"/>
            <w:shd w:val="clear" w:color="auto" w:fill="auto"/>
            <w:tcMar>
              <w:left w:w="28" w:type="dxa"/>
              <w:right w:w="28" w:type="dxa"/>
            </w:tcMar>
            <w:vAlign w:val="center"/>
          </w:tcPr>
          <w:p w14:paraId="6AB4B6E6"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tcPr>
          <w:p w14:paraId="31D97E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FE92C7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F5B9D6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8B37AD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7BBFC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7907F0"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4326971" w14:textId="77777777" w:rsidR="002A1888" w:rsidRPr="001A103B" w:rsidRDefault="002A1888" w:rsidP="002A1888">
            <w:pPr>
              <w:pStyle w:val="TAC"/>
              <w:rPr>
                <w:lang w:eastAsia="ja-JP"/>
              </w:rPr>
            </w:pPr>
            <w:r w:rsidRPr="001A103B">
              <w:rPr>
                <w:lang w:eastAsia="ja-JP"/>
              </w:rPr>
              <w:t>Outer_Full (A2)</w:t>
            </w:r>
          </w:p>
        </w:tc>
      </w:tr>
      <w:tr w:rsidR="002A1888" w:rsidRPr="001A103B" w14:paraId="0427631C" w14:textId="77777777" w:rsidTr="002A1888">
        <w:trPr>
          <w:trHeight w:val="152"/>
        </w:trPr>
        <w:tc>
          <w:tcPr>
            <w:tcW w:w="478" w:type="pct"/>
            <w:shd w:val="clear" w:color="auto" w:fill="auto"/>
            <w:tcMar>
              <w:left w:w="28" w:type="dxa"/>
              <w:right w:w="28" w:type="dxa"/>
            </w:tcMar>
            <w:vAlign w:val="center"/>
          </w:tcPr>
          <w:p w14:paraId="46C503CC"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tcPr>
          <w:p w14:paraId="0F2F940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F4ED87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ED313B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2A9109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AEDCC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FC03AA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C967C33" w14:textId="77777777" w:rsidR="002A1888" w:rsidRPr="001A103B" w:rsidRDefault="002A1888" w:rsidP="002A1888">
            <w:pPr>
              <w:pStyle w:val="TAC"/>
              <w:rPr>
                <w:lang w:eastAsia="ja-JP"/>
              </w:rPr>
            </w:pPr>
            <w:r w:rsidRPr="001A103B">
              <w:rPr>
                <w:lang w:eastAsia="ja-JP"/>
              </w:rPr>
              <w:t>Edge_1RB_Right (A5)</w:t>
            </w:r>
          </w:p>
        </w:tc>
      </w:tr>
      <w:tr w:rsidR="002A1888" w:rsidRPr="001A103B" w14:paraId="0EA69CC4" w14:textId="77777777" w:rsidTr="002A1888">
        <w:trPr>
          <w:trHeight w:val="152"/>
        </w:trPr>
        <w:tc>
          <w:tcPr>
            <w:tcW w:w="478" w:type="pct"/>
            <w:shd w:val="clear" w:color="auto" w:fill="auto"/>
            <w:tcMar>
              <w:left w:w="28" w:type="dxa"/>
              <w:right w:w="28" w:type="dxa"/>
            </w:tcMar>
            <w:vAlign w:val="center"/>
          </w:tcPr>
          <w:p w14:paraId="7611CD96"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tcPr>
          <w:p w14:paraId="2408D7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252354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D221F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6D8CF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C501B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DEE515"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06FAD3"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5FD119DC"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73DA0960"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0A8F25DB" w14:textId="77777777" w:rsidTr="002A1888">
        <w:trPr>
          <w:trHeight w:val="152"/>
        </w:trPr>
        <w:tc>
          <w:tcPr>
            <w:tcW w:w="478" w:type="pct"/>
            <w:shd w:val="clear" w:color="auto" w:fill="auto"/>
            <w:tcMar>
              <w:left w:w="28" w:type="dxa"/>
              <w:right w:w="28" w:type="dxa"/>
            </w:tcMar>
            <w:vAlign w:val="center"/>
          </w:tcPr>
          <w:p w14:paraId="28D8CC78"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tcPr>
          <w:p w14:paraId="2028D31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936D5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7A48A4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E5AC8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BD05A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33B23C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ED98D46"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3B0D7E96"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0FBE1743" w14:textId="77777777" w:rsidR="002A1888" w:rsidRPr="001A103B" w:rsidRDefault="002A1888" w:rsidP="002A1888">
            <w:pPr>
              <w:pStyle w:val="TAC"/>
              <w:rPr>
                <w:lang w:eastAsia="ja-JP"/>
              </w:rPr>
            </w:pPr>
            <w:r w:rsidRPr="001A103B">
              <w:rPr>
                <w:lang w:eastAsia="ja-JP"/>
              </w:rPr>
              <w:t>1@14 (A5)</w:t>
            </w:r>
          </w:p>
        </w:tc>
      </w:tr>
      <w:tr w:rsidR="002A1888" w:rsidRPr="001A103B" w14:paraId="595EA1C3" w14:textId="77777777" w:rsidTr="002A1888">
        <w:trPr>
          <w:trHeight w:val="152"/>
        </w:trPr>
        <w:tc>
          <w:tcPr>
            <w:tcW w:w="478" w:type="pct"/>
            <w:shd w:val="clear" w:color="auto" w:fill="auto"/>
            <w:tcMar>
              <w:left w:w="28" w:type="dxa"/>
              <w:right w:w="28" w:type="dxa"/>
            </w:tcMar>
            <w:vAlign w:val="center"/>
          </w:tcPr>
          <w:p w14:paraId="30AC0519"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tcPr>
          <w:p w14:paraId="524C4EF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47D82F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E160A8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E9EE4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A5DF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67D3E2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DC6E8B0"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62D98572"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4DE15AA1"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2DD9FDF6" w14:textId="77777777" w:rsidTr="002A1888">
        <w:trPr>
          <w:trHeight w:val="152"/>
        </w:trPr>
        <w:tc>
          <w:tcPr>
            <w:tcW w:w="478" w:type="pct"/>
            <w:shd w:val="clear" w:color="auto" w:fill="auto"/>
            <w:tcMar>
              <w:left w:w="28" w:type="dxa"/>
              <w:right w:w="28" w:type="dxa"/>
            </w:tcMar>
            <w:vAlign w:val="center"/>
          </w:tcPr>
          <w:p w14:paraId="1E70966D"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tcPr>
          <w:p w14:paraId="60478C3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3DC0CA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DE2C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55454F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4C46A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C3FFE2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E0573D6"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33 (A2)</w:t>
            </w:r>
          </w:p>
        </w:tc>
        <w:tc>
          <w:tcPr>
            <w:tcW w:w="686" w:type="pct"/>
            <w:shd w:val="clear" w:color="auto" w:fill="auto"/>
            <w:vAlign w:val="center"/>
          </w:tcPr>
          <w:p w14:paraId="22399A88"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17 (A2)</w:t>
            </w:r>
          </w:p>
        </w:tc>
        <w:tc>
          <w:tcPr>
            <w:tcW w:w="685" w:type="pct"/>
            <w:shd w:val="clear" w:color="auto" w:fill="auto"/>
            <w:vAlign w:val="center"/>
          </w:tcPr>
          <w:p w14:paraId="16EA1951"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9 (A2)</w:t>
            </w:r>
          </w:p>
        </w:tc>
      </w:tr>
      <w:tr w:rsidR="002A1888" w:rsidRPr="001A103B" w14:paraId="14BFF0B9" w14:textId="77777777" w:rsidTr="002A1888">
        <w:trPr>
          <w:trHeight w:val="152"/>
        </w:trPr>
        <w:tc>
          <w:tcPr>
            <w:tcW w:w="478" w:type="pct"/>
            <w:shd w:val="clear" w:color="auto" w:fill="auto"/>
            <w:tcMar>
              <w:left w:w="28" w:type="dxa"/>
              <w:right w:w="28" w:type="dxa"/>
            </w:tcMar>
            <w:vAlign w:val="center"/>
          </w:tcPr>
          <w:p w14:paraId="1EF08F6D"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tcPr>
          <w:p w14:paraId="0DBAFFE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9F7CFF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2F2973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F9FFA4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752A70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8DE9A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EEC1DB9"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133CFEFA"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260E7C36"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87F147A" w14:textId="77777777" w:rsidTr="002A1888">
        <w:trPr>
          <w:trHeight w:val="152"/>
        </w:trPr>
        <w:tc>
          <w:tcPr>
            <w:tcW w:w="478" w:type="pct"/>
            <w:shd w:val="clear" w:color="auto" w:fill="auto"/>
            <w:tcMar>
              <w:left w:w="28" w:type="dxa"/>
              <w:right w:w="28" w:type="dxa"/>
            </w:tcMar>
            <w:vAlign w:val="center"/>
          </w:tcPr>
          <w:p w14:paraId="2282992A"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tcPr>
          <w:p w14:paraId="073A9D5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EB2546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A5D497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7D9184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861E4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44A7F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6EC9995"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0DCC9D5B"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7DBD76AF"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496558F9" w14:textId="77777777" w:rsidTr="002A1888">
        <w:trPr>
          <w:trHeight w:val="152"/>
        </w:trPr>
        <w:tc>
          <w:tcPr>
            <w:tcW w:w="478" w:type="pct"/>
            <w:shd w:val="clear" w:color="auto" w:fill="auto"/>
            <w:tcMar>
              <w:left w:w="28" w:type="dxa"/>
              <w:right w:w="28" w:type="dxa"/>
            </w:tcMar>
            <w:vAlign w:val="center"/>
          </w:tcPr>
          <w:p w14:paraId="6E4184BA"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tcPr>
          <w:p w14:paraId="628DCFC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569CB9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6B4D4D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25747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964A70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67F3A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5FFB5E81" w14:textId="77777777" w:rsidR="002A1888" w:rsidRPr="001A103B" w:rsidRDefault="002A1888" w:rsidP="002A1888">
            <w:pPr>
              <w:pStyle w:val="TAC"/>
              <w:rPr>
                <w:lang w:eastAsia="ja-JP"/>
              </w:rPr>
            </w:pPr>
            <w:r w:rsidRPr="001A103B">
              <w:rPr>
                <w:lang w:eastAsia="ja-JP"/>
              </w:rPr>
              <w:t>Outer_Full (A1)</w:t>
            </w:r>
          </w:p>
        </w:tc>
      </w:tr>
      <w:tr w:rsidR="002A1888" w:rsidRPr="001A103B" w14:paraId="159B8874" w14:textId="77777777" w:rsidTr="002A1888">
        <w:trPr>
          <w:trHeight w:val="152"/>
        </w:trPr>
        <w:tc>
          <w:tcPr>
            <w:tcW w:w="478" w:type="pct"/>
            <w:shd w:val="clear" w:color="auto" w:fill="auto"/>
            <w:tcMar>
              <w:left w:w="28" w:type="dxa"/>
              <w:right w:w="28" w:type="dxa"/>
            </w:tcMar>
            <w:vAlign w:val="center"/>
          </w:tcPr>
          <w:p w14:paraId="501327B1"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tcPr>
          <w:p w14:paraId="09E685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AE5EA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B72D5B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F7C755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4AD56A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12CCB"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180141B"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699017AA"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57E8B603" w14:textId="77777777" w:rsidR="002A1888" w:rsidRPr="001A103B" w:rsidRDefault="002A1888" w:rsidP="002A1888">
            <w:pPr>
              <w:pStyle w:val="TAC"/>
              <w:rPr>
                <w:lang w:eastAsia="ja-JP"/>
              </w:rPr>
            </w:pPr>
            <w:r w:rsidRPr="001A103B">
              <w:rPr>
                <w:lang w:eastAsia="ja-JP"/>
              </w:rPr>
              <w:t>1@19 (A5)</w:t>
            </w:r>
          </w:p>
        </w:tc>
      </w:tr>
      <w:tr w:rsidR="002A1888" w:rsidRPr="001A103B" w14:paraId="0BAFB8D5" w14:textId="77777777" w:rsidTr="002A1888">
        <w:trPr>
          <w:trHeight w:val="152"/>
        </w:trPr>
        <w:tc>
          <w:tcPr>
            <w:tcW w:w="478" w:type="pct"/>
            <w:shd w:val="clear" w:color="auto" w:fill="auto"/>
            <w:tcMar>
              <w:left w:w="28" w:type="dxa"/>
              <w:right w:w="28" w:type="dxa"/>
            </w:tcMar>
            <w:vAlign w:val="center"/>
          </w:tcPr>
          <w:p w14:paraId="0ACE8B2F"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tcPr>
          <w:p w14:paraId="30BE30A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B5DB22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487D46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9EBB4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27796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CF88A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4B98073"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7B818E32"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34390CE0" w14:textId="77777777" w:rsidR="002A1888" w:rsidRPr="001A103B" w:rsidRDefault="002A1888" w:rsidP="002A1888">
            <w:pPr>
              <w:pStyle w:val="TAC"/>
              <w:rPr>
                <w:lang w:eastAsia="ja-JP"/>
              </w:rPr>
            </w:pPr>
            <w:r w:rsidRPr="001A103B">
              <w:rPr>
                <w:lang w:eastAsia="ja-JP"/>
              </w:rPr>
              <w:t>1@54 (A5)</w:t>
            </w:r>
          </w:p>
        </w:tc>
      </w:tr>
      <w:tr w:rsidR="002A1888" w:rsidRPr="001A103B" w14:paraId="1FA62C2F" w14:textId="77777777" w:rsidTr="002A1888">
        <w:trPr>
          <w:trHeight w:val="152"/>
        </w:trPr>
        <w:tc>
          <w:tcPr>
            <w:tcW w:w="478" w:type="pct"/>
            <w:shd w:val="clear" w:color="auto" w:fill="auto"/>
            <w:tcMar>
              <w:left w:w="28" w:type="dxa"/>
              <w:right w:w="28" w:type="dxa"/>
            </w:tcMar>
            <w:vAlign w:val="center"/>
          </w:tcPr>
          <w:p w14:paraId="6F52737B"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tcPr>
          <w:p w14:paraId="4925270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157F0D2"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5BE6CA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5A02C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9295F2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34A40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5865FBE"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0F13A769" w14:textId="77777777" w:rsidR="002A1888" w:rsidRPr="001A103B" w:rsidRDefault="002A1888" w:rsidP="002A1888">
            <w:pPr>
              <w:pStyle w:val="TAC"/>
              <w:rPr>
                <w:lang w:eastAsia="ja-JP"/>
              </w:rPr>
            </w:pPr>
            <w:r w:rsidRPr="001A103B">
              <w:rPr>
                <w:lang w:eastAsia="ja-JP"/>
              </w:rPr>
              <w:t>81@23 (A2)</w:t>
            </w:r>
          </w:p>
        </w:tc>
        <w:tc>
          <w:tcPr>
            <w:tcW w:w="685" w:type="pct"/>
            <w:shd w:val="clear" w:color="auto" w:fill="auto"/>
            <w:vAlign w:val="center"/>
          </w:tcPr>
          <w:p w14:paraId="000A2125" w14:textId="77777777" w:rsidR="002A1888" w:rsidRPr="001A103B" w:rsidRDefault="002A1888" w:rsidP="002A1888">
            <w:pPr>
              <w:pStyle w:val="TAC"/>
              <w:rPr>
                <w:lang w:eastAsia="ja-JP"/>
              </w:rPr>
            </w:pPr>
            <w:r w:rsidRPr="001A103B">
              <w:rPr>
                <w:lang w:eastAsia="ja-JP"/>
              </w:rPr>
              <w:t>40@12 (A2)</w:t>
            </w:r>
          </w:p>
        </w:tc>
      </w:tr>
      <w:tr w:rsidR="002A1888" w:rsidRPr="001A103B" w14:paraId="211D6737" w14:textId="77777777" w:rsidTr="002A1888">
        <w:trPr>
          <w:trHeight w:val="152"/>
        </w:trPr>
        <w:tc>
          <w:tcPr>
            <w:tcW w:w="478" w:type="pct"/>
            <w:shd w:val="clear" w:color="auto" w:fill="auto"/>
            <w:tcMar>
              <w:left w:w="28" w:type="dxa"/>
              <w:right w:w="28" w:type="dxa"/>
            </w:tcMar>
            <w:vAlign w:val="center"/>
          </w:tcPr>
          <w:p w14:paraId="44F9D334"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tcPr>
          <w:p w14:paraId="3F2847F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75E5D1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A25632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5A241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284EE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6853C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663D5C8" w14:textId="77777777" w:rsidR="002A1888" w:rsidRPr="001A103B" w:rsidRDefault="002A1888" w:rsidP="002A1888">
            <w:pPr>
              <w:pStyle w:val="TAC"/>
              <w:rPr>
                <w:lang w:eastAsia="ja-JP"/>
              </w:rPr>
            </w:pPr>
            <w:r w:rsidRPr="001A103B">
              <w:rPr>
                <w:lang w:eastAsia="ja-JP"/>
              </w:rPr>
              <w:t>216@0 (A1)</w:t>
            </w:r>
          </w:p>
        </w:tc>
        <w:tc>
          <w:tcPr>
            <w:tcW w:w="686" w:type="pct"/>
            <w:shd w:val="clear" w:color="auto" w:fill="auto"/>
            <w:vAlign w:val="center"/>
          </w:tcPr>
          <w:p w14:paraId="1F0D5298" w14:textId="77777777" w:rsidR="002A1888" w:rsidRPr="001A103B" w:rsidRDefault="002A1888" w:rsidP="002A1888">
            <w:pPr>
              <w:pStyle w:val="TAC"/>
              <w:rPr>
                <w:lang w:eastAsia="ja-JP"/>
              </w:rPr>
            </w:pPr>
            <w:r w:rsidRPr="001A103B">
              <w:rPr>
                <w:lang w:eastAsia="ja-JP"/>
              </w:rPr>
              <w:t>108@0 (A1)</w:t>
            </w:r>
          </w:p>
        </w:tc>
        <w:tc>
          <w:tcPr>
            <w:tcW w:w="685" w:type="pct"/>
            <w:shd w:val="clear" w:color="auto" w:fill="auto"/>
            <w:vAlign w:val="center"/>
          </w:tcPr>
          <w:p w14:paraId="5D264B23" w14:textId="77777777" w:rsidR="002A1888" w:rsidRPr="001A103B" w:rsidRDefault="002A1888" w:rsidP="002A1888">
            <w:pPr>
              <w:pStyle w:val="TAC"/>
              <w:rPr>
                <w:lang w:eastAsia="ja-JP"/>
              </w:rPr>
            </w:pPr>
            <w:r w:rsidRPr="001A103B">
              <w:rPr>
                <w:lang w:eastAsia="ja-JP"/>
              </w:rPr>
              <w:t>54@0 (A1)</w:t>
            </w:r>
          </w:p>
        </w:tc>
      </w:tr>
      <w:tr w:rsidR="002A1888" w:rsidRPr="001A103B" w14:paraId="1D6F9416" w14:textId="77777777" w:rsidTr="002A1888">
        <w:trPr>
          <w:trHeight w:val="152"/>
        </w:trPr>
        <w:tc>
          <w:tcPr>
            <w:tcW w:w="478" w:type="pct"/>
            <w:shd w:val="clear" w:color="auto" w:fill="auto"/>
            <w:tcMar>
              <w:left w:w="28" w:type="dxa"/>
              <w:right w:w="28" w:type="dxa"/>
            </w:tcMar>
            <w:vAlign w:val="center"/>
          </w:tcPr>
          <w:p w14:paraId="000D793C"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tcPr>
          <w:p w14:paraId="1FF0948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7E5BC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992CD6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DE138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9FDD3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F733AB"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4685FE0A" w14:textId="77777777" w:rsidR="002A1888" w:rsidRPr="001A103B" w:rsidRDefault="002A1888" w:rsidP="002A1888">
            <w:pPr>
              <w:pStyle w:val="TAC"/>
              <w:rPr>
                <w:lang w:eastAsia="ja-JP"/>
              </w:rPr>
            </w:pPr>
            <w:r w:rsidRPr="001A103B">
              <w:rPr>
                <w:lang w:eastAsia="ja-JP"/>
              </w:rPr>
              <w:t>Outer_Full (A1)</w:t>
            </w:r>
          </w:p>
        </w:tc>
      </w:tr>
      <w:tr w:rsidR="002A1888" w:rsidRPr="001A103B" w14:paraId="6FC0A27E" w14:textId="77777777" w:rsidTr="002A1888">
        <w:trPr>
          <w:trHeight w:val="152"/>
        </w:trPr>
        <w:tc>
          <w:tcPr>
            <w:tcW w:w="478" w:type="pct"/>
            <w:shd w:val="clear" w:color="auto" w:fill="auto"/>
            <w:tcMar>
              <w:left w:w="28" w:type="dxa"/>
              <w:right w:w="28" w:type="dxa"/>
            </w:tcMar>
            <w:vAlign w:val="center"/>
          </w:tcPr>
          <w:p w14:paraId="5C90CA49"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vAlign w:val="center"/>
          </w:tcPr>
          <w:p w14:paraId="39AD387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55D422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5BF4F6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55BA3F" w14:textId="77777777" w:rsidR="002A1888" w:rsidRPr="001A103B" w:rsidRDefault="002A1888" w:rsidP="002A1888">
            <w:pPr>
              <w:pStyle w:val="TAH"/>
              <w:rPr>
                <w:b w:val="0"/>
                <w:lang w:eastAsia="ja-JP"/>
              </w:rPr>
            </w:pPr>
          </w:p>
        </w:tc>
        <w:tc>
          <w:tcPr>
            <w:tcW w:w="202" w:type="pct"/>
            <w:vMerge w:val="restart"/>
            <w:shd w:val="clear" w:color="auto" w:fill="auto"/>
            <w:textDirection w:val="btLr"/>
          </w:tcPr>
          <w:p w14:paraId="6ED6D395"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vAlign w:val="center"/>
          </w:tcPr>
          <w:p w14:paraId="427FED05"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40B4B641" w14:textId="77777777" w:rsidR="002A1888" w:rsidRPr="001A103B" w:rsidRDefault="002A1888" w:rsidP="002A1888">
            <w:pPr>
              <w:pStyle w:val="TAC"/>
              <w:rPr>
                <w:lang w:eastAsia="ja-JP"/>
              </w:rPr>
            </w:pPr>
            <w:r w:rsidRPr="001A103B">
              <w:rPr>
                <w:lang w:eastAsia="ja-JP"/>
              </w:rPr>
              <w:t>Outer_Full (A3)</w:t>
            </w:r>
          </w:p>
        </w:tc>
      </w:tr>
      <w:tr w:rsidR="002A1888" w:rsidRPr="001A103B" w14:paraId="3CC666F6" w14:textId="77777777" w:rsidTr="002A1888">
        <w:trPr>
          <w:trHeight w:val="152"/>
        </w:trPr>
        <w:tc>
          <w:tcPr>
            <w:tcW w:w="478" w:type="pct"/>
            <w:shd w:val="clear" w:color="auto" w:fill="auto"/>
            <w:tcMar>
              <w:left w:w="28" w:type="dxa"/>
              <w:right w:w="28" w:type="dxa"/>
            </w:tcMar>
            <w:vAlign w:val="center"/>
          </w:tcPr>
          <w:p w14:paraId="4C26B588"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tcPr>
          <w:p w14:paraId="040F02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EE7037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F7BAF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7195245" w14:textId="77777777" w:rsidR="002A1888" w:rsidRPr="001A103B" w:rsidRDefault="002A1888" w:rsidP="002A1888">
            <w:pPr>
              <w:pStyle w:val="TAH"/>
              <w:rPr>
                <w:b w:val="0"/>
              </w:rPr>
            </w:pPr>
          </w:p>
        </w:tc>
        <w:tc>
          <w:tcPr>
            <w:tcW w:w="202" w:type="pct"/>
            <w:vMerge/>
            <w:shd w:val="clear" w:color="auto" w:fill="auto"/>
            <w:textDirection w:val="btLr"/>
            <w:vAlign w:val="center"/>
          </w:tcPr>
          <w:p w14:paraId="4175F0D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4A6394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7F067AE" w14:textId="77777777" w:rsidR="002A1888" w:rsidRPr="001A103B" w:rsidRDefault="002A1888" w:rsidP="002A1888">
            <w:pPr>
              <w:pStyle w:val="TAC"/>
              <w:rPr>
                <w:lang w:eastAsia="ja-JP"/>
              </w:rPr>
            </w:pPr>
            <w:r w:rsidRPr="001A103B">
              <w:rPr>
                <w:lang w:eastAsia="ja-JP"/>
              </w:rPr>
              <w:t>Edge_1RB_Right (A3)</w:t>
            </w:r>
          </w:p>
        </w:tc>
      </w:tr>
      <w:tr w:rsidR="002A1888" w:rsidRPr="001A103B" w14:paraId="39B64DD6" w14:textId="77777777" w:rsidTr="002A1888">
        <w:trPr>
          <w:trHeight w:val="152"/>
        </w:trPr>
        <w:tc>
          <w:tcPr>
            <w:tcW w:w="478" w:type="pct"/>
            <w:shd w:val="clear" w:color="auto" w:fill="auto"/>
            <w:tcMar>
              <w:left w:w="28" w:type="dxa"/>
              <w:right w:w="28" w:type="dxa"/>
            </w:tcMar>
            <w:vAlign w:val="center"/>
          </w:tcPr>
          <w:p w14:paraId="2268C2A9"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tcPr>
          <w:p w14:paraId="2800985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9E0743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72D6D6B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F9076C" w14:textId="77777777" w:rsidR="002A1888" w:rsidRPr="001A103B" w:rsidRDefault="002A1888" w:rsidP="002A1888">
            <w:pPr>
              <w:pStyle w:val="TAH"/>
              <w:rPr>
                <w:b w:val="0"/>
              </w:rPr>
            </w:pPr>
          </w:p>
        </w:tc>
        <w:tc>
          <w:tcPr>
            <w:tcW w:w="202" w:type="pct"/>
            <w:vMerge/>
            <w:shd w:val="clear" w:color="auto" w:fill="auto"/>
            <w:textDirection w:val="btLr"/>
            <w:vAlign w:val="center"/>
          </w:tcPr>
          <w:p w14:paraId="0A9E9055"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013B50B"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F152843" w14:textId="77777777" w:rsidR="002A1888" w:rsidRPr="001A103B" w:rsidRDefault="002A1888" w:rsidP="002A1888">
            <w:pPr>
              <w:pStyle w:val="TAC"/>
              <w:rPr>
                <w:lang w:eastAsia="ja-JP"/>
              </w:rPr>
            </w:pPr>
            <w:r w:rsidRPr="001A103B">
              <w:rPr>
                <w:lang w:eastAsia="ja-JP"/>
              </w:rPr>
              <w:t>Edge_1RB_Left (A3)</w:t>
            </w:r>
          </w:p>
        </w:tc>
      </w:tr>
      <w:tr w:rsidR="002A1888" w:rsidRPr="001A103B" w14:paraId="6BB5CA91" w14:textId="77777777" w:rsidTr="002A1888">
        <w:trPr>
          <w:trHeight w:val="152"/>
        </w:trPr>
        <w:tc>
          <w:tcPr>
            <w:tcW w:w="478" w:type="pct"/>
            <w:shd w:val="clear" w:color="auto" w:fill="auto"/>
            <w:tcMar>
              <w:left w:w="28" w:type="dxa"/>
              <w:right w:w="28" w:type="dxa"/>
            </w:tcMar>
            <w:vAlign w:val="center"/>
          </w:tcPr>
          <w:p w14:paraId="21D4D46B"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tcPr>
          <w:p w14:paraId="7CE5CD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71090F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196E8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5A496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3BFE63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3EEA87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5C29036"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2423486D"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789E4B25" w14:textId="77777777" w:rsidR="002A1888" w:rsidRPr="001A103B" w:rsidRDefault="002A1888" w:rsidP="002A1888">
            <w:pPr>
              <w:pStyle w:val="TAC"/>
              <w:rPr>
                <w:lang w:eastAsia="ja-JP"/>
              </w:rPr>
            </w:pPr>
            <w:r w:rsidRPr="001A103B">
              <w:rPr>
                <w:lang w:eastAsia="ja-JP"/>
              </w:rPr>
              <w:t>5@0 (A1)</w:t>
            </w:r>
          </w:p>
        </w:tc>
      </w:tr>
      <w:tr w:rsidR="002A1888" w:rsidRPr="001A103B" w14:paraId="4F708464" w14:textId="77777777" w:rsidTr="002A1888">
        <w:trPr>
          <w:trHeight w:val="152"/>
        </w:trPr>
        <w:tc>
          <w:tcPr>
            <w:tcW w:w="478" w:type="pct"/>
            <w:shd w:val="clear" w:color="auto" w:fill="auto"/>
            <w:tcMar>
              <w:left w:w="28" w:type="dxa"/>
              <w:right w:w="28" w:type="dxa"/>
            </w:tcMar>
            <w:vAlign w:val="center"/>
          </w:tcPr>
          <w:p w14:paraId="38290DE5"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tcPr>
          <w:p w14:paraId="1A06C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24D7C4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1A555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EC777C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4B7F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C62CE4E"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5918244"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6A3F5553"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1AB93D47" w14:textId="77777777" w:rsidR="002A1888" w:rsidRPr="001A103B" w:rsidRDefault="002A1888" w:rsidP="002A1888">
            <w:pPr>
              <w:pStyle w:val="TAC"/>
              <w:rPr>
                <w:lang w:eastAsia="ja-JP"/>
              </w:rPr>
            </w:pPr>
            <w:r w:rsidRPr="001A103B">
              <w:rPr>
                <w:lang w:eastAsia="ja-JP"/>
              </w:rPr>
              <w:t>9@0 (A5)</w:t>
            </w:r>
          </w:p>
        </w:tc>
      </w:tr>
      <w:tr w:rsidR="002A1888" w:rsidRPr="001A103B" w14:paraId="7850DC6D" w14:textId="77777777" w:rsidTr="002A1888">
        <w:trPr>
          <w:trHeight w:val="152"/>
        </w:trPr>
        <w:tc>
          <w:tcPr>
            <w:tcW w:w="478" w:type="pct"/>
            <w:shd w:val="clear" w:color="auto" w:fill="auto"/>
            <w:tcMar>
              <w:left w:w="28" w:type="dxa"/>
              <w:right w:w="28" w:type="dxa"/>
            </w:tcMar>
            <w:vAlign w:val="center"/>
          </w:tcPr>
          <w:p w14:paraId="2A93C1A1"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tcPr>
          <w:p w14:paraId="0177F40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1D9E01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E770F5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93CC4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910939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F9D8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AE045EC"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08E76B58"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310DC525"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431C05FD" w14:textId="77777777" w:rsidTr="002A1888">
        <w:trPr>
          <w:trHeight w:val="152"/>
        </w:trPr>
        <w:tc>
          <w:tcPr>
            <w:tcW w:w="478" w:type="pct"/>
            <w:shd w:val="clear" w:color="auto" w:fill="auto"/>
            <w:tcMar>
              <w:left w:w="28" w:type="dxa"/>
              <w:right w:w="28" w:type="dxa"/>
            </w:tcMar>
            <w:vAlign w:val="center"/>
          </w:tcPr>
          <w:p w14:paraId="51254672"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tcPr>
          <w:p w14:paraId="1E0C5F3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AD14E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A0883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398FB2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E7775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0DAD1C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5AD779B"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4AD272BD"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0688A484"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3006897C" w14:textId="77777777" w:rsidTr="002A1888">
        <w:trPr>
          <w:trHeight w:val="152"/>
        </w:trPr>
        <w:tc>
          <w:tcPr>
            <w:tcW w:w="478" w:type="pct"/>
            <w:shd w:val="clear" w:color="auto" w:fill="auto"/>
            <w:tcMar>
              <w:left w:w="28" w:type="dxa"/>
              <w:right w:w="28" w:type="dxa"/>
            </w:tcMar>
            <w:vAlign w:val="center"/>
          </w:tcPr>
          <w:p w14:paraId="251E90EE"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tcPr>
          <w:p w14:paraId="20AAC20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1E1FF3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08290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1A17A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E09568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49471E"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13A2E15" w14:textId="77777777" w:rsidR="002A1888" w:rsidRPr="001A103B" w:rsidRDefault="002A1888" w:rsidP="002A1888">
            <w:pPr>
              <w:pStyle w:val="TAC"/>
              <w:rPr>
                <w:lang w:eastAsia="ja-JP"/>
              </w:rPr>
            </w:pPr>
            <w:r w:rsidRPr="001A103B">
              <w:rPr>
                <w:lang w:eastAsia="ja-JP"/>
              </w:rPr>
              <w:t>Outer_Full (A2)</w:t>
            </w:r>
          </w:p>
        </w:tc>
      </w:tr>
      <w:tr w:rsidR="002A1888" w:rsidRPr="001A103B" w14:paraId="6867A65A" w14:textId="77777777" w:rsidTr="002A1888">
        <w:trPr>
          <w:trHeight w:val="152"/>
        </w:trPr>
        <w:tc>
          <w:tcPr>
            <w:tcW w:w="478" w:type="pct"/>
            <w:shd w:val="clear" w:color="auto" w:fill="auto"/>
            <w:tcMar>
              <w:left w:w="28" w:type="dxa"/>
              <w:right w:w="28" w:type="dxa"/>
            </w:tcMar>
            <w:vAlign w:val="center"/>
          </w:tcPr>
          <w:p w14:paraId="05D53A2F"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tcPr>
          <w:p w14:paraId="6025DDC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7B9DC1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03C665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2E321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F43FE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82DCA0"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D56DCF6" w14:textId="77777777" w:rsidR="002A1888" w:rsidRPr="001A103B" w:rsidRDefault="002A1888" w:rsidP="002A1888">
            <w:pPr>
              <w:pStyle w:val="TAC"/>
              <w:rPr>
                <w:lang w:eastAsia="ja-JP"/>
              </w:rPr>
            </w:pPr>
            <w:r w:rsidRPr="001A103B">
              <w:rPr>
                <w:lang w:eastAsia="ja-JP"/>
              </w:rPr>
              <w:t>Edge_1RB_Right (A5)</w:t>
            </w:r>
          </w:p>
        </w:tc>
      </w:tr>
      <w:tr w:rsidR="002A1888" w:rsidRPr="001A103B" w14:paraId="3AF2A601" w14:textId="77777777" w:rsidTr="002A1888">
        <w:trPr>
          <w:trHeight w:val="152"/>
        </w:trPr>
        <w:tc>
          <w:tcPr>
            <w:tcW w:w="478" w:type="pct"/>
            <w:shd w:val="clear" w:color="auto" w:fill="auto"/>
            <w:tcMar>
              <w:left w:w="28" w:type="dxa"/>
              <w:right w:w="28" w:type="dxa"/>
            </w:tcMar>
            <w:vAlign w:val="center"/>
          </w:tcPr>
          <w:p w14:paraId="6B65B47E"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tcPr>
          <w:p w14:paraId="37CA31E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2E8FC3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F21155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33C5D0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DC9DF1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48121E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8FE172B"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46CBC9AD"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1304D1D5"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53111A94" w14:textId="77777777" w:rsidTr="002A1888">
        <w:trPr>
          <w:trHeight w:val="152"/>
        </w:trPr>
        <w:tc>
          <w:tcPr>
            <w:tcW w:w="478" w:type="pct"/>
            <w:shd w:val="clear" w:color="auto" w:fill="auto"/>
            <w:tcMar>
              <w:left w:w="28" w:type="dxa"/>
              <w:right w:w="28" w:type="dxa"/>
            </w:tcMar>
            <w:vAlign w:val="center"/>
          </w:tcPr>
          <w:p w14:paraId="09D75519"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tcPr>
          <w:p w14:paraId="24E866A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2B765A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0C3354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BDF79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735AD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14F71E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FD1A4FA"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68B2E089"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315CE02E" w14:textId="77777777" w:rsidR="002A1888" w:rsidRPr="001A103B" w:rsidRDefault="002A1888" w:rsidP="002A1888">
            <w:pPr>
              <w:pStyle w:val="TAC"/>
              <w:rPr>
                <w:lang w:eastAsia="ja-JP"/>
              </w:rPr>
            </w:pPr>
            <w:r w:rsidRPr="001A103B">
              <w:rPr>
                <w:lang w:eastAsia="ja-JP"/>
              </w:rPr>
              <w:t>1@14 (A5)</w:t>
            </w:r>
          </w:p>
        </w:tc>
      </w:tr>
      <w:tr w:rsidR="002A1888" w:rsidRPr="001A103B" w14:paraId="5FF09F6D" w14:textId="77777777" w:rsidTr="002A1888">
        <w:trPr>
          <w:trHeight w:val="152"/>
        </w:trPr>
        <w:tc>
          <w:tcPr>
            <w:tcW w:w="478" w:type="pct"/>
            <w:shd w:val="clear" w:color="auto" w:fill="auto"/>
            <w:tcMar>
              <w:left w:w="28" w:type="dxa"/>
              <w:right w:w="28" w:type="dxa"/>
            </w:tcMar>
            <w:vAlign w:val="center"/>
          </w:tcPr>
          <w:p w14:paraId="52357FBF" w14:textId="77777777" w:rsidR="002A1888" w:rsidRPr="001A103B" w:rsidRDefault="002A1888" w:rsidP="002A1888">
            <w:pPr>
              <w:pStyle w:val="TAC"/>
              <w:rPr>
                <w:lang w:eastAsia="ja-JP"/>
              </w:rPr>
            </w:pPr>
            <w:r w:rsidRPr="001A103B">
              <w:rPr>
                <w:lang w:eastAsia="ja-JP"/>
              </w:rPr>
              <w:t>54</w:t>
            </w:r>
          </w:p>
        </w:tc>
        <w:tc>
          <w:tcPr>
            <w:tcW w:w="342" w:type="pct"/>
            <w:shd w:val="clear" w:color="auto" w:fill="auto"/>
            <w:tcMar>
              <w:left w:w="28" w:type="dxa"/>
              <w:right w:w="28" w:type="dxa"/>
            </w:tcMar>
          </w:tcPr>
          <w:p w14:paraId="6972B6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0CB61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56C644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A4EEF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14C8B9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9338D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AF8004C"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273030F0"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7ED22C0B"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7365D1E6" w14:textId="77777777" w:rsidTr="002A1888">
        <w:trPr>
          <w:trHeight w:val="152"/>
        </w:trPr>
        <w:tc>
          <w:tcPr>
            <w:tcW w:w="478" w:type="pct"/>
            <w:shd w:val="clear" w:color="auto" w:fill="auto"/>
            <w:tcMar>
              <w:left w:w="28" w:type="dxa"/>
              <w:right w:w="28" w:type="dxa"/>
            </w:tcMar>
            <w:vAlign w:val="center"/>
          </w:tcPr>
          <w:p w14:paraId="2D20F523"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tcPr>
          <w:p w14:paraId="6468FF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267AE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E44BF1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63956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D680F6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C239A9D"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CEF5BB7" w14:textId="77777777" w:rsidR="002A1888" w:rsidRPr="001A103B" w:rsidRDefault="002A1888" w:rsidP="002A1888">
            <w:pPr>
              <w:pStyle w:val="TAC"/>
              <w:rPr>
                <w:lang w:eastAsia="ja-JP"/>
              </w:rPr>
            </w:pPr>
            <w:r w:rsidRPr="001A103B">
              <w:rPr>
                <w:lang w:eastAsia="ja-JP"/>
              </w:rPr>
              <w:t>159</w:t>
            </w:r>
            <w:r w:rsidRPr="001A103B">
              <w:rPr>
                <w:lang w:eastAsia="zh-CN"/>
              </w:rPr>
              <w:t>@</w:t>
            </w:r>
            <w:r w:rsidRPr="001A103B">
              <w:rPr>
                <w:lang w:eastAsia="ja-JP"/>
              </w:rPr>
              <w:t>33 (A2)</w:t>
            </w:r>
          </w:p>
        </w:tc>
        <w:tc>
          <w:tcPr>
            <w:tcW w:w="686" w:type="pct"/>
            <w:shd w:val="clear" w:color="auto" w:fill="auto"/>
            <w:vAlign w:val="center"/>
          </w:tcPr>
          <w:p w14:paraId="659E5DC9" w14:textId="77777777" w:rsidR="002A1888" w:rsidRPr="001A103B" w:rsidRDefault="002A1888" w:rsidP="002A1888">
            <w:pPr>
              <w:pStyle w:val="TAC"/>
              <w:rPr>
                <w:lang w:eastAsia="ja-JP"/>
              </w:rPr>
            </w:pPr>
            <w:r w:rsidRPr="001A103B">
              <w:rPr>
                <w:lang w:eastAsia="ja-JP"/>
              </w:rPr>
              <w:t>79</w:t>
            </w:r>
            <w:r w:rsidRPr="001A103B">
              <w:rPr>
                <w:lang w:eastAsia="zh-CN"/>
              </w:rPr>
              <w:t>@</w:t>
            </w:r>
            <w:r w:rsidRPr="001A103B">
              <w:rPr>
                <w:lang w:eastAsia="ja-JP"/>
              </w:rPr>
              <w:t>17 (A2)</w:t>
            </w:r>
          </w:p>
        </w:tc>
        <w:tc>
          <w:tcPr>
            <w:tcW w:w="685" w:type="pct"/>
            <w:shd w:val="clear" w:color="auto" w:fill="auto"/>
            <w:vAlign w:val="center"/>
          </w:tcPr>
          <w:p w14:paraId="0780CDDA" w14:textId="77777777" w:rsidR="002A1888" w:rsidRPr="001A103B" w:rsidRDefault="002A1888" w:rsidP="002A1888">
            <w:pPr>
              <w:pStyle w:val="TAC"/>
              <w:rPr>
                <w:lang w:eastAsia="ja-JP"/>
              </w:rPr>
            </w:pPr>
            <w:r w:rsidRPr="001A103B">
              <w:rPr>
                <w:lang w:eastAsia="ja-JP"/>
              </w:rPr>
              <w:t>39</w:t>
            </w:r>
            <w:r w:rsidRPr="001A103B">
              <w:rPr>
                <w:lang w:eastAsia="zh-CN"/>
              </w:rPr>
              <w:t>@</w:t>
            </w:r>
            <w:r w:rsidRPr="001A103B">
              <w:rPr>
                <w:lang w:eastAsia="ja-JP"/>
              </w:rPr>
              <w:t>9 (A2)</w:t>
            </w:r>
          </w:p>
        </w:tc>
      </w:tr>
      <w:tr w:rsidR="002A1888" w:rsidRPr="001A103B" w14:paraId="19DF8927" w14:textId="77777777" w:rsidTr="002A1888">
        <w:trPr>
          <w:trHeight w:val="152"/>
        </w:trPr>
        <w:tc>
          <w:tcPr>
            <w:tcW w:w="478" w:type="pct"/>
            <w:shd w:val="clear" w:color="auto" w:fill="auto"/>
            <w:tcMar>
              <w:left w:w="28" w:type="dxa"/>
              <w:right w:w="28" w:type="dxa"/>
            </w:tcMar>
            <w:vAlign w:val="center"/>
          </w:tcPr>
          <w:p w14:paraId="24325D1E"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tcPr>
          <w:p w14:paraId="3B2B056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C7B923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BA5389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791FB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DC2C3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3CE9C6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8523943"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356B9B21"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7C2B0804"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5FDDA55D" w14:textId="77777777" w:rsidTr="002A1888">
        <w:trPr>
          <w:trHeight w:val="152"/>
        </w:trPr>
        <w:tc>
          <w:tcPr>
            <w:tcW w:w="478" w:type="pct"/>
            <w:shd w:val="clear" w:color="auto" w:fill="auto"/>
            <w:tcMar>
              <w:left w:w="28" w:type="dxa"/>
              <w:right w:w="28" w:type="dxa"/>
            </w:tcMar>
            <w:vAlign w:val="center"/>
          </w:tcPr>
          <w:p w14:paraId="2F9D4ED9" w14:textId="77777777" w:rsidR="002A1888" w:rsidRPr="001A103B" w:rsidRDefault="002A1888" w:rsidP="002A1888">
            <w:pPr>
              <w:pStyle w:val="TAC"/>
              <w:rPr>
                <w:lang w:eastAsia="ja-JP"/>
              </w:rPr>
            </w:pPr>
            <w:r w:rsidRPr="001A103B">
              <w:rPr>
                <w:lang w:eastAsia="ja-JP"/>
              </w:rPr>
              <w:lastRenderedPageBreak/>
              <w:t>57</w:t>
            </w:r>
          </w:p>
        </w:tc>
        <w:tc>
          <w:tcPr>
            <w:tcW w:w="342" w:type="pct"/>
            <w:shd w:val="clear" w:color="auto" w:fill="auto"/>
            <w:tcMar>
              <w:left w:w="28" w:type="dxa"/>
              <w:right w:w="28" w:type="dxa"/>
            </w:tcMar>
          </w:tcPr>
          <w:p w14:paraId="40E69EB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63C20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01831F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B41578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C8840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7CF4A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3C27FCA"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57AD290B"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290C81D6"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22EBDBCD" w14:textId="77777777" w:rsidTr="002A1888">
        <w:trPr>
          <w:trHeight w:val="152"/>
        </w:trPr>
        <w:tc>
          <w:tcPr>
            <w:tcW w:w="478" w:type="pct"/>
            <w:shd w:val="clear" w:color="auto" w:fill="auto"/>
            <w:tcMar>
              <w:left w:w="28" w:type="dxa"/>
              <w:right w:w="28" w:type="dxa"/>
            </w:tcMar>
            <w:vAlign w:val="center"/>
          </w:tcPr>
          <w:p w14:paraId="551DCA95"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tcPr>
          <w:p w14:paraId="72F1A23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AEA4F3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9ED9C1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B88FCA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151B9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58C32E"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73446BE3" w14:textId="77777777" w:rsidR="002A1888" w:rsidRPr="001A103B" w:rsidRDefault="002A1888" w:rsidP="002A1888">
            <w:pPr>
              <w:pStyle w:val="TAC"/>
              <w:rPr>
                <w:lang w:eastAsia="ja-JP"/>
              </w:rPr>
            </w:pPr>
            <w:r w:rsidRPr="001A103B">
              <w:rPr>
                <w:lang w:eastAsia="ja-JP"/>
              </w:rPr>
              <w:t>Outer_Full (A1)</w:t>
            </w:r>
          </w:p>
        </w:tc>
      </w:tr>
      <w:tr w:rsidR="002A1888" w:rsidRPr="001A103B" w14:paraId="02EB8282" w14:textId="77777777" w:rsidTr="002A1888">
        <w:trPr>
          <w:trHeight w:val="152"/>
        </w:trPr>
        <w:tc>
          <w:tcPr>
            <w:tcW w:w="478" w:type="pct"/>
            <w:shd w:val="clear" w:color="auto" w:fill="auto"/>
            <w:tcMar>
              <w:left w:w="28" w:type="dxa"/>
              <w:right w:w="28" w:type="dxa"/>
            </w:tcMar>
            <w:vAlign w:val="center"/>
          </w:tcPr>
          <w:p w14:paraId="4D5C1686"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tcPr>
          <w:p w14:paraId="60D8DE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AD7346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D0344F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798BD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F7E9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C732F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FFB13C8"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3E32C8A2"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3D47B4AF" w14:textId="77777777" w:rsidR="002A1888" w:rsidRPr="001A103B" w:rsidRDefault="002A1888" w:rsidP="002A1888">
            <w:pPr>
              <w:pStyle w:val="TAC"/>
              <w:rPr>
                <w:lang w:eastAsia="ja-JP"/>
              </w:rPr>
            </w:pPr>
            <w:r w:rsidRPr="001A103B">
              <w:rPr>
                <w:lang w:eastAsia="ja-JP"/>
              </w:rPr>
              <w:t>1@19 (A5)</w:t>
            </w:r>
          </w:p>
        </w:tc>
      </w:tr>
      <w:tr w:rsidR="002A1888" w:rsidRPr="001A103B" w14:paraId="591CEA8F" w14:textId="77777777" w:rsidTr="002A1888">
        <w:trPr>
          <w:trHeight w:val="152"/>
        </w:trPr>
        <w:tc>
          <w:tcPr>
            <w:tcW w:w="478" w:type="pct"/>
            <w:shd w:val="clear" w:color="auto" w:fill="auto"/>
            <w:tcMar>
              <w:left w:w="28" w:type="dxa"/>
              <w:right w:w="28" w:type="dxa"/>
            </w:tcMar>
            <w:vAlign w:val="center"/>
          </w:tcPr>
          <w:p w14:paraId="1FFA5C0B"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tcPr>
          <w:p w14:paraId="62A9C8E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68DD5A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4B6D2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AA704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6D16B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80CEE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3136472"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0A013937"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6BFCB79D" w14:textId="77777777" w:rsidR="002A1888" w:rsidRPr="001A103B" w:rsidRDefault="002A1888" w:rsidP="002A1888">
            <w:pPr>
              <w:pStyle w:val="TAC"/>
              <w:rPr>
                <w:lang w:eastAsia="ja-JP"/>
              </w:rPr>
            </w:pPr>
            <w:r w:rsidRPr="001A103B">
              <w:rPr>
                <w:lang w:eastAsia="ja-JP"/>
              </w:rPr>
              <w:t>1@54 (A5)</w:t>
            </w:r>
          </w:p>
        </w:tc>
      </w:tr>
      <w:tr w:rsidR="002A1888" w:rsidRPr="001A103B" w14:paraId="19AFEDD9" w14:textId="77777777" w:rsidTr="002A1888">
        <w:trPr>
          <w:trHeight w:val="152"/>
        </w:trPr>
        <w:tc>
          <w:tcPr>
            <w:tcW w:w="478" w:type="pct"/>
            <w:shd w:val="clear" w:color="auto" w:fill="auto"/>
            <w:tcMar>
              <w:left w:w="28" w:type="dxa"/>
              <w:right w:w="28" w:type="dxa"/>
            </w:tcMar>
            <w:vAlign w:val="center"/>
          </w:tcPr>
          <w:p w14:paraId="455F58C6" w14:textId="77777777" w:rsidR="002A1888" w:rsidRPr="001A103B" w:rsidRDefault="002A1888" w:rsidP="002A1888">
            <w:pPr>
              <w:pStyle w:val="TAC"/>
              <w:rPr>
                <w:lang w:eastAsia="ja-JP"/>
              </w:rPr>
            </w:pPr>
            <w:r w:rsidRPr="001A103B">
              <w:rPr>
                <w:lang w:eastAsia="ja-JP"/>
              </w:rPr>
              <w:t>61</w:t>
            </w:r>
          </w:p>
        </w:tc>
        <w:tc>
          <w:tcPr>
            <w:tcW w:w="342" w:type="pct"/>
            <w:shd w:val="clear" w:color="auto" w:fill="auto"/>
            <w:tcMar>
              <w:left w:w="28" w:type="dxa"/>
              <w:right w:w="28" w:type="dxa"/>
            </w:tcMar>
          </w:tcPr>
          <w:p w14:paraId="75DD823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DD8589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FCC252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5BAF44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3A4C3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789CC1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C6680F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636E7552" w14:textId="77777777" w:rsidR="002A1888" w:rsidRPr="001A103B" w:rsidRDefault="002A1888" w:rsidP="002A1888">
            <w:pPr>
              <w:pStyle w:val="TAC"/>
              <w:rPr>
                <w:lang w:eastAsia="ja-JP"/>
              </w:rPr>
            </w:pPr>
            <w:r w:rsidRPr="001A103B">
              <w:rPr>
                <w:lang w:eastAsia="ja-JP"/>
              </w:rPr>
              <w:t>87@23 (A2)</w:t>
            </w:r>
          </w:p>
        </w:tc>
        <w:tc>
          <w:tcPr>
            <w:tcW w:w="685" w:type="pct"/>
            <w:shd w:val="clear" w:color="auto" w:fill="auto"/>
            <w:vAlign w:val="center"/>
          </w:tcPr>
          <w:p w14:paraId="1F97B2B8" w14:textId="77777777" w:rsidR="002A1888" w:rsidRPr="001A103B" w:rsidRDefault="002A1888" w:rsidP="002A1888">
            <w:pPr>
              <w:pStyle w:val="TAC"/>
              <w:rPr>
                <w:lang w:eastAsia="ja-JP"/>
              </w:rPr>
            </w:pPr>
            <w:r w:rsidRPr="001A103B">
              <w:rPr>
                <w:lang w:eastAsia="ja-JP"/>
              </w:rPr>
              <w:t>43@12 (A2)</w:t>
            </w:r>
          </w:p>
        </w:tc>
      </w:tr>
      <w:tr w:rsidR="002A1888" w:rsidRPr="001A103B" w14:paraId="5A940CA3" w14:textId="77777777" w:rsidTr="002A1888">
        <w:trPr>
          <w:trHeight w:val="152"/>
        </w:trPr>
        <w:tc>
          <w:tcPr>
            <w:tcW w:w="478" w:type="pct"/>
            <w:shd w:val="clear" w:color="auto" w:fill="auto"/>
            <w:tcMar>
              <w:left w:w="28" w:type="dxa"/>
              <w:right w:w="28" w:type="dxa"/>
            </w:tcMar>
            <w:vAlign w:val="center"/>
          </w:tcPr>
          <w:p w14:paraId="0D446FBB" w14:textId="77777777" w:rsidR="002A1888" w:rsidRPr="001A103B" w:rsidRDefault="002A1888" w:rsidP="002A1888">
            <w:pPr>
              <w:pStyle w:val="TAC"/>
              <w:rPr>
                <w:lang w:eastAsia="ja-JP"/>
              </w:rPr>
            </w:pPr>
            <w:r w:rsidRPr="001A103B">
              <w:rPr>
                <w:lang w:eastAsia="ja-JP"/>
              </w:rPr>
              <w:t>62</w:t>
            </w:r>
          </w:p>
        </w:tc>
        <w:tc>
          <w:tcPr>
            <w:tcW w:w="342" w:type="pct"/>
            <w:shd w:val="clear" w:color="auto" w:fill="auto"/>
            <w:tcMar>
              <w:left w:w="28" w:type="dxa"/>
              <w:right w:w="28" w:type="dxa"/>
            </w:tcMar>
          </w:tcPr>
          <w:p w14:paraId="157F20D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1CA68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B2CBC7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4709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6315B3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85C78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D44E28E" w14:textId="77777777" w:rsidR="002A1888" w:rsidRPr="001A103B" w:rsidRDefault="002A1888" w:rsidP="002A1888">
            <w:pPr>
              <w:pStyle w:val="TAC"/>
              <w:rPr>
                <w:lang w:eastAsia="ja-JP"/>
              </w:rPr>
            </w:pPr>
            <w:r w:rsidRPr="001A103B">
              <w:rPr>
                <w:lang w:eastAsia="ja-JP"/>
              </w:rPr>
              <w:t>220@0 (A1)</w:t>
            </w:r>
          </w:p>
        </w:tc>
        <w:tc>
          <w:tcPr>
            <w:tcW w:w="686" w:type="pct"/>
            <w:shd w:val="clear" w:color="auto" w:fill="auto"/>
            <w:vAlign w:val="center"/>
          </w:tcPr>
          <w:p w14:paraId="66B4513A" w14:textId="77777777" w:rsidR="002A1888" w:rsidRPr="001A103B" w:rsidRDefault="002A1888" w:rsidP="002A1888">
            <w:pPr>
              <w:pStyle w:val="TAC"/>
              <w:rPr>
                <w:lang w:eastAsia="ja-JP"/>
              </w:rPr>
            </w:pPr>
            <w:r w:rsidRPr="001A103B">
              <w:rPr>
                <w:lang w:eastAsia="ja-JP"/>
              </w:rPr>
              <w:t>110@0 (A1)</w:t>
            </w:r>
          </w:p>
        </w:tc>
        <w:tc>
          <w:tcPr>
            <w:tcW w:w="685" w:type="pct"/>
            <w:shd w:val="clear" w:color="auto" w:fill="auto"/>
            <w:vAlign w:val="center"/>
          </w:tcPr>
          <w:p w14:paraId="2E9D10A3" w14:textId="77777777" w:rsidR="002A1888" w:rsidRPr="001A103B" w:rsidRDefault="002A1888" w:rsidP="002A1888">
            <w:pPr>
              <w:pStyle w:val="TAC"/>
              <w:rPr>
                <w:lang w:eastAsia="ja-JP"/>
              </w:rPr>
            </w:pPr>
            <w:r w:rsidRPr="001A103B">
              <w:rPr>
                <w:lang w:eastAsia="ja-JP"/>
              </w:rPr>
              <w:t>55@0 (A1)</w:t>
            </w:r>
          </w:p>
        </w:tc>
      </w:tr>
      <w:tr w:rsidR="002A1888" w:rsidRPr="001A103B" w14:paraId="3A0960BD" w14:textId="77777777" w:rsidTr="002A1888">
        <w:trPr>
          <w:trHeight w:val="152"/>
        </w:trPr>
        <w:tc>
          <w:tcPr>
            <w:tcW w:w="478" w:type="pct"/>
            <w:shd w:val="clear" w:color="auto" w:fill="auto"/>
            <w:tcMar>
              <w:left w:w="28" w:type="dxa"/>
              <w:right w:w="28" w:type="dxa"/>
            </w:tcMar>
            <w:vAlign w:val="center"/>
          </w:tcPr>
          <w:p w14:paraId="7CB5B7BB" w14:textId="77777777" w:rsidR="002A1888" w:rsidRPr="001A103B" w:rsidRDefault="002A1888" w:rsidP="002A1888">
            <w:pPr>
              <w:pStyle w:val="TAC"/>
              <w:rPr>
                <w:lang w:eastAsia="ja-JP"/>
              </w:rPr>
            </w:pPr>
            <w:r w:rsidRPr="001A103B">
              <w:rPr>
                <w:lang w:eastAsia="ja-JP"/>
              </w:rPr>
              <w:t>63</w:t>
            </w:r>
          </w:p>
        </w:tc>
        <w:tc>
          <w:tcPr>
            <w:tcW w:w="342" w:type="pct"/>
            <w:shd w:val="clear" w:color="auto" w:fill="auto"/>
            <w:tcMar>
              <w:left w:w="28" w:type="dxa"/>
              <w:right w:w="28" w:type="dxa"/>
            </w:tcMar>
          </w:tcPr>
          <w:p w14:paraId="62567E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2F12D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7F2929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EE14C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B9EF38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F22DFC"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64DAD424" w14:textId="77777777" w:rsidR="002A1888" w:rsidRPr="001A103B" w:rsidRDefault="002A1888" w:rsidP="002A1888">
            <w:pPr>
              <w:pStyle w:val="TAC"/>
              <w:rPr>
                <w:lang w:eastAsia="ja-JP"/>
              </w:rPr>
            </w:pPr>
            <w:r w:rsidRPr="001A103B">
              <w:rPr>
                <w:lang w:eastAsia="ja-JP"/>
              </w:rPr>
              <w:t>Outer_Full (A1)</w:t>
            </w:r>
          </w:p>
        </w:tc>
      </w:tr>
      <w:tr w:rsidR="002A1888" w:rsidRPr="001A103B" w14:paraId="200C5DA9" w14:textId="77777777" w:rsidTr="002A1888">
        <w:trPr>
          <w:trHeight w:val="152"/>
        </w:trPr>
        <w:tc>
          <w:tcPr>
            <w:tcW w:w="478" w:type="pct"/>
            <w:shd w:val="clear" w:color="auto" w:fill="auto"/>
            <w:tcMar>
              <w:left w:w="28" w:type="dxa"/>
              <w:right w:w="28" w:type="dxa"/>
            </w:tcMar>
            <w:vAlign w:val="center"/>
          </w:tcPr>
          <w:p w14:paraId="14D10F93" w14:textId="77777777" w:rsidR="002A1888" w:rsidRPr="001A103B" w:rsidRDefault="002A1888" w:rsidP="002A1888">
            <w:pPr>
              <w:pStyle w:val="TAC"/>
              <w:rPr>
                <w:lang w:eastAsia="ja-JP"/>
              </w:rPr>
            </w:pPr>
            <w:r w:rsidRPr="001A103B">
              <w:rPr>
                <w:lang w:eastAsia="ja-JP"/>
              </w:rPr>
              <w:t>64</w:t>
            </w:r>
          </w:p>
        </w:tc>
        <w:tc>
          <w:tcPr>
            <w:tcW w:w="342" w:type="pct"/>
            <w:shd w:val="clear" w:color="auto" w:fill="auto"/>
            <w:tcMar>
              <w:left w:w="28" w:type="dxa"/>
              <w:right w:w="28" w:type="dxa"/>
            </w:tcMar>
            <w:vAlign w:val="center"/>
          </w:tcPr>
          <w:p w14:paraId="334F36D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F8D2E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BF526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AC9815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F734A2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EFD34B"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F89AF06" w14:textId="77777777" w:rsidR="002A1888" w:rsidRPr="001A103B" w:rsidRDefault="002A1888" w:rsidP="002A1888">
            <w:pPr>
              <w:pStyle w:val="TAC"/>
              <w:rPr>
                <w:lang w:eastAsia="ja-JP"/>
              </w:rPr>
            </w:pPr>
            <w:r w:rsidRPr="001A103B">
              <w:rPr>
                <w:lang w:eastAsia="ja-JP"/>
              </w:rPr>
              <w:t>Outer_Full (A3)</w:t>
            </w:r>
          </w:p>
        </w:tc>
      </w:tr>
      <w:tr w:rsidR="002A1888" w:rsidRPr="001A103B" w14:paraId="6996AB84" w14:textId="77777777" w:rsidTr="002A1888">
        <w:trPr>
          <w:trHeight w:val="152"/>
        </w:trPr>
        <w:tc>
          <w:tcPr>
            <w:tcW w:w="478" w:type="pct"/>
            <w:shd w:val="clear" w:color="auto" w:fill="auto"/>
            <w:tcMar>
              <w:left w:w="28" w:type="dxa"/>
              <w:right w:w="28" w:type="dxa"/>
            </w:tcMar>
            <w:vAlign w:val="center"/>
          </w:tcPr>
          <w:p w14:paraId="1571E620" w14:textId="77777777" w:rsidR="002A1888" w:rsidRPr="001A103B" w:rsidRDefault="002A1888" w:rsidP="002A1888">
            <w:pPr>
              <w:pStyle w:val="TAC"/>
              <w:rPr>
                <w:lang w:eastAsia="ja-JP"/>
              </w:rPr>
            </w:pPr>
            <w:r w:rsidRPr="001A103B">
              <w:rPr>
                <w:lang w:eastAsia="ja-JP"/>
              </w:rPr>
              <w:t>65</w:t>
            </w:r>
          </w:p>
        </w:tc>
        <w:tc>
          <w:tcPr>
            <w:tcW w:w="342" w:type="pct"/>
            <w:shd w:val="clear" w:color="auto" w:fill="auto"/>
            <w:tcMar>
              <w:left w:w="28" w:type="dxa"/>
              <w:right w:w="28" w:type="dxa"/>
            </w:tcMar>
          </w:tcPr>
          <w:p w14:paraId="4D96294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4BA3F7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8228F2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0DB9958" w14:textId="77777777" w:rsidR="002A1888" w:rsidRPr="001A103B" w:rsidRDefault="002A1888" w:rsidP="002A1888">
            <w:pPr>
              <w:pStyle w:val="TAH"/>
              <w:rPr>
                <w:b w:val="0"/>
              </w:rPr>
            </w:pPr>
          </w:p>
        </w:tc>
        <w:tc>
          <w:tcPr>
            <w:tcW w:w="202" w:type="pct"/>
            <w:vMerge/>
            <w:shd w:val="clear" w:color="auto" w:fill="auto"/>
            <w:textDirection w:val="btLr"/>
            <w:vAlign w:val="center"/>
          </w:tcPr>
          <w:p w14:paraId="3396C9A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AC372F9"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71E89BA" w14:textId="77777777" w:rsidR="002A1888" w:rsidRPr="001A103B" w:rsidRDefault="002A1888" w:rsidP="002A1888">
            <w:pPr>
              <w:pStyle w:val="TAC"/>
              <w:rPr>
                <w:lang w:eastAsia="ja-JP"/>
              </w:rPr>
            </w:pPr>
            <w:r w:rsidRPr="001A103B">
              <w:rPr>
                <w:lang w:eastAsia="ja-JP"/>
              </w:rPr>
              <w:t>Edge_1RB_Right (A3)</w:t>
            </w:r>
          </w:p>
        </w:tc>
      </w:tr>
      <w:tr w:rsidR="002A1888" w:rsidRPr="001A103B" w14:paraId="21272218" w14:textId="77777777" w:rsidTr="002A1888">
        <w:trPr>
          <w:trHeight w:val="152"/>
        </w:trPr>
        <w:tc>
          <w:tcPr>
            <w:tcW w:w="478" w:type="pct"/>
            <w:shd w:val="clear" w:color="auto" w:fill="auto"/>
            <w:tcMar>
              <w:left w:w="28" w:type="dxa"/>
              <w:right w:w="28" w:type="dxa"/>
            </w:tcMar>
            <w:vAlign w:val="center"/>
          </w:tcPr>
          <w:p w14:paraId="543EC609" w14:textId="77777777" w:rsidR="002A1888" w:rsidRPr="001A103B" w:rsidRDefault="002A1888" w:rsidP="002A1888">
            <w:pPr>
              <w:pStyle w:val="TAC"/>
              <w:rPr>
                <w:lang w:eastAsia="ja-JP"/>
              </w:rPr>
            </w:pPr>
            <w:r w:rsidRPr="001A103B">
              <w:rPr>
                <w:lang w:eastAsia="ja-JP"/>
              </w:rPr>
              <w:t>66</w:t>
            </w:r>
          </w:p>
        </w:tc>
        <w:tc>
          <w:tcPr>
            <w:tcW w:w="342" w:type="pct"/>
            <w:shd w:val="clear" w:color="auto" w:fill="auto"/>
            <w:tcMar>
              <w:left w:w="28" w:type="dxa"/>
              <w:right w:w="28" w:type="dxa"/>
            </w:tcMar>
          </w:tcPr>
          <w:p w14:paraId="074034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525BF9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543485C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DFC4541" w14:textId="77777777" w:rsidR="002A1888" w:rsidRPr="001A103B" w:rsidRDefault="002A1888" w:rsidP="002A1888">
            <w:pPr>
              <w:pStyle w:val="TAH"/>
              <w:rPr>
                <w:b w:val="0"/>
              </w:rPr>
            </w:pPr>
          </w:p>
        </w:tc>
        <w:tc>
          <w:tcPr>
            <w:tcW w:w="202" w:type="pct"/>
            <w:vMerge/>
            <w:shd w:val="clear" w:color="auto" w:fill="auto"/>
            <w:textDirection w:val="btLr"/>
            <w:vAlign w:val="center"/>
          </w:tcPr>
          <w:p w14:paraId="51F9D0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7BC56E1"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F5DEBAE" w14:textId="77777777" w:rsidR="002A1888" w:rsidRPr="001A103B" w:rsidRDefault="002A1888" w:rsidP="002A1888">
            <w:pPr>
              <w:pStyle w:val="TAC"/>
              <w:rPr>
                <w:lang w:eastAsia="ja-JP"/>
              </w:rPr>
            </w:pPr>
            <w:r w:rsidRPr="001A103B">
              <w:rPr>
                <w:lang w:eastAsia="ja-JP"/>
              </w:rPr>
              <w:t>Edge_1RB_Left (A3)</w:t>
            </w:r>
          </w:p>
        </w:tc>
      </w:tr>
      <w:tr w:rsidR="002A1888" w:rsidRPr="001A103B" w14:paraId="5359BB0A" w14:textId="77777777" w:rsidTr="002A1888">
        <w:trPr>
          <w:trHeight w:val="152"/>
        </w:trPr>
        <w:tc>
          <w:tcPr>
            <w:tcW w:w="478" w:type="pct"/>
            <w:shd w:val="clear" w:color="auto" w:fill="auto"/>
            <w:tcMar>
              <w:left w:w="28" w:type="dxa"/>
              <w:right w:w="28" w:type="dxa"/>
            </w:tcMar>
            <w:vAlign w:val="center"/>
          </w:tcPr>
          <w:p w14:paraId="7553A8D0" w14:textId="77777777" w:rsidR="002A1888" w:rsidRPr="001A103B" w:rsidRDefault="002A1888" w:rsidP="002A1888">
            <w:pPr>
              <w:pStyle w:val="TAC"/>
              <w:rPr>
                <w:lang w:eastAsia="ja-JP"/>
              </w:rPr>
            </w:pPr>
            <w:r w:rsidRPr="001A103B">
              <w:rPr>
                <w:lang w:eastAsia="ja-JP"/>
              </w:rPr>
              <w:t>67</w:t>
            </w:r>
          </w:p>
        </w:tc>
        <w:tc>
          <w:tcPr>
            <w:tcW w:w="342" w:type="pct"/>
            <w:shd w:val="clear" w:color="auto" w:fill="auto"/>
            <w:tcMar>
              <w:left w:w="28" w:type="dxa"/>
              <w:right w:w="28" w:type="dxa"/>
            </w:tcMar>
          </w:tcPr>
          <w:p w14:paraId="2580395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3236E6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14E618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700F75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B1CFF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278000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0A6E489"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4D9A5899"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3545D719" w14:textId="77777777" w:rsidR="002A1888" w:rsidRPr="001A103B" w:rsidRDefault="002A1888" w:rsidP="002A1888">
            <w:pPr>
              <w:pStyle w:val="TAC"/>
              <w:rPr>
                <w:lang w:eastAsia="ja-JP"/>
              </w:rPr>
            </w:pPr>
            <w:r w:rsidRPr="001A103B">
              <w:rPr>
                <w:lang w:eastAsia="ja-JP"/>
              </w:rPr>
              <w:t>5@0 (A1)</w:t>
            </w:r>
          </w:p>
        </w:tc>
      </w:tr>
      <w:tr w:rsidR="002A1888" w:rsidRPr="001A103B" w14:paraId="0D6B5963" w14:textId="77777777" w:rsidTr="002A1888">
        <w:trPr>
          <w:trHeight w:val="152"/>
        </w:trPr>
        <w:tc>
          <w:tcPr>
            <w:tcW w:w="478" w:type="pct"/>
            <w:shd w:val="clear" w:color="auto" w:fill="auto"/>
            <w:tcMar>
              <w:left w:w="28" w:type="dxa"/>
              <w:right w:w="28" w:type="dxa"/>
            </w:tcMar>
            <w:vAlign w:val="center"/>
          </w:tcPr>
          <w:p w14:paraId="34694A1F" w14:textId="77777777" w:rsidR="002A1888" w:rsidRPr="001A103B" w:rsidRDefault="002A1888" w:rsidP="002A1888">
            <w:pPr>
              <w:pStyle w:val="TAC"/>
              <w:rPr>
                <w:lang w:eastAsia="ja-JP"/>
              </w:rPr>
            </w:pPr>
            <w:r w:rsidRPr="001A103B">
              <w:rPr>
                <w:lang w:eastAsia="ja-JP"/>
              </w:rPr>
              <w:t>68</w:t>
            </w:r>
          </w:p>
        </w:tc>
        <w:tc>
          <w:tcPr>
            <w:tcW w:w="342" w:type="pct"/>
            <w:shd w:val="clear" w:color="auto" w:fill="auto"/>
            <w:tcMar>
              <w:left w:w="28" w:type="dxa"/>
              <w:right w:w="28" w:type="dxa"/>
            </w:tcMar>
          </w:tcPr>
          <w:p w14:paraId="464D58C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053E27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24126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BE3AA9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814A8F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A2EF75"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4C952A4"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2A74303A"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466AE1F5" w14:textId="77777777" w:rsidR="002A1888" w:rsidRPr="001A103B" w:rsidRDefault="002A1888" w:rsidP="002A1888">
            <w:pPr>
              <w:pStyle w:val="TAC"/>
              <w:rPr>
                <w:lang w:eastAsia="ja-JP"/>
              </w:rPr>
            </w:pPr>
            <w:r w:rsidRPr="001A103B">
              <w:rPr>
                <w:lang w:eastAsia="ja-JP"/>
              </w:rPr>
              <w:t>9@0 (A5)</w:t>
            </w:r>
          </w:p>
        </w:tc>
      </w:tr>
      <w:tr w:rsidR="002A1888" w:rsidRPr="001A103B" w14:paraId="3F60066E" w14:textId="77777777" w:rsidTr="002A1888">
        <w:trPr>
          <w:trHeight w:val="152"/>
        </w:trPr>
        <w:tc>
          <w:tcPr>
            <w:tcW w:w="478" w:type="pct"/>
            <w:shd w:val="clear" w:color="auto" w:fill="auto"/>
            <w:tcMar>
              <w:left w:w="28" w:type="dxa"/>
              <w:right w:w="28" w:type="dxa"/>
            </w:tcMar>
            <w:vAlign w:val="center"/>
          </w:tcPr>
          <w:p w14:paraId="6A50D539" w14:textId="77777777" w:rsidR="002A1888" w:rsidRPr="001A103B" w:rsidRDefault="002A1888" w:rsidP="002A1888">
            <w:pPr>
              <w:pStyle w:val="TAC"/>
              <w:rPr>
                <w:lang w:eastAsia="ja-JP"/>
              </w:rPr>
            </w:pPr>
            <w:r w:rsidRPr="001A103B">
              <w:rPr>
                <w:lang w:eastAsia="ja-JP"/>
              </w:rPr>
              <w:t>69</w:t>
            </w:r>
          </w:p>
        </w:tc>
        <w:tc>
          <w:tcPr>
            <w:tcW w:w="342" w:type="pct"/>
            <w:shd w:val="clear" w:color="auto" w:fill="auto"/>
            <w:tcMar>
              <w:left w:w="28" w:type="dxa"/>
              <w:right w:w="28" w:type="dxa"/>
            </w:tcMar>
          </w:tcPr>
          <w:p w14:paraId="3A10D6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306C00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50252D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31E59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640BA2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313E4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2F3622"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563C985B"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6DADCB60"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30C5E52E" w14:textId="77777777" w:rsidTr="002A1888">
        <w:trPr>
          <w:trHeight w:val="152"/>
        </w:trPr>
        <w:tc>
          <w:tcPr>
            <w:tcW w:w="478" w:type="pct"/>
            <w:shd w:val="clear" w:color="auto" w:fill="auto"/>
            <w:tcMar>
              <w:left w:w="28" w:type="dxa"/>
              <w:right w:w="28" w:type="dxa"/>
            </w:tcMar>
            <w:vAlign w:val="center"/>
          </w:tcPr>
          <w:p w14:paraId="61E37ACF" w14:textId="77777777" w:rsidR="002A1888" w:rsidRPr="001A103B" w:rsidRDefault="002A1888" w:rsidP="002A1888">
            <w:pPr>
              <w:pStyle w:val="TAC"/>
              <w:rPr>
                <w:lang w:eastAsia="ja-JP"/>
              </w:rPr>
            </w:pPr>
            <w:r w:rsidRPr="001A103B">
              <w:rPr>
                <w:lang w:eastAsia="ja-JP"/>
              </w:rPr>
              <w:t>70</w:t>
            </w:r>
          </w:p>
        </w:tc>
        <w:tc>
          <w:tcPr>
            <w:tcW w:w="342" w:type="pct"/>
            <w:shd w:val="clear" w:color="auto" w:fill="auto"/>
            <w:tcMar>
              <w:left w:w="28" w:type="dxa"/>
              <w:right w:w="28" w:type="dxa"/>
            </w:tcMar>
          </w:tcPr>
          <w:p w14:paraId="6EEB30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FB6BEF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0C85E5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D84F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27492E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34B4EF"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A0E08D2"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77752B84"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65134EE0"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1B22B8BB" w14:textId="77777777" w:rsidTr="002A1888">
        <w:trPr>
          <w:trHeight w:val="152"/>
        </w:trPr>
        <w:tc>
          <w:tcPr>
            <w:tcW w:w="478" w:type="pct"/>
            <w:shd w:val="clear" w:color="auto" w:fill="auto"/>
            <w:tcMar>
              <w:left w:w="28" w:type="dxa"/>
              <w:right w:w="28" w:type="dxa"/>
            </w:tcMar>
            <w:vAlign w:val="center"/>
          </w:tcPr>
          <w:p w14:paraId="32F5EE94" w14:textId="77777777" w:rsidR="002A1888" w:rsidRPr="001A103B" w:rsidRDefault="002A1888" w:rsidP="002A1888">
            <w:pPr>
              <w:pStyle w:val="TAC"/>
              <w:rPr>
                <w:lang w:eastAsia="ja-JP"/>
              </w:rPr>
            </w:pPr>
            <w:r w:rsidRPr="001A103B">
              <w:rPr>
                <w:lang w:eastAsia="ja-JP"/>
              </w:rPr>
              <w:t>71</w:t>
            </w:r>
          </w:p>
        </w:tc>
        <w:tc>
          <w:tcPr>
            <w:tcW w:w="342" w:type="pct"/>
            <w:shd w:val="clear" w:color="auto" w:fill="auto"/>
            <w:tcMar>
              <w:left w:w="28" w:type="dxa"/>
              <w:right w:w="28" w:type="dxa"/>
            </w:tcMar>
          </w:tcPr>
          <w:p w14:paraId="1FCE679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C685B0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A77FEB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73AC0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89AE0C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AD3B0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8BD8EF8" w14:textId="77777777" w:rsidR="002A1888" w:rsidRPr="001A103B" w:rsidRDefault="002A1888" w:rsidP="002A1888">
            <w:pPr>
              <w:pStyle w:val="TAC"/>
              <w:rPr>
                <w:lang w:eastAsia="ja-JP"/>
              </w:rPr>
            </w:pPr>
            <w:r w:rsidRPr="001A103B">
              <w:rPr>
                <w:lang w:eastAsia="ja-JP"/>
              </w:rPr>
              <w:t>Outer_Full (A2)</w:t>
            </w:r>
          </w:p>
        </w:tc>
      </w:tr>
      <w:tr w:rsidR="002A1888" w:rsidRPr="001A103B" w14:paraId="751C339B" w14:textId="77777777" w:rsidTr="002A1888">
        <w:trPr>
          <w:trHeight w:val="152"/>
        </w:trPr>
        <w:tc>
          <w:tcPr>
            <w:tcW w:w="478" w:type="pct"/>
            <w:shd w:val="clear" w:color="auto" w:fill="auto"/>
            <w:tcMar>
              <w:left w:w="28" w:type="dxa"/>
              <w:right w:w="28" w:type="dxa"/>
            </w:tcMar>
            <w:vAlign w:val="center"/>
          </w:tcPr>
          <w:p w14:paraId="1E15A27F" w14:textId="77777777" w:rsidR="002A1888" w:rsidRPr="001A103B" w:rsidRDefault="002A1888" w:rsidP="002A1888">
            <w:pPr>
              <w:pStyle w:val="TAC"/>
              <w:rPr>
                <w:lang w:eastAsia="ja-JP"/>
              </w:rPr>
            </w:pPr>
            <w:r w:rsidRPr="001A103B">
              <w:rPr>
                <w:lang w:eastAsia="ja-JP"/>
              </w:rPr>
              <w:t>72</w:t>
            </w:r>
          </w:p>
        </w:tc>
        <w:tc>
          <w:tcPr>
            <w:tcW w:w="342" w:type="pct"/>
            <w:shd w:val="clear" w:color="auto" w:fill="auto"/>
            <w:tcMar>
              <w:left w:w="28" w:type="dxa"/>
              <w:right w:w="28" w:type="dxa"/>
            </w:tcMar>
          </w:tcPr>
          <w:p w14:paraId="3F079D5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22B8C6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BB588E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E51148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8E45F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81E8EA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4753CE3F" w14:textId="77777777" w:rsidR="002A1888" w:rsidRPr="001A103B" w:rsidRDefault="002A1888" w:rsidP="002A1888">
            <w:pPr>
              <w:pStyle w:val="TAC"/>
              <w:rPr>
                <w:lang w:eastAsia="ja-JP"/>
              </w:rPr>
            </w:pPr>
            <w:r w:rsidRPr="001A103B">
              <w:rPr>
                <w:lang w:eastAsia="ja-JP"/>
              </w:rPr>
              <w:t>Edge_1RB_Right (A5)</w:t>
            </w:r>
          </w:p>
        </w:tc>
      </w:tr>
      <w:tr w:rsidR="002A1888" w:rsidRPr="001A103B" w14:paraId="50146123" w14:textId="77777777" w:rsidTr="002A1888">
        <w:trPr>
          <w:trHeight w:val="152"/>
        </w:trPr>
        <w:tc>
          <w:tcPr>
            <w:tcW w:w="478" w:type="pct"/>
            <w:shd w:val="clear" w:color="auto" w:fill="auto"/>
            <w:tcMar>
              <w:left w:w="28" w:type="dxa"/>
              <w:right w:w="28" w:type="dxa"/>
            </w:tcMar>
            <w:vAlign w:val="center"/>
          </w:tcPr>
          <w:p w14:paraId="55F4B0A7" w14:textId="77777777" w:rsidR="002A1888" w:rsidRPr="001A103B" w:rsidRDefault="002A1888" w:rsidP="002A1888">
            <w:pPr>
              <w:pStyle w:val="TAC"/>
              <w:rPr>
                <w:lang w:eastAsia="ja-JP"/>
              </w:rPr>
            </w:pPr>
            <w:r w:rsidRPr="001A103B">
              <w:rPr>
                <w:lang w:eastAsia="ja-JP"/>
              </w:rPr>
              <w:t>73</w:t>
            </w:r>
          </w:p>
        </w:tc>
        <w:tc>
          <w:tcPr>
            <w:tcW w:w="342" w:type="pct"/>
            <w:shd w:val="clear" w:color="auto" w:fill="auto"/>
            <w:tcMar>
              <w:left w:w="28" w:type="dxa"/>
              <w:right w:w="28" w:type="dxa"/>
            </w:tcMar>
          </w:tcPr>
          <w:p w14:paraId="2729CD8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9BDE21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496B15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41D560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7A301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E93011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89DFEC4"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50436125"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43F2AE45"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5E4DB573" w14:textId="77777777" w:rsidTr="002A1888">
        <w:trPr>
          <w:trHeight w:val="152"/>
        </w:trPr>
        <w:tc>
          <w:tcPr>
            <w:tcW w:w="478" w:type="pct"/>
            <w:shd w:val="clear" w:color="auto" w:fill="auto"/>
            <w:tcMar>
              <w:left w:w="28" w:type="dxa"/>
              <w:right w:w="28" w:type="dxa"/>
            </w:tcMar>
            <w:vAlign w:val="center"/>
          </w:tcPr>
          <w:p w14:paraId="38DF4DE9" w14:textId="77777777" w:rsidR="002A1888" w:rsidRPr="001A103B" w:rsidRDefault="002A1888" w:rsidP="002A1888">
            <w:pPr>
              <w:pStyle w:val="TAC"/>
              <w:rPr>
                <w:lang w:eastAsia="ja-JP"/>
              </w:rPr>
            </w:pPr>
            <w:r w:rsidRPr="001A103B">
              <w:rPr>
                <w:lang w:eastAsia="ja-JP"/>
              </w:rPr>
              <w:t>74</w:t>
            </w:r>
          </w:p>
        </w:tc>
        <w:tc>
          <w:tcPr>
            <w:tcW w:w="342" w:type="pct"/>
            <w:shd w:val="clear" w:color="auto" w:fill="auto"/>
            <w:tcMar>
              <w:left w:w="28" w:type="dxa"/>
              <w:right w:w="28" w:type="dxa"/>
            </w:tcMar>
          </w:tcPr>
          <w:p w14:paraId="69BCC77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A3C5E8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902E2B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EBF79F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2B7C90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A7335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C6A1DE7"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5E09D359"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39FDF285" w14:textId="77777777" w:rsidR="002A1888" w:rsidRPr="001A103B" w:rsidRDefault="002A1888" w:rsidP="002A1888">
            <w:pPr>
              <w:pStyle w:val="TAC"/>
              <w:rPr>
                <w:lang w:eastAsia="ja-JP"/>
              </w:rPr>
            </w:pPr>
            <w:r w:rsidRPr="001A103B">
              <w:rPr>
                <w:lang w:eastAsia="ja-JP"/>
              </w:rPr>
              <w:t>1@14 (A5)</w:t>
            </w:r>
          </w:p>
        </w:tc>
      </w:tr>
      <w:tr w:rsidR="002A1888" w:rsidRPr="001A103B" w14:paraId="5651DC76" w14:textId="77777777" w:rsidTr="002A1888">
        <w:trPr>
          <w:trHeight w:val="152"/>
        </w:trPr>
        <w:tc>
          <w:tcPr>
            <w:tcW w:w="478" w:type="pct"/>
            <w:shd w:val="clear" w:color="auto" w:fill="auto"/>
            <w:tcMar>
              <w:left w:w="28" w:type="dxa"/>
              <w:right w:w="28" w:type="dxa"/>
            </w:tcMar>
            <w:vAlign w:val="center"/>
          </w:tcPr>
          <w:p w14:paraId="6636F483" w14:textId="77777777" w:rsidR="002A1888" w:rsidRPr="001A103B" w:rsidRDefault="002A1888" w:rsidP="002A1888">
            <w:pPr>
              <w:pStyle w:val="TAC"/>
              <w:rPr>
                <w:lang w:eastAsia="ja-JP"/>
              </w:rPr>
            </w:pPr>
            <w:r w:rsidRPr="001A103B">
              <w:rPr>
                <w:lang w:eastAsia="ja-JP"/>
              </w:rPr>
              <w:t>75</w:t>
            </w:r>
          </w:p>
        </w:tc>
        <w:tc>
          <w:tcPr>
            <w:tcW w:w="342" w:type="pct"/>
            <w:shd w:val="clear" w:color="auto" w:fill="auto"/>
            <w:tcMar>
              <w:left w:w="28" w:type="dxa"/>
              <w:right w:w="28" w:type="dxa"/>
            </w:tcMar>
          </w:tcPr>
          <w:p w14:paraId="654F297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8F6BF4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15DD9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AE2C3E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882F4F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2FBDB6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31BEE8E"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219BA105"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6A7CF1B7"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4B6394E9" w14:textId="77777777" w:rsidTr="002A1888">
        <w:trPr>
          <w:trHeight w:val="152"/>
        </w:trPr>
        <w:tc>
          <w:tcPr>
            <w:tcW w:w="478" w:type="pct"/>
            <w:shd w:val="clear" w:color="auto" w:fill="auto"/>
            <w:tcMar>
              <w:left w:w="28" w:type="dxa"/>
              <w:right w:w="28" w:type="dxa"/>
            </w:tcMar>
            <w:vAlign w:val="center"/>
          </w:tcPr>
          <w:p w14:paraId="1D8372B0" w14:textId="77777777" w:rsidR="002A1888" w:rsidRPr="001A103B" w:rsidRDefault="002A1888" w:rsidP="002A1888">
            <w:pPr>
              <w:pStyle w:val="TAC"/>
              <w:rPr>
                <w:lang w:eastAsia="ja-JP"/>
              </w:rPr>
            </w:pPr>
            <w:r w:rsidRPr="001A103B">
              <w:rPr>
                <w:lang w:eastAsia="ja-JP"/>
              </w:rPr>
              <w:t>76</w:t>
            </w:r>
          </w:p>
        </w:tc>
        <w:tc>
          <w:tcPr>
            <w:tcW w:w="342" w:type="pct"/>
            <w:shd w:val="clear" w:color="auto" w:fill="auto"/>
            <w:tcMar>
              <w:left w:w="28" w:type="dxa"/>
              <w:right w:w="28" w:type="dxa"/>
            </w:tcMar>
          </w:tcPr>
          <w:p w14:paraId="56D378E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9D2A4F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10E75A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C4B28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F00DE1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5539C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3955E54" w14:textId="77777777" w:rsidR="002A1888" w:rsidRPr="001A103B" w:rsidRDefault="002A1888" w:rsidP="002A1888">
            <w:pPr>
              <w:pStyle w:val="TAC"/>
              <w:rPr>
                <w:lang w:eastAsia="ja-JP"/>
              </w:rPr>
            </w:pPr>
            <w:r w:rsidRPr="001A103B">
              <w:rPr>
                <w:lang w:eastAsia="ja-JP"/>
              </w:rPr>
              <w:t>159</w:t>
            </w:r>
            <w:r w:rsidRPr="001A103B">
              <w:rPr>
                <w:lang w:eastAsia="zh-CN"/>
              </w:rPr>
              <w:t>@</w:t>
            </w:r>
            <w:r w:rsidRPr="001A103B">
              <w:rPr>
                <w:lang w:eastAsia="ja-JP"/>
              </w:rPr>
              <w:t>33 (A2)</w:t>
            </w:r>
          </w:p>
        </w:tc>
        <w:tc>
          <w:tcPr>
            <w:tcW w:w="686" w:type="pct"/>
            <w:shd w:val="clear" w:color="auto" w:fill="auto"/>
            <w:vAlign w:val="center"/>
          </w:tcPr>
          <w:p w14:paraId="5450A5B7" w14:textId="77777777" w:rsidR="002A1888" w:rsidRPr="001A103B" w:rsidRDefault="002A1888" w:rsidP="002A1888">
            <w:pPr>
              <w:pStyle w:val="TAC"/>
              <w:rPr>
                <w:lang w:eastAsia="ja-JP"/>
              </w:rPr>
            </w:pPr>
            <w:r w:rsidRPr="001A103B">
              <w:rPr>
                <w:lang w:eastAsia="ja-JP"/>
              </w:rPr>
              <w:t>79</w:t>
            </w:r>
            <w:r w:rsidRPr="001A103B">
              <w:rPr>
                <w:lang w:eastAsia="zh-CN"/>
              </w:rPr>
              <w:t>@</w:t>
            </w:r>
            <w:r w:rsidRPr="001A103B">
              <w:rPr>
                <w:lang w:eastAsia="ja-JP"/>
              </w:rPr>
              <w:t>17 (A2)</w:t>
            </w:r>
          </w:p>
        </w:tc>
        <w:tc>
          <w:tcPr>
            <w:tcW w:w="685" w:type="pct"/>
            <w:shd w:val="clear" w:color="auto" w:fill="auto"/>
            <w:vAlign w:val="center"/>
          </w:tcPr>
          <w:p w14:paraId="34F23838" w14:textId="77777777" w:rsidR="002A1888" w:rsidRPr="001A103B" w:rsidRDefault="002A1888" w:rsidP="002A1888">
            <w:pPr>
              <w:pStyle w:val="TAC"/>
              <w:rPr>
                <w:lang w:eastAsia="ja-JP"/>
              </w:rPr>
            </w:pPr>
            <w:r w:rsidRPr="001A103B">
              <w:rPr>
                <w:lang w:eastAsia="ja-JP"/>
              </w:rPr>
              <w:t>39</w:t>
            </w:r>
            <w:r w:rsidRPr="001A103B">
              <w:rPr>
                <w:lang w:eastAsia="zh-CN"/>
              </w:rPr>
              <w:t>@</w:t>
            </w:r>
            <w:r w:rsidRPr="001A103B">
              <w:rPr>
                <w:lang w:eastAsia="ja-JP"/>
              </w:rPr>
              <w:t>9 (A2)</w:t>
            </w:r>
          </w:p>
        </w:tc>
      </w:tr>
      <w:tr w:rsidR="002A1888" w:rsidRPr="001A103B" w14:paraId="0B996EC1" w14:textId="77777777" w:rsidTr="002A1888">
        <w:trPr>
          <w:trHeight w:val="152"/>
        </w:trPr>
        <w:tc>
          <w:tcPr>
            <w:tcW w:w="478" w:type="pct"/>
            <w:shd w:val="clear" w:color="auto" w:fill="auto"/>
            <w:tcMar>
              <w:left w:w="28" w:type="dxa"/>
              <w:right w:w="28" w:type="dxa"/>
            </w:tcMar>
            <w:vAlign w:val="center"/>
          </w:tcPr>
          <w:p w14:paraId="46547CF2" w14:textId="77777777" w:rsidR="002A1888" w:rsidRPr="001A103B" w:rsidRDefault="002A1888" w:rsidP="002A1888">
            <w:pPr>
              <w:pStyle w:val="TAC"/>
              <w:rPr>
                <w:lang w:eastAsia="ja-JP"/>
              </w:rPr>
            </w:pPr>
            <w:r w:rsidRPr="001A103B">
              <w:rPr>
                <w:lang w:eastAsia="ja-JP"/>
              </w:rPr>
              <w:t>77</w:t>
            </w:r>
          </w:p>
        </w:tc>
        <w:tc>
          <w:tcPr>
            <w:tcW w:w="342" w:type="pct"/>
            <w:shd w:val="clear" w:color="auto" w:fill="auto"/>
            <w:tcMar>
              <w:left w:w="28" w:type="dxa"/>
              <w:right w:w="28" w:type="dxa"/>
            </w:tcMar>
          </w:tcPr>
          <w:p w14:paraId="324A22A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11F8F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2C086C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F00111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9D203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6E9849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78F9D6C"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4B96FD8B"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7A899802"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B87A95C" w14:textId="77777777" w:rsidTr="002A1888">
        <w:trPr>
          <w:trHeight w:val="152"/>
        </w:trPr>
        <w:tc>
          <w:tcPr>
            <w:tcW w:w="478" w:type="pct"/>
            <w:shd w:val="clear" w:color="auto" w:fill="auto"/>
            <w:tcMar>
              <w:left w:w="28" w:type="dxa"/>
              <w:right w:w="28" w:type="dxa"/>
            </w:tcMar>
            <w:vAlign w:val="center"/>
          </w:tcPr>
          <w:p w14:paraId="183A967E" w14:textId="77777777" w:rsidR="002A1888" w:rsidRPr="001A103B" w:rsidRDefault="002A1888" w:rsidP="002A1888">
            <w:pPr>
              <w:pStyle w:val="TAC"/>
              <w:rPr>
                <w:lang w:eastAsia="ja-JP"/>
              </w:rPr>
            </w:pPr>
            <w:r w:rsidRPr="001A103B">
              <w:rPr>
                <w:lang w:eastAsia="ja-JP"/>
              </w:rPr>
              <w:t>78</w:t>
            </w:r>
          </w:p>
        </w:tc>
        <w:tc>
          <w:tcPr>
            <w:tcW w:w="342" w:type="pct"/>
            <w:shd w:val="clear" w:color="auto" w:fill="auto"/>
            <w:tcMar>
              <w:left w:w="28" w:type="dxa"/>
              <w:right w:w="28" w:type="dxa"/>
            </w:tcMar>
          </w:tcPr>
          <w:p w14:paraId="1AAC11F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3A721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38E1F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042486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9E078A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38255F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A29E69C"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6480D9E4"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3E33FD42"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4E58C8A2" w14:textId="77777777" w:rsidTr="002A1888">
        <w:trPr>
          <w:trHeight w:val="152"/>
        </w:trPr>
        <w:tc>
          <w:tcPr>
            <w:tcW w:w="478" w:type="pct"/>
            <w:shd w:val="clear" w:color="auto" w:fill="auto"/>
            <w:tcMar>
              <w:left w:w="28" w:type="dxa"/>
              <w:right w:w="28" w:type="dxa"/>
            </w:tcMar>
            <w:vAlign w:val="center"/>
          </w:tcPr>
          <w:p w14:paraId="4E792D33" w14:textId="77777777" w:rsidR="002A1888" w:rsidRPr="001A103B" w:rsidRDefault="002A1888" w:rsidP="002A1888">
            <w:pPr>
              <w:pStyle w:val="TAC"/>
              <w:rPr>
                <w:lang w:eastAsia="ja-JP"/>
              </w:rPr>
            </w:pPr>
            <w:r w:rsidRPr="001A103B">
              <w:rPr>
                <w:lang w:eastAsia="ja-JP"/>
              </w:rPr>
              <w:t>79</w:t>
            </w:r>
          </w:p>
        </w:tc>
        <w:tc>
          <w:tcPr>
            <w:tcW w:w="342" w:type="pct"/>
            <w:shd w:val="clear" w:color="auto" w:fill="auto"/>
            <w:tcMar>
              <w:left w:w="28" w:type="dxa"/>
              <w:right w:w="28" w:type="dxa"/>
            </w:tcMar>
          </w:tcPr>
          <w:p w14:paraId="19C7E4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48C6C9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A2E30E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915C35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2F2A7E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22052EF"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D1A8B25" w14:textId="77777777" w:rsidR="002A1888" w:rsidRPr="001A103B" w:rsidRDefault="002A1888" w:rsidP="002A1888">
            <w:pPr>
              <w:pStyle w:val="TAC"/>
              <w:rPr>
                <w:lang w:eastAsia="ja-JP"/>
              </w:rPr>
            </w:pPr>
            <w:r w:rsidRPr="001A103B">
              <w:rPr>
                <w:lang w:eastAsia="ja-JP"/>
              </w:rPr>
              <w:t>Outer_Full (A1)</w:t>
            </w:r>
          </w:p>
        </w:tc>
      </w:tr>
      <w:tr w:rsidR="002A1888" w:rsidRPr="001A103B" w14:paraId="6BB233AF" w14:textId="77777777" w:rsidTr="002A1888">
        <w:trPr>
          <w:trHeight w:val="152"/>
        </w:trPr>
        <w:tc>
          <w:tcPr>
            <w:tcW w:w="478" w:type="pct"/>
            <w:shd w:val="clear" w:color="auto" w:fill="auto"/>
            <w:tcMar>
              <w:left w:w="28" w:type="dxa"/>
              <w:right w:w="28" w:type="dxa"/>
            </w:tcMar>
            <w:vAlign w:val="center"/>
          </w:tcPr>
          <w:p w14:paraId="3F15BF8D" w14:textId="77777777" w:rsidR="002A1888" w:rsidRPr="001A103B" w:rsidRDefault="002A1888" w:rsidP="002A1888">
            <w:pPr>
              <w:pStyle w:val="TAC"/>
              <w:rPr>
                <w:lang w:eastAsia="ja-JP"/>
              </w:rPr>
            </w:pPr>
            <w:r w:rsidRPr="001A103B">
              <w:rPr>
                <w:lang w:eastAsia="ja-JP"/>
              </w:rPr>
              <w:t>80</w:t>
            </w:r>
          </w:p>
        </w:tc>
        <w:tc>
          <w:tcPr>
            <w:tcW w:w="342" w:type="pct"/>
            <w:shd w:val="clear" w:color="auto" w:fill="auto"/>
            <w:tcMar>
              <w:left w:w="28" w:type="dxa"/>
              <w:right w:w="28" w:type="dxa"/>
            </w:tcMar>
          </w:tcPr>
          <w:p w14:paraId="40624F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69A563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9E9365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2D5BB2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C7ADA4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14DEB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BAFDA4F"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1456D069"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6185F91A" w14:textId="77777777" w:rsidR="002A1888" w:rsidRPr="001A103B" w:rsidRDefault="002A1888" w:rsidP="002A1888">
            <w:pPr>
              <w:pStyle w:val="TAC"/>
              <w:rPr>
                <w:lang w:eastAsia="ja-JP"/>
              </w:rPr>
            </w:pPr>
            <w:r w:rsidRPr="001A103B">
              <w:rPr>
                <w:lang w:eastAsia="ja-JP"/>
              </w:rPr>
              <w:t>1@19 (A5)</w:t>
            </w:r>
          </w:p>
        </w:tc>
      </w:tr>
      <w:tr w:rsidR="002A1888" w:rsidRPr="001A103B" w14:paraId="1F522AFA" w14:textId="77777777" w:rsidTr="002A1888">
        <w:trPr>
          <w:trHeight w:val="152"/>
        </w:trPr>
        <w:tc>
          <w:tcPr>
            <w:tcW w:w="478" w:type="pct"/>
            <w:shd w:val="clear" w:color="auto" w:fill="auto"/>
            <w:tcMar>
              <w:left w:w="28" w:type="dxa"/>
              <w:right w:w="28" w:type="dxa"/>
            </w:tcMar>
            <w:vAlign w:val="center"/>
          </w:tcPr>
          <w:p w14:paraId="2E75A73A" w14:textId="77777777" w:rsidR="002A1888" w:rsidRPr="001A103B" w:rsidRDefault="002A1888" w:rsidP="002A1888">
            <w:pPr>
              <w:pStyle w:val="TAC"/>
              <w:rPr>
                <w:lang w:eastAsia="ja-JP"/>
              </w:rPr>
            </w:pPr>
            <w:r w:rsidRPr="001A103B">
              <w:rPr>
                <w:lang w:eastAsia="ja-JP"/>
              </w:rPr>
              <w:t>81</w:t>
            </w:r>
          </w:p>
        </w:tc>
        <w:tc>
          <w:tcPr>
            <w:tcW w:w="342" w:type="pct"/>
            <w:shd w:val="clear" w:color="auto" w:fill="auto"/>
            <w:tcMar>
              <w:left w:w="28" w:type="dxa"/>
              <w:right w:w="28" w:type="dxa"/>
            </w:tcMar>
          </w:tcPr>
          <w:p w14:paraId="729D30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4F8726"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D00764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C641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1CAF4C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21E7C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6AD12C8"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58B65095"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653E3A5F" w14:textId="77777777" w:rsidR="002A1888" w:rsidRPr="001A103B" w:rsidRDefault="002A1888" w:rsidP="002A1888">
            <w:pPr>
              <w:pStyle w:val="TAC"/>
              <w:rPr>
                <w:lang w:eastAsia="ja-JP"/>
              </w:rPr>
            </w:pPr>
            <w:r w:rsidRPr="001A103B">
              <w:rPr>
                <w:lang w:eastAsia="ja-JP"/>
              </w:rPr>
              <w:t>1@54 (A5)</w:t>
            </w:r>
          </w:p>
        </w:tc>
      </w:tr>
      <w:tr w:rsidR="002A1888" w:rsidRPr="001A103B" w14:paraId="1CFEE4AB" w14:textId="77777777" w:rsidTr="002A1888">
        <w:trPr>
          <w:trHeight w:val="152"/>
        </w:trPr>
        <w:tc>
          <w:tcPr>
            <w:tcW w:w="478" w:type="pct"/>
            <w:shd w:val="clear" w:color="auto" w:fill="auto"/>
            <w:tcMar>
              <w:left w:w="28" w:type="dxa"/>
              <w:right w:w="28" w:type="dxa"/>
            </w:tcMar>
            <w:vAlign w:val="center"/>
          </w:tcPr>
          <w:p w14:paraId="2E4771D8" w14:textId="77777777" w:rsidR="002A1888" w:rsidRPr="001A103B" w:rsidRDefault="002A1888" w:rsidP="002A1888">
            <w:pPr>
              <w:pStyle w:val="TAC"/>
              <w:rPr>
                <w:lang w:eastAsia="ja-JP"/>
              </w:rPr>
            </w:pPr>
            <w:r w:rsidRPr="001A103B">
              <w:rPr>
                <w:lang w:eastAsia="ja-JP"/>
              </w:rPr>
              <w:t>82</w:t>
            </w:r>
          </w:p>
        </w:tc>
        <w:tc>
          <w:tcPr>
            <w:tcW w:w="342" w:type="pct"/>
            <w:shd w:val="clear" w:color="auto" w:fill="auto"/>
            <w:tcMar>
              <w:left w:w="28" w:type="dxa"/>
              <w:right w:w="28" w:type="dxa"/>
            </w:tcMar>
          </w:tcPr>
          <w:p w14:paraId="05E727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FEB4C75"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0E0E81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F348E0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E3A5E7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45E71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4BF800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319F4D22" w14:textId="77777777" w:rsidR="002A1888" w:rsidRPr="001A103B" w:rsidRDefault="002A1888" w:rsidP="002A1888">
            <w:pPr>
              <w:pStyle w:val="TAC"/>
              <w:rPr>
                <w:lang w:eastAsia="ja-JP"/>
              </w:rPr>
            </w:pPr>
            <w:r w:rsidRPr="001A103B">
              <w:rPr>
                <w:lang w:eastAsia="ja-JP"/>
              </w:rPr>
              <w:t>87@23 (A2)</w:t>
            </w:r>
          </w:p>
        </w:tc>
        <w:tc>
          <w:tcPr>
            <w:tcW w:w="685" w:type="pct"/>
            <w:shd w:val="clear" w:color="auto" w:fill="auto"/>
            <w:vAlign w:val="center"/>
          </w:tcPr>
          <w:p w14:paraId="475EDADB" w14:textId="77777777" w:rsidR="002A1888" w:rsidRPr="001A103B" w:rsidRDefault="002A1888" w:rsidP="002A1888">
            <w:pPr>
              <w:pStyle w:val="TAC"/>
              <w:rPr>
                <w:lang w:eastAsia="ja-JP"/>
              </w:rPr>
            </w:pPr>
            <w:r w:rsidRPr="001A103B">
              <w:rPr>
                <w:lang w:eastAsia="ja-JP"/>
              </w:rPr>
              <w:t>43@12 (A2)</w:t>
            </w:r>
          </w:p>
        </w:tc>
      </w:tr>
      <w:tr w:rsidR="002A1888" w:rsidRPr="001A103B" w14:paraId="2282E077" w14:textId="77777777" w:rsidTr="002A1888">
        <w:trPr>
          <w:trHeight w:val="152"/>
        </w:trPr>
        <w:tc>
          <w:tcPr>
            <w:tcW w:w="478" w:type="pct"/>
            <w:shd w:val="clear" w:color="auto" w:fill="auto"/>
            <w:tcMar>
              <w:left w:w="28" w:type="dxa"/>
              <w:right w:w="28" w:type="dxa"/>
            </w:tcMar>
            <w:vAlign w:val="center"/>
          </w:tcPr>
          <w:p w14:paraId="7997372E" w14:textId="77777777" w:rsidR="002A1888" w:rsidRPr="001A103B" w:rsidRDefault="002A1888" w:rsidP="002A1888">
            <w:pPr>
              <w:pStyle w:val="TAC"/>
              <w:rPr>
                <w:lang w:eastAsia="ja-JP"/>
              </w:rPr>
            </w:pPr>
            <w:r w:rsidRPr="001A103B">
              <w:rPr>
                <w:lang w:eastAsia="ja-JP"/>
              </w:rPr>
              <w:t>83</w:t>
            </w:r>
          </w:p>
        </w:tc>
        <w:tc>
          <w:tcPr>
            <w:tcW w:w="342" w:type="pct"/>
            <w:shd w:val="clear" w:color="auto" w:fill="auto"/>
            <w:tcMar>
              <w:left w:w="28" w:type="dxa"/>
              <w:right w:w="28" w:type="dxa"/>
            </w:tcMar>
          </w:tcPr>
          <w:p w14:paraId="392CCF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71BA26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A32738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C86022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C0CF69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5D050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397A9C6" w14:textId="77777777" w:rsidR="002A1888" w:rsidRPr="001A103B" w:rsidRDefault="002A1888" w:rsidP="002A1888">
            <w:pPr>
              <w:pStyle w:val="TAC"/>
              <w:rPr>
                <w:lang w:eastAsia="ja-JP"/>
              </w:rPr>
            </w:pPr>
            <w:r w:rsidRPr="001A103B">
              <w:rPr>
                <w:lang w:eastAsia="ja-JP"/>
              </w:rPr>
              <w:t>220@0 (A1)</w:t>
            </w:r>
          </w:p>
        </w:tc>
        <w:tc>
          <w:tcPr>
            <w:tcW w:w="686" w:type="pct"/>
            <w:shd w:val="clear" w:color="auto" w:fill="auto"/>
            <w:vAlign w:val="center"/>
          </w:tcPr>
          <w:p w14:paraId="7C58F9E7" w14:textId="77777777" w:rsidR="002A1888" w:rsidRPr="001A103B" w:rsidRDefault="002A1888" w:rsidP="002A1888">
            <w:pPr>
              <w:pStyle w:val="TAC"/>
              <w:rPr>
                <w:lang w:eastAsia="ja-JP"/>
              </w:rPr>
            </w:pPr>
            <w:r w:rsidRPr="001A103B">
              <w:rPr>
                <w:lang w:eastAsia="ja-JP"/>
              </w:rPr>
              <w:t>110@0 (A1)</w:t>
            </w:r>
          </w:p>
        </w:tc>
        <w:tc>
          <w:tcPr>
            <w:tcW w:w="685" w:type="pct"/>
            <w:shd w:val="clear" w:color="auto" w:fill="auto"/>
            <w:vAlign w:val="center"/>
          </w:tcPr>
          <w:p w14:paraId="7C77FF1C" w14:textId="77777777" w:rsidR="002A1888" w:rsidRPr="001A103B" w:rsidRDefault="002A1888" w:rsidP="002A1888">
            <w:pPr>
              <w:pStyle w:val="TAC"/>
              <w:rPr>
                <w:lang w:eastAsia="ja-JP"/>
              </w:rPr>
            </w:pPr>
            <w:r w:rsidRPr="001A103B">
              <w:rPr>
                <w:lang w:eastAsia="ja-JP"/>
              </w:rPr>
              <w:t>55@0 (A1)</w:t>
            </w:r>
          </w:p>
        </w:tc>
      </w:tr>
      <w:tr w:rsidR="002A1888" w:rsidRPr="001A103B" w14:paraId="1D40A0B6" w14:textId="77777777" w:rsidTr="002A1888">
        <w:trPr>
          <w:trHeight w:val="152"/>
        </w:trPr>
        <w:tc>
          <w:tcPr>
            <w:tcW w:w="478" w:type="pct"/>
            <w:shd w:val="clear" w:color="auto" w:fill="auto"/>
            <w:tcMar>
              <w:left w:w="28" w:type="dxa"/>
              <w:right w:w="28" w:type="dxa"/>
            </w:tcMar>
            <w:vAlign w:val="center"/>
          </w:tcPr>
          <w:p w14:paraId="11EA027C" w14:textId="77777777" w:rsidR="002A1888" w:rsidRPr="001A103B" w:rsidRDefault="002A1888" w:rsidP="002A1888">
            <w:pPr>
              <w:pStyle w:val="TAC"/>
              <w:rPr>
                <w:lang w:eastAsia="ja-JP"/>
              </w:rPr>
            </w:pPr>
            <w:r w:rsidRPr="001A103B">
              <w:rPr>
                <w:lang w:eastAsia="ja-JP"/>
              </w:rPr>
              <w:t>84</w:t>
            </w:r>
          </w:p>
        </w:tc>
        <w:tc>
          <w:tcPr>
            <w:tcW w:w="342" w:type="pct"/>
            <w:shd w:val="clear" w:color="auto" w:fill="auto"/>
            <w:tcMar>
              <w:left w:w="28" w:type="dxa"/>
              <w:right w:w="28" w:type="dxa"/>
            </w:tcMar>
          </w:tcPr>
          <w:p w14:paraId="596E0CF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DF32E5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546F4E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2D846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33D386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A9070D"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5807CCD" w14:textId="77777777" w:rsidR="002A1888" w:rsidRPr="001A103B" w:rsidRDefault="002A1888" w:rsidP="002A1888">
            <w:pPr>
              <w:pStyle w:val="TAC"/>
              <w:rPr>
                <w:lang w:eastAsia="ja-JP"/>
              </w:rPr>
            </w:pPr>
            <w:r w:rsidRPr="001A103B">
              <w:rPr>
                <w:lang w:eastAsia="ja-JP"/>
              </w:rPr>
              <w:t>Outer_Full (A1)</w:t>
            </w:r>
          </w:p>
        </w:tc>
      </w:tr>
      <w:tr w:rsidR="002A1888" w:rsidRPr="001A103B" w14:paraId="78EF262F" w14:textId="77777777" w:rsidTr="002A1888">
        <w:trPr>
          <w:trHeight w:val="227"/>
        </w:trPr>
        <w:tc>
          <w:tcPr>
            <w:tcW w:w="5000" w:type="pct"/>
            <w:gridSpan w:val="11"/>
            <w:shd w:val="clear" w:color="auto" w:fill="auto"/>
            <w:tcMar>
              <w:left w:w="28" w:type="dxa"/>
              <w:right w:w="28" w:type="dxa"/>
            </w:tcMar>
            <w:vAlign w:val="center"/>
          </w:tcPr>
          <w:p w14:paraId="53623098"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0998D9A8" w14:textId="77777777" w:rsidR="002A1888" w:rsidRPr="001A103B" w:rsidRDefault="002A1888" w:rsidP="002A1888"/>
    <w:p w14:paraId="47E2A9D1" w14:textId="77777777" w:rsidR="002A1888" w:rsidRPr="001A103B" w:rsidRDefault="002A1888" w:rsidP="002A1888">
      <w:pPr>
        <w:pStyle w:val="EditorsNote"/>
      </w:pPr>
      <w:r w:rsidRPr="001A103B">
        <w:t>Editor’s note: The following lines belong at the end of subclause 6.2.3.4.1. As new tables are added to this section, these lines should always follow the tables</w:t>
      </w:r>
    </w:p>
    <w:p w14:paraId="5D99A212" w14:textId="77777777" w:rsidR="002A1888" w:rsidRPr="001A103B" w:rsidRDefault="002A1888" w:rsidP="002A1888">
      <w:pPr>
        <w:pStyle w:val="B10"/>
      </w:pPr>
      <w:bookmarkStart w:id="23" w:name="_Hlk503991725"/>
      <w:r w:rsidRPr="001A103B">
        <w:t>1.</w:t>
      </w:r>
      <w:r w:rsidRPr="001A103B">
        <w:tab/>
        <w:t xml:space="preserve">Connect the SS to the UE antenna connectors as shown in </w:t>
      </w:r>
      <w:bookmarkStart w:id="24" w:name="_Hlk521410519"/>
      <w:r w:rsidRPr="001A103B">
        <w:t>TS 38.508-1 [5] Annex A, Figure A.3.1.1.1 for TE diagram and section A.3.2 for UE diagram.</w:t>
      </w:r>
      <w:bookmarkEnd w:id="24"/>
    </w:p>
    <w:p w14:paraId="69EB8300" w14:textId="77777777" w:rsidR="002A1888" w:rsidRPr="001A103B" w:rsidRDefault="002A1888" w:rsidP="002A1888">
      <w:pPr>
        <w:pStyle w:val="B10"/>
      </w:pPr>
      <w:r w:rsidRPr="001A103B">
        <w:t>2.</w:t>
      </w:r>
      <w:r w:rsidRPr="001A103B">
        <w:tab/>
        <w:t xml:space="preserve">The parameter settings for the cell are set up according to </w:t>
      </w:r>
      <w:bookmarkStart w:id="25" w:name="_Hlk521410542"/>
      <w:r w:rsidRPr="001A103B">
        <w:t xml:space="preserve">TS 38.508-1 [5] subclause </w:t>
      </w:r>
      <w:r w:rsidRPr="001A103B">
        <w:rPr>
          <w:lang w:eastAsia="zh-CN"/>
        </w:rPr>
        <w:t>4.4.3</w:t>
      </w:r>
      <w:r w:rsidRPr="001A103B">
        <w:t>.</w:t>
      </w:r>
      <w:bookmarkEnd w:id="25"/>
    </w:p>
    <w:p w14:paraId="0B0D7783" w14:textId="77777777" w:rsidR="002A1888" w:rsidRPr="001A103B" w:rsidRDefault="002A1888" w:rsidP="002A1888">
      <w:pPr>
        <w:pStyle w:val="B10"/>
      </w:pPr>
      <w:r w:rsidRPr="001A103B">
        <w:t>3.</w:t>
      </w:r>
      <w:r w:rsidRPr="001A103B">
        <w:tab/>
        <w:t>Downlink signals are initially set up according to Annex C.0, C.1, C.2 and uplink signals according Annex G.0, G.1, G.2 and G.3.0.</w:t>
      </w:r>
    </w:p>
    <w:p w14:paraId="1EAE8E45" w14:textId="3305D2F8" w:rsidR="002A1888" w:rsidRPr="00223421" w:rsidRDefault="002A1888" w:rsidP="002A1888">
      <w:pPr>
        <w:pStyle w:val="B10"/>
      </w:pPr>
      <w:r w:rsidRPr="00223421">
        <w:t>4.</w:t>
      </w:r>
      <w:r w:rsidRPr="00223421">
        <w:tab/>
        <w:t xml:space="preserve">The UL Reference Measurement channels are set according to the </w:t>
      </w:r>
      <w:bookmarkStart w:id="26" w:name="_Hlk521410949"/>
      <w:r w:rsidRPr="00223421">
        <w:t>applicable table from Table 6.2.3.4.1-1 to Table 6.2.3.4.1-</w:t>
      </w:r>
      <w:del w:id="27" w:author="///" w:date="2021-04-23T16:08:00Z">
        <w:r w:rsidRPr="00223421" w:rsidDel="00943FDE">
          <w:delText>26</w:delText>
        </w:r>
      </w:del>
      <w:ins w:id="28" w:author="///" w:date="2021-05-14T17:15:00Z">
        <w:r w:rsidR="00361801" w:rsidRPr="00223421">
          <w:t>30</w:t>
        </w:r>
      </w:ins>
      <w:r w:rsidRPr="00223421">
        <w:t>.</w:t>
      </w:r>
    </w:p>
    <w:bookmarkEnd w:id="26"/>
    <w:p w14:paraId="2994B0F4" w14:textId="77777777" w:rsidR="002A1888" w:rsidRPr="00223421" w:rsidRDefault="002A1888" w:rsidP="002A1888">
      <w:pPr>
        <w:pStyle w:val="B10"/>
      </w:pPr>
      <w:r w:rsidRPr="00223421">
        <w:t>5.</w:t>
      </w:r>
      <w:r w:rsidRPr="00223421">
        <w:tab/>
        <w:t>Propagation conditions are set according to Annex B.0.</w:t>
      </w:r>
    </w:p>
    <w:p w14:paraId="485549D8" w14:textId="77777777" w:rsidR="002A1888" w:rsidRPr="00223421" w:rsidRDefault="002A1888" w:rsidP="002A1888">
      <w:pPr>
        <w:pStyle w:val="B10"/>
        <w:rPr>
          <w:color w:val="538135"/>
        </w:rPr>
      </w:pPr>
      <w:r w:rsidRPr="00223421">
        <w:t>6.</w:t>
      </w:r>
      <w:r w:rsidRPr="00223421">
        <w:tab/>
        <w:t xml:space="preserve">Ensure the UE is in state RRC_CONNECTED with generic procedure parameters Connectivity </w:t>
      </w:r>
      <w:r w:rsidRPr="00223421">
        <w:rPr>
          <w:i/>
        </w:rPr>
        <w:t>NR</w:t>
      </w:r>
      <w:r w:rsidRPr="00223421">
        <w:t xml:space="preserve">, Connected without release </w:t>
      </w:r>
      <w:r w:rsidRPr="00223421">
        <w:rPr>
          <w:i/>
        </w:rPr>
        <w:t xml:space="preserve">On, </w:t>
      </w:r>
      <w:r w:rsidRPr="00223421">
        <w:t>Test Mode</w:t>
      </w:r>
      <w:r w:rsidRPr="00223421">
        <w:rPr>
          <w:i/>
        </w:rPr>
        <w:t xml:space="preserve"> On </w:t>
      </w:r>
      <w:r w:rsidRPr="00223421">
        <w:t>and Test Loop Function</w:t>
      </w:r>
      <w:r w:rsidRPr="00223421">
        <w:rPr>
          <w:i/>
        </w:rPr>
        <w:t xml:space="preserve"> On</w:t>
      </w:r>
      <w:r w:rsidRPr="00223421">
        <w:t xml:space="preserve"> according to TS 38.508-1 [5] clause 4.5. Message contents are defined in clause 6.2.3.4.3.</w:t>
      </w:r>
    </w:p>
    <w:p w14:paraId="0AFECF12" w14:textId="77777777" w:rsidR="002A1888" w:rsidRPr="00223421" w:rsidRDefault="002A1888" w:rsidP="002A1888">
      <w:pPr>
        <w:pStyle w:val="H6"/>
      </w:pPr>
      <w:bookmarkStart w:id="29" w:name="_Toc27477822"/>
      <w:bookmarkStart w:id="30" w:name="_Toc36226506"/>
      <w:bookmarkStart w:id="31" w:name="_Toc44323763"/>
      <w:bookmarkStart w:id="32" w:name="_Toc52989931"/>
      <w:bookmarkStart w:id="33" w:name="_Toc60823127"/>
      <w:bookmarkStart w:id="34" w:name="_Toc60825049"/>
      <w:bookmarkStart w:id="35" w:name="_Toc69305946"/>
      <w:bookmarkEnd w:id="23"/>
      <w:r w:rsidRPr="00223421">
        <w:t>6.2.</w:t>
      </w:r>
      <w:r w:rsidRPr="00223421">
        <w:rPr>
          <w:lang w:eastAsia="zh-CN"/>
        </w:rPr>
        <w:t>3</w:t>
      </w:r>
      <w:r w:rsidRPr="00223421">
        <w:t>.4.2</w:t>
      </w:r>
      <w:r w:rsidRPr="00223421">
        <w:tab/>
        <w:t>Test procedure</w:t>
      </w:r>
      <w:bookmarkEnd w:id="29"/>
      <w:bookmarkEnd w:id="30"/>
      <w:bookmarkEnd w:id="31"/>
      <w:bookmarkEnd w:id="32"/>
      <w:bookmarkEnd w:id="33"/>
      <w:bookmarkEnd w:id="34"/>
      <w:bookmarkEnd w:id="35"/>
    </w:p>
    <w:p w14:paraId="6C5A92B8" w14:textId="05F6D70F" w:rsidR="002A1888" w:rsidRPr="00223421" w:rsidRDefault="002A1888" w:rsidP="002A1888">
      <w:pPr>
        <w:pStyle w:val="B10"/>
      </w:pPr>
      <w:r w:rsidRPr="00223421">
        <w:t>1.</w:t>
      </w:r>
      <w:r w:rsidRPr="00223421">
        <w:tab/>
        <w:t>SS sends uplink scheduling information for each UL HARQ process via PDCCH DCI format</w:t>
      </w:r>
      <w:bookmarkStart w:id="36" w:name="_Hlk503992027"/>
      <w:r w:rsidRPr="00223421">
        <w:t xml:space="preserve"> 0_1 </w:t>
      </w:r>
      <w:bookmarkEnd w:id="36"/>
      <w:r w:rsidRPr="00223421">
        <w:t>for C_RNTI to schedule the UL RMC according to the applicable table from Table 6.2.3.4.1-1 to Table 6.2.3.4.1-</w:t>
      </w:r>
      <w:del w:id="37" w:author="///" w:date="2021-04-23T16:08:00Z">
        <w:r w:rsidRPr="00223421" w:rsidDel="00943FDE">
          <w:delText>20</w:delText>
        </w:r>
      </w:del>
      <w:ins w:id="38" w:author="///" w:date="2021-05-14T17:15:00Z">
        <w:r w:rsidR="00361801" w:rsidRPr="00223421">
          <w:t>30</w:t>
        </w:r>
      </w:ins>
      <w:r w:rsidRPr="00223421">
        <w:t>. Since the UE has no payload data to send, the UE transmits uplink MAC padding bits on the UL RMC.</w:t>
      </w:r>
    </w:p>
    <w:p w14:paraId="69BB8AFC" w14:textId="77777777" w:rsidR="002A1888" w:rsidRPr="00223421" w:rsidRDefault="002A1888" w:rsidP="002A1888">
      <w:pPr>
        <w:pStyle w:val="B10"/>
      </w:pPr>
      <w:r w:rsidRPr="00223421">
        <w:t>2.</w:t>
      </w:r>
      <w:r w:rsidRPr="00223421">
        <w:tab/>
        <w:t>Send continuously uplink power control "up" commands in the uplink scheduling information to the UE Allow at least 200ms starting from the first TPC command in this step for the UE to reach P</w:t>
      </w:r>
      <w:r w:rsidRPr="00223421">
        <w:rPr>
          <w:vertAlign w:val="subscript"/>
        </w:rPr>
        <w:t>UMAX</w:t>
      </w:r>
      <w:r w:rsidRPr="00223421">
        <w:t xml:space="preserve"> level.</w:t>
      </w:r>
    </w:p>
    <w:p w14:paraId="5ACFE659" w14:textId="77777777" w:rsidR="002A1888" w:rsidRPr="001A103B" w:rsidRDefault="002A1888" w:rsidP="002A1888">
      <w:pPr>
        <w:pStyle w:val="B10"/>
        <w:rPr>
          <w:rFonts w:eastAsia="SimSun"/>
          <w:lang w:eastAsia="zh-CN"/>
        </w:rPr>
      </w:pPr>
      <w:r w:rsidRPr="00223421">
        <w:t>3.</w:t>
      </w:r>
      <w:r w:rsidRPr="00223421">
        <w:tab/>
        <w:t xml:space="preserve">Measure the mean power of the UE in the channel bandwidth of the radio access mode. The period of measurement shall be </w:t>
      </w:r>
      <w:r w:rsidRPr="00223421" w:rsidDel="009E0860">
        <w:t>at</w:t>
      </w:r>
      <w:r w:rsidRPr="00223421">
        <w:t xml:space="preserve"> least the continuous duration one sub-frame (1ms). For TDD</w:t>
      </w:r>
      <w:r w:rsidRPr="00223421">
        <w:rPr>
          <w:lang w:eastAsia="zh-CN"/>
        </w:rPr>
        <w:t>,</w:t>
      </w:r>
      <w:r w:rsidRPr="00223421">
        <w:t xml:space="preserve"> only slots consisting of only UL symbols are under test.</w:t>
      </w:r>
      <w:r w:rsidRPr="001A103B">
        <w:rPr>
          <w:rFonts w:eastAsia="SimSun"/>
          <w:lang w:eastAsia="zh-CN"/>
        </w:rPr>
        <w:t xml:space="preserve"> </w:t>
      </w:r>
    </w:p>
    <w:p w14:paraId="74C4C762" w14:textId="77777777" w:rsidR="002A1888" w:rsidRPr="001A103B" w:rsidRDefault="002A1888" w:rsidP="002A1888">
      <w:pPr>
        <w:pStyle w:val="B10"/>
      </w:pPr>
      <w:r w:rsidRPr="001A103B">
        <w:lastRenderedPageBreak/>
        <w:t>4.</w:t>
      </w:r>
      <w:r w:rsidRPr="001A103B">
        <w:tab/>
        <w:t>For network signalling value “NS_04”</w:t>
      </w:r>
      <w:r w:rsidRPr="001A103B">
        <w:rPr>
          <w:rFonts w:ascii="SimSun" w:eastAsia="SimSun" w:hAnsi="SimSun"/>
          <w:lang w:eastAsia="zh-CN"/>
        </w:rPr>
        <w:t xml:space="preserve"> </w:t>
      </w:r>
      <w:r w:rsidRPr="001A103B">
        <w:t>and UEs supporting</w:t>
      </w:r>
      <w:r w:rsidRPr="001A103B">
        <w:rPr>
          <w:lang w:eastAsia="zh-CN"/>
        </w:rPr>
        <w:t xml:space="preserve"> Power Class 2, repeat steps 1~3 on the applicable bands with message exception of P-Max defined in Table 6.2.</w:t>
      </w:r>
      <w:r w:rsidRPr="001A103B">
        <w:rPr>
          <w:rFonts w:eastAsia="SimSun"/>
          <w:lang w:eastAsia="zh-CN"/>
        </w:rPr>
        <w:t>3</w:t>
      </w:r>
      <w:r w:rsidRPr="001A103B">
        <w:rPr>
          <w:lang w:eastAsia="zh-CN"/>
        </w:rPr>
        <w:t>.4.3</w:t>
      </w:r>
      <w:r w:rsidRPr="001A103B">
        <w:rPr>
          <w:rFonts w:eastAsia="SimSun"/>
          <w:lang w:eastAsia="zh-CN"/>
        </w:rPr>
        <w:t>.4</w:t>
      </w:r>
      <w:r w:rsidRPr="001A103B">
        <w:rPr>
          <w:lang w:eastAsia="zh-CN"/>
        </w:rPr>
        <w:t>-2.</w:t>
      </w:r>
    </w:p>
    <w:p w14:paraId="520EDD71" w14:textId="77777777" w:rsidR="004B2C1C" w:rsidRDefault="004B2C1C" w:rsidP="004B2C1C">
      <w:pPr>
        <w:pStyle w:val="Heading2"/>
        <w:rPr>
          <w:rFonts w:cs="Arial"/>
          <w:color w:val="0033CC"/>
          <w:sz w:val="28"/>
          <w:szCs w:val="28"/>
          <w:lang w:val="en-US"/>
        </w:rPr>
      </w:pPr>
      <w:bookmarkStart w:id="39" w:name="_Toc60823129"/>
      <w:bookmarkStart w:id="40" w:name="_Toc60825051"/>
      <w:bookmarkStart w:id="41" w:name="_Toc69305948"/>
      <w:r w:rsidRPr="00655EA1">
        <w:rPr>
          <w:rFonts w:cs="Arial"/>
          <w:color w:val="0033CC"/>
          <w:sz w:val="28"/>
          <w:szCs w:val="28"/>
          <w:lang w:val="en-US"/>
        </w:rPr>
        <w:t>[Unchanged sections skipped]</w:t>
      </w:r>
    </w:p>
    <w:p w14:paraId="14577949" w14:textId="77777777" w:rsidR="002A1888" w:rsidRPr="001A103B" w:rsidRDefault="002A1888" w:rsidP="002A1888">
      <w:pPr>
        <w:pStyle w:val="H6"/>
      </w:pPr>
      <w:r w:rsidRPr="001A103B">
        <w:t>6.2.3.5</w:t>
      </w:r>
      <w:r w:rsidRPr="001A103B">
        <w:tab/>
        <w:t>Test requirement</w:t>
      </w:r>
      <w:bookmarkEnd w:id="39"/>
      <w:bookmarkEnd w:id="40"/>
      <w:bookmarkEnd w:id="41"/>
    </w:p>
    <w:p w14:paraId="7AD49672" w14:textId="77777777" w:rsidR="002A1888" w:rsidRPr="001A103B" w:rsidRDefault="002A1888" w:rsidP="002A1888">
      <w:r w:rsidRPr="001A103B">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489C84B5" w14:textId="77777777" w:rsidR="002A1888" w:rsidRPr="001A103B" w:rsidRDefault="002A1888" w:rsidP="002A1888">
      <w:pPr>
        <w:pStyle w:val="TH"/>
      </w:pPr>
      <w:r w:rsidRPr="001A103B">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A1888" w:rsidRPr="001A103B" w14:paraId="3EA183C4"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9BDFCF" w14:textId="77777777" w:rsidR="002A1888" w:rsidRPr="001A103B" w:rsidRDefault="002A1888" w:rsidP="002A188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E5C9AF" w14:textId="77777777" w:rsidR="002A1888" w:rsidRPr="001A103B" w:rsidRDefault="002A1888" w:rsidP="002A1888">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773557" w14:textId="77777777" w:rsidR="002A1888" w:rsidRPr="001A103B" w:rsidRDefault="002A1888" w:rsidP="002A1888">
            <w:pPr>
              <w:pStyle w:val="TAH"/>
            </w:pPr>
            <w:r w:rsidRPr="001A103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345FA55" w14:textId="77777777" w:rsidR="002A1888" w:rsidRPr="001A103B" w:rsidRDefault="002A1888" w:rsidP="002A1888">
            <w:pPr>
              <w:pStyle w:val="TAH"/>
            </w:pPr>
            <w:r w:rsidRPr="001A103B">
              <w:t>4.2GHz &lt; f ≤ 6.0GHz</w:t>
            </w:r>
          </w:p>
        </w:tc>
      </w:tr>
      <w:tr w:rsidR="002A1888" w:rsidRPr="001A103B" w14:paraId="5EF56092"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48DDD4" w14:textId="77777777" w:rsidR="002A1888" w:rsidRPr="001A103B" w:rsidRDefault="002A1888" w:rsidP="002A1888">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72EFDF" w14:textId="77777777" w:rsidR="002A1888" w:rsidRPr="001A103B" w:rsidRDefault="002A1888" w:rsidP="002A1888">
            <w:pPr>
              <w:pStyle w:val="TAC"/>
              <w:rPr>
                <w:rFonts w:cs="Arial"/>
                <w:lang w:eastAsia="ja-JP"/>
              </w:rPr>
            </w:pPr>
            <w:r w:rsidRPr="001A103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F692065" w14:textId="77777777" w:rsidR="002A1888" w:rsidRPr="001A103B" w:rsidRDefault="002A1888" w:rsidP="002A1888">
            <w:pPr>
              <w:pStyle w:val="TAC"/>
              <w:rPr>
                <w:rFonts w:cs="Arial"/>
                <w:lang w:eastAsia="ja-JP"/>
              </w:rPr>
            </w:pPr>
            <w:r w:rsidRPr="001A103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F0C8920" w14:textId="77777777" w:rsidR="002A1888" w:rsidRPr="001A103B" w:rsidRDefault="002A1888" w:rsidP="002A1888">
            <w:pPr>
              <w:pStyle w:val="TAC"/>
              <w:rPr>
                <w:rFonts w:cs="Arial"/>
                <w:lang w:eastAsia="ja-JP"/>
              </w:rPr>
            </w:pPr>
            <w:r w:rsidRPr="001A103B">
              <w:rPr>
                <w:rFonts w:cs="Arial"/>
                <w:lang w:eastAsia="ja-JP"/>
              </w:rPr>
              <w:t>1.0 dB</w:t>
            </w:r>
          </w:p>
        </w:tc>
      </w:tr>
      <w:tr w:rsidR="002A1888" w:rsidRPr="001A103B" w14:paraId="3FE66986"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86B9FA" w14:textId="77777777" w:rsidR="002A1888" w:rsidRPr="001A103B" w:rsidRDefault="002A1888" w:rsidP="002A1888">
            <w:pPr>
              <w:pStyle w:val="TAH"/>
            </w:pPr>
            <w:r w:rsidRPr="001A103B">
              <w:t>40MHz &lt; BW ≤ 100MHz</w:t>
            </w:r>
          </w:p>
        </w:tc>
        <w:tc>
          <w:tcPr>
            <w:tcW w:w="1984" w:type="dxa"/>
            <w:tcBorders>
              <w:top w:val="single" w:sz="4" w:space="0" w:color="auto"/>
              <w:left w:val="single" w:sz="4" w:space="0" w:color="auto"/>
              <w:bottom w:val="single" w:sz="4" w:space="0" w:color="auto"/>
              <w:right w:val="single" w:sz="4" w:space="0" w:color="auto"/>
            </w:tcBorders>
          </w:tcPr>
          <w:p w14:paraId="799965BD" w14:textId="77777777" w:rsidR="002A1888" w:rsidRPr="001A103B" w:rsidRDefault="002A1888" w:rsidP="002A1888">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CE0ED2A" w14:textId="77777777" w:rsidR="002A1888" w:rsidRPr="001A103B" w:rsidRDefault="002A1888" w:rsidP="002A1888">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BF70E25" w14:textId="77777777" w:rsidR="002A1888" w:rsidRPr="001A103B" w:rsidRDefault="002A1888" w:rsidP="002A1888">
            <w:pPr>
              <w:pStyle w:val="TAC"/>
              <w:rPr>
                <w:lang w:eastAsia="ja-JP"/>
              </w:rPr>
            </w:pPr>
            <w:r w:rsidRPr="001A103B">
              <w:rPr>
                <w:lang w:eastAsia="ja-JP"/>
              </w:rPr>
              <w:t>1.0 dB</w:t>
            </w:r>
          </w:p>
        </w:tc>
      </w:tr>
    </w:tbl>
    <w:p w14:paraId="056B097B" w14:textId="77777777" w:rsidR="002A1888" w:rsidRPr="001A103B" w:rsidRDefault="002A1888" w:rsidP="002A1888"/>
    <w:p w14:paraId="76577851" w14:textId="77777777" w:rsidR="002A1888" w:rsidRPr="001A103B" w:rsidRDefault="002A1888" w:rsidP="002A1888">
      <w:pPr>
        <w:pStyle w:val="TH"/>
      </w:pPr>
      <w:r w:rsidRPr="001A103B">
        <w:t xml:space="preserve">Table </w:t>
      </w:r>
      <w:r w:rsidRPr="001A103B">
        <w:rPr>
          <w:lang w:eastAsia="zh-CN"/>
        </w:rPr>
        <w:t>6.2.3.5-1</w:t>
      </w:r>
      <w:r w:rsidRPr="001A103B">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66E30167"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A3F4"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1318A1A"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BE5B4"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1790"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CBBBD"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B25F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3D12"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347C8D11"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CA17D"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C09DC"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23F26FA0" w14:textId="77777777" w:rsidTr="002A1888">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B9CD5F" w14:textId="77777777" w:rsidR="002A1888" w:rsidRPr="001A103B" w:rsidRDefault="002A1888" w:rsidP="002A1888">
            <w:pPr>
              <w:pStyle w:val="TAC"/>
              <w:rPr>
                <w:rFonts w:eastAsia="SimSun"/>
                <w:lang w:eastAsia="sv-SE"/>
              </w:rPr>
            </w:pPr>
            <w:r w:rsidRPr="001A103B">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4C088024" w14:textId="77777777" w:rsidR="002A1888" w:rsidRPr="001A103B" w:rsidRDefault="002A1888" w:rsidP="002A1888">
            <w:pPr>
              <w:pStyle w:val="TAC"/>
              <w:rPr>
                <w:rFonts w:eastAsia="SimSun"/>
                <w:lang w:eastAsia="sv-SE"/>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28BB9E"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294BC"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00BF5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98502"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30891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086929"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B72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1392C5"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29F611A4" w14:textId="77777777" w:rsidTr="002A1888">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121B9" w14:textId="77777777" w:rsidR="002A1888" w:rsidRPr="001A103B" w:rsidRDefault="002A1888" w:rsidP="002A1888">
            <w:pPr>
              <w:pStyle w:val="TAC"/>
              <w:rPr>
                <w:rFonts w:eastAsia="SimSun"/>
                <w:lang w:eastAsia="en-US"/>
              </w:rPr>
            </w:pPr>
            <w:r w:rsidRPr="001A103B">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4676C7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B88B76"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B084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A7B6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C8A1D"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B4BC2"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56276B"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331AD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98DA28"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0A6C84C3"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0F83A3" w14:textId="77777777" w:rsidR="002A1888" w:rsidRPr="001A103B" w:rsidRDefault="002A1888" w:rsidP="002A1888">
            <w:pPr>
              <w:pStyle w:val="TAC"/>
              <w:rPr>
                <w:rFonts w:eastAsia="SimSun"/>
                <w:lang w:eastAsia="en-US"/>
              </w:rPr>
            </w:pPr>
            <w:r w:rsidRPr="001A103B">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4E39F3DC"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D0B20"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09A0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2ACE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F0A81"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2DDB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C19232"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126FA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1BA7F"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791DA8F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2DF29A" w14:textId="77777777" w:rsidR="002A1888" w:rsidRPr="001A103B" w:rsidRDefault="002A1888" w:rsidP="002A1888">
            <w:pPr>
              <w:pStyle w:val="TAC"/>
              <w:rPr>
                <w:rFonts w:eastAsia="SimSun"/>
                <w:lang w:eastAsia="en-US"/>
              </w:rPr>
            </w:pPr>
            <w:r w:rsidRPr="001A103B">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7DC0B58A"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166CB"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D1651F"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2114E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BB610"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473F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123AC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66A3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7E449"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788FE16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E92EBC" w14:textId="77777777" w:rsidR="002A1888" w:rsidRPr="001A103B" w:rsidRDefault="002A1888" w:rsidP="002A1888">
            <w:pPr>
              <w:pStyle w:val="TAC"/>
              <w:rPr>
                <w:rFonts w:eastAsia="SimSun"/>
                <w:lang w:eastAsia="en-US"/>
              </w:rPr>
            </w:pPr>
            <w:r w:rsidRPr="001A103B">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69B28B95"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A1B032"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1293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C6B53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1DD19"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BE464"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E5C82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BD1A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63BC7"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EDFB1C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C85C9B" w14:textId="77777777" w:rsidR="002A1888" w:rsidRPr="001A103B" w:rsidRDefault="002A1888" w:rsidP="002A1888">
            <w:pPr>
              <w:pStyle w:val="TAC"/>
              <w:rPr>
                <w:rFonts w:eastAsia="SimSun"/>
                <w:lang w:eastAsia="en-US"/>
              </w:rPr>
            </w:pPr>
            <w:r w:rsidRPr="001A103B">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B958BD7"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226F4D"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4BFA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94BF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47548"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4459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EE8434"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528A4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8F4891"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10A721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B4D81E" w14:textId="77777777" w:rsidR="002A1888" w:rsidRPr="001A103B" w:rsidRDefault="002A1888" w:rsidP="002A1888">
            <w:pPr>
              <w:pStyle w:val="TAC"/>
              <w:rPr>
                <w:rFonts w:eastAsia="SimSun"/>
                <w:lang w:eastAsia="en-US"/>
              </w:rPr>
            </w:pPr>
            <w:r w:rsidRPr="001A103B">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22D3DE27"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FE3D2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E04B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70B9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D45B0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5C83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CF565A"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30892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0A311A"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0F7B47D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C68B75" w14:textId="77777777" w:rsidR="002A1888" w:rsidRPr="001A103B" w:rsidRDefault="002A1888" w:rsidP="002A1888">
            <w:pPr>
              <w:pStyle w:val="TAC"/>
              <w:rPr>
                <w:rFonts w:eastAsia="SimSun"/>
                <w:lang w:eastAsia="en-US"/>
              </w:rPr>
            </w:pPr>
            <w:r w:rsidRPr="001A103B">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3E0D175"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D05A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BC22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F3F75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45551"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9CB5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9696918"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19DE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46FA1"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6F6E8C5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808AA2" w14:textId="77777777" w:rsidR="002A1888" w:rsidRPr="001A103B" w:rsidRDefault="002A1888" w:rsidP="002A1888">
            <w:pPr>
              <w:pStyle w:val="TAC"/>
              <w:rPr>
                <w:rFonts w:eastAsia="SimSun"/>
                <w:lang w:eastAsia="en-US"/>
              </w:rPr>
            </w:pPr>
            <w:r w:rsidRPr="001A103B">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695315CE"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787F7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DD25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B279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B0A2C"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221E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F8BBF0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BA7F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D85CD8"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7129D83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0A65C0" w14:textId="77777777" w:rsidR="002A1888" w:rsidRPr="001A103B" w:rsidRDefault="002A1888" w:rsidP="002A1888">
            <w:pPr>
              <w:pStyle w:val="TAC"/>
              <w:rPr>
                <w:rFonts w:eastAsia="SimSun"/>
                <w:lang w:eastAsia="en-US"/>
              </w:rPr>
            </w:pPr>
            <w:r w:rsidRPr="001A103B">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CEE850A"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2A812"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6B9C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317E8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CFD137"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A129C"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C8A63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9E5B8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972E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475F555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599192" w14:textId="77777777" w:rsidR="002A1888" w:rsidRPr="001A103B" w:rsidRDefault="002A1888" w:rsidP="002A1888">
            <w:pPr>
              <w:pStyle w:val="TAC"/>
              <w:rPr>
                <w:rFonts w:eastAsia="SimSun"/>
                <w:lang w:eastAsia="en-US"/>
              </w:rPr>
            </w:pPr>
            <w:r w:rsidRPr="001A103B">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2032802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6B4A95"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91DF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FF69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C38826"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AE15D"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7B4722C"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8CBD1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3F745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1C7C96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5AF717" w14:textId="77777777" w:rsidR="002A1888" w:rsidRPr="001A103B" w:rsidRDefault="002A1888" w:rsidP="002A1888">
            <w:pPr>
              <w:pStyle w:val="TAC"/>
              <w:rPr>
                <w:rFonts w:eastAsia="SimSun"/>
                <w:lang w:eastAsia="en-US"/>
              </w:rPr>
            </w:pPr>
            <w:r w:rsidRPr="001A103B">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4FC5F9C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C51FB"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212B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45B6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B47535"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161D2"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812A0F5"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B5D7F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A9CA2"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5BBE81F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85F9AA" w14:textId="77777777" w:rsidR="002A1888" w:rsidRPr="001A103B" w:rsidRDefault="002A1888" w:rsidP="002A1888">
            <w:pPr>
              <w:pStyle w:val="TAC"/>
              <w:rPr>
                <w:rFonts w:eastAsia="SimSun"/>
                <w:lang w:eastAsia="en-US"/>
              </w:rPr>
            </w:pPr>
            <w:r w:rsidRPr="001A103B">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56C7BDA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3BA23"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89DF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60F0F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09CEBC"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CDE4F"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9F958A2"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CA3A3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26F629"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7353BF2"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8D09B2" w14:textId="77777777" w:rsidR="002A1888" w:rsidRPr="001A103B" w:rsidRDefault="002A1888" w:rsidP="002A1888">
            <w:pPr>
              <w:pStyle w:val="TAC"/>
              <w:rPr>
                <w:rFonts w:eastAsia="SimSun"/>
                <w:lang w:eastAsia="en-US"/>
              </w:rPr>
            </w:pPr>
            <w:r w:rsidRPr="001A103B">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5BB9BC2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73A00B"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C69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01C38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B7E35F"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A83C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CBD97E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7A088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63467"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DDA3D7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49754E" w14:textId="77777777" w:rsidR="002A1888" w:rsidRPr="001A103B" w:rsidRDefault="002A1888" w:rsidP="002A1888">
            <w:pPr>
              <w:pStyle w:val="TAC"/>
              <w:rPr>
                <w:rFonts w:eastAsia="SimSun"/>
                <w:lang w:eastAsia="sv-SE"/>
              </w:rPr>
            </w:pPr>
            <w:r w:rsidRPr="001A103B">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6D25E243"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615A1"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8B3E8"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A8CC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731F8"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4A6D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5C0BB2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D994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34F65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28CBB4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7404D9" w14:textId="77777777" w:rsidR="002A1888" w:rsidRPr="001A103B" w:rsidRDefault="002A1888" w:rsidP="002A1888">
            <w:pPr>
              <w:pStyle w:val="TAC"/>
              <w:rPr>
                <w:rFonts w:eastAsia="SimSun"/>
                <w:lang w:eastAsia="en-US"/>
              </w:rPr>
            </w:pPr>
            <w:r w:rsidRPr="001A103B">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55EAC8C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5733B"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2585A"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C45E3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5E746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4CEA9"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7992686"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7C98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AC357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39CA0B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F9557B" w14:textId="77777777" w:rsidR="002A1888" w:rsidRPr="001A103B" w:rsidRDefault="002A1888" w:rsidP="002A1888">
            <w:pPr>
              <w:pStyle w:val="TAC"/>
              <w:rPr>
                <w:rFonts w:eastAsia="SimSun"/>
                <w:lang w:eastAsia="en-US"/>
              </w:rPr>
            </w:pPr>
            <w:r w:rsidRPr="001A103B">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47511CA3"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46199"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0EFE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FD85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B6BA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CDA3B"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D2CBBA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272A8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96DCA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14DD7D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CDFAA7" w14:textId="77777777" w:rsidR="002A1888" w:rsidRPr="001A103B" w:rsidRDefault="002A1888" w:rsidP="002A1888">
            <w:pPr>
              <w:pStyle w:val="TAC"/>
              <w:rPr>
                <w:rFonts w:eastAsia="SimSun"/>
                <w:lang w:eastAsia="en-US"/>
              </w:rPr>
            </w:pPr>
            <w:r w:rsidRPr="001A103B">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1B15834E"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5B0860"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D17D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7E86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4B5683"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2C81E"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F03E949"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196CD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70327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F5D277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5DA181" w14:textId="77777777" w:rsidR="002A1888" w:rsidRPr="001A103B" w:rsidRDefault="002A1888" w:rsidP="002A1888">
            <w:pPr>
              <w:pStyle w:val="TAC"/>
              <w:rPr>
                <w:rFonts w:eastAsia="SimSun"/>
                <w:lang w:eastAsia="en-US"/>
              </w:rPr>
            </w:pPr>
            <w:r w:rsidRPr="001A103B">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1D09A24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A2BA5C"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422F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EBC9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4E829"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B2C70"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D94795C"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00B2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A864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83B2A3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C0788B" w14:textId="77777777" w:rsidR="002A1888" w:rsidRPr="001A103B" w:rsidRDefault="002A1888" w:rsidP="002A1888">
            <w:pPr>
              <w:pStyle w:val="TAC"/>
              <w:rPr>
                <w:rFonts w:eastAsia="SimSun"/>
                <w:lang w:eastAsia="en-US"/>
              </w:rPr>
            </w:pPr>
            <w:r w:rsidRPr="001A103B">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29DD44B0"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0E5C3"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B2AC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5E6D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34D2C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7AAF"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A7A4340"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72A0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76D0F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8E91DC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F1FF9" w14:textId="77777777" w:rsidR="002A1888" w:rsidRPr="001A103B" w:rsidRDefault="002A1888" w:rsidP="002A1888">
            <w:pPr>
              <w:pStyle w:val="TAC"/>
              <w:rPr>
                <w:rFonts w:eastAsia="SimSun"/>
                <w:lang w:eastAsia="en-US"/>
              </w:rPr>
            </w:pPr>
            <w:r w:rsidRPr="001A103B">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550A82CD" w14:textId="77777777" w:rsidR="002A1888" w:rsidRPr="001A103B" w:rsidRDefault="002A1888" w:rsidP="002A1888">
            <w:pPr>
              <w:pStyle w:val="TAC"/>
              <w:rPr>
                <w:rFonts w:eastAsia="SimSun"/>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48C951" w14:textId="77777777" w:rsidR="002A1888" w:rsidRPr="001A103B" w:rsidRDefault="002A1888" w:rsidP="002A1888">
            <w:pPr>
              <w:pStyle w:val="TAC"/>
              <w:rPr>
                <w:rFonts w:eastAsia="SimSun"/>
                <w:lang w:eastAsia="en-US"/>
              </w:rPr>
            </w:pPr>
            <w:r w:rsidRPr="001A103B">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FEFE8"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37C0F"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B3121" w14:textId="77777777" w:rsidR="002A1888" w:rsidRPr="001A103B" w:rsidRDefault="002A1888" w:rsidP="002A1888">
            <w:pPr>
              <w:pStyle w:val="TAC"/>
              <w:rPr>
                <w:rFonts w:eastAsia="SimSun"/>
                <w:lang w:eastAsia="en-US"/>
              </w:rPr>
            </w:pPr>
            <w:r w:rsidRPr="001A103B">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88520"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677D0B3"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8E46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23726A"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9D7B30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2944C0" w14:textId="77777777" w:rsidR="002A1888" w:rsidRPr="001A103B" w:rsidRDefault="002A1888" w:rsidP="002A1888">
            <w:pPr>
              <w:pStyle w:val="TAC"/>
              <w:rPr>
                <w:rFonts w:eastAsia="SimSun"/>
                <w:lang w:eastAsia="en-US"/>
              </w:rPr>
            </w:pPr>
            <w:r w:rsidRPr="001A103B">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543F3637"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FCC3A"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A844B"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520610"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F855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AC87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2399A572"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6CD7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A4DDA3"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45BD7FA"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FC9E5E" w14:textId="77777777" w:rsidR="002A1888" w:rsidRPr="001A103B" w:rsidRDefault="002A1888" w:rsidP="002A1888">
            <w:pPr>
              <w:pStyle w:val="TAC"/>
              <w:rPr>
                <w:rFonts w:eastAsia="SimSun"/>
                <w:lang w:eastAsia="en-US"/>
              </w:rPr>
            </w:pPr>
            <w:r w:rsidRPr="001A103B">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005428C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AE4A91"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F6D7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C6B5A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33E8EA"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2EA6"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B987C0"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99848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7DF63A"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877638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9618B" w14:textId="77777777" w:rsidR="002A1888" w:rsidRPr="001A103B" w:rsidRDefault="002A1888" w:rsidP="002A1888">
            <w:pPr>
              <w:pStyle w:val="TAC"/>
              <w:rPr>
                <w:rFonts w:eastAsia="SimSun"/>
                <w:lang w:eastAsia="en-US"/>
              </w:rPr>
            </w:pPr>
            <w:r w:rsidRPr="001A103B">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359FF587" w14:textId="77777777" w:rsidR="002A1888" w:rsidRPr="001A103B" w:rsidRDefault="002A1888" w:rsidP="002A1888">
            <w:pPr>
              <w:pStyle w:val="TAC"/>
              <w:rPr>
                <w:rFonts w:eastAsia="SimSun"/>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9B0266" w14:textId="77777777" w:rsidR="002A1888" w:rsidRPr="001A103B" w:rsidRDefault="002A1888" w:rsidP="002A1888">
            <w:pPr>
              <w:pStyle w:val="TAC"/>
              <w:rPr>
                <w:rFonts w:eastAsia="SimSun"/>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7F266"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B09C0"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1C44B" w14:textId="77777777" w:rsidR="002A1888" w:rsidRPr="001A103B" w:rsidRDefault="002A1888" w:rsidP="002A1888">
            <w:pPr>
              <w:pStyle w:val="TAC"/>
              <w:rPr>
                <w:rFonts w:eastAsia="SimSun"/>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45E45" w14:textId="77777777" w:rsidR="002A1888" w:rsidRPr="001A103B" w:rsidRDefault="002A1888" w:rsidP="002A1888">
            <w:pPr>
              <w:pStyle w:val="TAC"/>
              <w:rPr>
                <w:rFonts w:eastAsia="SimSun"/>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C1472B"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D42F1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033FD"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5B7DED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32EE9D" w14:textId="77777777" w:rsidR="002A1888" w:rsidRPr="001A103B" w:rsidRDefault="002A1888" w:rsidP="002A1888">
            <w:pPr>
              <w:pStyle w:val="TAC"/>
              <w:rPr>
                <w:rFonts w:eastAsia="SimSun"/>
                <w:lang w:eastAsia="en-US"/>
              </w:rPr>
            </w:pPr>
            <w:r w:rsidRPr="001A103B">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57F8E76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3647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20C97"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9AAC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9DF1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16EFE"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C8BF21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D36B3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C61247"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993E66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EDE9E1" w14:textId="77777777" w:rsidR="002A1888" w:rsidRPr="001A103B" w:rsidRDefault="002A1888" w:rsidP="002A1888">
            <w:pPr>
              <w:pStyle w:val="TAC"/>
              <w:rPr>
                <w:rFonts w:eastAsia="SimSun"/>
                <w:lang w:eastAsia="en-US"/>
              </w:rPr>
            </w:pPr>
            <w:r w:rsidRPr="001A103B">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273220B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1D433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7E302"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C714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2C1C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0F25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36BDE7E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76126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AE08CA"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57171E9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FAE006" w14:textId="77777777" w:rsidR="002A1888" w:rsidRPr="001A103B" w:rsidRDefault="002A1888" w:rsidP="002A1888">
            <w:pPr>
              <w:pStyle w:val="TAC"/>
              <w:rPr>
                <w:rFonts w:eastAsia="SimSun"/>
                <w:lang w:eastAsia="en-US"/>
              </w:rPr>
            </w:pPr>
            <w:r w:rsidRPr="001A103B">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5871388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922734" w14:textId="77777777" w:rsidR="002A1888" w:rsidRPr="001A103B" w:rsidRDefault="002A1888" w:rsidP="002A1888">
            <w:pPr>
              <w:pStyle w:val="TAC"/>
              <w:rPr>
                <w:rFonts w:eastAsia="SimSun"/>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6A40C"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003601"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8F71" w14:textId="77777777" w:rsidR="002A1888" w:rsidRPr="001A103B" w:rsidRDefault="002A1888" w:rsidP="002A1888">
            <w:pPr>
              <w:pStyle w:val="TAC"/>
              <w:rPr>
                <w:rFonts w:eastAsia="SimSun"/>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FBC0A" w14:textId="77777777" w:rsidR="002A1888" w:rsidRPr="001A103B" w:rsidRDefault="002A1888" w:rsidP="002A1888">
            <w:pPr>
              <w:pStyle w:val="TAC"/>
              <w:rPr>
                <w:rFonts w:eastAsia="SimSun"/>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EFDAB3F"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F3A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9AA775"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22254CF5"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CFCDCE6"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BB321D1"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C061A90" w14:textId="77777777" w:rsidR="002A1888" w:rsidRPr="001A103B" w:rsidRDefault="002A1888" w:rsidP="002A1888">
      <w:pPr>
        <w:rPr>
          <w:rFonts w:eastAsia="SimSun"/>
        </w:rPr>
      </w:pPr>
    </w:p>
    <w:p w14:paraId="6135CBB2" w14:textId="77777777" w:rsidR="002A1888" w:rsidRPr="001A103B" w:rsidRDefault="002A1888" w:rsidP="002A1888">
      <w:pPr>
        <w:pStyle w:val="TH"/>
      </w:pPr>
      <w:r w:rsidRPr="001A103B">
        <w:lastRenderedPageBreak/>
        <w:t xml:space="preserve">Table </w:t>
      </w:r>
      <w:r w:rsidRPr="001A103B">
        <w:rPr>
          <w:lang w:eastAsia="zh-CN"/>
        </w:rPr>
        <w:t>6.2.3.5-2</w:t>
      </w:r>
      <w:r w:rsidRPr="001A103B">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0ABAB660" w14:textId="77777777" w:rsidTr="002A1888">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44D25"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6A06A58"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C8D01"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A53CD"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DC3A6"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7B1E3"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0319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318B9625"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E1EE"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5529" w14:textId="77777777" w:rsidR="002A1888" w:rsidRPr="001A103B" w:rsidRDefault="002A1888" w:rsidP="002A1888">
            <w:pPr>
              <w:pStyle w:val="TAH"/>
              <w:rPr>
                <w:rFonts w:eastAsia="SimSun"/>
                <w:lang w:eastAsia="en-US"/>
              </w:rPr>
            </w:pPr>
            <w:r w:rsidRPr="001A103B">
              <w:rPr>
                <w:rFonts w:eastAsia="SimSun"/>
                <w:lang w:eastAsia="en-US"/>
              </w:rPr>
              <w:t>Lower limit (Note 2)</w:t>
            </w:r>
            <w:r w:rsidRPr="001A103B">
              <w:rPr>
                <w:rFonts w:eastAsia="SimSun"/>
                <w:vertAlign w:val="superscript"/>
                <w:lang w:eastAsia="en-US"/>
              </w:rPr>
              <w:t xml:space="preserve"> </w:t>
            </w:r>
            <w:r w:rsidRPr="001A103B">
              <w:rPr>
                <w:rFonts w:eastAsia="SimSun"/>
                <w:lang w:eastAsia="en-US"/>
              </w:rPr>
              <w:t>(dBm)</w:t>
            </w:r>
          </w:p>
        </w:tc>
      </w:tr>
      <w:tr w:rsidR="002A1888" w:rsidRPr="001A103B" w14:paraId="78130663" w14:textId="77777777" w:rsidTr="002A1888">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3485B" w14:textId="77777777" w:rsidR="002A1888" w:rsidRPr="001A103B" w:rsidRDefault="002A1888" w:rsidP="002A1888">
            <w:pPr>
              <w:pStyle w:val="TAC"/>
              <w:rPr>
                <w:rFonts w:eastAsia="SimSun"/>
                <w:lang w:eastAsia="sv-SE"/>
              </w:rPr>
            </w:pPr>
            <w:r w:rsidRPr="001A103B">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center"/>
          </w:tcPr>
          <w:p w14:paraId="0B2BAFD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58A5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9377F" w14:textId="77777777" w:rsidR="002A1888" w:rsidRPr="001A103B" w:rsidRDefault="002A1888" w:rsidP="002A1888">
            <w:pPr>
              <w:pStyle w:val="TAC"/>
              <w:rPr>
                <w:rFonts w:eastAsia="SimSun"/>
                <w:lang w:eastAsia="en-US"/>
              </w:rPr>
            </w:pPr>
            <w:r w:rsidRPr="001A103B">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F2E1B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94C58"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2AE47"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64994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584D0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90978E" w14:textId="77777777" w:rsidR="002A1888" w:rsidRPr="001A103B" w:rsidRDefault="002A1888" w:rsidP="002A1888">
            <w:pPr>
              <w:pStyle w:val="TAC"/>
              <w:rPr>
                <w:rFonts w:eastAsia="SimSun"/>
                <w:lang w:eastAsia="en-US"/>
              </w:rPr>
            </w:pPr>
            <w:r w:rsidRPr="001A103B">
              <w:rPr>
                <w:rFonts w:eastAsia="SimSun"/>
                <w:lang w:eastAsia="en-US"/>
              </w:rPr>
              <w:t>18.0-TT</w:t>
            </w:r>
          </w:p>
        </w:tc>
      </w:tr>
      <w:tr w:rsidR="002A1888" w:rsidRPr="001A103B" w14:paraId="6B635A39" w14:textId="77777777" w:rsidTr="002A1888">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0213" w14:textId="77777777" w:rsidR="002A1888" w:rsidRPr="001A103B" w:rsidRDefault="002A1888" w:rsidP="002A1888">
            <w:pPr>
              <w:pStyle w:val="TAC"/>
              <w:rPr>
                <w:rFonts w:eastAsia="SimSun"/>
                <w:lang w:eastAsia="en-US"/>
              </w:rPr>
            </w:pPr>
            <w:r w:rsidRPr="001A103B">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center"/>
          </w:tcPr>
          <w:p w14:paraId="62013AF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0DC91"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A8CA8" w14:textId="77777777" w:rsidR="002A1888" w:rsidRPr="001A103B" w:rsidRDefault="002A1888" w:rsidP="002A1888">
            <w:pPr>
              <w:pStyle w:val="TAC"/>
              <w:rPr>
                <w:rFonts w:eastAsia="SimSun"/>
                <w:lang w:eastAsia="en-US"/>
              </w:rPr>
            </w:pPr>
            <w:r w:rsidRPr="001A103B">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D2C4A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FEACD"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9F08"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F34A03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F4360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A8529" w14:textId="77777777" w:rsidR="002A1888" w:rsidRPr="001A103B" w:rsidRDefault="002A1888" w:rsidP="002A1888">
            <w:pPr>
              <w:pStyle w:val="TAC"/>
              <w:rPr>
                <w:rFonts w:eastAsia="SimSun"/>
                <w:lang w:eastAsia="en-US"/>
              </w:rPr>
            </w:pPr>
            <w:r w:rsidRPr="001A103B">
              <w:rPr>
                <w:rFonts w:eastAsia="SimSun"/>
                <w:lang w:eastAsia="en-US"/>
              </w:rPr>
              <w:t>18.0-TT</w:t>
            </w:r>
          </w:p>
        </w:tc>
      </w:tr>
      <w:tr w:rsidR="002A1888" w:rsidRPr="001A103B" w14:paraId="1CC562C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891EDD" w14:textId="77777777" w:rsidR="002A1888" w:rsidRPr="001A103B" w:rsidRDefault="002A1888" w:rsidP="002A1888">
            <w:pPr>
              <w:pStyle w:val="TAC"/>
              <w:rPr>
                <w:rFonts w:eastAsia="SimSun"/>
                <w:lang w:eastAsia="en-US"/>
              </w:rPr>
            </w:pPr>
            <w:r w:rsidRPr="001A103B">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center"/>
          </w:tcPr>
          <w:p w14:paraId="7071DC5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1E466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FA6C6"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DCD1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229BF"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A8734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5B646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2795C3"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A94B94"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E38A10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6B496D" w14:textId="77777777" w:rsidR="002A1888" w:rsidRPr="001A103B" w:rsidRDefault="002A1888" w:rsidP="002A1888">
            <w:pPr>
              <w:pStyle w:val="TAC"/>
              <w:rPr>
                <w:rFonts w:eastAsia="SimSun"/>
                <w:lang w:eastAsia="en-US"/>
              </w:rPr>
            </w:pPr>
            <w:r w:rsidRPr="001A103B">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center"/>
          </w:tcPr>
          <w:p w14:paraId="3DECD25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4DEAC2"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3F32F"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0542B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DC5A5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3885C"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1324C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780EE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E0E83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0259E8F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87563A" w14:textId="77777777" w:rsidR="002A1888" w:rsidRPr="001A103B" w:rsidRDefault="002A1888" w:rsidP="002A1888">
            <w:pPr>
              <w:pStyle w:val="TAC"/>
              <w:rPr>
                <w:rFonts w:eastAsia="SimSun"/>
                <w:lang w:eastAsia="en-US"/>
              </w:rPr>
            </w:pPr>
            <w:r w:rsidRPr="001A103B">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center"/>
          </w:tcPr>
          <w:p w14:paraId="0C03B52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488676"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B1DA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8E7A9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2FA82"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16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15CE3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E953BD1"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24BC56"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2B4E713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4A13C8" w14:textId="77777777" w:rsidR="002A1888" w:rsidRPr="001A103B" w:rsidRDefault="002A1888" w:rsidP="002A1888">
            <w:pPr>
              <w:pStyle w:val="TAC"/>
              <w:rPr>
                <w:rFonts w:eastAsia="SimSun"/>
                <w:lang w:eastAsia="en-US"/>
              </w:rPr>
            </w:pPr>
            <w:r w:rsidRPr="001A103B">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center"/>
          </w:tcPr>
          <w:p w14:paraId="0AE5BC4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74810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6BAD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BAA70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A62749" w14:textId="77777777" w:rsidR="002A1888" w:rsidRPr="001A103B" w:rsidRDefault="002A1888" w:rsidP="002A1888">
            <w:pPr>
              <w:pStyle w:val="TAC"/>
              <w:rPr>
                <w:rFonts w:eastAsia="SimSun"/>
                <w:lang w:eastAsia="en-US"/>
              </w:rPr>
            </w:pPr>
            <w:r w:rsidRPr="001A103B">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DE566"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657A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CAD036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682B36" w14:textId="77777777" w:rsidR="002A1888" w:rsidRPr="001A103B" w:rsidRDefault="002A1888" w:rsidP="002A1888">
            <w:pPr>
              <w:pStyle w:val="TAC"/>
              <w:rPr>
                <w:rFonts w:eastAsia="SimSun"/>
                <w:lang w:eastAsia="en-US"/>
              </w:rPr>
            </w:pPr>
            <w:r w:rsidRPr="001A103B">
              <w:rPr>
                <w:rFonts w:eastAsia="SimSun"/>
                <w:lang w:eastAsia="en-US"/>
              </w:rPr>
              <w:t>24-TT</w:t>
            </w:r>
          </w:p>
        </w:tc>
      </w:tr>
      <w:tr w:rsidR="002A1888" w:rsidRPr="001A103B" w14:paraId="77F75DF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5A001A" w14:textId="77777777" w:rsidR="002A1888" w:rsidRPr="001A103B" w:rsidRDefault="002A1888" w:rsidP="002A1888">
            <w:pPr>
              <w:pStyle w:val="TAC"/>
              <w:rPr>
                <w:rFonts w:eastAsia="SimSun"/>
                <w:lang w:eastAsia="en-US"/>
              </w:rPr>
            </w:pPr>
            <w:r w:rsidRPr="001A103B">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center"/>
          </w:tcPr>
          <w:p w14:paraId="46C2DD5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B1D155"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8805A"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0A15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DA3344" w14:textId="77777777" w:rsidR="002A1888" w:rsidRPr="001A103B" w:rsidRDefault="002A1888" w:rsidP="002A1888">
            <w:pPr>
              <w:pStyle w:val="TAC"/>
              <w:rPr>
                <w:rFonts w:eastAsia="SimSun"/>
                <w:lang w:eastAsia="en-US"/>
              </w:rPr>
            </w:pPr>
            <w:r w:rsidRPr="001A103B">
              <w:rPr>
                <w:rFonts w:eastAsia="SimSun"/>
                <w:lang w:eastAsia="en-US"/>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D751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B1045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FF438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CF9E44" w14:textId="77777777" w:rsidR="002A1888" w:rsidRPr="001A103B" w:rsidRDefault="002A1888" w:rsidP="002A1888">
            <w:pPr>
              <w:pStyle w:val="TAC"/>
              <w:rPr>
                <w:rFonts w:eastAsia="SimSun"/>
                <w:lang w:eastAsia="en-US"/>
              </w:rPr>
            </w:pPr>
            <w:r w:rsidRPr="001A103B">
              <w:rPr>
                <w:rFonts w:eastAsia="SimSun"/>
                <w:lang w:eastAsia="en-US"/>
              </w:rPr>
              <w:t>23.5-TT</w:t>
            </w:r>
          </w:p>
        </w:tc>
      </w:tr>
      <w:tr w:rsidR="002A1888" w:rsidRPr="001A103B" w14:paraId="252A74E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DC763D" w14:textId="77777777" w:rsidR="002A1888" w:rsidRPr="001A103B" w:rsidRDefault="002A1888" w:rsidP="002A1888">
            <w:pPr>
              <w:pStyle w:val="TAC"/>
              <w:rPr>
                <w:rFonts w:eastAsia="SimSun"/>
                <w:lang w:eastAsia="en-US"/>
              </w:rPr>
            </w:pPr>
            <w:r w:rsidRPr="001A103B">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0FB0F44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9813C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B4D72"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7094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C7E40"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4EB0"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91BB67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32D44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07AAA6"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8E8D0E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D295A8" w14:textId="77777777" w:rsidR="002A1888" w:rsidRPr="001A103B" w:rsidRDefault="002A1888" w:rsidP="002A1888">
            <w:pPr>
              <w:pStyle w:val="TAC"/>
              <w:rPr>
                <w:rFonts w:eastAsia="SimSun"/>
                <w:lang w:eastAsia="en-US"/>
              </w:rPr>
            </w:pPr>
            <w:r w:rsidRPr="001A103B">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71C4378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32CA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4F131"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45953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79D2C5"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97921B"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5CCD4A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07B38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7F5B92"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478AAD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A3C240" w14:textId="77777777" w:rsidR="002A1888" w:rsidRPr="001A103B" w:rsidRDefault="002A1888" w:rsidP="002A1888">
            <w:pPr>
              <w:pStyle w:val="TAC"/>
              <w:rPr>
                <w:rFonts w:eastAsia="SimSun"/>
                <w:lang w:eastAsia="en-US"/>
              </w:rPr>
            </w:pPr>
            <w:r w:rsidRPr="001A103B">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33600D4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9680F"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9BB13" w14:textId="77777777" w:rsidR="002A1888" w:rsidRPr="001A103B" w:rsidRDefault="002A1888" w:rsidP="002A1888">
            <w:pPr>
              <w:pStyle w:val="TAC"/>
              <w:rPr>
                <w:rFonts w:eastAsia="SimSun"/>
                <w:lang w:eastAsia="en-US"/>
              </w:rPr>
            </w:pPr>
            <w:r w:rsidRPr="001A103B">
              <w:rPr>
                <w:rFonts w:eastAsia="SimSun"/>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9AA78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91DBE"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6AAB5"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1FD3C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0CFE4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8369A5"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47CD229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3EFA62" w14:textId="77777777" w:rsidR="002A1888" w:rsidRPr="001A103B" w:rsidRDefault="002A1888" w:rsidP="002A1888">
            <w:pPr>
              <w:pStyle w:val="TAC"/>
              <w:rPr>
                <w:rFonts w:eastAsia="SimSun"/>
                <w:lang w:eastAsia="en-US"/>
              </w:rPr>
            </w:pPr>
            <w:r w:rsidRPr="001A103B">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1F185A3E"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4AD1C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F2759" w14:textId="77777777" w:rsidR="002A1888" w:rsidRPr="001A103B" w:rsidRDefault="002A1888" w:rsidP="002A1888">
            <w:pPr>
              <w:pStyle w:val="TAC"/>
              <w:rPr>
                <w:rFonts w:eastAsia="SimSun"/>
                <w:lang w:eastAsia="en-US"/>
              </w:rPr>
            </w:pPr>
            <w:r w:rsidRPr="001A103B">
              <w:rPr>
                <w:rFonts w:eastAsia="SimSun"/>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75498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3F70D"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96A3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EBA3A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F327C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4A91EF"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19437964"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B5C1FF" w14:textId="77777777" w:rsidR="002A1888" w:rsidRPr="001A103B" w:rsidRDefault="002A1888" w:rsidP="002A1888">
            <w:pPr>
              <w:pStyle w:val="TAC"/>
              <w:rPr>
                <w:rFonts w:eastAsia="SimSun"/>
                <w:lang w:eastAsia="en-US"/>
              </w:rPr>
            </w:pPr>
            <w:r w:rsidRPr="001A103B">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0EE0172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E4D988"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A103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E129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AD17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38492"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71BEE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B5E3B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EE7D23"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A36044A"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94A45B" w14:textId="77777777" w:rsidR="002A1888" w:rsidRPr="001A103B" w:rsidRDefault="002A1888" w:rsidP="002A1888">
            <w:pPr>
              <w:pStyle w:val="TAC"/>
              <w:rPr>
                <w:rFonts w:eastAsia="SimSun"/>
                <w:lang w:eastAsia="en-US"/>
              </w:rPr>
            </w:pPr>
            <w:r w:rsidRPr="001A103B">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7D72054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418D4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5827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B908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4A82A" w14:textId="77777777" w:rsidR="002A1888" w:rsidRPr="001A103B" w:rsidRDefault="002A1888" w:rsidP="002A1888">
            <w:pPr>
              <w:pStyle w:val="TAC"/>
              <w:rPr>
                <w:rFonts w:eastAsia="SimSun"/>
                <w:lang w:eastAsia="en-US"/>
              </w:rPr>
            </w:pPr>
            <w:r w:rsidRPr="001A103B">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44FA3"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A400E23"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6B1A1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D51291" w14:textId="77777777" w:rsidR="002A1888" w:rsidRPr="001A103B" w:rsidRDefault="002A1888" w:rsidP="002A1888">
            <w:pPr>
              <w:pStyle w:val="TAC"/>
              <w:rPr>
                <w:rFonts w:eastAsia="SimSun"/>
                <w:lang w:eastAsia="en-US"/>
              </w:rPr>
            </w:pPr>
            <w:r w:rsidRPr="001A103B">
              <w:rPr>
                <w:rFonts w:eastAsia="SimSun"/>
                <w:lang w:eastAsia="en-US"/>
              </w:rPr>
              <w:t>24-TT</w:t>
            </w:r>
          </w:p>
        </w:tc>
      </w:tr>
      <w:tr w:rsidR="002A1888" w:rsidRPr="001A103B" w14:paraId="04841B7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4F6CE3" w14:textId="77777777" w:rsidR="002A1888" w:rsidRPr="001A103B" w:rsidRDefault="002A1888" w:rsidP="002A1888">
            <w:pPr>
              <w:pStyle w:val="TAC"/>
              <w:rPr>
                <w:rFonts w:eastAsia="SimSun"/>
                <w:lang w:eastAsia="en-US"/>
              </w:rPr>
            </w:pPr>
            <w:r w:rsidRPr="001A103B">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331130C9"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894D36"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3E150"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7ABF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1C8D14"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CFF26"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B5283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D40CB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F96AD4" w14:textId="77777777" w:rsidR="002A1888" w:rsidRPr="001A103B" w:rsidRDefault="002A1888" w:rsidP="002A1888">
            <w:pPr>
              <w:pStyle w:val="TAC"/>
              <w:rPr>
                <w:rFonts w:eastAsia="SimSun"/>
                <w:lang w:eastAsia="en-US"/>
              </w:rPr>
            </w:pPr>
            <w:r w:rsidRPr="001A103B">
              <w:rPr>
                <w:rFonts w:eastAsia="SimSun"/>
                <w:lang w:eastAsia="en-US"/>
              </w:rPr>
              <w:t>23-TT</w:t>
            </w:r>
          </w:p>
        </w:tc>
      </w:tr>
      <w:tr w:rsidR="002A1888" w:rsidRPr="001A103B" w14:paraId="2EEB452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1E4C8A" w14:textId="77777777" w:rsidR="002A1888" w:rsidRPr="001A103B" w:rsidRDefault="002A1888" w:rsidP="002A1888">
            <w:pPr>
              <w:pStyle w:val="TAC"/>
              <w:rPr>
                <w:rFonts w:eastAsia="SimSun"/>
                <w:lang w:eastAsia="en-US"/>
              </w:rPr>
            </w:pPr>
            <w:r w:rsidRPr="001A103B">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346B3FB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77694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EABED"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E6627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5D228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D1E8"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DE94B6"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FBE56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9B9D38"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A13CEDF"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90B3E" w14:textId="77777777" w:rsidR="002A1888" w:rsidRPr="001A103B" w:rsidRDefault="002A1888" w:rsidP="002A1888">
            <w:pPr>
              <w:pStyle w:val="TAC"/>
              <w:rPr>
                <w:rFonts w:eastAsia="SimSun"/>
                <w:lang w:eastAsia="en-US"/>
              </w:rPr>
            </w:pPr>
            <w:r w:rsidRPr="001A103B">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5C0F8BA"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12E20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69E1B"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9C510B"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DE7A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D4857"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29CF47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5A6DC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32CDF4"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A78978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F43AEB" w14:textId="77777777" w:rsidR="002A1888" w:rsidRPr="001A103B" w:rsidRDefault="002A1888" w:rsidP="002A1888">
            <w:pPr>
              <w:pStyle w:val="TAC"/>
              <w:rPr>
                <w:rFonts w:eastAsia="SimSun"/>
                <w:lang w:eastAsia="en-US"/>
              </w:rPr>
            </w:pPr>
            <w:r w:rsidRPr="001A103B">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0885379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7D1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69288"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E052E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87C05"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1AB67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D5D2BC"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024D4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5BE54E"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6CC6074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593C94" w14:textId="77777777" w:rsidR="002A1888" w:rsidRPr="001A103B" w:rsidRDefault="002A1888" w:rsidP="002A1888">
            <w:pPr>
              <w:pStyle w:val="TAC"/>
              <w:rPr>
                <w:rFonts w:eastAsia="SimSun"/>
                <w:lang w:eastAsia="en-US"/>
              </w:rPr>
            </w:pPr>
            <w:r w:rsidRPr="001A103B">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0D75D841"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F5EAF5"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3C5CC"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7E24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075F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B591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5B85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0E04E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DDE5CF"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5EED74B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11D071" w14:textId="77777777" w:rsidR="002A1888" w:rsidRPr="001A103B" w:rsidRDefault="002A1888" w:rsidP="002A1888">
            <w:pPr>
              <w:pStyle w:val="TAC"/>
              <w:rPr>
                <w:rFonts w:eastAsia="SimSun"/>
                <w:lang w:eastAsia="en-US"/>
              </w:rPr>
            </w:pPr>
            <w:r w:rsidRPr="001A103B">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76219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393F1"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F689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DBE26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9BEAB"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48EDE"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9D84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7BF357"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3323B3"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1053238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A3D039" w14:textId="77777777" w:rsidR="002A1888" w:rsidRPr="001A103B" w:rsidRDefault="002A1888" w:rsidP="002A1888">
            <w:pPr>
              <w:pStyle w:val="TAC"/>
              <w:rPr>
                <w:rFonts w:eastAsia="SimSun"/>
                <w:lang w:eastAsia="en-US"/>
              </w:rPr>
            </w:pPr>
            <w:r w:rsidRPr="001A103B">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6577ED9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E21C8F"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E72F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3D3F7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B90BAE"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1DC7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739B4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B1972D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56D5C2" w14:textId="77777777" w:rsidR="002A1888" w:rsidRPr="001A103B" w:rsidRDefault="002A1888" w:rsidP="002A1888">
            <w:pPr>
              <w:pStyle w:val="TAC"/>
              <w:rPr>
                <w:rFonts w:eastAsia="SimSun"/>
                <w:lang w:eastAsia="en-US"/>
              </w:rPr>
            </w:pPr>
            <w:r w:rsidRPr="001A103B">
              <w:rPr>
                <w:rFonts w:eastAsia="SimSun"/>
                <w:lang w:eastAsia="en-US"/>
              </w:rPr>
              <w:t>23-TT</w:t>
            </w:r>
          </w:p>
        </w:tc>
      </w:tr>
      <w:tr w:rsidR="002A1888" w:rsidRPr="001A103B" w14:paraId="55F9DF2C"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85F643" w14:textId="77777777" w:rsidR="002A1888" w:rsidRPr="001A103B" w:rsidRDefault="002A1888" w:rsidP="002A1888">
            <w:pPr>
              <w:pStyle w:val="TAC"/>
              <w:rPr>
                <w:rFonts w:eastAsia="SimSun"/>
                <w:lang w:eastAsia="en-US"/>
              </w:rPr>
            </w:pPr>
            <w:r w:rsidRPr="001A103B">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0E453F7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A1350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C94E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6A2F3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18EF8" w14:textId="77777777" w:rsidR="002A1888" w:rsidRPr="001A103B" w:rsidRDefault="002A1888" w:rsidP="002A1888">
            <w:pPr>
              <w:pStyle w:val="TAC"/>
              <w:rPr>
                <w:rFonts w:eastAsia="SimSun"/>
                <w:lang w:eastAsia="en-US"/>
              </w:rPr>
            </w:pPr>
            <w:r w:rsidRPr="001A103B">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6990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59B90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1CE5F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F295" w14:textId="77777777" w:rsidR="002A1888" w:rsidRPr="001A103B" w:rsidRDefault="002A1888" w:rsidP="002A1888">
            <w:pPr>
              <w:pStyle w:val="TAC"/>
              <w:rPr>
                <w:rFonts w:eastAsia="SimSun"/>
                <w:lang w:eastAsia="en-US"/>
              </w:rPr>
            </w:pPr>
            <w:r w:rsidRPr="001A103B">
              <w:rPr>
                <w:rFonts w:eastAsia="SimSun"/>
                <w:lang w:eastAsia="en-US"/>
              </w:rPr>
              <w:t>22-TT</w:t>
            </w:r>
          </w:p>
        </w:tc>
      </w:tr>
      <w:tr w:rsidR="002A1888" w:rsidRPr="001A103B" w14:paraId="0E9BED4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F378CB" w14:textId="77777777" w:rsidR="002A1888" w:rsidRPr="001A103B" w:rsidRDefault="002A1888" w:rsidP="002A1888">
            <w:pPr>
              <w:pStyle w:val="TAC"/>
              <w:rPr>
                <w:rFonts w:eastAsia="SimSun"/>
                <w:lang w:eastAsia="en-US"/>
              </w:rPr>
            </w:pPr>
            <w:r w:rsidRPr="001A103B">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306E0479"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E723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FB2A4"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552C8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AD112"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3940D"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963A1D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45B81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B4EAAE"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015E7B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99A80" w14:textId="77777777" w:rsidR="002A1888" w:rsidRPr="001A103B" w:rsidRDefault="002A1888" w:rsidP="002A1888">
            <w:pPr>
              <w:pStyle w:val="TAC"/>
              <w:rPr>
                <w:rFonts w:eastAsia="SimSun"/>
                <w:lang w:eastAsia="en-US"/>
              </w:rPr>
            </w:pPr>
            <w:r w:rsidRPr="001A103B">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32D8E9B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A89F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C8274"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58A4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6ECC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79651"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59E887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E59A9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69560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0F64C98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663E1B" w14:textId="77777777" w:rsidR="002A1888" w:rsidRPr="001A103B" w:rsidRDefault="002A1888" w:rsidP="002A1888">
            <w:pPr>
              <w:pStyle w:val="TAC"/>
              <w:rPr>
                <w:rFonts w:eastAsia="SimSun"/>
                <w:lang w:eastAsia="en-US"/>
              </w:rPr>
            </w:pPr>
            <w:r w:rsidRPr="001A103B">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04694C4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9F272A"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E5006"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40C0E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347B9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703E3"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DCEAB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26353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D56A88"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728E9A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4565A" w14:textId="77777777" w:rsidR="002A1888" w:rsidRPr="001A103B" w:rsidRDefault="002A1888" w:rsidP="002A1888">
            <w:pPr>
              <w:pStyle w:val="TAC"/>
              <w:rPr>
                <w:rFonts w:eastAsia="SimSun"/>
                <w:lang w:eastAsia="en-US"/>
              </w:rPr>
            </w:pPr>
            <w:r w:rsidRPr="001A103B">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5DC17C6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CE871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120A6"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EE48F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72CCBA"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24EBF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37D27E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70226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E4CA1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2681EA4A"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98B90F" w14:textId="77777777" w:rsidR="002A1888" w:rsidRPr="001A103B" w:rsidRDefault="002A1888" w:rsidP="002A1888">
            <w:pPr>
              <w:pStyle w:val="TAC"/>
              <w:rPr>
                <w:rFonts w:eastAsia="SimSun"/>
                <w:lang w:eastAsia="en-US"/>
              </w:rPr>
            </w:pPr>
            <w:r w:rsidRPr="001A103B">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590044E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60EEB8"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2F2A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1369B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AD611" w14:textId="77777777" w:rsidR="002A1888" w:rsidRPr="001A103B" w:rsidRDefault="002A1888" w:rsidP="002A1888">
            <w:pPr>
              <w:pStyle w:val="TAC"/>
              <w:rPr>
                <w:rFonts w:eastAsia="SimSun"/>
                <w:lang w:eastAsia="en-US"/>
              </w:rPr>
            </w:pPr>
            <w:r w:rsidRPr="001A103B">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82FC15"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0D640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C4504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49139A" w14:textId="77777777" w:rsidR="002A1888" w:rsidRPr="001A103B" w:rsidRDefault="002A1888" w:rsidP="002A1888">
            <w:pPr>
              <w:pStyle w:val="TAC"/>
              <w:rPr>
                <w:rFonts w:eastAsia="SimSun"/>
                <w:lang w:eastAsia="en-US"/>
              </w:rPr>
            </w:pPr>
            <w:r w:rsidRPr="001A103B">
              <w:rPr>
                <w:rFonts w:eastAsia="SimSun"/>
                <w:lang w:eastAsia="en-US"/>
              </w:rPr>
              <w:t>21.5-TT</w:t>
            </w:r>
          </w:p>
        </w:tc>
      </w:tr>
      <w:tr w:rsidR="002A1888" w:rsidRPr="001A103B" w14:paraId="0A4B8BA0"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05EFB9" w14:textId="77777777" w:rsidR="002A1888" w:rsidRPr="001A103B" w:rsidRDefault="002A1888" w:rsidP="002A1888">
            <w:pPr>
              <w:pStyle w:val="TAC"/>
              <w:rPr>
                <w:rFonts w:eastAsia="SimSun"/>
                <w:lang w:eastAsia="en-US"/>
              </w:rPr>
            </w:pPr>
            <w:r w:rsidRPr="001A103B">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3BCA7A0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92980"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9F91B" w14:textId="77777777" w:rsidR="002A1888" w:rsidRPr="001A103B" w:rsidRDefault="002A1888" w:rsidP="002A1888">
            <w:pPr>
              <w:pStyle w:val="TAC"/>
              <w:rPr>
                <w:rFonts w:eastAsia="SimSun"/>
                <w:lang w:eastAsia="en-US"/>
              </w:rPr>
            </w:pPr>
            <w:r w:rsidRPr="001A103B">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563FF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1120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D062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86128A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2619AD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57EBDF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75E812E"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381E25" w14:textId="77777777" w:rsidR="002A1888" w:rsidRPr="001A103B" w:rsidRDefault="002A1888" w:rsidP="002A1888">
            <w:pPr>
              <w:pStyle w:val="TAC"/>
              <w:rPr>
                <w:rFonts w:eastAsia="SimSun"/>
                <w:lang w:eastAsia="en-US"/>
              </w:rPr>
            </w:pPr>
            <w:r w:rsidRPr="001A103B">
              <w:rPr>
                <w:rFonts w:eastAsia="SimSun"/>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76E91A9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AD6EE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3F37A" w14:textId="77777777" w:rsidR="002A1888" w:rsidRPr="001A103B" w:rsidRDefault="002A1888" w:rsidP="002A1888">
            <w:pPr>
              <w:pStyle w:val="TAC"/>
              <w:rPr>
                <w:rFonts w:eastAsia="SimSun"/>
                <w:lang w:eastAsia="en-US"/>
              </w:rPr>
            </w:pPr>
            <w:r w:rsidRPr="001A103B">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20503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B1E6A3"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9A58C"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80DDC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C7EC3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BCB453"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59B7C3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8EC847" w14:textId="77777777" w:rsidR="002A1888" w:rsidRPr="001A103B" w:rsidRDefault="002A1888" w:rsidP="002A1888">
            <w:pPr>
              <w:pStyle w:val="TAC"/>
              <w:rPr>
                <w:rFonts w:eastAsia="SimSun"/>
                <w:lang w:eastAsia="en-US"/>
              </w:rPr>
            </w:pPr>
            <w:r w:rsidRPr="001A103B">
              <w:rPr>
                <w:rFonts w:eastAsia="SimSun"/>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23A654B0"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0BB862"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D5647"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D3B0F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9D9E4"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8BC98"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0217F8F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B7358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8E854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3CFB39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F8FCC9" w14:textId="77777777" w:rsidR="002A1888" w:rsidRPr="001A103B" w:rsidRDefault="002A1888" w:rsidP="002A1888">
            <w:pPr>
              <w:pStyle w:val="TAC"/>
              <w:rPr>
                <w:rFonts w:eastAsia="SimSun"/>
                <w:lang w:eastAsia="en-US"/>
              </w:rPr>
            </w:pPr>
            <w:r w:rsidRPr="001A103B">
              <w:rPr>
                <w:rFonts w:eastAsia="SimSun"/>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7306645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435B8"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DC50F"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DBBE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EE2C51"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6D70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13D27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7E6F3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7E0D43"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7CA8828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2938B6" w14:textId="77777777" w:rsidR="002A1888" w:rsidRPr="001A103B" w:rsidRDefault="002A1888" w:rsidP="002A1888">
            <w:pPr>
              <w:pStyle w:val="TAC"/>
              <w:rPr>
                <w:rFonts w:eastAsia="SimSun"/>
                <w:lang w:eastAsia="en-US"/>
              </w:rPr>
            </w:pPr>
            <w:r w:rsidRPr="001A103B">
              <w:rPr>
                <w:rFonts w:eastAsia="SimSun"/>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6271994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12EA20"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CAE9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B2659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12FEC"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83C2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B9D3E7"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0336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4C215B"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3E92378E"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CF5A" w14:textId="77777777" w:rsidR="002A1888" w:rsidRPr="001A103B" w:rsidRDefault="002A1888" w:rsidP="002A1888">
            <w:pPr>
              <w:pStyle w:val="TAC"/>
              <w:rPr>
                <w:rFonts w:eastAsia="SimSun"/>
                <w:lang w:eastAsia="en-US"/>
              </w:rPr>
            </w:pPr>
            <w:r w:rsidRPr="001A103B">
              <w:rPr>
                <w:rFonts w:eastAsia="SimSun"/>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1256A1F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90344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286CC"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6A156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2F8D7"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11856"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29F78F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F0F193"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707DAD"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DAD27D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6A1709" w14:textId="77777777" w:rsidR="002A1888" w:rsidRPr="001A103B" w:rsidRDefault="002A1888" w:rsidP="002A1888">
            <w:pPr>
              <w:pStyle w:val="TAC"/>
              <w:rPr>
                <w:rFonts w:eastAsia="SimSun"/>
                <w:lang w:eastAsia="en-US"/>
              </w:rPr>
            </w:pPr>
            <w:r w:rsidRPr="001A103B">
              <w:rPr>
                <w:rFonts w:eastAsia="SimSun"/>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23025C9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68F54"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56322"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8CC1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B80A7"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353EB"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28742A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13CF51"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050C15"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65C7051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DE555E" w14:textId="77777777" w:rsidR="002A1888" w:rsidRPr="001A103B" w:rsidRDefault="002A1888" w:rsidP="002A1888">
            <w:pPr>
              <w:pStyle w:val="TAC"/>
              <w:rPr>
                <w:rFonts w:eastAsia="SimSun"/>
                <w:lang w:eastAsia="en-US"/>
              </w:rPr>
            </w:pPr>
            <w:r w:rsidRPr="001A103B">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7A7DF76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9E93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59E81"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E906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7B66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9E70"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90E78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102D9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B2E9FB"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05B5291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1B4B6D" w14:textId="77777777" w:rsidR="002A1888" w:rsidRPr="001A103B" w:rsidRDefault="002A1888" w:rsidP="002A1888">
            <w:pPr>
              <w:pStyle w:val="TAC"/>
              <w:rPr>
                <w:rFonts w:eastAsia="SimSun"/>
                <w:lang w:eastAsia="en-US"/>
              </w:rPr>
            </w:pPr>
            <w:r w:rsidRPr="001A103B">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7529690A"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AF99A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72AD5"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2314E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E6C97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D0193"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2C248BC"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6D102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11FA1F"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10DE91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F6292E" w14:textId="77777777" w:rsidR="002A1888" w:rsidRPr="001A103B" w:rsidRDefault="002A1888" w:rsidP="002A1888">
            <w:pPr>
              <w:pStyle w:val="TAC"/>
              <w:rPr>
                <w:rFonts w:eastAsia="SimSun"/>
                <w:lang w:eastAsia="en-US"/>
              </w:rPr>
            </w:pPr>
            <w:r w:rsidRPr="001A103B">
              <w:rPr>
                <w:rFonts w:eastAsia="SimSun"/>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2B968AA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52D4D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BBBE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3920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6414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4259A"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C374B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6250C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C28FA9"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1BB50FD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B3CEA7" w14:textId="77777777" w:rsidR="002A1888" w:rsidRPr="001A103B" w:rsidRDefault="002A1888" w:rsidP="002A1888">
            <w:pPr>
              <w:pStyle w:val="TAC"/>
              <w:rPr>
                <w:rFonts w:eastAsia="SimSun"/>
                <w:lang w:eastAsia="en-US"/>
              </w:rPr>
            </w:pPr>
            <w:r w:rsidRPr="001A103B">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360BB89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B5E746" w14:textId="77777777" w:rsidR="002A1888" w:rsidRPr="001A103B" w:rsidRDefault="002A1888" w:rsidP="002A1888">
            <w:pPr>
              <w:pStyle w:val="TAC"/>
              <w:rPr>
                <w:rFonts w:eastAsia="SimSun"/>
                <w:lang w:eastAsia="en-US"/>
              </w:rPr>
            </w:pPr>
            <w:r w:rsidRPr="001A103B">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667E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7C21E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D0B08" w14:textId="77777777" w:rsidR="002A1888" w:rsidRPr="001A103B" w:rsidRDefault="002A1888" w:rsidP="002A1888">
            <w:pPr>
              <w:pStyle w:val="TAC"/>
              <w:rPr>
                <w:rFonts w:eastAsia="SimSun"/>
                <w:lang w:eastAsia="en-US"/>
              </w:rPr>
            </w:pPr>
            <w:r w:rsidRPr="001A103B">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D1EA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A5CCF8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92E52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6E0B51" w14:textId="77777777" w:rsidR="002A1888" w:rsidRPr="001A103B" w:rsidRDefault="002A1888" w:rsidP="002A1888">
            <w:pPr>
              <w:pStyle w:val="TAC"/>
              <w:rPr>
                <w:rFonts w:eastAsia="SimSun"/>
                <w:lang w:eastAsia="en-US"/>
              </w:rPr>
            </w:pPr>
            <w:r w:rsidRPr="001A103B">
              <w:rPr>
                <w:rFonts w:eastAsia="SimSun"/>
                <w:lang w:eastAsia="en-US"/>
              </w:rPr>
              <w:t>22.5-TT</w:t>
            </w:r>
          </w:p>
        </w:tc>
      </w:tr>
      <w:tr w:rsidR="002A1888" w:rsidRPr="001A103B" w14:paraId="5A06EBB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2CCCA0" w14:textId="77777777" w:rsidR="002A1888" w:rsidRPr="001A103B" w:rsidRDefault="002A1888" w:rsidP="002A1888">
            <w:pPr>
              <w:pStyle w:val="TAC"/>
              <w:rPr>
                <w:rFonts w:eastAsia="SimSun"/>
                <w:lang w:eastAsia="en-US"/>
              </w:rPr>
            </w:pPr>
            <w:r w:rsidRPr="001A103B">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2DB2C7B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A50DDA"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1318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5A68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2D334" w14:textId="77777777" w:rsidR="002A1888" w:rsidRPr="001A103B" w:rsidRDefault="002A1888" w:rsidP="002A1888">
            <w:pPr>
              <w:pStyle w:val="TAC"/>
              <w:rPr>
                <w:rFonts w:eastAsia="SimSun"/>
                <w:lang w:eastAsia="en-US"/>
              </w:rPr>
            </w:pPr>
            <w:r w:rsidRPr="001A103B">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9D281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616D42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D62DB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A5ADBC" w14:textId="77777777" w:rsidR="002A1888" w:rsidRPr="001A103B" w:rsidRDefault="002A1888" w:rsidP="002A1888">
            <w:pPr>
              <w:pStyle w:val="TAC"/>
              <w:rPr>
                <w:rFonts w:eastAsia="SimSun"/>
                <w:lang w:eastAsia="en-US"/>
              </w:rPr>
            </w:pPr>
            <w:r w:rsidRPr="001A103B">
              <w:rPr>
                <w:rFonts w:eastAsia="SimSun"/>
                <w:lang w:eastAsia="en-US"/>
              </w:rPr>
              <w:t>21-TT</w:t>
            </w:r>
          </w:p>
        </w:tc>
      </w:tr>
      <w:tr w:rsidR="002A1888" w:rsidRPr="001A103B" w14:paraId="31A0768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8DFDA9" w14:textId="77777777" w:rsidR="002A1888" w:rsidRPr="001A103B" w:rsidRDefault="002A1888" w:rsidP="002A1888">
            <w:pPr>
              <w:pStyle w:val="TAC"/>
              <w:rPr>
                <w:rFonts w:eastAsia="SimSun"/>
                <w:lang w:eastAsia="en-US"/>
              </w:rPr>
            </w:pPr>
            <w:r w:rsidRPr="001A103B">
              <w:rPr>
                <w:rFonts w:eastAsia="SimSun"/>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204913F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90915A"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24E543"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24B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985CC4"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B8319"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2514342"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8DE10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FF20F8"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41263D4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FB9E1" w14:textId="77777777" w:rsidR="002A1888" w:rsidRPr="001A103B" w:rsidRDefault="002A1888" w:rsidP="002A1888">
            <w:pPr>
              <w:pStyle w:val="TAC"/>
              <w:rPr>
                <w:rFonts w:eastAsia="SimSun"/>
                <w:lang w:eastAsia="en-US"/>
              </w:rPr>
            </w:pPr>
            <w:r w:rsidRPr="001A103B">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4EBAD424"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9360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A994A"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7715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3FF0E"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C9DDF"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491291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E1155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FD86B9"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1F438EF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0A817F" w14:textId="77777777" w:rsidR="002A1888" w:rsidRPr="001A103B" w:rsidRDefault="002A1888" w:rsidP="002A1888">
            <w:pPr>
              <w:pStyle w:val="TAC"/>
              <w:rPr>
                <w:rFonts w:eastAsia="SimSun"/>
                <w:lang w:eastAsia="en-US"/>
              </w:rPr>
            </w:pPr>
            <w:r w:rsidRPr="001A103B">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7516CCC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BA36C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40CFE"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03358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A54C9"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398CE"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C0A055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C4AD4"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4F6788"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090D96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CF98C7" w14:textId="77777777" w:rsidR="002A1888" w:rsidRPr="001A103B" w:rsidRDefault="002A1888" w:rsidP="002A1888">
            <w:pPr>
              <w:pStyle w:val="TAC"/>
              <w:rPr>
                <w:rFonts w:eastAsia="SimSun"/>
                <w:lang w:eastAsia="en-US"/>
              </w:rPr>
            </w:pPr>
            <w:r w:rsidRPr="001A103B">
              <w:rPr>
                <w:rFonts w:eastAsia="SimSun"/>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2024F35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9843E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27D1E"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36AD3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FA4C4"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0DD3A"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0B3D4B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F501E4"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6809D"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755F02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F04FFB" w14:textId="77777777" w:rsidR="002A1888" w:rsidRPr="001A103B" w:rsidRDefault="002A1888" w:rsidP="002A1888">
            <w:pPr>
              <w:pStyle w:val="TAC"/>
              <w:rPr>
                <w:rFonts w:eastAsia="SimSun"/>
                <w:lang w:eastAsia="en-US"/>
              </w:rPr>
            </w:pPr>
            <w:r w:rsidRPr="001A103B">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391FAF"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814BB2"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1E4A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EE81D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6CE8C"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E9D5C"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C7BDB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C619E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DBA50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34562B9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EAEB60" w14:textId="77777777" w:rsidR="002A1888" w:rsidRPr="001A103B" w:rsidRDefault="002A1888" w:rsidP="002A1888">
            <w:pPr>
              <w:pStyle w:val="TAC"/>
              <w:rPr>
                <w:rFonts w:eastAsia="SimSun"/>
                <w:lang w:eastAsia="en-US"/>
              </w:rPr>
            </w:pPr>
            <w:r w:rsidRPr="001A103B">
              <w:rPr>
                <w:rFonts w:eastAsia="SimSun"/>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6D54883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B2EC7"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E5F2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4893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027F2" w14:textId="77777777" w:rsidR="002A1888" w:rsidRPr="001A103B" w:rsidRDefault="002A1888" w:rsidP="002A1888">
            <w:pPr>
              <w:pStyle w:val="TAC"/>
              <w:rPr>
                <w:rFonts w:eastAsia="SimSun"/>
                <w:lang w:eastAsia="en-US"/>
              </w:rPr>
            </w:pPr>
            <w:r w:rsidRPr="001A103B">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92E2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DC73B2"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4F523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124E65" w14:textId="77777777" w:rsidR="002A1888" w:rsidRPr="001A103B" w:rsidRDefault="002A1888" w:rsidP="002A1888">
            <w:pPr>
              <w:pStyle w:val="TAC"/>
              <w:rPr>
                <w:rFonts w:eastAsia="SimSun"/>
                <w:lang w:eastAsia="en-US"/>
              </w:rPr>
            </w:pPr>
            <w:r w:rsidRPr="001A103B">
              <w:rPr>
                <w:rFonts w:eastAsia="SimSun"/>
                <w:lang w:eastAsia="en-US"/>
              </w:rPr>
              <w:t>22-TT</w:t>
            </w:r>
          </w:p>
        </w:tc>
      </w:tr>
      <w:tr w:rsidR="002A1888" w:rsidRPr="001A103B" w14:paraId="46E82F1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D24053" w14:textId="77777777" w:rsidR="002A1888" w:rsidRPr="001A103B" w:rsidRDefault="002A1888" w:rsidP="002A1888">
            <w:pPr>
              <w:pStyle w:val="TAC"/>
              <w:rPr>
                <w:rFonts w:eastAsia="SimSun"/>
                <w:lang w:eastAsia="en-US"/>
              </w:rPr>
            </w:pPr>
            <w:r w:rsidRPr="001A103B">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64FAAA8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6C2ED0" w14:textId="77777777" w:rsidR="002A1888" w:rsidRPr="001A103B" w:rsidRDefault="002A1888" w:rsidP="002A1888">
            <w:pPr>
              <w:pStyle w:val="TAC"/>
              <w:rPr>
                <w:rFonts w:eastAsia="SimSun"/>
                <w:lang w:eastAsia="en-US"/>
              </w:rPr>
            </w:pPr>
            <w:r w:rsidRPr="001A103B">
              <w:rPr>
                <w:rFonts w:eastAsia="SimSun"/>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4CEFD9"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A55A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42728" w14:textId="77777777" w:rsidR="002A1888" w:rsidRPr="001A103B" w:rsidRDefault="002A1888" w:rsidP="002A1888">
            <w:pPr>
              <w:pStyle w:val="TAC"/>
              <w:rPr>
                <w:rFonts w:eastAsia="SimSun"/>
                <w:lang w:eastAsia="en-US"/>
              </w:rPr>
            </w:pPr>
            <w:r w:rsidRPr="001A103B">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EF44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C1F5F2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331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DC8BB3" w14:textId="77777777" w:rsidR="002A1888" w:rsidRPr="001A103B" w:rsidRDefault="002A1888" w:rsidP="002A1888">
            <w:pPr>
              <w:pStyle w:val="TAC"/>
              <w:rPr>
                <w:rFonts w:eastAsia="SimSun"/>
                <w:lang w:eastAsia="en-US"/>
              </w:rPr>
            </w:pPr>
            <w:r w:rsidRPr="001A103B">
              <w:rPr>
                <w:rFonts w:eastAsia="SimSun"/>
                <w:lang w:eastAsia="en-US"/>
              </w:rPr>
              <w:t>21-TT</w:t>
            </w:r>
          </w:p>
        </w:tc>
      </w:tr>
      <w:tr w:rsidR="002A1888" w:rsidRPr="001A103B" w14:paraId="148704B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34FC2" w14:textId="77777777" w:rsidR="002A1888" w:rsidRPr="001A103B" w:rsidRDefault="002A1888" w:rsidP="002A1888">
            <w:pPr>
              <w:pStyle w:val="TAC"/>
              <w:rPr>
                <w:rFonts w:eastAsia="SimSun"/>
                <w:lang w:eastAsia="en-US"/>
              </w:rPr>
            </w:pPr>
            <w:r w:rsidRPr="001A103B">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00F7AD7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6FFA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9DCF"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4E1F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DC3C8"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C9D95"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D76336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9D9FF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0EF2D7"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17787D7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CC9575" w14:textId="77777777" w:rsidR="002A1888" w:rsidRPr="001A103B" w:rsidRDefault="002A1888" w:rsidP="002A1888">
            <w:pPr>
              <w:pStyle w:val="TAC"/>
              <w:rPr>
                <w:rFonts w:eastAsia="SimSun"/>
                <w:lang w:eastAsia="en-US"/>
              </w:rPr>
            </w:pPr>
            <w:r w:rsidRPr="001A103B">
              <w:rPr>
                <w:rFonts w:eastAsia="SimSun"/>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358E6D1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FBDF0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CB70"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1801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C14F3"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C8E43"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31A6DF7"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7F97D7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4F04D0"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E8C12A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16F1C" w14:textId="77777777" w:rsidR="002A1888" w:rsidRPr="001A103B" w:rsidRDefault="002A1888" w:rsidP="002A1888">
            <w:pPr>
              <w:pStyle w:val="TAC"/>
              <w:rPr>
                <w:rFonts w:eastAsia="SimSun"/>
                <w:lang w:eastAsia="en-US"/>
              </w:rPr>
            </w:pPr>
            <w:r w:rsidRPr="001A103B">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0EC03FD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5DFD91"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54AB7"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A01A5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1E2A07"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F4CDF"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74F5D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B07B8B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46BB4C"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E83139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B535F0" w14:textId="77777777" w:rsidR="002A1888" w:rsidRPr="001A103B" w:rsidRDefault="002A1888" w:rsidP="002A1888">
            <w:pPr>
              <w:pStyle w:val="TAC"/>
              <w:rPr>
                <w:rFonts w:eastAsia="SimSun"/>
                <w:lang w:eastAsia="en-US"/>
              </w:rPr>
            </w:pPr>
            <w:r w:rsidRPr="001A103B">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78E30FC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12C18"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576A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5A7A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D9A58"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96F24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D9F64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CA8D4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9B150B"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8D001B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92BA4D" w14:textId="77777777" w:rsidR="002A1888" w:rsidRPr="001A103B" w:rsidRDefault="002A1888" w:rsidP="002A1888">
            <w:pPr>
              <w:pStyle w:val="TAC"/>
              <w:rPr>
                <w:rFonts w:eastAsia="SimSun"/>
                <w:lang w:eastAsia="en-US"/>
              </w:rPr>
            </w:pPr>
            <w:r w:rsidRPr="001A103B">
              <w:rPr>
                <w:rFonts w:eastAsia="SimSun"/>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19021C41"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29BE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34F18"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9E40A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244D45"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525C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77621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F9FC1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49F1DA"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157CA7C"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E1123" w14:textId="77777777" w:rsidR="002A1888" w:rsidRPr="001A103B" w:rsidRDefault="002A1888" w:rsidP="002A1888">
            <w:pPr>
              <w:pStyle w:val="TAC"/>
              <w:rPr>
                <w:rFonts w:eastAsia="SimSun"/>
                <w:lang w:eastAsia="en-US"/>
              </w:rPr>
            </w:pPr>
            <w:r w:rsidRPr="001A103B">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68442EC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C3519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D409B" w14:textId="77777777" w:rsidR="002A1888" w:rsidRPr="001A103B" w:rsidRDefault="002A1888" w:rsidP="002A1888">
            <w:pPr>
              <w:pStyle w:val="TAC"/>
              <w:rPr>
                <w:rFonts w:eastAsia="SimSun"/>
                <w:lang w:eastAsia="en-US"/>
              </w:rPr>
            </w:pPr>
            <w:r w:rsidRPr="001A103B">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4449B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D7974"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92DE8" w14:textId="77777777" w:rsidR="002A1888" w:rsidRPr="001A103B" w:rsidRDefault="002A1888" w:rsidP="002A1888">
            <w:pPr>
              <w:pStyle w:val="TAC"/>
              <w:rPr>
                <w:rFonts w:eastAsia="SimSun"/>
                <w:lang w:eastAsia="en-US"/>
              </w:rPr>
            </w:pPr>
            <w:r w:rsidRPr="001A103B">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523042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635B6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B77031"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6D6AF504"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FFEA37" w14:textId="77777777" w:rsidR="002A1888" w:rsidRPr="001A103B" w:rsidRDefault="002A1888" w:rsidP="002A1888">
            <w:pPr>
              <w:pStyle w:val="TAC"/>
              <w:rPr>
                <w:rFonts w:eastAsia="SimSun"/>
                <w:lang w:eastAsia="en-US"/>
              </w:rPr>
            </w:pPr>
            <w:r w:rsidRPr="001A103B">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07C8FA6E"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3BF52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88C92" w14:textId="77777777" w:rsidR="002A1888" w:rsidRPr="001A103B" w:rsidRDefault="002A1888" w:rsidP="002A1888">
            <w:pPr>
              <w:pStyle w:val="TAC"/>
              <w:rPr>
                <w:rFonts w:eastAsia="SimSun"/>
                <w:lang w:eastAsia="en-US"/>
              </w:rPr>
            </w:pPr>
            <w:r w:rsidRPr="001A103B">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7587B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E56188"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B929F" w14:textId="77777777" w:rsidR="002A1888" w:rsidRPr="001A103B" w:rsidRDefault="002A1888" w:rsidP="002A1888">
            <w:pPr>
              <w:pStyle w:val="TAC"/>
              <w:rPr>
                <w:rFonts w:eastAsia="SimSun"/>
                <w:lang w:eastAsia="en-US"/>
              </w:rPr>
            </w:pPr>
            <w:r w:rsidRPr="001A103B">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4AD0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BF12D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431435"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2A57585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468A66" w14:textId="77777777" w:rsidR="002A1888" w:rsidRPr="001A103B" w:rsidRDefault="002A1888" w:rsidP="002A1888">
            <w:pPr>
              <w:pStyle w:val="TAC"/>
              <w:rPr>
                <w:rFonts w:eastAsia="SimSun"/>
                <w:lang w:eastAsia="en-US"/>
              </w:rPr>
            </w:pPr>
            <w:r w:rsidRPr="001A103B">
              <w:rPr>
                <w:rFonts w:eastAsia="SimSun"/>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1C382CE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200040"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658AA"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743B3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0F7A94"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E46F3"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254A13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B857C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0D112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1E4E56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5A9CB" w14:textId="77777777" w:rsidR="002A1888" w:rsidRPr="001A103B" w:rsidRDefault="002A1888" w:rsidP="002A1888">
            <w:pPr>
              <w:pStyle w:val="TAC"/>
              <w:rPr>
                <w:rFonts w:eastAsia="SimSun"/>
                <w:lang w:eastAsia="en-US"/>
              </w:rPr>
            </w:pPr>
            <w:r w:rsidRPr="001A103B">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4CAFD1E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152A45" w14:textId="77777777" w:rsidR="002A1888" w:rsidRPr="001A103B" w:rsidRDefault="002A1888" w:rsidP="002A1888">
            <w:pPr>
              <w:pStyle w:val="TAC"/>
              <w:rPr>
                <w:rFonts w:eastAsia="SimSun"/>
                <w:lang w:eastAsia="en-US"/>
              </w:rPr>
            </w:pPr>
            <w:r w:rsidRPr="001A103B">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36340"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033AFB"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FA99E2"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E3FC0"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10A1F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23165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1CE0B2"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1A09D02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409679" w14:textId="77777777" w:rsidR="002A1888" w:rsidRPr="001A103B" w:rsidRDefault="002A1888" w:rsidP="002A1888">
            <w:pPr>
              <w:pStyle w:val="TAC"/>
              <w:rPr>
                <w:rFonts w:eastAsia="SimSun"/>
                <w:lang w:eastAsia="en-US"/>
              </w:rPr>
            </w:pPr>
            <w:r w:rsidRPr="001A103B">
              <w:rPr>
                <w:rFonts w:eastAsia="SimSun"/>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79D990C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94D114" w14:textId="77777777" w:rsidR="002A1888" w:rsidRPr="001A103B" w:rsidRDefault="002A1888" w:rsidP="002A1888">
            <w:pPr>
              <w:pStyle w:val="TAC"/>
              <w:rPr>
                <w:rFonts w:eastAsia="SimSun"/>
                <w:lang w:eastAsia="en-US"/>
              </w:rPr>
            </w:pPr>
            <w:r w:rsidRPr="001A103B">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5C68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F0AB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8A826B"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A1358"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C84F3F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8FC1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FCD1CF"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63A2E28" w14:textId="77777777" w:rsidTr="002A1888">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583863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21BFE2B7"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2:</w:t>
            </w:r>
            <w:r w:rsidRPr="001A103B">
              <w:rPr>
                <w:rFonts w:ascii="Arial" w:eastAsia="SimSun" w:hAnsi="Arial"/>
                <w:sz w:val="18"/>
                <w:lang w:eastAsia="en-US"/>
              </w:rPr>
              <w:tab/>
              <w:t>For Band n41, refers to the transmission bandwidths confined within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and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+ 4 MHz or F</w:t>
            </w:r>
            <w:r w:rsidRPr="001A103B">
              <w:rPr>
                <w:rFonts w:ascii="Arial" w:eastAsia="SimSun" w:hAnsi="Arial"/>
                <w:sz w:val="18"/>
                <w:vertAlign w:val="subscript"/>
                <w:lang w:eastAsia="en-US"/>
              </w:rPr>
              <w:t xml:space="preserve">UL_high </w:t>
            </w:r>
            <w:r w:rsidRPr="001A103B">
              <w:rPr>
                <w:rFonts w:ascii="Arial" w:eastAsia="SimSun" w:hAnsi="Arial"/>
                <w:sz w:val="18"/>
                <w:lang w:eastAsia="en-US"/>
              </w:rPr>
              <w:t>– 4 MHz and F</w:t>
            </w:r>
            <w:r w:rsidRPr="001A103B">
              <w:rPr>
                <w:rFonts w:ascii="Arial" w:eastAsia="SimSun" w:hAnsi="Arial"/>
                <w:sz w:val="18"/>
                <w:vertAlign w:val="subscript"/>
                <w:lang w:eastAsia="en-US"/>
              </w:rPr>
              <w:t>UL_high</w:t>
            </w:r>
            <w:r w:rsidRPr="001A103B">
              <w:rPr>
                <w:rFonts w:ascii="Arial" w:eastAsia="SimSun" w:hAnsi="Arial"/>
                <w:sz w:val="18"/>
                <w:lang w:eastAsia="en-US"/>
              </w:rPr>
              <w:t>, the lower limit shall be decreased by 1.0 dB for CP-OFDM 256 QAM and decreased by 1.5 dB for other modulations.</w:t>
            </w:r>
          </w:p>
          <w:p w14:paraId="596942F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6"/>
                <w:lang w:eastAsia="en-US"/>
              </w:rPr>
            </w:pPr>
            <w:r w:rsidRPr="001A103B">
              <w:rPr>
                <w:rFonts w:ascii="Arial" w:eastAsia="SimSun" w:hAnsi="Arial"/>
                <w:sz w:val="18"/>
                <w:lang w:eastAsia="en-US"/>
              </w:rPr>
              <w:t>NOTE 3:</w:t>
            </w:r>
            <w:r w:rsidRPr="001A103B">
              <w:rPr>
                <w:rFonts w:ascii="Arial" w:eastAsia="SimSun" w:hAnsi="Arial"/>
                <w:sz w:val="18"/>
                <w:lang w:eastAsia="en-US"/>
              </w:rPr>
              <w:tab/>
              <w:t>TT=0.7 dB for BW</w:t>
            </w:r>
            <w:r w:rsidRPr="001A103B">
              <w:rPr>
                <w:rFonts w:ascii="Arial" w:eastAsia="SimSun" w:hAnsi="Arial"/>
                <w:sz w:val="18"/>
                <w:vertAlign w:val="subscript"/>
                <w:lang w:eastAsia="en-US"/>
              </w:rPr>
              <w:t xml:space="preserve">channel </w:t>
            </w:r>
            <w:r w:rsidRPr="001A103B">
              <w:rPr>
                <w:rFonts w:ascii="Arial" w:eastAsia="SimSun" w:hAnsi="Arial" w:cs="Arial"/>
                <w:sz w:val="18"/>
                <w:lang w:eastAsia="en-US"/>
              </w:rPr>
              <w:t>≤</w:t>
            </w:r>
            <w:r w:rsidRPr="001A103B">
              <w:rPr>
                <w:rFonts w:ascii="Arial" w:eastAsia="SimSun" w:hAnsi="Arial"/>
                <w:sz w:val="18"/>
                <w:lang w:eastAsia="en-US"/>
              </w:rPr>
              <w:t xml:space="preserve"> 40 MHz; TT=1.0 dB for 40 MHz &lt; 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 100 MHz.</w:t>
            </w:r>
          </w:p>
        </w:tc>
      </w:tr>
    </w:tbl>
    <w:p w14:paraId="7109921D" w14:textId="77777777" w:rsidR="002A1888" w:rsidRPr="001A103B" w:rsidRDefault="002A1888" w:rsidP="002A1888">
      <w:pPr>
        <w:rPr>
          <w:rFonts w:eastAsia="SimSun"/>
        </w:rPr>
      </w:pPr>
    </w:p>
    <w:p w14:paraId="17375DB8" w14:textId="77777777" w:rsidR="002A1888" w:rsidRPr="001A103B" w:rsidRDefault="002A1888" w:rsidP="002A1888">
      <w:pPr>
        <w:pStyle w:val="TH"/>
      </w:pPr>
      <w:r w:rsidRPr="001A103B">
        <w:lastRenderedPageBreak/>
        <w:t xml:space="preserve">Table </w:t>
      </w:r>
      <w:r w:rsidRPr="001A103B">
        <w:rPr>
          <w:lang w:eastAsia="zh-CN"/>
        </w:rPr>
        <w:t>6.2.3.5-3</w:t>
      </w:r>
      <w:r w:rsidRPr="001A103B">
        <w:t xml:space="preserve">: UE Power Class 3 test requirements (NS_04) for band n41 (Step 3) and UE Power Class </w:t>
      </w:r>
      <w:r w:rsidRPr="001A103B">
        <w:rPr>
          <w:rFonts w:eastAsia="SimSun"/>
          <w:lang w:eastAsia="zh-CN"/>
        </w:rPr>
        <w:t>2</w:t>
      </w:r>
      <w:r w:rsidRPr="001A103B">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6E35B47C"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326F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73CBE59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3D3B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98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A873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13C1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CMAX,c</w:t>
            </w:r>
            <w:r w:rsidRPr="001A103B">
              <w:rPr>
                <w:rFonts w:ascii="Arial" w:eastAsia="SimSun" w:hAnsi="Arial"/>
                <w:b/>
                <w:sz w:val="18"/>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C122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381586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9596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6E9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(Note 2)</w:t>
            </w:r>
            <w:r w:rsidRPr="001A103B">
              <w:rPr>
                <w:rFonts w:ascii="Arial" w:eastAsia="SimSun" w:hAnsi="Arial"/>
                <w:b/>
                <w:sz w:val="18"/>
                <w:vertAlign w:val="superscript"/>
                <w:lang w:eastAsia="en-US"/>
              </w:rPr>
              <w:t xml:space="preserve"> </w:t>
            </w:r>
            <w:r w:rsidRPr="001A103B">
              <w:rPr>
                <w:rFonts w:ascii="Arial" w:eastAsia="SimSun" w:hAnsi="Arial"/>
                <w:b/>
                <w:sz w:val="18"/>
                <w:lang w:eastAsia="en-US"/>
              </w:rPr>
              <w:t>(dBm)</w:t>
            </w:r>
          </w:p>
        </w:tc>
      </w:tr>
      <w:tr w:rsidR="002A1888" w:rsidRPr="001A103B" w14:paraId="7687DD1C" w14:textId="77777777" w:rsidTr="002A1888">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F3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sv-SE"/>
              </w:rPr>
            </w:pPr>
            <w:r w:rsidRPr="001A103B">
              <w:rPr>
                <w:rFonts w:ascii="Arial" w:eastAsia="SimSun" w:hAnsi="Arial" w:cs="Arial"/>
                <w:color w:val="000000"/>
                <w:sz w:val="18"/>
                <w:szCs w:val="18"/>
                <w:lang w:eastAsia="en-US"/>
              </w:rPr>
              <w:t>1</w:t>
            </w:r>
          </w:p>
        </w:tc>
        <w:tc>
          <w:tcPr>
            <w:tcW w:w="968" w:type="dxa"/>
            <w:tcBorders>
              <w:top w:val="single" w:sz="4" w:space="0" w:color="auto"/>
              <w:left w:val="single" w:sz="4" w:space="0" w:color="auto"/>
              <w:bottom w:val="single" w:sz="4" w:space="0" w:color="auto"/>
              <w:right w:val="single" w:sz="4" w:space="0" w:color="auto"/>
            </w:tcBorders>
            <w:vAlign w:val="center"/>
          </w:tcPr>
          <w:p w14:paraId="1ED3088D"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FBBEB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08D34"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C6077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93892"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C18D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C73092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3273A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8BDC1C" w14:textId="77777777" w:rsidR="002A1888" w:rsidRPr="001A103B" w:rsidRDefault="002A1888" w:rsidP="002A1888">
            <w:pPr>
              <w:pStyle w:val="TAC"/>
              <w:rPr>
                <w:rFonts w:eastAsia="SimSun"/>
              </w:rPr>
            </w:pPr>
            <w:r w:rsidRPr="001A103B">
              <w:rPr>
                <w:rFonts w:eastAsia="SimSun"/>
              </w:rPr>
              <w:t>16-TT</w:t>
            </w:r>
          </w:p>
        </w:tc>
      </w:tr>
      <w:tr w:rsidR="002A1888" w:rsidRPr="001A103B" w14:paraId="4644B85C"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A6B3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968" w:type="dxa"/>
            <w:tcBorders>
              <w:top w:val="single" w:sz="4" w:space="0" w:color="auto"/>
              <w:left w:val="single" w:sz="4" w:space="0" w:color="auto"/>
              <w:bottom w:val="single" w:sz="4" w:space="0" w:color="auto"/>
              <w:right w:val="single" w:sz="4" w:space="0" w:color="auto"/>
            </w:tcBorders>
            <w:vAlign w:val="center"/>
          </w:tcPr>
          <w:p w14:paraId="3D2EFF8F"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0ED2B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76292"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4D409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31075"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B362B"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9A9C50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0F9246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F5F1AA" w14:textId="77777777" w:rsidR="002A1888" w:rsidRPr="001A103B" w:rsidRDefault="002A1888" w:rsidP="002A1888">
            <w:pPr>
              <w:pStyle w:val="TAC"/>
              <w:rPr>
                <w:rFonts w:eastAsia="SimSun"/>
              </w:rPr>
            </w:pPr>
            <w:r w:rsidRPr="001A103B">
              <w:rPr>
                <w:rFonts w:eastAsia="SimSun"/>
              </w:rPr>
              <w:t>16-TT</w:t>
            </w:r>
          </w:p>
        </w:tc>
      </w:tr>
      <w:tr w:rsidR="002A1888" w:rsidRPr="001A103B" w14:paraId="4CF9914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6184B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968" w:type="dxa"/>
            <w:tcBorders>
              <w:top w:val="single" w:sz="4" w:space="0" w:color="auto"/>
              <w:left w:val="single" w:sz="4" w:space="0" w:color="auto"/>
              <w:bottom w:val="single" w:sz="4" w:space="0" w:color="auto"/>
              <w:right w:val="single" w:sz="4" w:space="0" w:color="auto"/>
            </w:tcBorders>
            <w:vAlign w:val="center"/>
          </w:tcPr>
          <w:p w14:paraId="192CBAB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03E9B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97576"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BE5E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F343E"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841540"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30134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60CBF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7D5A2E" w14:textId="77777777" w:rsidR="002A1888" w:rsidRPr="001A103B" w:rsidRDefault="002A1888" w:rsidP="002A1888">
            <w:pPr>
              <w:pStyle w:val="TAC"/>
              <w:rPr>
                <w:rFonts w:eastAsia="SimSun"/>
              </w:rPr>
            </w:pPr>
            <w:r w:rsidRPr="001A103B">
              <w:rPr>
                <w:rFonts w:eastAsia="SimSun"/>
              </w:rPr>
              <w:t>16-TT</w:t>
            </w:r>
          </w:p>
        </w:tc>
      </w:tr>
      <w:tr w:rsidR="002A1888" w:rsidRPr="001A103B" w14:paraId="021CCE6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47CA6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968" w:type="dxa"/>
            <w:tcBorders>
              <w:top w:val="single" w:sz="4" w:space="0" w:color="auto"/>
              <w:left w:val="single" w:sz="4" w:space="0" w:color="auto"/>
              <w:bottom w:val="single" w:sz="4" w:space="0" w:color="auto"/>
              <w:right w:val="single" w:sz="4" w:space="0" w:color="auto"/>
            </w:tcBorders>
            <w:vAlign w:val="center"/>
          </w:tcPr>
          <w:p w14:paraId="662BC6CC"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767EF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19110"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56E9A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E9983"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41B5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87ACAC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9C10D4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273B5A" w14:textId="77777777" w:rsidR="002A1888" w:rsidRPr="001A103B" w:rsidRDefault="002A1888" w:rsidP="002A1888">
            <w:pPr>
              <w:pStyle w:val="TAC"/>
              <w:rPr>
                <w:rFonts w:eastAsia="SimSun"/>
              </w:rPr>
            </w:pPr>
            <w:r w:rsidRPr="001A103B">
              <w:rPr>
                <w:rFonts w:eastAsia="SimSun"/>
              </w:rPr>
              <w:t>16-TT</w:t>
            </w:r>
          </w:p>
        </w:tc>
      </w:tr>
      <w:tr w:rsidR="002A1888" w:rsidRPr="001A103B" w14:paraId="18BE8A8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261B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968" w:type="dxa"/>
            <w:tcBorders>
              <w:top w:val="single" w:sz="4" w:space="0" w:color="auto"/>
              <w:left w:val="single" w:sz="4" w:space="0" w:color="auto"/>
              <w:bottom w:val="single" w:sz="4" w:space="0" w:color="auto"/>
              <w:right w:val="single" w:sz="4" w:space="0" w:color="auto"/>
            </w:tcBorders>
            <w:vAlign w:val="center"/>
          </w:tcPr>
          <w:p w14:paraId="1EED998B"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282E35"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1706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C1443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3631A" w14:textId="77777777" w:rsidR="002A1888" w:rsidRPr="001A103B" w:rsidRDefault="002A1888" w:rsidP="002A1888">
            <w:pPr>
              <w:pStyle w:val="TAC"/>
              <w:rPr>
                <w:rFonts w:eastAsia="SimSun"/>
              </w:rPr>
            </w:pPr>
            <w:r w:rsidRPr="001A103B">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DA3D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9E3C00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49D01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C0C125" w14:textId="77777777" w:rsidR="002A1888" w:rsidRPr="001A103B" w:rsidRDefault="002A1888" w:rsidP="002A1888">
            <w:pPr>
              <w:pStyle w:val="TAC"/>
              <w:rPr>
                <w:rFonts w:eastAsia="SimSun"/>
              </w:rPr>
            </w:pPr>
            <w:r w:rsidRPr="001A103B">
              <w:rPr>
                <w:rFonts w:eastAsia="SimSun"/>
              </w:rPr>
              <w:t>20.5-TT</w:t>
            </w:r>
          </w:p>
        </w:tc>
      </w:tr>
      <w:tr w:rsidR="002A1888" w:rsidRPr="001A103B" w14:paraId="7470778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D507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968" w:type="dxa"/>
            <w:tcBorders>
              <w:top w:val="single" w:sz="4" w:space="0" w:color="auto"/>
              <w:left w:val="single" w:sz="4" w:space="0" w:color="auto"/>
              <w:bottom w:val="single" w:sz="4" w:space="0" w:color="auto"/>
              <w:right w:val="single" w:sz="4" w:space="0" w:color="auto"/>
            </w:tcBorders>
            <w:vAlign w:val="center"/>
          </w:tcPr>
          <w:p w14:paraId="67917F60"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07D4F"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42E1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48315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AD245" w14:textId="77777777" w:rsidR="002A1888" w:rsidRPr="001A103B" w:rsidRDefault="002A1888" w:rsidP="002A1888">
            <w:pPr>
              <w:pStyle w:val="TAC"/>
              <w:rPr>
                <w:rFonts w:eastAsia="SimSun"/>
              </w:rPr>
            </w:pPr>
            <w:r w:rsidRPr="001A103B">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1713E"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8E218A3"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D7F92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7D77F9" w14:textId="77777777" w:rsidR="002A1888" w:rsidRPr="001A103B" w:rsidRDefault="002A1888" w:rsidP="002A1888">
            <w:pPr>
              <w:pStyle w:val="TAC"/>
              <w:rPr>
                <w:rFonts w:eastAsia="SimSun"/>
              </w:rPr>
            </w:pPr>
            <w:r w:rsidRPr="001A103B">
              <w:rPr>
                <w:rFonts w:eastAsia="SimSun"/>
              </w:rPr>
              <w:t>21-TT</w:t>
            </w:r>
          </w:p>
        </w:tc>
      </w:tr>
      <w:tr w:rsidR="002A1888" w:rsidRPr="001A103B" w14:paraId="0588E3E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A567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968" w:type="dxa"/>
            <w:tcBorders>
              <w:top w:val="single" w:sz="4" w:space="0" w:color="auto"/>
              <w:left w:val="single" w:sz="4" w:space="0" w:color="auto"/>
              <w:bottom w:val="single" w:sz="4" w:space="0" w:color="auto"/>
              <w:right w:val="single" w:sz="4" w:space="0" w:color="auto"/>
            </w:tcBorders>
            <w:vAlign w:val="center"/>
          </w:tcPr>
          <w:p w14:paraId="796D74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266B0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40ED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ACD6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462309" w14:textId="77777777" w:rsidR="002A1888" w:rsidRPr="001A103B" w:rsidRDefault="002A1888" w:rsidP="002A1888">
            <w:pPr>
              <w:pStyle w:val="TAC"/>
              <w:rPr>
                <w:rFonts w:eastAsia="SimSun"/>
              </w:rPr>
            </w:pPr>
            <w:r w:rsidRPr="001A103B">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E277"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B8ED30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42D80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5B978" w14:textId="77777777" w:rsidR="002A1888" w:rsidRPr="001A103B" w:rsidRDefault="002A1888" w:rsidP="002A1888">
            <w:pPr>
              <w:pStyle w:val="TAC"/>
              <w:rPr>
                <w:rFonts w:eastAsia="SimSun"/>
              </w:rPr>
            </w:pPr>
            <w:r w:rsidRPr="001A103B">
              <w:rPr>
                <w:rFonts w:eastAsia="SimSun"/>
              </w:rPr>
              <w:t>20.5-TT</w:t>
            </w:r>
          </w:p>
        </w:tc>
      </w:tr>
      <w:tr w:rsidR="002A1888" w:rsidRPr="001A103B" w14:paraId="0618A2F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9C987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659215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451F9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AF08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A35B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CBDE5"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DEE67"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97FDB0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90388A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9EE734" w14:textId="77777777" w:rsidR="002A1888" w:rsidRPr="001A103B" w:rsidRDefault="002A1888" w:rsidP="002A1888">
            <w:pPr>
              <w:pStyle w:val="TAC"/>
              <w:rPr>
                <w:rFonts w:eastAsia="SimSun"/>
              </w:rPr>
            </w:pPr>
            <w:r w:rsidRPr="001A103B">
              <w:rPr>
                <w:rFonts w:eastAsia="SimSun"/>
              </w:rPr>
              <w:t>15.5-TT</w:t>
            </w:r>
          </w:p>
        </w:tc>
      </w:tr>
      <w:tr w:rsidR="002A1888" w:rsidRPr="001A103B" w14:paraId="7E062FF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1895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596FC39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FA68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3D8F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657D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95899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D0030"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8CF51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A39ABF"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7462FC" w14:textId="77777777" w:rsidR="002A1888" w:rsidRPr="001A103B" w:rsidRDefault="002A1888" w:rsidP="002A1888">
            <w:pPr>
              <w:pStyle w:val="TAC"/>
              <w:rPr>
                <w:rFonts w:eastAsia="SimSun"/>
              </w:rPr>
            </w:pPr>
            <w:r w:rsidRPr="001A103B">
              <w:rPr>
                <w:rFonts w:eastAsia="SimSun"/>
              </w:rPr>
              <w:t>15.5-TT</w:t>
            </w:r>
          </w:p>
        </w:tc>
      </w:tr>
      <w:tr w:rsidR="002A1888" w:rsidRPr="001A103B" w14:paraId="7C6F5B7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6B0F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7C3C2D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A84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37C0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DA1FD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53CC5"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94973"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83B29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6747C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38D5D1" w14:textId="77777777" w:rsidR="002A1888" w:rsidRPr="001A103B" w:rsidRDefault="002A1888" w:rsidP="002A1888">
            <w:pPr>
              <w:pStyle w:val="TAC"/>
              <w:rPr>
                <w:rFonts w:eastAsia="SimSun"/>
              </w:rPr>
            </w:pPr>
            <w:r w:rsidRPr="001A103B">
              <w:rPr>
                <w:rFonts w:eastAsia="SimSun"/>
              </w:rPr>
              <w:t>15.5-TT</w:t>
            </w:r>
          </w:p>
        </w:tc>
      </w:tr>
      <w:tr w:rsidR="002A1888" w:rsidRPr="001A103B" w14:paraId="2341F63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4A1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4D96A6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74A2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B391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97D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6B094"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0FDA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66D09C8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10E5B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498A0D" w14:textId="77777777" w:rsidR="002A1888" w:rsidRPr="001A103B" w:rsidRDefault="002A1888" w:rsidP="002A1888">
            <w:pPr>
              <w:pStyle w:val="TAC"/>
              <w:rPr>
                <w:rFonts w:eastAsia="SimSun"/>
              </w:rPr>
            </w:pPr>
            <w:r w:rsidRPr="001A103B">
              <w:rPr>
                <w:rFonts w:eastAsia="SimSun"/>
              </w:rPr>
              <w:t>15.5-TT</w:t>
            </w:r>
          </w:p>
        </w:tc>
      </w:tr>
      <w:tr w:rsidR="002A1888" w:rsidRPr="001A103B" w14:paraId="3AF615B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8F0EC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6F375CC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F59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D20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BF88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9B7D8"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EB5D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E236AF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CBB93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8C1B0A" w14:textId="77777777" w:rsidR="002A1888" w:rsidRPr="001A103B" w:rsidRDefault="002A1888" w:rsidP="002A1888">
            <w:pPr>
              <w:pStyle w:val="TAC"/>
              <w:rPr>
                <w:rFonts w:eastAsia="SimSun"/>
              </w:rPr>
            </w:pPr>
            <w:r w:rsidRPr="001A103B">
              <w:rPr>
                <w:rFonts w:eastAsia="SimSun"/>
              </w:rPr>
              <w:t>20-TT</w:t>
            </w:r>
          </w:p>
        </w:tc>
      </w:tr>
      <w:tr w:rsidR="002A1888" w:rsidRPr="001A103B" w14:paraId="7F90986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ACDBF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3B7F403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CF3B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1B6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58F26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58A573" w14:textId="77777777" w:rsidR="002A1888" w:rsidRPr="001A103B" w:rsidRDefault="002A1888" w:rsidP="002A1888">
            <w:pPr>
              <w:pStyle w:val="TAC"/>
              <w:rPr>
                <w:rFonts w:eastAsia="SimSun"/>
              </w:rPr>
            </w:pPr>
            <w:r w:rsidRPr="001A103B">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FF78E"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358E71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A540F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BAB3CC" w14:textId="77777777" w:rsidR="002A1888" w:rsidRPr="001A103B" w:rsidRDefault="002A1888" w:rsidP="002A1888">
            <w:pPr>
              <w:pStyle w:val="TAC"/>
              <w:rPr>
                <w:rFonts w:eastAsia="SimSun"/>
              </w:rPr>
            </w:pPr>
            <w:r w:rsidRPr="001A103B">
              <w:rPr>
                <w:rFonts w:eastAsia="SimSun"/>
              </w:rPr>
              <w:t>21-TT</w:t>
            </w:r>
          </w:p>
        </w:tc>
      </w:tr>
      <w:tr w:rsidR="002A1888" w:rsidRPr="001A103B" w14:paraId="0B79419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33E55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06F2E5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6C417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194AA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2A8C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21197C"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B58F4"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7F0573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FADC1"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C9A2DA" w14:textId="77777777" w:rsidR="002A1888" w:rsidRPr="001A103B" w:rsidRDefault="002A1888" w:rsidP="002A1888">
            <w:pPr>
              <w:pStyle w:val="TAC"/>
              <w:rPr>
                <w:rFonts w:eastAsia="SimSun"/>
              </w:rPr>
            </w:pPr>
            <w:r w:rsidRPr="001A103B">
              <w:rPr>
                <w:rFonts w:eastAsia="SimSun"/>
              </w:rPr>
              <w:t>10-TT</w:t>
            </w:r>
          </w:p>
        </w:tc>
      </w:tr>
      <w:tr w:rsidR="002A1888" w:rsidRPr="001A103B" w14:paraId="049C4822"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D600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3DE840E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0EFF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CE40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A4D61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B6A36D"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8495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135A8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8538C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DFD932" w14:textId="77777777" w:rsidR="002A1888" w:rsidRPr="001A103B" w:rsidRDefault="002A1888" w:rsidP="002A1888">
            <w:pPr>
              <w:pStyle w:val="TAC"/>
              <w:rPr>
                <w:rFonts w:eastAsia="SimSun"/>
              </w:rPr>
            </w:pPr>
            <w:r w:rsidRPr="001A103B">
              <w:rPr>
                <w:rFonts w:eastAsia="SimSun"/>
              </w:rPr>
              <w:t>15.5-TT</w:t>
            </w:r>
          </w:p>
        </w:tc>
      </w:tr>
      <w:tr w:rsidR="002A1888" w:rsidRPr="001A103B" w14:paraId="27C92D5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87E24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A013B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5B7E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D4F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7CE6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7382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73C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D0189C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0FF00F"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795BF3" w14:textId="77777777" w:rsidR="002A1888" w:rsidRPr="001A103B" w:rsidRDefault="002A1888" w:rsidP="002A1888">
            <w:pPr>
              <w:pStyle w:val="TAC"/>
              <w:rPr>
                <w:rFonts w:eastAsia="SimSun"/>
              </w:rPr>
            </w:pPr>
            <w:r w:rsidRPr="001A103B">
              <w:rPr>
                <w:rFonts w:eastAsia="SimSun"/>
              </w:rPr>
              <w:t>15.5-TT</w:t>
            </w:r>
          </w:p>
        </w:tc>
      </w:tr>
      <w:tr w:rsidR="002A1888" w:rsidRPr="001A103B" w14:paraId="3A10A6B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DDB8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3405880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40A1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7083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83ECE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3D3DA"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310C3"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A26D60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ED34B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0D15F8" w14:textId="77777777" w:rsidR="002A1888" w:rsidRPr="001A103B" w:rsidRDefault="002A1888" w:rsidP="002A1888">
            <w:pPr>
              <w:pStyle w:val="TAC"/>
              <w:rPr>
                <w:rFonts w:eastAsia="SimSun"/>
              </w:rPr>
            </w:pPr>
            <w:r w:rsidRPr="001A103B">
              <w:rPr>
                <w:rFonts w:eastAsia="SimSun"/>
              </w:rPr>
              <w:t>15.5-TT</w:t>
            </w:r>
          </w:p>
        </w:tc>
      </w:tr>
      <w:tr w:rsidR="002A1888" w:rsidRPr="001A103B" w14:paraId="17A8592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D9336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46956CE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FB12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B4FA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EC70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95372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21634"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CAC1D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7A9C1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C2C911" w14:textId="77777777" w:rsidR="002A1888" w:rsidRPr="001A103B" w:rsidRDefault="002A1888" w:rsidP="002A1888">
            <w:pPr>
              <w:pStyle w:val="TAC"/>
              <w:rPr>
                <w:rFonts w:eastAsia="SimSun"/>
              </w:rPr>
            </w:pPr>
            <w:r w:rsidRPr="001A103B">
              <w:rPr>
                <w:rFonts w:eastAsia="SimSun"/>
              </w:rPr>
              <w:t>15.5-TT</w:t>
            </w:r>
          </w:p>
        </w:tc>
      </w:tr>
      <w:tr w:rsidR="002A1888" w:rsidRPr="001A103B" w14:paraId="0EDE3D6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7228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2698150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6BE26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A0F2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83C3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0216E0"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46D0A"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347CE0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B8DC7C"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F3C03" w14:textId="77777777" w:rsidR="002A1888" w:rsidRPr="001A103B" w:rsidRDefault="002A1888" w:rsidP="002A1888">
            <w:pPr>
              <w:pStyle w:val="TAC"/>
              <w:rPr>
                <w:rFonts w:eastAsia="SimSun"/>
              </w:rPr>
            </w:pPr>
            <w:r w:rsidRPr="001A103B">
              <w:rPr>
                <w:rFonts w:eastAsia="SimSun"/>
              </w:rPr>
              <w:t>19-TT</w:t>
            </w:r>
          </w:p>
        </w:tc>
      </w:tr>
      <w:tr w:rsidR="002A1888" w:rsidRPr="001A103B" w14:paraId="2CBD18A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715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022346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543B0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81FB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952FC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6DB01"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C9CEA"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6BC97E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1C12B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05FCB9" w14:textId="77777777" w:rsidR="002A1888" w:rsidRPr="001A103B" w:rsidRDefault="002A1888" w:rsidP="002A1888">
            <w:pPr>
              <w:pStyle w:val="TAC"/>
              <w:rPr>
                <w:rFonts w:eastAsia="SimSun"/>
              </w:rPr>
            </w:pPr>
            <w:r w:rsidRPr="001A103B">
              <w:rPr>
                <w:rFonts w:eastAsia="SimSun"/>
              </w:rPr>
              <w:t>20-TT</w:t>
            </w:r>
          </w:p>
        </w:tc>
      </w:tr>
      <w:tr w:rsidR="002A1888" w:rsidRPr="001A103B" w14:paraId="36F4341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688C0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5ED0A09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D95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50F92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724C1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D034B"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402ED"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B811E2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6EB92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C0DD3D" w14:textId="77777777" w:rsidR="002A1888" w:rsidRPr="001A103B" w:rsidRDefault="002A1888" w:rsidP="002A1888">
            <w:pPr>
              <w:pStyle w:val="TAC"/>
              <w:rPr>
                <w:rFonts w:eastAsia="SimSun"/>
              </w:rPr>
            </w:pPr>
            <w:r w:rsidRPr="001A103B">
              <w:rPr>
                <w:rFonts w:eastAsia="SimSun"/>
              </w:rPr>
              <w:t>19-TT</w:t>
            </w:r>
          </w:p>
        </w:tc>
      </w:tr>
      <w:tr w:rsidR="002A1888" w:rsidRPr="001A103B" w14:paraId="41830A6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803D4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BB0F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4BAB8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FF44B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BD3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0D053"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4C7C8"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D21365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2FB7E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ADCC4A" w14:textId="77777777" w:rsidR="002A1888" w:rsidRPr="001A103B" w:rsidRDefault="002A1888" w:rsidP="002A1888">
            <w:pPr>
              <w:pStyle w:val="TAC"/>
              <w:rPr>
                <w:rFonts w:eastAsia="SimSun"/>
              </w:rPr>
            </w:pPr>
            <w:r w:rsidRPr="001A103B">
              <w:rPr>
                <w:rFonts w:eastAsia="SimSun"/>
              </w:rPr>
              <w:t>14.5-TT</w:t>
            </w:r>
          </w:p>
        </w:tc>
      </w:tr>
      <w:tr w:rsidR="002A1888" w:rsidRPr="001A103B" w14:paraId="505F3C4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32CAE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469E4C8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EA4CE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60C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27E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F5186"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75EF8"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1443090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BEA04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175687" w14:textId="77777777" w:rsidR="002A1888" w:rsidRPr="001A103B" w:rsidRDefault="002A1888" w:rsidP="002A1888">
            <w:pPr>
              <w:pStyle w:val="TAC"/>
              <w:rPr>
                <w:rFonts w:eastAsia="SimSun"/>
              </w:rPr>
            </w:pPr>
            <w:r w:rsidRPr="001A103B">
              <w:rPr>
                <w:rFonts w:eastAsia="SimSun"/>
              </w:rPr>
              <w:t>14.5-TT</w:t>
            </w:r>
          </w:p>
        </w:tc>
      </w:tr>
      <w:tr w:rsidR="002A1888" w:rsidRPr="001A103B" w14:paraId="2CB002D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9760D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7A6A8F5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9CCD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4B5B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C04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BCBC3"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4E0B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7EE97E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45C898"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2D1CA1" w14:textId="77777777" w:rsidR="002A1888" w:rsidRPr="001A103B" w:rsidRDefault="002A1888" w:rsidP="002A1888">
            <w:pPr>
              <w:pStyle w:val="TAC"/>
              <w:rPr>
                <w:rFonts w:eastAsia="SimSun"/>
              </w:rPr>
            </w:pPr>
            <w:r w:rsidRPr="001A103B">
              <w:rPr>
                <w:rFonts w:eastAsia="SimSun"/>
              </w:rPr>
              <w:t>15.5-TT</w:t>
            </w:r>
          </w:p>
        </w:tc>
      </w:tr>
      <w:tr w:rsidR="002A1888" w:rsidRPr="001A103B" w14:paraId="49E92EE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68B37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06BA98A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7F1B3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380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BA9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F8D71"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1E81E"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4C285F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9B128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219F4D" w14:textId="77777777" w:rsidR="002A1888" w:rsidRPr="001A103B" w:rsidRDefault="002A1888" w:rsidP="002A1888">
            <w:pPr>
              <w:pStyle w:val="TAC"/>
              <w:rPr>
                <w:rFonts w:eastAsia="SimSun"/>
              </w:rPr>
            </w:pPr>
            <w:r w:rsidRPr="001A103B">
              <w:rPr>
                <w:rFonts w:eastAsia="SimSun"/>
              </w:rPr>
              <w:t>18-TT</w:t>
            </w:r>
          </w:p>
        </w:tc>
      </w:tr>
      <w:tr w:rsidR="002A1888" w:rsidRPr="001A103B" w14:paraId="73BB2DC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B93D4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0A70426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AF539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8A5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9DD7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1E33E"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7802A"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7EC9F6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BAC0B9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4532D0" w14:textId="77777777" w:rsidR="002A1888" w:rsidRPr="001A103B" w:rsidRDefault="002A1888" w:rsidP="002A1888">
            <w:pPr>
              <w:pStyle w:val="TAC"/>
              <w:rPr>
                <w:rFonts w:eastAsia="SimSun"/>
              </w:rPr>
            </w:pPr>
            <w:r w:rsidRPr="001A103B">
              <w:rPr>
                <w:rFonts w:eastAsia="SimSun"/>
              </w:rPr>
              <w:t>18-TT</w:t>
            </w:r>
          </w:p>
        </w:tc>
      </w:tr>
      <w:tr w:rsidR="002A1888" w:rsidRPr="001A103B" w14:paraId="7E30CB5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D716E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4C97B6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33BC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8D08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525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AAE5DA" w14:textId="77777777" w:rsidR="002A1888" w:rsidRPr="001A103B" w:rsidRDefault="002A1888" w:rsidP="002A1888">
            <w:pPr>
              <w:pStyle w:val="TAC"/>
              <w:rPr>
                <w:rFonts w:eastAsia="SimSun"/>
              </w:rPr>
            </w:pPr>
            <w:r w:rsidRPr="001A103B">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0A8B3"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949FF6"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C97E6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030DAF" w14:textId="77777777" w:rsidR="002A1888" w:rsidRPr="001A103B" w:rsidRDefault="002A1888" w:rsidP="002A1888">
            <w:pPr>
              <w:pStyle w:val="TAC"/>
              <w:rPr>
                <w:rFonts w:eastAsia="SimSun"/>
              </w:rPr>
            </w:pPr>
            <w:r w:rsidRPr="001A103B">
              <w:rPr>
                <w:rFonts w:eastAsia="SimSun"/>
              </w:rPr>
              <w:t>12+TT</w:t>
            </w:r>
          </w:p>
        </w:tc>
      </w:tr>
      <w:tr w:rsidR="002A1888" w:rsidRPr="001A103B" w14:paraId="38902BA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F691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7E4B83A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5A6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E10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1223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97037" w14:textId="77777777" w:rsidR="002A1888" w:rsidRPr="001A103B" w:rsidRDefault="002A1888" w:rsidP="002A1888">
            <w:pPr>
              <w:pStyle w:val="TAC"/>
              <w:rPr>
                <w:rFonts w:eastAsia="SimSun"/>
              </w:rPr>
            </w:pPr>
            <w:r w:rsidRPr="001A103B">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2D3A8"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63EC09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6FB55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8D1CA1" w14:textId="77777777" w:rsidR="002A1888" w:rsidRPr="001A103B" w:rsidRDefault="002A1888" w:rsidP="002A1888">
            <w:pPr>
              <w:pStyle w:val="TAC"/>
              <w:rPr>
                <w:rFonts w:eastAsia="SimSun"/>
              </w:rPr>
            </w:pPr>
            <w:r w:rsidRPr="001A103B">
              <w:rPr>
                <w:rFonts w:eastAsia="SimSun"/>
              </w:rPr>
              <w:t>12-TT</w:t>
            </w:r>
          </w:p>
        </w:tc>
      </w:tr>
      <w:tr w:rsidR="002A1888" w:rsidRPr="001A103B" w14:paraId="2F9F8D0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E7587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7F39D3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B22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70F7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A669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E4E41"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CCB36"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1AECBEE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651138"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524EA2" w14:textId="77777777" w:rsidR="002A1888" w:rsidRPr="001A103B" w:rsidRDefault="002A1888" w:rsidP="002A1888">
            <w:pPr>
              <w:pStyle w:val="TAC"/>
              <w:rPr>
                <w:rFonts w:eastAsia="SimSun"/>
              </w:rPr>
            </w:pPr>
            <w:r w:rsidRPr="001A103B">
              <w:rPr>
                <w:rFonts w:eastAsia="SimSun"/>
              </w:rPr>
              <w:t>14.4-TT</w:t>
            </w:r>
          </w:p>
        </w:tc>
      </w:tr>
      <w:tr w:rsidR="002A1888" w:rsidRPr="001A103B" w14:paraId="6D8BEDB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F1CF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55AFAE4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BD317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020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EB4F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21D8F"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4D417"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C29215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F1D0AA"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DEE88A" w14:textId="77777777" w:rsidR="002A1888" w:rsidRPr="001A103B" w:rsidRDefault="002A1888" w:rsidP="002A1888">
            <w:pPr>
              <w:pStyle w:val="TAC"/>
              <w:rPr>
                <w:rFonts w:eastAsia="SimSun"/>
              </w:rPr>
            </w:pPr>
            <w:r w:rsidRPr="001A103B">
              <w:rPr>
                <w:rFonts w:eastAsia="SimSun"/>
              </w:rPr>
              <w:t>14.5-TT</w:t>
            </w:r>
          </w:p>
        </w:tc>
      </w:tr>
      <w:tr w:rsidR="002A1888" w:rsidRPr="001A103B" w14:paraId="70B80BC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2B81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1C1EE30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913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AF5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A66C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A07C40"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B8137"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228C5E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3D7EE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3AE034" w14:textId="77777777" w:rsidR="002A1888" w:rsidRPr="001A103B" w:rsidRDefault="002A1888" w:rsidP="002A1888">
            <w:pPr>
              <w:pStyle w:val="TAC"/>
              <w:rPr>
                <w:rFonts w:eastAsia="SimSun"/>
              </w:rPr>
            </w:pPr>
            <w:r w:rsidRPr="001A103B">
              <w:rPr>
                <w:rFonts w:eastAsia="SimSun"/>
              </w:rPr>
              <w:t>14.5-TT</w:t>
            </w:r>
          </w:p>
        </w:tc>
      </w:tr>
      <w:tr w:rsidR="002A1888" w:rsidRPr="001A103B" w14:paraId="57830F3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A87F7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5E2E346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DDE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67D0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83B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8FD0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C48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E2E706"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C5C0A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57D6B1D" w14:textId="77777777" w:rsidR="002A1888" w:rsidRPr="001A103B" w:rsidRDefault="002A1888" w:rsidP="002A1888">
            <w:pPr>
              <w:pStyle w:val="TAC"/>
              <w:rPr>
                <w:rFonts w:eastAsia="SimSun"/>
              </w:rPr>
            </w:pPr>
            <w:r w:rsidRPr="001A103B">
              <w:rPr>
                <w:rFonts w:eastAsia="SimSun"/>
              </w:rPr>
              <w:t>12.5-TT</w:t>
            </w:r>
          </w:p>
        </w:tc>
      </w:tr>
      <w:tr w:rsidR="002A1888" w:rsidRPr="001A103B" w14:paraId="7E49DFE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EB05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2837126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A7C9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AB8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FF69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3F624"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6A38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5FBA9A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A8A6C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12761C" w14:textId="77777777" w:rsidR="002A1888" w:rsidRPr="001A103B" w:rsidRDefault="002A1888" w:rsidP="002A1888">
            <w:pPr>
              <w:pStyle w:val="TAC"/>
              <w:rPr>
                <w:rFonts w:eastAsia="SimSun"/>
              </w:rPr>
            </w:pPr>
            <w:r w:rsidRPr="001A103B">
              <w:rPr>
                <w:rFonts w:eastAsia="SimSun"/>
              </w:rPr>
              <w:t>12.5-TT</w:t>
            </w:r>
          </w:p>
        </w:tc>
      </w:tr>
      <w:tr w:rsidR="002A1888" w:rsidRPr="001A103B" w14:paraId="11C5022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1F383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0FBCA91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AEBA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B471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533F8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8255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D162E"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8C8B68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10493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D69954" w14:textId="77777777" w:rsidR="002A1888" w:rsidRPr="001A103B" w:rsidRDefault="002A1888" w:rsidP="002A1888">
            <w:pPr>
              <w:pStyle w:val="TAC"/>
              <w:rPr>
                <w:rFonts w:eastAsia="SimSun"/>
              </w:rPr>
            </w:pPr>
            <w:r w:rsidRPr="001A103B">
              <w:rPr>
                <w:rFonts w:eastAsia="SimSun"/>
              </w:rPr>
              <w:t>12.5-TT</w:t>
            </w:r>
          </w:p>
        </w:tc>
      </w:tr>
      <w:tr w:rsidR="002A1888" w:rsidRPr="001A103B" w14:paraId="0D22EEC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EFAB4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7E8B270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64F5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11E3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6061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BA163"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AF761"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82128B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23E49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04AB0D" w14:textId="77777777" w:rsidR="002A1888" w:rsidRPr="001A103B" w:rsidRDefault="002A1888" w:rsidP="002A1888">
            <w:pPr>
              <w:pStyle w:val="TAC"/>
              <w:rPr>
                <w:rFonts w:eastAsia="SimSun"/>
              </w:rPr>
            </w:pPr>
            <w:r w:rsidRPr="001A103B">
              <w:rPr>
                <w:rFonts w:eastAsia="SimSun"/>
              </w:rPr>
              <w:t>12.5-TT</w:t>
            </w:r>
          </w:p>
        </w:tc>
      </w:tr>
      <w:tr w:rsidR="002A1888" w:rsidRPr="001A103B" w14:paraId="4BE30EE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F5F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046C9A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65CE2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1BC2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B06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4FF4"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0FBEA"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46D0EC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D6E9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E80A61" w14:textId="77777777" w:rsidR="002A1888" w:rsidRPr="001A103B" w:rsidRDefault="002A1888" w:rsidP="002A1888">
            <w:pPr>
              <w:pStyle w:val="TAC"/>
              <w:rPr>
                <w:rFonts w:eastAsia="SimSun"/>
              </w:rPr>
            </w:pPr>
            <w:r w:rsidRPr="001A103B">
              <w:rPr>
                <w:rFonts w:eastAsia="SimSun"/>
              </w:rPr>
              <w:t>17.5-TT</w:t>
            </w:r>
          </w:p>
        </w:tc>
      </w:tr>
      <w:tr w:rsidR="002A1888" w:rsidRPr="001A103B" w14:paraId="1BCCA81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BF30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21C77D4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1CFF8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4B55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E956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26DB2D"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314C2"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2300DE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893007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856DA8" w14:textId="77777777" w:rsidR="002A1888" w:rsidRPr="001A103B" w:rsidRDefault="002A1888" w:rsidP="002A1888">
            <w:pPr>
              <w:pStyle w:val="TAC"/>
              <w:rPr>
                <w:rFonts w:eastAsia="SimSun"/>
              </w:rPr>
            </w:pPr>
            <w:r w:rsidRPr="001A103B">
              <w:rPr>
                <w:rFonts w:eastAsia="SimSun"/>
              </w:rPr>
              <w:t>19.5-TT</w:t>
            </w:r>
          </w:p>
        </w:tc>
      </w:tr>
      <w:tr w:rsidR="002A1888" w:rsidRPr="001A103B" w14:paraId="542FFC7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5A31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402835F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A094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2175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67A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96603"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B693E"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E11356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53BA8DC"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C9C8FA" w14:textId="77777777" w:rsidR="002A1888" w:rsidRPr="001A103B" w:rsidRDefault="002A1888" w:rsidP="002A1888">
            <w:pPr>
              <w:pStyle w:val="TAC"/>
              <w:rPr>
                <w:rFonts w:eastAsia="SimSun"/>
              </w:rPr>
            </w:pPr>
            <w:r w:rsidRPr="001A103B">
              <w:rPr>
                <w:rFonts w:eastAsia="SimSun"/>
              </w:rPr>
              <w:t>17.5-TT</w:t>
            </w:r>
          </w:p>
        </w:tc>
      </w:tr>
      <w:tr w:rsidR="002A1888" w:rsidRPr="001A103B" w14:paraId="6C23324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F5D67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2531A6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E019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5377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9E99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0A85E"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C80121"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E026C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3D822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B7F448" w14:textId="77777777" w:rsidR="002A1888" w:rsidRPr="001A103B" w:rsidRDefault="002A1888" w:rsidP="002A1888">
            <w:pPr>
              <w:pStyle w:val="TAC"/>
              <w:rPr>
                <w:rFonts w:eastAsia="SimSun"/>
              </w:rPr>
            </w:pPr>
            <w:r w:rsidRPr="001A103B">
              <w:rPr>
                <w:rFonts w:eastAsia="SimSun"/>
              </w:rPr>
              <w:t>12.5-TT</w:t>
            </w:r>
          </w:p>
        </w:tc>
      </w:tr>
      <w:tr w:rsidR="002A1888" w:rsidRPr="001A103B" w14:paraId="418CEF9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4C38D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102C62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D700C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5B5E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5F153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BD935C"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AF0F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8C11A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8D12F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1CB65E" w14:textId="77777777" w:rsidR="002A1888" w:rsidRPr="001A103B" w:rsidRDefault="002A1888" w:rsidP="002A1888">
            <w:pPr>
              <w:pStyle w:val="TAC"/>
              <w:rPr>
                <w:rFonts w:eastAsia="SimSun"/>
              </w:rPr>
            </w:pPr>
            <w:r w:rsidRPr="001A103B">
              <w:rPr>
                <w:rFonts w:eastAsia="SimSun"/>
              </w:rPr>
              <w:t>12.5-TT</w:t>
            </w:r>
          </w:p>
        </w:tc>
      </w:tr>
      <w:tr w:rsidR="002A1888" w:rsidRPr="001A103B" w14:paraId="71C1731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CF691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6DFF61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BF73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7F59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05580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0EEAE5"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631A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8BC9590"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5C27561"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1DC954" w14:textId="77777777" w:rsidR="002A1888" w:rsidRPr="001A103B" w:rsidRDefault="002A1888" w:rsidP="002A1888">
            <w:pPr>
              <w:pStyle w:val="TAC"/>
              <w:rPr>
                <w:rFonts w:eastAsia="SimSun"/>
              </w:rPr>
            </w:pPr>
            <w:r w:rsidRPr="001A103B">
              <w:rPr>
                <w:rFonts w:eastAsia="SimSun"/>
              </w:rPr>
              <w:t>12.5-TT</w:t>
            </w:r>
          </w:p>
        </w:tc>
      </w:tr>
      <w:tr w:rsidR="002A1888" w:rsidRPr="001A103B" w14:paraId="2E1FD2F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69B99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640277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B338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37D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2970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E9E981"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F9F2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7A6CB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A9B3D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655FFA" w14:textId="77777777" w:rsidR="002A1888" w:rsidRPr="001A103B" w:rsidRDefault="002A1888" w:rsidP="002A1888">
            <w:pPr>
              <w:pStyle w:val="TAC"/>
              <w:rPr>
                <w:rFonts w:eastAsia="SimSun"/>
              </w:rPr>
            </w:pPr>
            <w:r w:rsidRPr="001A103B">
              <w:rPr>
                <w:rFonts w:eastAsia="SimSun"/>
              </w:rPr>
              <w:t>12.5-TT</w:t>
            </w:r>
          </w:p>
        </w:tc>
      </w:tr>
      <w:tr w:rsidR="002A1888" w:rsidRPr="001A103B" w14:paraId="0FAD8CD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EDED3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63B2C88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C4941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1885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88AA4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FA426F"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37CD5"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68CF6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EA261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C53C78" w14:textId="77777777" w:rsidR="002A1888" w:rsidRPr="001A103B" w:rsidRDefault="002A1888" w:rsidP="002A1888">
            <w:pPr>
              <w:pStyle w:val="TAC"/>
              <w:rPr>
                <w:rFonts w:eastAsia="SimSun"/>
              </w:rPr>
            </w:pPr>
            <w:r w:rsidRPr="001A103B">
              <w:rPr>
                <w:rFonts w:eastAsia="SimSun"/>
              </w:rPr>
              <w:t>17.5-TT</w:t>
            </w:r>
          </w:p>
        </w:tc>
      </w:tr>
      <w:tr w:rsidR="002A1888" w:rsidRPr="001A103B" w14:paraId="69BA874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00749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7C84801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2F3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168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2ED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91294"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A9308"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297568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DF2A7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6E1F7B" w14:textId="77777777" w:rsidR="002A1888" w:rsidRPr="001A103B" w:rsidRDefault="002A1888" w:rsidP="002A1888">
            <w:pPr>
              <w:pStyle w:val="TAC"/>
              <w:rPr>
                <w:rFonts w:eastAsia="SimSun"/>
              </w:rPr>
            </w:pPr>
            <w:r w:rsidRPr="001A103B">
              <w:rPr>
                <w:rFonts w:eastAsia="SimSun"/>
              </w:rPr>
              <w:t>19-TT</w:t>
            </w:r>
          </w:p>
        </w:tc>
      </w:tr>
      <w:tr w:rsidR="002A1888" w:rsidRPr="001A103B" w14:paraId="343684D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E38CB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3B9A735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6C9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32D1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D4A2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66BF86"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E78C9"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0FC694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605DE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FE4F57" w14:textId="77777777" w:rsidR="002A1888" w:rsidRPr="001A103B" w:rsidRDefault="002A1888" w:rsidP="002A1888">
            <w:pPr>
              <w:pStyle w:val="TAC"/>
              <w:rPr>
                <w:rFonts w:eastAsia="SimSun"/>
              </w:rPr>
            </w:pPr>
            <w:r w:rsidRPr="001A103B">
              <w:rPr>
                <w:rFonts w:eastAsia="SimSun"/>
              </w:rPr>
              <w:t>17.5-TT</w:t>
            </w:r>
          </w:p>
        </w:tc>
      </w:tr>
      <w:tr w:rsidR="002A1888" w:rsidRPr="001A103B" w14:paraId="7701824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92E37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602DA21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F9C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074C0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D898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1F515"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3F5D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1AA9FA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BAC69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628126" w14:textId="77777777" w:rsidR="002A1888" w:rsidRPr="001A103B" w:rsidRDefault="002A1888" w:rsidP="002A1888">
            <w:pPr>
              <w:pStyle w:val="TAC"/>
              <w:rPr>
                <w:rFonts w:eastAsia="SimSun"/>
              </w:rPr>
            </w:pPr>
            <w:r w:rsidRPr="001A103B">
              <w:rPr>
                <w:rFonts w:eastAsia="SimSun"/>
              </w:rPr>
              <w:t>12.5-TT</w:t>
            </w:r>
          </w:p>
        </w:tc>
      </w:tr>
      <w:tr w:rsidR="002A1888" w:rsidRPr="001A103B" w14:paraId="12B22A3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EF67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6E60DD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309DE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792B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338B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51F7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4B4B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D5382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D7228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556FE3" w14:textId="77777777" w:rsidR="002A1888" w:rsidRPr="001A103B" w:rsidRDefault="002A1888" w:rsidP="002A1888">
            <w:pPr>
              <w:pStyle w:val="TAC"/>
              <w:rPr>
                <w:rFonts w:eastAsia="SimSun"/>
              </w:rPr>
            </w:pPr>
            <w:r w:rsidRPr="001A103B">
              <w:rPr>
                <w:rFonts w:eastAsia="SimSun"/>
              </w:rPr>
              <w:t>12.5-TT</w:t>
            </w:r>
          </w:p>
        </w:tc>
      </w:tr>
      <w:tr w:rsidR="002A1888" w:rsidRPr="001A103B" w14:paraId="75F75D8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093B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75348D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55ED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5056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CEE0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533F3"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6D93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47774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B6F0E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43894E" w14:textId="77777777" w:rsidR="002A1888" w:rsidRPr="001A103B" w:rsidRDefault="002A1888" w:rsidP="002A1888">
            <w:pPr>
              <w:pStyle w:val="TAC"/>
              <w:rPr>
                <w:rFonts w:eastAsia="SimSun"/>
              </w:rPr>
            </w:pPr>
            <w:r w:rsidRPr="001A103B">
              <w:rPr>
                <w:rFonts w:eastAsia="SimSun"/>
              </w:rPr>
              <w:t>12.5-TT</w:t>
            </w:r>
          </w:p>
        </w:tc>
      </w:tr>
      <w:tr w:rsidR="002A1888" w:rsidRPr="001A103B" w14:paraId="5EACEE4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CD2A4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32DB3B2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7960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B4E6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AAA3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468B92"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54365"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D74DF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D7A3A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ADEEBF" w14:textId="77777777" w:rsidR="002A1888" w:rsidRPr="001A103B" w:rsidRDefault="002A1888" w:rsidP="002A1888">
            <w:pPr>
              <w:pStyle w:val="TAC"/>
              <w:rPr>
                <w:rFonts w:eastAsia="SimSun"/>
              </w:rPr>
            </w:pPr>
            <w:r w:rsidRPr="001A103B">
              <w:rPr>
                <w:rFonts w:eastAsia="SimSun"/>
              </w:rPr>
              <w:t>16-TT</w:t>
            </w:r>
          </w:p>
        </w:tc>
      </w:tr>
      <w:tr w:rsidR="002A1888" w:rsidRPr="001A103B" w14:paraId="705AB39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3CF7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5CECD2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61251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9034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E9F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9C2E7"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6EB2B"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7187C87"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6E31D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79F28B" w14:textId="77777777" w:rsidR="002A1888" w:rsidRPr="001A103B" w:rsidRDefault="002A1888" w:rsidP="002A1888">
            <w:pPr>
              <w:pStyle w:val="TAC"/>
              <w:rPr>
                <w:rFonts w:eastAsia="SimSun"/>
              </w:rPr>
            </w:pPr>
            <w:r w:rsidRPr="001A103B">
              <w:rPr>
                <w:rFonts w:eastAsia="SimSun"/>
              </w:rPr>
              <w:t>16-TT</w:t>
            </w:r>
          </w:p>
        </w:tc>
      </w:tr>
      <w:tr w:rsidR="002A1888" w:rsidRPr="001A103B" w14:paraId="5582C9A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A93DD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636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F2E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4550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8DE6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2AF9A" w14:textId="77777777" w:rsidR="002A1888" w:rsidRPr="001A103B" w:rsidRDefault="002A1888" w:rsidP="002A1888">
            <w:pPr>
              <w:pStyle w:val="TAC"/>
              <w:rPr>
                <w:rFonts w:eastAsia="SimSun"/>
              </w:rPr>
            </w:pPr>
            <w:r w:rsidRPr="001A103B">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79C49"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B3616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AB9D4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BE95BA" w14:textId="77777777" w:rsidR="002A1888" w:rsidRPr="001A103B" w:rsidRDefault="002A1888" w:rsidP="002A1888">
            <w:pPr>
              <w:pStyle w:val="TAC"/>
              <w:rPr>
                <w:rFonts w:eastAsia="SimSun"/>
              </w:rPr>
            </w:pPr>
            <w:r w:rsidRPr="001A103B">
              <w:rPr>
                <w:rFonts w:eastAsia="SimSun"/>
              </w:rPr>
              <w:t>10-TT</w:t>
            </w:r>
          </w:p>
        </w:tc>
      </w:tr>
      <w:tr w:rsidR="002A1888" w:rsidRPr="001A103B" w14:paraId="551C383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7DDC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188BE6C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225A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C6A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C8B9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7489E7" w14:textId="77777777" w:rsidR="002A1888" w:rsidRPr="001A103B" w:rsidRDefault="002A1888" w:rsidP="002A1888">
            <w:pPr>
              <w:pStyle w:val="TAC"/>
              <w:rPr>
                <w:rFonts w:eastAsia="SimSun"/>
              </w:rPr>
            </w:pPr>
            <w:r w:rsidRPr="001A103B">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B303F"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1D6A5B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A16774"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0AA9AE" w14:textId="77777777" w:rsidR="002A1888" w:rsidRPr="001A103B" w:rsidRDefault="002A1888" w:rsidP="002A1888">
            <w:pPr>
              <w:pStyle w:val="TAC"/>
              <w:rPr>
                <w:rFonts w:eastAsia="SimSun"/>
              </w:rPr>
            </w:pPr>
            <w:r w:rsidRPr="001A103B">
              <w:rPr>
                <w:rFonts w:eastAsia="SimSun"/>
              </w:rPr>
              <w:t>10-TT</w:t>
            </w:r>
          </w:p>
        </w:tc>
      </w:tr>
      <w:tr w:rsidR="002A1888" w:rsidRPr="001A103B" w14:paraId="07AA841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A4DB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6D72DD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3E7E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D4481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E2C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52101F"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13148"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50C5D97"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F39C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096668" w14:textId="77777777" w:rsidR="002A1888" w:rsidRPr="001A103B" w:rsidRDefault="002A1888" w:rsidP="002A1888">
            <w:pPr>
              <w:pStyle w:val="TAC"/>
              <w:rPr>
                <w:rFonts w:eastAsia="SimSun"/>
              </w:rPr>
            </w:pPr>
            <w:r w:rsidRPr="001A103B">
              <w:rPr>
                <w:rFonts w:eastAsia="SimSun"/>
              </w:rPr>
              <w:t>11.5-TT</w:t>
            </w:r>
          </w:p>
        </w:tc>
      </w:tr>
      <w:tr w:rsidR="002A1888" w:rsidRPr="001A103B" w14:paraId="7F94A99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9943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19B824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55D92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8303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DF7F2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E0A0E"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4A3D7"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6BE200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FC43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76A494" w14:textId="77777777" w:rsidR="002A1888" w:rsidRPr="001A103B" w:rsidRDefault="002A1888" w:rsidP="002A1888">
            <w:pPr>
              <w:pStyle w:val="TAC"/>
              <w:rPr>
                <w:rFonts w:eastAsia="SimSun"/>
              </w:rPr>
            </w:pPr>
            <w:r w:rsidRPr="001A103B">
              <w:rPr>
                <w:rFonts w:eastAsia="SimSun"/>
              </w:rPr>
              <w:t>11.5-TT</w:t>
            </w:r>
          </w:p>
        </w:tc>
      </w:tr>
      <w:tr w:rsidR="002A1888" w:rsidRPr="001A103B" w14:paraId="1B43148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BE2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78823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27D36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6712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8F073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45EA3"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7F59A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29F054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99613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32285C" w14:textId="77777777" w:rsidR="002A1888" w:rsidRPr="001A103B" w:rsidRDefault="002A1888" w:rsidP="002A1888">
            <w:pPr>
              <w:pStyle w:val="TAC"/>
              <w:rPr>
                <w:rFonts w:eastAsia="SimSun"/>
              </w:rPr>
            </w:pPr>
            <w:r w:rsidRPr="001A103B">
              <w:rPr>
                <w:rFonts w:eastAsia="SimSun"/>
              </w:rPr>
              <w:t>11.5-TT</w:t>
            </w:r>
          </w:p>
        </w:tc>
      </w:tr>
      <w:tr w:rsidR="002A1888" w:rsidRPr="001A103B" w14:paraId="62196C55"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78823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6527A69B"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2:</w:t>
            </w:r>
            <w:r w:rsidRPr="001A103B">
              <w:rPr>
                <w:rFonts w:ascii="Arial" w:eastAsia="SimSun" w:hAnsi="Arial"/>
                <w:sz w:val="18"/>
                <w:lang w:eastAsia="en-US"/>
              </w:rPr>
              <w:tab/>
              <w:t>For Band n41, refers to the transmission bandwidths confined within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and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+ 4 MHz or F</w:t>
            </w:r>
            <w:r w:rsidRPr="001A103B">
              <w:rPr>
                <w:rFonts w:ascii="Arial" w:eastAsia="SimSun" w:hAnsi="Arial"/>
                <w:sz w:val="18"/>
                <w:vertAlign w:val="subscript"/>
                <w:lang w:eastAsia="en-US"/>
              </w:rPr>
              <w:t xml:space="preserve">UL_high </w:t>
            </w:r>
            <w:r w:rsidRPr="001A103B">
              <w:rPr>
                <w:rFonts w:ascii="Arial" w:eastAsia="SimSun" w:hAnsi="Arial"/>
                <w:sz w:val="18"/>
                <w:lang w:eastAsia="en-US"/>
              </w:rPr>
              <w:t>– 4 MHz and F</w:t>
            </w:r>
            <w:r w:rsidRPr="001A103B">
              <w:rPr>
                <w:rFonts w:ascii="Arial" w:eastAsia="SimSun" w:hAnsi="Arial"/>
                <w:sz w:val="18"/>
                <w:vertAlign w:val="subscript"/>
                <w:lang w:eastAsia="en-US"/>
              </w:rPr>
              <w:t>UL_high</w:t>
            </w:r>
            <w:r w:rsidRPr="001A103B">
              <w:rPr>
                <w:rFonts w:ascii="Arial" w:eastAsia="SimSun" w:hAnsi="Arial"/>
                <w:sz w:val="18"/>
                <w:lang w:eastAsia="en-US"/>
              </w:rPr>
              <w:t>, the lower limit shall be decreased by 1.0 dB for CP-OFDM 256 QAM and decreased by 1.5 dB for other modulations.</w:t>
            </w:r>
          </w:p>
          <w:p w14:paraId="3D2F7E9F"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6"/>
                <w:lang w:eastAsia="en-US"/>
              </w:rPr>
            </w:pPr>
            <w:r w:rsidRPr="001A103B">
              <w:rPr>
                <w:rFonts w:ascii="Arial" w:eastAsia="SimSun" w:hAnsi="Arial"/>
                <w:sz w:val="18"/>
                <w:lang w:eastAsia="en-US"/>
              </w:rPr>
              <w:t>NOTE 3:</w:t>
            </w:r>
            <w:r w:rsidRPr="001A103B">
              <w:rPr>
                <w:rFonts w:ascii="Arial" w:eastAsia="SimSun" w:hAnsi="Arial"/>
                <w:sz w:val="18"/>
                <w:lang w:eastAsia="en-US"/>
              </w:rPr>
              <w:tab/>
              <w:t>TT=0.7 dB for BW</w:t>
            </w:r>
            <w:r w:rsidRPr="001A103B">
              <w:rPr>
                <w:rFonts w:ascii="Arial" w:eastAsia="SimSun" w:hAnsi="Arial"/>
                <w:sz w:val="18"/>
                <w:vertAlign w:val="subscript"/>
                <w:lang w:eastAsia="en-US"/>
              </w:rPr>
              <w:t xml:space="preserve">channel </w:t>
            </w:r>
            <w:r w:rsidRPr="001A103B">
              <w:rPr>
                <w:rFonts w:ascii="Arial" w:eastAsia="SimSun" w:hAnsi="Arial" w:cs="Arial"/>
                <w:sz w:val="18"/>
                <w:lang w:eastAsia="en-US"/>
              </w:rPr>
              <w:t>≤</w:t>
            </w:r>
            <w:r w:rsidRPr="001A103B">
              <w:rPr>
                <w:rFonts w:ascii="Arial" w:eastAsia="SimSun" w:hAnsi="Arial"/>
                <w:sz w:val="18"/>
                <w:lang w:eastAsia="en-US"/>
              </w:rPr>
              <w:t xml:space="preserve"> 40 MHz; TT=1.0 dB for 40 MHz &lt; 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 100 MHz.</w:t>
            </w:r>
          </w:p>
        </w:tc>
      </w:tr>
    </w:tbl>
    <w:p w14:paraId="045DD92A" w14:textId="77777777" w:rsidR="002A1888" w:rsidRPr="001A103B" w:rsidRDefault="002A1888" w:rsidP="002A1888">
      <w:pPr>
        <w:rPr>
          <w:rFonts w:eastAsia="SimSun"/>
        </w:rPr>
      </w:pPr>
    </w:p>
    <w:p w14:paraId="1F60E365" w14:textId="77777777" w:rsidR="002A1888" w:rsidRPr="001A103B" w:rsidRDefault="002A1888" w:rsidP="002A1888">
      <w:pPr>
        <w:pStyle w:val="TH"/>
        <w:jc w:val="left"/>
      </w:pPr>
      <w:r w:rsidRPr="001A103B">
        <w:t xml:space="preserve">Table </w:t>
      </w:r>
      <w:r w:rsidRPr="001A103B">
        <w:rPr>
          <w:lang w:eastAsia="zh-CN"/>
        </w:rPr>
        <w:t>6.2.3.5-4</w:t>
      </w:r>
      <w:r w:rsidRPr="001A103B">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2A1888" w:rsidRPr="001A103B" w14:paraId="65AD7565" w14:textId="77777777" w:rsidTr="002A1888">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30069F0"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1ED0AA2" w14:textId="77777777" w:rsidR="002A1888" w:rsidRPr="001A103B" w:rsidRDefault="002A1888" w:rsidP="002A1888">
            <w:pPr>
              <w:pStyle w:val="TAH"/>
              <w:rPr>
                <w:rFonts w:eastAsia="SimSun"/>
                <w:lang w:eastAsia="en-US"/>
              </w:rPr>
            </w:pPr>
            <w:r w:rsidRPr="001A103B">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DBDB8A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1A34E"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A97F"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D55E3"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4BCC2"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A296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6A346D6"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413B"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044D6"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6C9AB11B"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A7D919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E47F96B"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5F5A"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E59A"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AF99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16D7"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F3EC"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78F4"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08C6"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6F7D"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50D43" w14:textId="77777777" w:rsidR="002A1888" w:rsidRPr="001A103B" w:rsidRDefault="002A1888" w:rsidP="002A1888">
            <w:pPr>
              <w:pStyle w:val="TAC"/>
              <w:rPr>
                <w:rFonts w:eastAsia="SimSun"/>
                <w:lang w:eastAsia="en-US"/>
              </w:rPr>
            </w:pPr>
          </w:p>
        </w:tc>
      </w:tr>
      <w:tr w:rsidR="002A1888" w:rsidRPr="001A103B" w14:paraId="3735EF4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5895CF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1C0F2E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3936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EB68"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DCB5"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E333"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CE08"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CCB8"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7115"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DFBFB"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C5B9" w14:textId="77777777" w:rsidR="002A1888" w:rsidRPr="001A103B" w:rsidRDefault="002A1888" w:rsidP="002A1888">
            <w:pPr>
              <w:pStyle w:val="TAC"/>
              <w:rPr>
                <w:rFonts w:eastAsia="SimSun"/>
                <w:lang w:eastAsia="en-US"/>
              </w:rPr>
            </w:pPr>
          </w:p>
        </w:tc>
      </w:tr>
      <w:tr w:rsidR="002A1888" w:rsidRPr="001A103B" w14:paraId="5B566FCC"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B2A0D14"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74491A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4A841"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7B7BB"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04CFD"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4765"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E474"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0C29"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4874"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4F87"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0A929" w14:textId="77777777" w:rsidR="002A1888" w:rsidRPr="001A103B" w:rsidRDefault="002A1888" w:rsidP="002A1888">
            <w:pPr>
              <w:pStyle w:val="TAC"/>
              <w:rPr>
                <w:rFonts w:eastAsia="SimSun"/>
                <w:lang w:eastAsia="en-US"/>
              </w:rPr>
            </w:pPr>
          </w:p>
        </w:tc>
      </w:tr>
      <w:tr w:rsidR="002A1888" w:rsidRPr="001A103B" w14:paraId="7005E05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E0BC026"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3D73FE1"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A7EEB"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D198"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6DFC"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5E79"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92099"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462DB"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113CB"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14158"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8457" w14:textId="77777777" w:rsidR="002A1888" w:rsidRPr="001A103B" w:rsidRDefault="002A1888" w:rsidP="002A1888">
            <w:pPr>
              <w:pStyle w:val="TAC"/>
              <w:rPr>
                <w:rFonts w:eastAsia="SimSun"/>
                <w:lang w:eastAsia="en-US"/>
              </w:rPr>
            </w:pPr>
          </w:p>
        </w:tc>
      </w:tr>
      <w:tr w:rsidR="002A1888" w:rsidRPr="001A103B" w14:paraId="48B8EA83"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C7D12D9" w14:textId="77777777" w:rsidR="002A1888" w:rsidRPr="001A103B" w:rsidRDefault="002A1888" w:rsidP="002A1888">
            <w:pPr>
              <w:pStyle w:val="TAC"/>
              <w:rPr>
                <w:rFonts w:eastAsia="SimSun"/>
                <w:lang w:eastAsia="en-US"/>
              </w:rPr>
            </w:pPr>
            <w:r w:rsidRPr="001A103B">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548D830"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7C9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B37F9"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3A59"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E61F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2CE5"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3F01"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9064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570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1E989"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20B22F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90970D6"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A3ACC5B"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C0C3"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BC7F"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5529"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FE02"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4CCC"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FF2F"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D761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CC7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939F"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3327D47"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04A10DD" w14:textId="77777777" w:rsidR="002A1888" w:rsidRPr="001A103B" w:rsidRDefault="002A1888" w:rsidP="002A1888">
            <w:pPr>
              <w:pStyle w:val="TAC"/>
              <w:rPr>
                <w:rFonts w:eastAsia="SimSun"/>
                <w:lang w:eastAsia="en-US"/>
              </w:rPr>
            </w:pPr>
            <w:r w:rsidRPr="001A103B">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0475B6AB"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D836E"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7ED79"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24FB"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8BD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D56E"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AF62"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714F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79A7"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F1AD"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3F459FF"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2FCB0F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31E831F"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9295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73E2"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6744"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5E16"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26FA6"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FE50"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5EFB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99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5D2D"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2EFB1BB3"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D4C86" w14:textId="77777777" w:rsidR="002A1888" w:rsidRPr="001A103B" w:rsidRDefault="002A1888" w:rsidP="002A1888">
            <w:pPr>
              <w:pStyle w:val="TAC"/>
              <w:rPr>
                <w:rFonts w:eastAsia="SimSun"/>
                <w:lang w:eastAsia="en-US"/>
              </w:rPr>
            </w:pPr>
            <w:r w:rsidRPr="001A103B">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4DD9610"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28E2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41356"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8151" w14:textId="77777777" w:rsidR="002A1888" w:rsidRPr="001A103B" w:rsidRDefault="002A1888" w:rsidP="002A1888">
            <w:pPr>
              <w:pStyle w:val="TAC"/>
              <w:rPr>
                <w:rFonts w:eastAsia="SimSun"/>
                <w:lang w:eastAsia="en-US"/>
              </w:rPr>
            </w:pPr>
            <w:r w:rsidRPr="001A103B">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C74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F518"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79EC"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E5BA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03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B681"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286B00E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7BA4" w14:textId="77777777" w:rsidR="002A1888" w:rsidRPr="001A103B" w:rsidRDefault="002A1888" w:rsidP="002A1888">
            <w:pPr>
              <w:pStyle w:val="TAC"/>
              <w:rPr>
                <w:rFonts w:eastAsia="SimSun"/>
                <w:lang w:eastAsia="en-US"/>
              </w:rPr>
            </w:pPr>
            <w:r w:rsidRPr="001A103B">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472E25B5"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9769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70632"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A4B9" w14:textId="77777777" w:rsidR="002A1888" w:rsidRPr="001A103B" w:rsidRDefault="002A1888" w:rsidP="002A1888">
            <w:pPr>
              <w:pStyle w:val="TAC"/>
              <w:rPr>
                <w:rFonts w:eastAsia="SimSun"/>
                <w:lang w:eastAsia="en-US"/>
              </w:rPr>
            </w:pPr>
            <w:r w:rsidRPr="001A103B">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3116"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F7B4"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EA4"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65A0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BF1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B051"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A1EA33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E3991" w14:textId="77777777" w:rsidR="002A1888" w:rsidRPr="001A103B" w:rsidRDefault="002A1888" w:rsidP="002A1888">
            <w:pPr>
              <w:pStyle w:val="TAC"/>
              <w:rPr>
                <w:rFonts w:eastAsia="SimSun"/>
                <w:lang w:eastAsia="en-US"/>
              </w:rPr>
            </w:pPr>
            <w:r w:rsidRPr="001A103B">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8C34A7D"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D7CF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1A18"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DDD0" w14:textId="77777777" w:rsidR="002A1888" w:rsidRPr="001A103B" w:rsidRDefault="002A1888" w:rsidP="002A1888">
            <w:pPr>
              <w:pStyle w:val="TAC"/>
              <w:rPr>
                <w:rFonts w:eastAsia="SimSun"/>
                <w:lang w:eastAsia="en-US"/>
              </w:rPr>
            </w:pPr>
            <w:r w:rsidRPr="001A103B">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5F4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59FD"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3826"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0B96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B8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D03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40E872F9"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7E312" w14:textId="77777777" w:rsidR="002A1888" w:rsidRPr="001A103B" w:rsidRDefault="002A1888" w:rsidP="002A1888">
            <w:pPr>
              <w:pStyle w:val="TAC"/>
              <w:rPr>
                <w:rFonts w:eastAsia="SimSun"/>
                <w:lang w:eastAsia="en-US"/>
              </w:rPr>
            </w:pPr>
            <w:r w:rsidRPr="001A103B">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07F19E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2AAFC"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5220"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6187" w14:textId="77777777" w:rsidR="002A1888" w:rsidRPr="001A103B" w:rsidRDefault="002A1888" w:rsidP="002A1888">
            <w:pPr>
              <w:pStyle w:val="TAC"/>
              <w:rPr>
                <w:rFonts w:eastAsia="SimSun"/>
                <w:lang w:eastAsia="en-US"/>
              </w:rPr>
            </w:pPr>
            <w:r w:rsidRPr="001A103B">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51F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7FCA6"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1B35"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4B539"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8ED9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FE24"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2C53E6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F8BFB" w14:textId="77777777" w:rsidR="002A1888" w:rsidRPr="001A103B" w:rsidRDefault="002A1888" w:rsidP="002A1888">
            <w:pPr>
              <w:pStyle w:val="TAC"/>
              <w:rPr>
                <w:rFonts w:eastAsia="SimSun"/>
                <w:lang w:eastAsia="en-US"/>
              </w:rPr>
            </w:pPr>
            <w:r w:rsidRPr="001A103B">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DF9E7A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2EAF"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3BA94"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92C8"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0CB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F299"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B11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CE6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EF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D1E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4C268E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77A71" w14:textId="77777777" w:rsidR="002A1888" w:rsidRPr="001A103B" w:rsidRDefault="002A1888" w:rsidP="002A1888">
            <w:pPr>
              <w:pStyle w:val="TAC"/>
              <w:rPr>
                <w:rFonts w:eastAsia="SimSun"/>
                <w:lang w:eastAsia="en-US"/>
              </w:rPr>
            </w:pPr>
            <w:r w:rsidRPr="001A103B">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820FB0C"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BC57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325B"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BBE0"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730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36FE"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A69C"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A94A7"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86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154E3"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CB550CE"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10A1" w14:textId="77777777" w:rsidR="002A1888" w:rsidRPr="001A103B" w:rsidRDefault="002A1888" w:rsidP="002A1888">
            <w:pPr>
              <w:pStyle w:val="TAC"/>
              <w:rPr>
                <w:rFonts w:eastAsia="SimSun"/>
                <w:lang w:eastAsia="en-US"/>
              </w:rPr>
            </w:pPr>
            <w:r w:rsidRPr="001A103B">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B6DB87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A8F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FAD9"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D3EFB"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0F9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180DB"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1956"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DF8E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23E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23AC"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77FC50D0"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9C813" w14:textId="77777777" w:rsidR="002A1888" w:rsidRPr="001A103B" w:rsidRDefault="002A1888" w:rsidP="002A1888">
            <w:pPr>
              <w:pStyle w:val="TAC"/>
              <w:rPr>
                <w:rFonts w:eastAsia="SimSun"/>
                <w:lang w:eastAsia="en-US"/>
              </w:rPr>
            </w:pPr>
            <w:r w:rsidRPr="001A103B">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DAD678E"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A869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9CD5C"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803FC"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DB1E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2FE7"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9F37"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1C2D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A559"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008BE"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35160F4"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53C11" w14:textId="77777777" w:rsidR="002A1888" w:rsidRPr="001A103B" w:rsidRDefault="002A1888" w:rsidP="002A1888">
            <w:pPr>
              <w:pStyle w:val="TAC"/>
              <w:rPr>
                <w:rFonts w:eastAsia="SimSun"/>
                <w:lang w:eastAsia="en-US"/>
              </w:rPr>
            </w:pPr>
            <w:r w:rsidRPr="001A103B">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34CE1F6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8B53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3122"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A365"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1C7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61E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0455"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9FECE"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FB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0AB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08C248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533E" w14:textId="77777777" w:rsidR="002A1888" w:rsidRPr="001A103B" w:rsidRDefault="002A1888" w:rsidP="002A1888">
            <w:pPr>
              <w:pStyle w:val="TAC"/>
              <w:rPr>
                <w:rFonts w:eastAsia="SimSun"/>
                <w:lang w:eastAsia="en-US"/>
              </w:rPr>
            </w:pPr>
            <w:r w:rsidRPr="001A103B">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1E37339"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83BB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4FAC"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520C"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98B07"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737E7"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60C6"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56D30"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A9B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D8B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637BFAF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1F10F" w14:textId="77777777" w:rsidR="002A1888" w:rsidRPr="001A103B" w:rsidRDefault="002A1888" w:rsidP="002A1888">
            <w:pPr>
              <w:pStyle w:val="TAC"/>
              <w:rPr>
                <w:rFonts w:eastAsia="SimSun"/>
                <w:lang w:eastAsia="en-US"/>
              </w:rPr>
            </w:pPr>
            <w:r w:rsidRPr="001A103B">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769B81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957C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30F5"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DB4E"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510F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81A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F167"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DD64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73A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E80B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A80FC4F"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7A874" w14:textId="77777777" w:rsidR="002A1888" w:rsidRPr="001A103B" w:rsidRDefault="002A1888" w:rsidP="002A1888">
            <w:pPr>
              <w:pStyle w:val="TAC"/>
              <w:rPr>
                <w:rFonts w:eastAsia="SimSun"/>
                <w:lang w:eastAsia="en-US"/>
              </w:rPr>
            </w:pPr>
            <w:r w:rsidRPr="001A103B">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BE63200"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8E4E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1F630"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76D7"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E30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7ED5"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76B0"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C187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DD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DC2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50CAFD4"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C5B7C" w14:textId="77777777" w:rsidR="002A1888" w:rsidRPr="001A103B" w:rsidRDefault="002A1888" w:rsidP="002A1888">
            <w:pPr>
              <w:pStyle w:val="TAC"/>
              <w:rPr>
                <w:rFonts w:eastAsia="SimSun"/>
                <w:lang w:eastAsia="en-US"/>
              </w:rPr>
            </w:pPr>
            <w:r w:rsidRPr="001A103B">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6F2E766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0CC1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9E30"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E747F"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1CE7"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B1FE"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E4294"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CF16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684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E63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4A98FF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2438A" w14:textId="77777777" w:rsidR="002A1888" w:rsidRPr="001A103B" w:rsidRDefault="002A1888" w:rsidP="002A1888">
            <w:pPr>
              <w:pStyle w:val="TAC"/>
              <w:rPr>
                <w:rFonts w:eastAsia="SimSun"/>
                <w:lang w:eastAsia="en-US"/>
              </w:rPr>
            </w:pPr>
            <w:r w:rsidRPr="001A103B">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1A5D1B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AFF0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3CBB"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AA92"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09EAC"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FB16"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433A"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BF7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34C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AC1D"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384F62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5F0D" w14:textId="77777777" w:rsidR="002A1888" w:rsidRPr="001A103B" w:rsidRDefault="002A1888" w:rsidP="002A1888">
            <w:pPr>
              <w:pStyle w:val="TAC"/>
              <w:rPr>
                <w:rFonts w:eastAsia="SimSun"/>
                <w:lang w:eastAsia="en-US"/>
              </w:rPr>
            </w:pPr>
            <w:r w:rsidRPr="001A103B">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ABF66A3"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1713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19B22"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31E8" w14:textId="77777777" w:rsidR="002A1888" w:rsidRPr="001A103B" w:rsidRDefault="002A1888" w:rsidP="002A1888">
            <w:pPr>
              <w:pStyle w:val="TAC"/>
              <w:rPr>
                <w:rFonts w:eastAsia="SimSun"/>
                <w:lang w:eastAsia="en-US"/>
              </w:rPr>
            </w:pPr>
            <w:r w:rsidRPr="001A103B">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C60D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87A8"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E031"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19F6F"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061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A279"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347884B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48CFD" w14:textId="77777777" w:rsidR="002A1888" w:rsidRPr="001A103B" w:rsidRDefault="002A1888" w:rsidP="002A1888">
            <w:pPr>
              <w:pStyle w:val="TAC"/>
              <w:rPr>
                <w:rFonts w:eastAsia="SimSun"/>
                <w:lang w:eastAsia="en-US"/>
              </w:rPr>
            </w:pPr>
            <w:r w:rsidRPr="001A103B">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10196A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E8A1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ADDA"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71D0" w14:textId="77777777" w:rsidR="002A1888" w:rsidRPr="001A103B" w:rsidRDefault="002A1888" w:rsidP="002A1888">
            <w:pPr>
              <w:pStyle w:val="TAC"/>
              <w:rPr>
                <w:rFonts w:eastAsia="SimSun"/>
                <w:lang w:eastAsia="en-US"/>
              </w:rPr>
            </w:pPr>
            <w:r w:rsidRPr="001A103B">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82EC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3A39"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E8F0D"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2A03E"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3F0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5EA3"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0E774CF3" w14:textId="77777777" w:rsidTr="002A1888">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8DAE5"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33423851" w14:textId="77777777" w:rsidR="002A1888" w:rsidRPr="001A103B" w:rsidRDefault="002A1888" w:rsidP="002A1888">
            <w:pPr>
              <w:pStyle w:val="TAN"/>
              <w:rPr>
                <w:rFonts w:ascii="Calibri" w:hAnsi="Calibri" w:cs="Calibri"/>
                <w:color w:val="0000FF"/>
                <w:sz w:val="22"/>
                <w:szCs w:val="22"/>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1CFD1BC" w14:textId="77777777" w:rsidR="002A1888" w:rsidRPr="001A103B" w:rsidRDefault="002A1888" w:rsidP="002A1888">
      <w:pPr>
        <w:rPr>
          <w:color w:val="000000"/>
        </w:rPr>
      </w:pPr>
    </w:p>
    <w:p w14:paraId="6CADC966"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6.2.3.5-5</w:t>
      </w:r>
      <w:r w:rsidRPr="001A103B">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2A1888" w:rsidRPr="001A103B" w14:paraId="730DDD13" w14:textId="77777777" w:rsidTr="002A1888">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2143F6B"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D1E555" w14:textId="77777777" w:rsidR="002A1888" w:rsidRPr="001A103B" w:rsidRDefault="002A1888" w:rsidP="002A1888">
            <w:pPr>
              <w:pStyle w:val="TAH"/>
              <w:rPr>
                <w:rFonts w:eastAsia="SimSun"/>
                <w:lang w:eastAsia="en-US"/>
              </w:rPr>
            </w:pPr>
            <w:r w:rsidRPr="001A103B">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857B23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B4A3"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7DB9"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5F801"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F105"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5F833"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4FF9CE2"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7A92"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4FF2A"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01A9D252"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5E7148A"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3D0BEF0A"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E24A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FD15"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C83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0CE1"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3CE1B"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6CEC1"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6A000"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EA55"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798C" w14:textId="77777777" w:rsidR="002A1888" w:rsidRPr="001A103B" w:rsidRDefault="002A1888" w:rsidP="002A1888">
            <w:pPr>
              <w:pStyle w:val="TAC"/>
              <w:rPr>
                <w:rFonts w:eastAsia="SimSun"/>
                <w:lang w:eastAsia="en-US"/>
              </w:rPr>
            </w:pPr>
          </w:p>
        </w:tc>
      </w:tr>
      <w:tr w:rsidR="002A1888" w:rsidRPr="001A103B" w14:paraId="1C8C440D"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F63AD3"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33BA2D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316F5"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6A5C"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0FC1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3404"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2F94"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2E75"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472D"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48D1"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27A2" w14:textId="77777777" w:rsidR="002A1888" w:rsidRPr="001A103B" w:rsidRDefault="002A1888" w:rsidP="002A1888">
            <w:pPr>
              <w:pStyle w:val="TAC"/>
              <w:rPr>
                <w:rFonts w:eastAsia="SimSun"/>
                <w:lang w:eastAsia="en-US"/>
              </w:rPr>
            </w:pPr>
          </w:p>
        </w:tc>
      </w:tr>
      <w:tr w:rsidR="002A1888" w:rsidRPr="001A103B" w14:paraId="1A0FF4EC"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C1B642A"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51DE7700"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0960"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8191"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5B69"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ACC7"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1BC5"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9275D"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7E99D"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E2CF"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F092" w14:textId="77777777" w:rsidR="002A1888" w:rsidRPr="001A103B" w:rsidRDefault="002A1888" w:rsidP="002A1888">
            <w:pPr>
              <w:pStyle w:val="TAC"/>
              <w:rPr>
                <w:rFonts w:eastAsia="SimSun"/>
                <w:lang w:eastAsia="en-US"/>
              </w:rPr>
            </w:pPr>
          </w:p>
        </w:tc>
      </w:tr>
      <w:tr w:rsidR="002A1888" w:rsidRPr="001A103B" w14:paraId="6BBF1D18"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133BA27"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687961C0"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FF0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0A30A"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B8023"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FD3"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24B7"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449C3"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E8A0C"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2976C"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7D264" w14:textId="77777777" w:rsidR="002A1888" w:rsidRPr="001A103B" w:rsidRDefault="002A1888" w:rsidP="002A1888">
            <w:pPr>
              <w:pStyle w:val="TAC"/>
              <w:rPr>
                <w:rFonts w:eastAsia="SimSun"/>
                <w:lang w:eastAsia="en-US"/>
              </w:rPr>
            </w:pPr>
          </w:p>
        </w:tc>
      </w:tr>
      <w:tr w:rsidR="002A1888" w:rsidRPr="001A103B" w14:paraId="514F5A69"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CC0899" w14:textId="77777777" w:rsidR="002A1888" w:rsidRPr="001A103B" w:rsidRDefault="002A1888" w:rsidP="002A1888">
            <w:pPr>
              <w:pStyle w:val="TAC"/>
              <w:rPr>
                <w:rFonts w:eastAsia="SimSun"/>
                <w:lang w:eastAsia="en-US"/>
              </w:rPr>
            </w:pPr>
            <w:r w:rsidRPr="001A103B">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7729832"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57BFF"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CA90"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E9DA"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2DA1"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66BB"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0DB1"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1F8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A0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6E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BF3DD7B"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C4C3D57"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3DA3295"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36143"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6BA"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A0109"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68C96"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C39EC"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6EDF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5329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3AF4B"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864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479C8392"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849E6A" w14:textId="77777777" w:rsidR="002A1888" w:rsidRPr="001A103B" w:rsidRDefault="002A1888" w:rsidP="002A1888">
            <w:pPr>
              <w:pStyle w:val="TAC"/>
              <w:rPr>
                <w:rFonts w:eastAsia="SimSun"/>
                <w:lang w:eastAsia="en-US"/>
              </w:rPr>
            </w:pPr>
            <w:r w:rsidRPr="001A103B">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BBDFD2F"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6C22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FFB"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90AC3"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E15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7BE1"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4645"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B59C"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F4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EDE7"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D82C7A6"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A704AE9"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20F6A271"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7BB4"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7A24"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A7114"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B00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08D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905"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180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69B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4BCD"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9E1AE01"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EC6C" w14:textId="77777777" w:rsidR="002A1888" w:rsidRPr="001A103B" w:rsidRDefault="002A1888" w:rsidP="002A1888">
            <w:pPr>
              <w:pStyle w:val="TAC"/>
              <w:rPr>
                <w:rFonts w:eastAsia="SimSun"/>
                <w:lang w:eastAsia="en-US"/>
              </w:rPr>
            </w:pPr>
            <w:r w:rsidRPr="001A103B">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F4798CA"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D680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DA68"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C523"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5A52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E5E4"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C1BD2"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3FF69"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3A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C9FC"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E8C2ED7"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D0D98" w14:textId="77777777" w:rsidR="002A1888" w:rsidRPr="001A103B" w:rsidRDefault="002A1888" w:rsidP="002A1888">
            <w:pPr>
              <w:pStyle w:val="TAC"/>
              <w:rPr>
                <w:rFonts w:eastAsia="SimSun"/>
                <w:lang w:eastAsia="en-US"/>
              </w:rPr>
            </w:pPr>
            <w:r w:rsidRPr="001A103B">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85F40A9"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04EF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33B8"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F973"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CA84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EDDC"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1D5A2"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D70FC"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31D0"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D03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E31367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BFE" w14:textId="77777777" w:rsidR="002A1888" w:rsidRPr="001A103B" w:rsidRDefault="002A1888" w:rsidP="002A1888">
            <w:pPr>
              <w:pStyle w:val="TAC"/>
              <w:rPr>
                <w:rFonts w:eastAsia="SimSun"/>
                <w:lang w:eastAsia="en-US"/>
              </w:rPr>
            </w:pPr>
            <w:r w:rsidRPr="001A103B">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7B7999A"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C89F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61E47"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5731"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E4FF"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AB739"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BC1B"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42CB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3C78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9C96C"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17C02F2"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31B05" w14:textId="77777777" w:rsidR="002A1888" w:rsidRPr="001A103B" w:rsidRDefault="002A1888" w:rsidP="002A1888">
            <w:pPr>
              <w:pStyle w:val="TAC"/>
              <w:rPr>
                <w:rFonts w:eastAsia="SimSun"/>
                <w:lang w:eastAsia="en-US"/>
              </w:rPr>
            </w:pPr>
            <w:r w:rsidRPr="001A103B">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F3053AD"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EAE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EEF65"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CE2F"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A86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74A0"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E59B"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501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19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49C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558E0B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9E099" w14:textId="77777777" w:rsidR="002A1888" w:rsidRPr="001A103B" w:rsidRDefault="002A1888" w:rsidP="002A1888">
            <w:pPr>
              <w:pStyle w:val="TAC"/>
              <w:rPr>
                <w:rFonts w:eastAsia="SimSun"/>
                <w:lang w:eastAsia="en-US"/>
              </w:rPr>
            </w:pPr>
            <w:r w:rsidRPr="001A103B">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D7A098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C3F8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324B"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5FCF" w14:textId="77777777" w:rsidR="002A1888" w:rsidRPr="001A103B" w:rsidRDefault="002A1888" w:rsidP="002A1888">
            <w:pPr>
              <w:pStyle w:val="TAC"/>
              <w:rPr>
                <w:rFonts w:eastAsia="SimSun"/>
                <w:lang w:eastAsia="en-US"/>
              </w:rPr>
            </w:pPr>
            <w:r w:rsidRPr="001A103B">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45B6"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5C31" w14:textId="77777777" w:rsidR="002A1888" w:rsidRPr="001A103B" w:rsidRDefault="002A1888" w:rsidP="002A1888">
            <w:pPr>
              <w:pStyle w:val="TAC"/>
              <w:rPr>
                <w:rFonts w:eastAsia="SimSun"/>
                <w:lang w:eastAsia="en-US"/>
              </w:rPr>
            </w:pPr>
            <w:r w:rsidRPr="001A103B">
              <w:rPr>
                <w:rFonts w:eastAsia="SimSun"/>
                <w:lang w:eastAsia="en-US"/>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8E0F"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D892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5D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45B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F430E4C"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16330" w14:textId="77777777" w:rsidR="002A1888" w:rsidRPr="001A103B" w:rsidRDefault="002A1888" w:rsidP="002A1888">
            <w:pPr>
              <w:pStyle w:val="TAC"/>
              <w:rPr>
                <w:rFonts w:eastAsia="SimSun"/>
                <w:lang w:eastAsia="en-US"/>
              </w:rPr>
            </w:pPr>
            <w:r w:rsidRPr="001A103B">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936DD5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60F3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2D586"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64B06" w14:textId="77777777" w:rsidR="002A1888" w:rsidRPr="001A103B" w:rsidRDefault="002A1888" w:rsidP="002A1888">
            <w:pPr>
              <w:pStyle w:val="TAC"/>
              <w:rPr>
                <w:rFonts w:eastAsia="SimSun"/>
                <w:lang w:eastAsia="en-US"/>
              </w:rPr>
            </w:pPr>
            <w:r w:rsidRPr="001A103B">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FAB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5BDC"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8E51B"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A230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FA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232B"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9A193F8"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8661B" w14:textId="77777777" w:rsidR="002A1888" w:rsidRPr="001A103B" w:rsidRDefault="002A1888" w:rsidP="002A1888">
            <w:pPr>
              <w:pStyle w:val="TAC"/>
              <w:rPr>
                <w:rFonts w:eastAsia="SimSun"/>
                <w:lang w:eastAsia="en-US"/>
              </w:rPr>
            </w:pPr>
            <w:r w:rsidRPr="001A103B">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DC1F43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3F7F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B757"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52F78" w14:textId="77777777" w:rsidR="002A1888" w:rsidRPr="001A103B" w:rsidRDefault="002A1888" w:rsidP="002A1888">
            <w:pPr>
              <w:pStyle w:val="TAC"/>
              <w:rPr>
                <w:rFonts w:eastAsia="SimSun"/>
                <w:lang w:eastAsia="en-US"/>
              </w:rPr>
            </w:pPr>
            <w:r w:rsidRPr="001A103B">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BE2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84EF" w14:textId="77777777" w:rsidR="002A1888" w:rsidRPr="001A103B" w:rsidRDefault="002A1888" w:rsidP="002A1888">
            <w:pPr>
              <w:pStyle w:val="TAC"/>
              <w:rPr>
                <w:rFonts w:eastAsia="SimSun"/>
                <w:lang w:eastAsia="en-US"/>
              </w:rPr>
            </w:pPr>
            <w:r w:rsidRPr="001A103B">
              <w:rPr>
                <w:rFonts w:eastAsia="SimSun"/>
                <w:lang w:eastAsia="en-US"/>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B4B2"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CB6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63E3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4089"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51F79CB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86E1" w14:textId="77777777" w:rsidR="002A1888" w:rsidRPr="001A103B" w:rsidRDefault="002A1888" w:rsidP="002A1888">
            <w:pPr>
              <w:pStyle w:val="TAC"/>
              <w:rPr>
                <w:rFonts w:eastAsia="SimSun"/>
                <w:lang w:eastAsia="en-US"/>
              </w:rPr>
            </w:pPr>
            <w:r w:rsidRPr="001A103B">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3615442"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3ED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C5C5"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FB58" w14:textId="77777777" w:rsidR="002A1888" w:rsidRPr="001A103B" w:rsidRDefault="002A1888" w:rsidP="002A1888">
            <w:pPr>
              <w:pStyle w:val="TAC"/>
              <w:rPr>
                <w:rFonts w:eastAsia="SimSun"/>
                <w:lang w:eastAsia="en-US"/>
              </w:rPr>
            </w:pPr>
            <w:r w:rsidRPr="001A103B">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449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7A91"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3EB3C"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43F7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0DA1"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98F4"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78F51DCA"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3CFC8" w14:textId="77777777" w:rsidR="002A1888" w:rsidRPr="001A103B" w:rsidRDefault="002A1888" w:rsidP="002A1888">
            <w:pPr>
              <w:pStyle w:val="TAC"/>
              <w:rPr>
                <w:rFonts w:eastAsia="SimSun"/>
                <w:lang w:eastAsia="en-US"/>
              </w:rPr>
            </w:pPr>
            <w:r w:rsidRPr="001A103B">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B86E11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A9AA"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99BA"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4C89"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1284"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1769"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FF98"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C4C27"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37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ABBD7"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162EBEA0"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4C3CB" w14:textId="77777777" w:rsidR="002A1888" w:rsidRPr="001A103B" w:rsidRDefault="002A1888" w:rsidP="002A1888">
            <w:pPr>
              <w:pStyle w:val="TAC"/>
              <w:rPr>
                <w:rFonts w:eastAsia="SimSun"/>
                <w:lang w:eastAsia="en-US"/>
              </w:rPr>
            </w:pPr>
            <w:r w:rsidRPr="001A103B">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65834DC"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0CE5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12C"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C5FD"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4CC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92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FFF37"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EADD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925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B6AD"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9EFB4D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3C74F" w14:textId="77777777" w:rsidR="002A1888" w:rsidRPr="001A103B" w:rsidRDefault="002A1888" w:rsidP="002A1888">
            <w:pPr>
              <w:pStyle w:val="TAC"/>
              <w:rPr>
                <w:rFonts w:eastAsia="SimSun"/>
                <w:lang w:eastAsia="en-US"/>
              </w:rPr>
            </w:pPr>
            <w:r w:rsidRPr="001A103B">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B11EA9B"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20C0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72EF"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2778"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EF8"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1AE8"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15D0"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2BD1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880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35C"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B3D0C23"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92301" w14:textId="77777777" w:rsidR="002A1888" w:rsidRPr="001A103B" w:rsidRDefault="002A1888" w:rsidP="002A1888">
            <w:pPr>
              <w:pStyle w:val="TAC"/>
              <w:rPr>
                <w:rFonts w:eastAsia="SimSun"/>
                <w:lang w:eastAsia="en-US"/>
              </w:rPr>
            </w:pPr>
            <w:r w:rsidRPr="001A103B">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6FC085B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ECE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C904"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46989"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6066"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BE24D"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58C1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D11A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C4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E998"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E505449"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78317" w14:textId="77777777" w:rsidR="002A1888" w:rsidRPr="001A103B" w:rsidRDefault="002A1888" w:rsidP="002A1888">
            <w:pPr>
              <w:pStyle w:val="TAC"/>
              <w:rPr>
                <w:rFonts w:eastAsia="SimSun"/>
                <w:lang w:eastAsia="en-US"/>
              </w:rPr>
            </w:pPr>
            <w:r w:rsidRPr="001A103B">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4B3CEFA2"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1F15D"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82FB"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BD50"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16FA5"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CEA7" w14:textId="77777777" w:rsidR="002A1888" w:rsidRPr="001A103B" w:rsidRDefault="002A1888" w:rsidP="002A1888">
            <w:pPr>
              <w:pStyle w:val="TAC"/>
              <w:rPr>
                <w:rFonts w:eastAsia="SimSun"/>
                <w:lang w:eastAsia="en-US"/>
              </w:rPr>
            </w:pPr>
            <w:r w:rsidRPr="001A103B">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C1F9"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6371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D1C37"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4B2A"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8EDB75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E600B" w14:textId="77777777" w:rsidR="002A1888" w:rsidRPr="001A103B" w:rsidRDefault="002A1888" w:rsidP="002A1888">
            <w:pPr>
              <w:pStyle w:val="TAC"/>
              <w:rPr>
                <w:rFonts w:eastAsia="SimSun"/>
                <w:lang w:eastAsia="en-US"/>
              </w:rPr>
            </w:pPr>
            <w:r w:rsidRPr="001A103B">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477529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9D4D"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933F"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D6E3"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BE1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93D6"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4288C"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4585A"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583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A7EC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FB5B07C"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366F" w14:textId="77777777" w:rsidR="002A1888" w:rsidRPr="001A103B" w:rsidRDefault="002A1888" w:rsidP="002A1888">
            <w:pPr>
              <w:pStyle w:val="TAC"/>
              <w:rPr>
                <w:rFonts w:eastAsia="SimSun"/>
                <w:lang w:eastAsia="en-US"/>
              </w:rPr>
            </w:pPr>
            <w:r w:rsidRPr="001A103B">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0F8122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CFCC4"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D78D"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08B9" w14:textId="77777777" w:rsidR="002A1888" w:rsidRPr="001A103B" w:rsidRDefault="002A1888" w:rsidP="002A1888">
            <w:pPr>
              <w:pStyle w:val="TAC"/>
              <w:rPr>
                <w:rFonts w:eastAsia="SimSun"/>
                <w:lang w:eastAsia="en-US"/>
              </w:rPr>
            </w:pPr>
            <w:r w:rsidRPr="001A103B">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E8C81"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0EE6" w14:textId="77777777" w:rsidR="002A1888" w:rsidRPr="001A103B" w:rsidRDefault="002A1888" w:rsidP="002A1888">
            <w:pPr>
              <w:pStyle w:val="TAC"/>
              <w:rPr>
                <w:rFonts w:eastAsia="SimSun"/>
                <w:lang w:eastAsia="en-US"/>
              </w:rPr>
            </w:pPr>
            <w:r w:rsidRPr="001A103B">
              <w:rPr>
                <w:rFonts w:eastAsia="SimSun"/>
                <w:lang w:eastAsia="en-US"/>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65D3"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021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9C7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9451" w14:textId="77777777" w:rsidR="002A1888" w:rsidRPr="001A103B" w:rsidRDefault="002A1888" w:rsidP="002A1888">
            <w:pPr>
              <w:pStyle w:val="TAC"/>
              <w:rPr>
                <w:rFonts w:eastAsia="SimSun"/>
                <w:lang w:eastAsia="en-US"/>
              </w:rPr>
            </w:pPr>
            <w:r w:rsidRPr="001A103B">
              <w:rPr>
                <w:rFonts w:eastAsia="SimSun"/>
                <w:lang w:eastAsia="en-US"/>
              </w:rPr>
              <w:t>9-TT</w:t>
            </w:r>
          </w:p>
        </w:tc>
      </w:tr>
      <w:tr w:rsidR="002A1888" w:rsidRPr="001A103B" w14:paraId="58E6045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03C58" w14:textId="77777777" w:rsidR="002A1888" w:rsidRPr="001A103B" w:rsidRDefault="002A1888" w:rsidP="002A1888">
            <w:pPr>
              <w:pStyle w:val="TAC"/>
              <w:rPr>
                <w:rFonts w:eastAsia="SimSun"/>
                <w:lang w:eastAsia="en-US"/>
              </w:rPr>
            </w:pPr>
            <w:r w:rsidRPr="001A103B">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357D7C1"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CF48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008E"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45EB" w14:textId="77777777" w:rsidR="002A1888" w:rsidRPr="001A103B" w:rsidRDefault="002A1888" w:rsidP="002A1888">
            <w:pPr>
              <w:pStyle w:val="TAC"/>
              <w:rPr>
                <w:rFonts w:eastAsia="SimSun"/>
                <w:lang w:eastAsia="en-US"/>
              </w:rPr>
            </w:pPr>
            <w:r w:rsidRPr="001A103B">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057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74F4"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7142"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FC8C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E916"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ECED"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41E502E4" w14:textId="77777777" w:rsidTr="002A1888">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2031C"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E7DF9CC" w14:textId="77777777" w:rsidR="002A1888" w:rsidRPr="001A103B" w:rsidRDefault="002A1888" w:rsidP="002A1888">
            <w:pPr>
              <w:pStyle w:val="TAN"/>
              <w:rPr>
                <w:rFonts w:ascii="Calibri" w:hAnsi="Calibri" w:cs="Calibri"/>
                <w:color w:val="0000FF"/>
                <w:sz w:val="22"/>
                <w:szCs w:val="22"/>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9ACC15E" w14:textId="77777777" w:rsidR="002A1888" w:rsidRPr="001A103B" w:rsidRDefault="002A1888" w:rsidP="002A1888"/>
    <w:p w14:paraId="4382F323"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6.2.3.5-6</w:t>
      </w:r>
      <w:r w:rsidRPr="001A103B">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2A1888" w:rsidRPr="001A103B" w14:paraId="345A7E8C" w14:textId="77777777" w:rsidTr="002A188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66434" w14:textId="77777777" w:rsidR="002A1888" w:rsidRPr="001A103B" w:rsidRDefault="002A1888" w:rsidP="002A1888">
            <w:pPr>
              <w:pStyle w:val="TAH"/>
              <w:rPr>
                <w:rFonts w:eastAsia="SimSun"/>
                <w:lang w:eastAsia="en-US"/>
              </w:rPr>
            </w:pPr>
            <w:r w:rsidRPr="001A103B">
              <w:rPr>
                <w:rFonts w:eastAsia="SimSun"/>
                <w:lang w:eastAsia="en-US"/>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D2ED43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92" w:type="dxa"/>
            <w:tcBorders>
              <w:top w:val="single" w:sz="4" w:space="0" w:color="auto"/>
              <w:left w:val="single" w:sz="4" w:space="0" w:color="auto"/>
              <w:bottom w:val="single" w:sz="4" w:space="0" w:color="auto"/>
              <w:right w:val="single" w:sz="4" w:space="0" w:color="auto"/>
            </w:tcBorders>
          </w:tcPr>
          <w:p w14:paraId="28910E97"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975F2"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E9C82"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E7AA" w14:textId="77777777" w:rsidR="002A1888" w:rsidRPr="001A103B" w:rsidRDefault="002A1888" w:rsidP="002A1888">
            <w:pPr>
              <w:pStyle w:val="TAH"/>
              <w:rPr>
                <w:rFonts w:eastAsia="SimSun"/>
                <w:color w:val="000000"/>
                <w:lang w:eastAsia="en-US"/>
              </w:rPr>
            </w:pPr>
            <w:r w:rsidRPr="001A103B">
              <w:rPr>
                <w:rFonts w:eastAsia="SimSun"/>
              </w:rPr>
              <w:t>ΔT</w:t>
            </w:r>
            <w:r w:rsidRPr="001A103B">
              <w:rPr>
                <w:rFonts w:eastAsia="SimSun"/>
                <w:color w:val="000000"/>
                <w:vertAlign w:val="subscript"/>
                <w:lang w:eastAsia="en-US"/>
              </w:rPr>
              <w:t>C,c</w:t>
            </w:r>
            <w:r w:rsidRPr="001A103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246B1" w14:textId="77777777" w:rsidR="002A1888" w:rsidRPr="001A103B" w:rsidRDefault="002A1888" w:rsidP="002A1888">
            <w:pPr>
              <w:pStyle w:val="TAH"/>
              <w:rPr>
                <w:rFonts w:eastAsia="SimSun"/>
                <w:color w:val="000000"/>
                <w:lang w:eastAsia="en-US"/>
              </w:rPr>
            </w:pPr>
            <w:r w:rsidRPr="001A103B">
              <w:rPr>
                <w:rFonts w:eastAsia="SimSun"/>
              </w:rPr>
              <w:t>P</w:t>
            </w:r>
            <w:r w:rsidRPr="001A103B">
              <w:rPr>
                <w:rFonts w:eastAsia="SimSun"/>
                <w:color w:val="000000"/>
                <w:vertAlign w:val="subscript"/>
                <w:lang w:eastAsia="en-US"/>
              </w:rPr>
              <w:t>CMAX_L,c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EB749" w14:textId="77777777" w:rsidR="002A1888" w:rsidRPr="001A103B" w:rsidRDefault="002A1888" w:rsidP="002A1888">
            <w:pPr>
              <w:pStyle w:val="TAH"/>
              <w:rPr>
                <w:rFonts w:eastAsia="SimSun"/>
                <w:color w:val="000000"/>
                <w:lang w:eastAsia="en-US"/>
              </w:rPr>
            </w:pPr>
            <w:r w:rsidRPr="001A103B">
              <w:rPr>
                <w:rFonts w:eastAsia="SimSun"/>
              </w:rPr>
              <w:t>T(P</w:t>
            </w:r>
            <w:r w:rsidRPr="001A103B">
              <w:rPr>
                <w:rFonts w:eastAsia="SimSun"/>
                <w:color w:val="000000"/>
                <w:vertAlign w:val="subscript"/>
                <w:lang w:eastAsia="en-US"/>
              </w:rPr>
              <w:t>CMAX_L,c</w:t>
            </w:r>
            <w:r w:rsidRPr="001A103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3A5432" w14:textId="77777777" w:rsidR="002A1888" w:rsidRPr="001A103B" w:rsidRDefault="002A1888" w:rsidP="002A1888">
            <w:pPr>
              <w:pStyle w:val="TAH"/>
              <w:rPr>
                <w:rFonts w:eastAsia="SimSun"/>
                <w:color w:val="000000"/>
                <w:lang w:eastAsia="en-US"/>
              </w:rPr>
            </w:pPr>
            <w:r w:rsidRPr="001A103B">
              <w:rPr>
                <w:rFonts w:eastAsia="SimSun"/>
              </w:rPr>
              <w:t>T</w:t>
            </w:r>
            <w:r w:rsidRPr="001A103B">
              <w:rPr>
                <w:rFonts w:eastAsia="SimSun"/>
                <w:color w:val="000000"/>
                <w:vertAlign w:val="subscript"/>
                <w:lang w:eastAsia="en-US"/>
              </w:rPr>
              <w:t xml:space="preserve">L,c </w:t>
            </w:r>
            <w:r w:rsidRPr="001A103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CD27D" w14:textId="77777777" w:rsidR="002A1888" w:rsidRPr="001A103B" w:rsidRDefault="002A1888" w:rsidP="002A1888">
            <w:pPr>
              <w:pStyle w:val="TAH"/>
              <w:rPr>
                <w:rFonts w:eastAsia="SimSun"/>
                <w:b w:val="0"/>
              </w:rPr>
            </w:pPr>
            <w:r w:rsidRPr="001A103B">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3D475" w14:textId="77777777" w:rsidR="002A1888" w:rsidRPr="001A103B" w:rsidRDefault="002A1888" w:rsidP="002A1888">
            <w:pPr>
              <w:pStyle w:val="TAH"/>
              <w:rPr>
                <w:rFonts w:eastAsia="SimSun"/>
                <w:b w:val="0"/>
              </w:rPr>
            </w:pPr>
            <w:r w:rsidRPr="001A103B">
              <w:rPr>
                <w:rFonts w:eastAsia="SimSun"/>
              </w:rPr>
              <w:t>Lower limit (dBm)</w:t>
            </w:r>
          </w:p>
        </w:tc>
      </w:tr>
      <w:tr w:rsidR="002A1888" w:rsidRPr="001A103B" w14:paraId="041F9CA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B58606" w14:textId="77777777" w:rsidR="002A1888" w:rsidRPr="001A103B" w:rsidRDefault="002A1888" w:rsidP="002A1888">
            <w:pPr>
              <w:pStyle w:val="TAC"/>
              <w:rPr>
                <w:lang w:eastAsia="ja-JP"/>
              </w:rPr>
            </w:pPr>
            <w:r w:rsidRPr="001A103B">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3A6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4009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7A12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D6DFF" w14:textId="77777777" w:rsidR="002A1888" w:rsidRPr="001A103B" w:rsidRDefault="002A1888" w:rsidP="002A1888">
            <w:pPr>
              <w:pStyle w:val="TAC"/>
              <w:rPr>
                <w:lang w:eastAsia="ja-JP"/>
              </w:rPr>
            </w:pPr>
            <w:r w:rsidRPr="001A103B">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7E8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06918" w14:textId="77777777" w:rsidR="002A1888" w:rsidRPr="001A103B" w:rsidRDefault="002A1888" w:rsidP="002A1888">
            <w:pPr>
              <w:pStyle w:val="TAC"/>
              <w:rPr>
                <w:lang w:eastAsia="ja-JP"/>
              </w:rPr>
            </w:pPr>
            <w:r w:rsidRPr="001A103B">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CAC50"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B56C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DB2D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3B18F" w14:textId="77777777" w:rsidR="002A1888" w:rsidRPr="001A103B" w:rsidRDefault="002A1888" w:rsidP="002A1888">
            <w:pPr>
              <w:pStyle w:val="TAC"/>
              <w:rPr>
                <w:lang w:eastAsia="ja-JP"/>
              </w:rPr>
            </w:pPr>
            <w:r w:rsidRPr="001A103B">
              <w:rPr>
                <w:lang w:eastAsia="ja-JP"/>
              </w:rPr>
              <w:t>15.5-TT</w:t>
            </w:r>
          </w:p>
        </w:tc>
      </w:tr>
      <w:tr w:rsidR="002A1888" w:rsidRPr="001A103B" w14:paraId="0636D8D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9AD7A" w14:textId="77777777" w:rsidR="002A1888" w:rsidRPr="001A103B" w:rsidRDefault="002A1888" w:rsidP="002A1888">
            <w:pPr>
              <w:pStyle w:val="TAC"/>
              <w:rPr>
                <w:lang w:eastAsia="ja-JP"/>
              </w:rPr>
            </w:pPr>
            <w:r w:rsidRPr="001A103B">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0F00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3D8D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635B"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A7D2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803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FA50C"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C80D" w14:textId="77777777" w:rsidR="002A1888" w:rsidRPr="001A103B" w:rsidRDefault="002A1888" w:rsidP="002A1888">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7CF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47B8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2B5D6" w14:textId="77777777" w:rsidR="002A1888" w:rsidRPr="001A103B" w:rsidRDefault="002A1888" w:rsidP="002A1888">
            <w:pPr>
              <w:pStyle w:val="TAC"/>
              <w:rPr>
                <w:lang w:eastAsia="ja-JP"/>
              </w:rPr>
            </w:pPr>
            <w:r w:rsidRPr="001A103B">
              <w:rPr>
                <w:lang w:eastAsia="ja-JP"/>
              </w:rPr>
              <w:t>8-TT</w:t>
            </w:r>
          </w:p>
        </w:tc>
      </w:tr>
      <w:tr w:rsidR="002A1888" w:rsidRPr="001A103B" w14:paraId="0E067D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2A7586" w14:textId="77777777" w:rsidR="002A1888" w:rsidRPr="001A103B" w:rsidRDefault="002A1888" w:rsidP="002A1888">
            <w:pPr>
              <w:pStyle w:val="TAC"/>
              <w:rPr>
                <w:lang w:eastAsia="ja-JP"/>
              </w:rPr>
            </w:pPr>
            <w:r w:rsidRPr="001A103B">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B43F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FE2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10649"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B179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55D2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F584"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99F3" w14:textId="77777777" w:rsidR="002A1888" w:rsidRPr="001A103B" w:rsidRDefault="002A1888" w:rsidP="002A1888">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4E6A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6E2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909B6" w14:textId="77777777" w:rsidR="002A1888" w:rsidRPr="001A103B" w:rsidRDefault="002A1888" w:rsidP="002A1888">
            <w:pPr>
              <w:pStyle w:val="TAC"/>
              <w:rPr>
                <w:lang w:eastAsia="ja-JP"/>
              </w:rPr>
            </w:pPr>
            <w:r w:rsidRPr="001A103B">
              <w:rPr>
                <w:lang w:eastAsia="ja-JP"/>
              </w:rPr>
              <w:t>12-TT</w:t>
            </w:r>
          </w:p>
        </w:tc>
      </w:tr>
      <w:tr w:rsidR="002A1888" w:rsidRPr="001A103B" w14:paraId="5ECC6AD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135205" w14:textId="77777777" w:rsidR="002A1888" w:rsidRPr="001A103B" w:rsidRDefault="002A1888" w:rsidP="002A1888">
            <w:pPr>
              <w:pStyle w:val="TAC"/>
              <w:rPr>
                <w:lang w:eastAsia="ja-JP"/>
              </w:rPr>
            </w:pPr>
            <w:r w:rsidRPr="001A103B">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E5BC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234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A6543"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B8898"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3ED1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265C"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8736E" w14:textId="77777777" w:rsidR="002A1888" w:rsidRPr="001A103B" w:rsidRDefault="002A1888" w:rsidP="002A1888">
            <w:pPr>
              <w:pStyle w:val="TAC"/>
              <w:rPr>
                <w:lang w:eastAsia="ja-JP"/>
              </w:rPr>
            </w:pPr>
            <w:r w:rsidRPr="001A103B">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454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AF06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4BFBC" w14:textId="77777777" w:rsidR="002A1888" w:rsidRPr="001A103B" w:rsidRDefault="002A1888" w:rsidP="002A1888">
            <w:pPr>
              <w:pStyle w:val="TAC"/>
              <w:rPr>
                <w:lang w:eastAsia="ja-JP"/>
              </w:rPr>
            </w:pPr>
            <w:r w:rsidRPr="001A103B">
              <w:rPr>
                <w:lang w:eastAsia="ja-JP"/>
              </w:rPr>
              <w:t>14-TT</w:t>
            </w:r>
          </w:p>
        </w:tc>
      </w:tr>
      <w:tr w:rsidR="002A1888" w:rsidRPr="001A103B" w14:paraId="57FF59A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2C5269" w14:textId="77777777" w:rsidR="002A1888" w:rsidRPr="001A103B" w:rsidRDefault="002A1888" w:rsidP="002A1888">
            <w:pPr>
              <w:pStyle w:val="TAC"/>
              <w:rPr>
                <w:lang w:eastAsia="ja-JP"/>
              </w:rPr>
            </w:pPr>
            <w:r w:rsidRPr="001A103B">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273D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2D5F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92C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0168"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7BFF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BF749"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AB132"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C80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8282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A8FD03" w14:textId="77777777" w:rsidR="002A1888" w:rsidRPr="001A103B" w:rsidRDefault="002A1888" w:rsidP="002A1888">
            <w:pPr>
              <w:pStyle w:val="TAC"/>
              <w:rPr>
                <w:lang w:eastAsia="ja-JP"/>
              </w:rPr>
            </w:pPr>
            <w:r w:rsidRPr="001A103B">
              <w:rPr>
                <w:lang w:eastAsia="ja-JP"/>
              </w:rPr>
              <w:t>20-TT</w:t>
            </w:r>
          </w:p>
        </w:tc>
      </w:tr>
      <w:tr w:rsidR="002A1888" w:rsidRPr="001A103B" w14:paraId="06AD19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1FDF71" w14:textId="77777777" w:rsidR="002A1888" w:rsidRPr="001A103B" w:rsidRDefault="002A1888" w:rsidP="002A1888">
            <w:pPr>
              <w:pStyle w:val="TAC"/>
              <w:rPr>
                <w:lang w:eastAsia="ja-JP"/>
              </w:rPr>
            </w:pPr>
            <w:r w:rsidRPr="001A103B">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BE89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6AA1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922C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7287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9569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EEF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F327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078F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853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CF8AF" w14:textId="77777777" w:rsidR="002A1888" w:rsidRPr="001A103B" w:rsidRDefault="002A1888" w:rsidP="002A1888">
            <w:pPr>
              <w:pStyle w:val="TAC"/>
              <w:rPr>
                <w:lang w:eastAsia="ja-JP"/>
              </w:rPr>
            </w:pPr>
            <w:r w:rsidRPr="001A103B">
              <w:rPr>
                <w:lang w:eastAsia="ja-JP"/>
              </w:rPr>
              <w:t>8-TT</w:t>
            </w:r>
          </w:p>
        </w:tc>
      </w:tr>
      <w:tr w:rsidR="002A1888" w:rsidRPr="001A103B" w14:paraId="1C7BECE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C0F1B4" w14:textId="77777777" w:rsidR="002A1888" w:rsidRPr="001A103B" w:rsidRDefault="002A1888" w:rsidP="002A1888">
            <w:pPr>
              <w:pStyle w:val="TAC"/>
              <w:rPr>
                <w:lang w:eastAsia="ja-JP"/>
              </w:rPr>
            </w:pPr>
            <w:r w:rsidRPr="001A103B">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546E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DF4D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5DB28"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504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6210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D7324"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6FA0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1CE9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ECC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B20F3" w14:textId="77777777" w:rsidR="002A1888" w:rsidRPr="001A103B" w:rsidRDefault="002A1888" w:rsidP="002A1888">
            <w:pPr>
              <w:pStyle w:val="TAC"/>
              <w:rPr>
                <w:lang w:eastAsia="ja-JP"/>
              </w:rPr>
            </w:pPr>
            <w:r w:rsidRPr="001A103B">
              <w:rPr>
                <w:lang w:eastAsia="ja-JP"/>
              </w:rPr>
              <w:t>12-TT</w:t>
            </w:r>
          </w:p>
        </w:tc>
      </w:tr>
      <w:tr w:rsidR="002A1888" w:rsidRPr="001A103B" w14:paraId="7B65922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3B7570" w14:textId="77777777" w:rsidR="002A1888" w:rsidRPr="001A103B" w:rsidRDefault="002A1888" w:rsidP="002A1888">
            <w:pPr>
              <w:pStyle w:val="TAC"/>
              <w:rPr>
                <w:lang w:eastAsia="ja-JP"/>
              </w:rPr>
            </w:pPr>
            <w:r w:rsidRPr="001A103B">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33A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AC7E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40B5D"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4C0D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6813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92E0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5160"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9CEB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DCA35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31E7E" w14:textId="77777777" w:rsidR="002A1888" w:rsidRPr="001A103B" w:rsidRDefault="002A1888" w:rsidP="002A1888">
            <w:pPr>
              <w:pStyle w:val="TAC"/>
              <w:rPr>
                <w:lang w:eastAsia="ja-JP"/>
              </w:rPr>
            </w:pPr>
            <w:r w:rsidRPr="001A103B">
              <w:rPr>
                <w:lang w:eastAsia="ja-JP"/>
              </w:rPr>
              <w:t>14-TT</w:t>
            </w:r>
          </w:p>
        </w:tc>
      </w:tr>
      <w:tr w:rsidR="002A1888" w:rsidRPr="001A103B" w14:paraId="7EADB12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A5B05A" w14:textId="77777777" w:rsidR="002A1888" w:rsidRPr="001A103B" w:rsidRDefault="002A1888" w:rsidP="002A1888">
            <w:pPr>
              <w:pStyle w:val="TAC"/>
              <w:rPr>
                <w:lang w:eastAsia="ja-JP"/>
              </w:rPr>
            </w:pPr>
            <w:r w:rsidRPr="001A103B">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B24A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A81E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33DE"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80E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BD3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EA60"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83C1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628A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836B6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B7614" w14:textId="77777777" w:rsidR="002A1888" w:rsidRPr="001A103B" w:rsidRDefault="002A1888" w:rsidP="002A1888">
            <w:pPr>
              <w:pStyle w:val="TAC"/>
              <w:rPr>
                <w:lang w:eastAsia="ja-JP"/>
              </w:rPr>
            </w:pPr>
            <w:r w:rsidRPr="001A103B">
              <w:rPr>
                <w:lang w:eastAsia="ja-JP"/>
              </w:rPr>
              <w:t>8-TT</w:t>
            </w:r>
          </w:p>
        </w:tc>
      </w:tr>
      <w:tr w:rsidR="002A1888" w:rsidRPr="001A103B" w14:paraId="4B7D483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7342B2" w14:textId="77777777" w:rsidR="002A1888" w:rsidRPr="001A103B" w:rsidRDefault="002A1888" w:rsidP="002A1888">
            <w:pPr>
              <w:pStyle w:val="TAC"/>
              <w:rPr>
                <w:lang w:eastAsia="ja-JP"/>
              </w:rPr>
            </w:pPr>
            <w:r w:rsidRPr="001A103B">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292C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606F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9C7B"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F79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0650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16D9A"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8A8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D583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E743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D8FAA" w14:textId="77777777" w:rsidR="002A1888" w:rsidRPr="001A103B" w:rsidRDefault="002A1888" w:rsidP="002A1888">
            <w:pPr>
              <w:pStyle w:val="TAC"/>
              <w:rPr>
                <w:lang w:eastAsia="ja-JP"/>
              </w:rPr>
            </w:pPr>
            <w:r w:rsidRPr="001A103B">
              <w:rPr>
                <w:lang w:eastAsia="ja-JP"/>
              </w:rPr>
              <w:t>14-TT</w:t>
            </w:r>
          </w:p>
        </w:tc>
      </w:tr>
      <w:tr w:rsidR="002A1888" w:rsidRPr="001A103B" w14:paraId="1836C24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496A69" w14:textId="77777777" w:rsidR="002A1888" w:rsidRPr="001A103B" w:rsidRDefault="002A1888" w:rsidP="002A1888">
            <w:pPr>
              <w:pStyle w:val="TAC"/>
              <w:rPr>
                <w:lang w:eastAsia="ja-JP"/>
              </w:rPr>
            </w:pPr>
            <w:r w:rsidRPr="001A103B">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4099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090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02BA"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6C97"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0C09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90B43"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20234"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4ED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C990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74BE1" w14:textId="77777777" w:rsidR="002A1888" w:rsidRPr="001A103B" w:rsidRDefault="002A1888" w:rsidP="002A1888">
            <w:pPr>
              <w:pStyle w:val="TAC"/>
              <w:rPr>
                <w:lang w:eastAsia="ja-JP"/>
              </w:rPr>
            </w:pPr>
            <w:r w:rsidRPr="001A103B">
              <w:rPr>
                <w:lang w:eastAsia="ja-JP"/>
              </w:rPr>
              <w:t>20-TT</w:t>
            </w:r>
          </w:p>
        </w:tc>
      </w:tr>
      <w:tr w:rsidR="002A1888" w:rsidRPr="001A103B" w14:paraId="6A0FDBA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C78824" w14:textId="77777777" w:rsidR="002A1888" w:rsidRPr="001A103B" w:rsidRDefault="002A1888" w:rsidP="002A1888">
            <w:pPr>
              <w:pStyle w:val="TAC"/>
              <w:rPr>
                <w:lang w:eastAsia="ja-JP"/>
              </w:rPr>
            </w:pPr>
            <w:r w:rsidRPr="001A103B">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E93F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F17C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F740C"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D2E3"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49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AF13C"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5E1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87E2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BEB5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14924" w14:textId="77777777" w:rsidR="002A1888" w:rsidRPr="001A103B" w:rsidRDefault="002A1888" w:rsidP="002A1888">
            <w:pPr>
              <w:pStyle w:val="TAC"/>
              <w:rPr>
                <w:lang w:eastAsia="ja-JP"/>
              </w:rPr>
            </w:pPr>
            <w:r w:rsidRPr="001A103B">
              <w:rPr>
                <w:lang w:eastAsia="ja-JP"/>
              </w:rPr>
              <w:t>8-TT</w:t>
            </w:r>
          </w:p>
        </w:tc>
      </w:tr>
      <w:tr w:rsidR="002A1888" w:rsidRPr="001A103B" w14:paraId="58F94DE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6B170B" w14:textId="77777777" w:rsidR="002A1888" w:rsidRPr="001A103B" w:rsidRDefault="002A1888" w:rsidP="002A1888">
            <w:pPr>
              <w:pStyle w:val="TAC"/>
              <w:rPr>
                <w:lang w:eastAsia="ja-JP"/>
              </w:rPr>
            </w:pPr>
            <w:r w:rsidRPr="001A103B">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FFEB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F79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73E44"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6A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AB9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940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B56F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339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F5F0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D1AC9" w14:textId="77777777" w:rsidR="002A1888" w:rsidRPr="001A103B" w:rsidRDefault="002A1888" w:rsidP="002A1888">
            <w:pPr>
              <w:pStyle w:val="TAC"/>
              <w:rPr>
                <w:lang w:eastAsia="ja-JP"/>
              </w:rPr>
            </w:pPr>
            <w:r w:rsidRPr="001A103B">
              <w:rPr>
                <w:lang w:eastAsia="ja-JP"/>
              </w:rPr>
              <w:t>12-TT</w:t>
            </w:r>
          </w:p>
        </w:tc>
      </w:tr>
      <w:tr w:rsidR="002A1888" w:rsidRPr="001A103B" w14:paraId="72F11BD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2FBD83" w14:textId="77777777" w:rsidR="002A1888" w:rsidRPr="001A103B" w:rsidRDefault="002A1888" w:rsidP="002A1888">
            <w:pPr>
              <w:pStyle w:val="TAC"/>
              <w:rPr>
                <w:lang w:eastAsia="ja-JP"/>
              </w:rPr>
            </w:pPr>
            <w:r w:rsidRPr="001A103B">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35D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43B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133C0"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FAA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FCC5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DF08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05DBB"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92B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26BA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7A27B" w14:textId="77777777" w:rsidR="002A1888" w:rsidRPr="001A103B" w:rsidRDefault="002A1888" w:rsidP="002A1888">
            <w:pPr>
              <w:pStyle w:val="TAC"/>
              <w:rPr>
                <w:lang w:eastAsia="ja-JP"/>
              </w:rPr>
            </w:pPr>
            <w:r w:rsidRPr="001A103B">
              <w:rPr>
                <w:lang w:eastAsia="ja-JP"/>
              </w:rPr>
              <w:t>14-TT</w:t>
            </w:r>
          </w:p>
        </w:tc>
      </w:tr>
      <w:tr w:rsidR="002A1888" w:rsidRPr="001A103B" w14:paraId="667FCF1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C67754" w14:textId="77777777" w:rsidR="002A1888" w:rsidRPr="001A103B" w:rsidRDefault="002A1888" w:rsidP="002A1888">
            <w:pPr>
              <w:pStyle w:val="TAC"/>
              <w:rPr>
                <w:lang w:eastAsia="ja-JP"/>
              </w:rPr>
            </w:pPr>
            <w:r w:rsidRPr="001A103B">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922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0BF2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34B10"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36853"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604E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0593"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D070"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321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82F77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5D6887" w14:textId="77777777" w:rsidR="002A1888" w:rsidRPr="001A103B" w:rsidRDefault="002A1888" w:rsidP="002A1888">
            <w:pPr>
              <w:pStyle w:val="TAC"/>
              <w:rPr>
                <w:lang w:eastAsia="ja-JP"/>
              </w:rPr>
            </w:pPr>
            <w:r w:rsidRPr="001A103B">
              <w:rPr>
                <w:lang w:eastAsia="ja-JP"/>
              </w:rPr>
              <w:t>20-TT</w:t>
            </w:r>
          </w:p>
        </w:tc>
      </w:tr>
      <w:tr w:rsidR="002A1888" w:rsidRPr="001A103B" w14:paraId="52B22B5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38B392" w14:textId="77777777" w:rsidR="002A1888" w:rsidRPr="001A103B" w:rsidRDefault="002A1888" w:rsidP="002A1888">
            <w:pPr>
              <w:pStyle w:val="TAC"/>
              <w:rPr>
                <w:lang w:eastAsia="ja-JP"/>
              </w:rPr>
            </w:pPr>
            <w:r w:rsidRPr="001A103B">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DB87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976B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BC550"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5373" w14:textId="77777777" w:rsidR="002A1888" w:rsidRPr="001A103B" w:rsidRDefault="002A1888" w:rsidP="002A1888">
            <w:pPr>
              <w:pStyle w:val="TAC"/>
              <w:rPr>
                <w:lang w:eastAsia="ja-JP"/>
              </w:rPr>
            </w:pPr>
            <w:r w:rsidRPr="001A103B">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734E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53863" w14:textId="77777777" w:rsidR="002A1888" w:rsidRPr="001A103B" w:rsidRDefault="002A1888" w:rsidP="002A1888">
            <w:pPr>
              <w:pStyle w:val="TAC"/>
              <w:rPr>
                <w:lang w:eastAsia="ja-JP"/>
              </w:rPr>
            </w:pPr>
            <w:r w:rsidRPr="001A103B">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3044"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75B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3007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4EA01" w14:textId="77777777" w:rsidR="002A1888" w:rsidRPr="001A103B" w:rsidRDefault="002A1888" w:rsidP="002A1888">
            <w:pPr>
              <w:pStyle w:val="TAC"/>
              <w:rPr>
                <w:lang w:eastAsia="ja-JP"/>
              </w:rPr>
            </w:pPr>
            <w:r w:rsidRPr="001A103B">
              <w:rPr>
                <w:lang w:eastAsia="ja-JP"/>
              </w:rPr>
              <w:t>14.5-TT</w:t>
            </w:r>
          </w:p>
        </w:tc>
      </w:tr>
      <w:tr w:rsidR="002A1888" w:rsidRPr="001A103B" w14:paraId="433041A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356F91" w14:textId="77777777" w:rsidR="002A1888" w:rsidRPr="001A103B" w:rsidRDefault="002A1888" w:rsidP="002A1888">
            <w:pPr>
              <w:pStyle w:val="TAC"/>
              <w:rPr>
                <w:lang w:eastAsia="ja-JP"/>
              </w:rPr>
            </w:pPr>
            <w:r w:rsidRPr="001A103B">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5C1A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3E5E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E4B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AAC9"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941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3E7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6D62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C91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B6E9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F43FD" w14:textId="77777777" w:rsidR="002A1888" w:rsidRPr="001A103B" w:rsidRDefault="002A1888" w:rsidP="002A1888">
            <w:pPr>
              <w:pStyle w:val="TAC"/>
              <w:rPr>
                <w:lang w:eastAsia="ja-JP"/>
              </w:rPr>
            </w:pPr>
            <w:r w:rsidRPr="001A103B">
              <w:rPr>
                <w:lang w:eastAsia="ja-JP"/>
              </w:rPr>
              <w:t>8-TT</w:t>
            </w:r>
          </w:p>
        </w:tc>
      </w:tr>
      <w:tr w:rsidR="002A1888" w:rsidRPr="001A103B" w14:paraId="46901D9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52E674" w14:textId="77777777" w:rsidR="002A1888" w:rsidRPr="001A103B" w:rsidRDefault="002A1888" w:rsidP="002A1888">
            <w:pPr>
              <w:pStyle w:val="TAC"/>
              <w:rPr>
                <w:lang w:eastAsia="ja-JP"/>
              </w:rPr>
            </w:pPr>
            <w:r w:rsidRPr="001A103B">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BA9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72E5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A65E"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0BF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FBAF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4B28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2D21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2BAC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38EB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73EC6" w14:textId="77777777" w:rsidR="002A1888" w:rsidRPr="001A103B" w:rsidRDefault="002A1888" w:rsidP="002A1888">
            <w:pPr>
              <w:pStyle w:val="TAC"/>
              <w:rPr>
                <w:lang w:eastAsia="ja-JP"/>
              </w:rPr>
            </w:pPr>
            <w:r w:rsidRPr="001A103B">
              <w:rPr>
                <w:lang w:eastAsia="ja-JP"/>
              </w:rPr>
              <w:t>12-TT</w:t>
            </w:r>
          </w:p>
        </w:tc>
      </w:tr>
      <w:tr w:rsidR="002A1888" w:rsidRPr="001A103B" w14:paraId="15D606A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CC7789" w14:textId="77777777" w:rsidR="002A1888" w:rsidRPr="001A103B" w:rsidRDefault="002A1888" w:rsidP="002A1888">
            <w:pPr>
              <w:pStyle w:val="TAC"/>
              <w:rPr>
                <w:lang w:eastAsia="ja-JP"/>
              </w:rPr>
            </w:pPr>
            <w:r w:rsidRPr="001A103B">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28D6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589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B78E"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917C"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E262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A736B"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AB420"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D0AD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4A99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A4858" w14:textId="77777777" w:rsidR="002A1888" w:rsidRPr="001A103B" w:rsidRDefault="002A1888" w:rsidP="002A1888">
            <w:pPr>
              <w:pStyle w:val="TAC"/>
              <w:rPr>
                <w:lang w:eastAsia="ja-JP"/>
              </w:rPr>
            </w:pPr>
            <w:r w:rsidRPr="001A103B">
              <w:rPr>
                <w:lang w:eastAsia="ja-JP"/>
              </w:rPr>
              <w:t>14-TT</w:t>
            </w:r>
          </w:p>
        </w:tc>
      </w:tr>
      <w:tr w:rsidR="002A1888" w:rsidRPr="001A103B" w14:paraId="3D4AE3B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C9EE5D" w14:textId="77777777" w:rsidR="002A1888" w:rsidRPr="001A103B" w:rsidRDefault="002A1888" w:rsidP="002A1888">
            <w:pPr>
              <w:pStyle w:val="TAC"/>
              <w:rPr>
                <w:lang w:eastAsia="ja-JP"/>
              </w:rPr>
            </w:pPr>
            <w:r w:rsidRPr="001A103B">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A3A6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E77D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8AD2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78B9B"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39C5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7A91"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5044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1544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B352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41C9F" w14:textId="77777777" w:rsidR="002A1888" w:rsidRPr="001A103B" w:rsidRDefault="002A1888" w:rsidP="002A1888">
            <w:pPr>
              <w:pStyle w:val="TAC"/>
              <w:rPr>
                <w:lang w:eastAsia="ja-JP"/>
              </w:rPr>
            </w:pPr>
            <w:r w:rsidRPr="001A103B">
              <w:rPr>
                <w:lang w:eastAsia="ja-JP"/>
              </w:rPr>
              <w:t>8-TT</w:t>
            </w:r>
          </w:p>
        </w:tc>
      </w:tr>
      <w:tr w:rsidR="002A1888" w:rsidRPr="001A103B" w14:paraId="5E97D65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0EC928" w14:textId="77777777" w:rsidR="002A1888" w:rsidRPr="001A103B" w:rsidRDefault="002A1888" w:rsidP="002A1888">
            <w:pPr>
              <w:pStyle w:val="TAC"/>
              <w:rPr>
                <w:lang w:eastAsia="ja-JP"/>
              </w:rPr>
            </w:pPr>
            <w:r w:rsidRPr="001A103B">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7F00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016F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7E3D"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C8F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2BD2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BDA9"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CF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4D90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7A8D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C4B670" w14:textId="77777777" w:rsidR="002A1888" w:rsidRPr="001A103B" w:rsidRDefault="002A1888" w:rsidP="002A1888">
            <w:pPr>
              <w:pStyle w:val="TAC"/>
              <w:rPr>
                <w:lang w:eastAsia="ja-JP"/>
              </w:rPr>
            </w:pPr>
            <w:r w:rsidRPr="001A103B">
              <w:rPr>
                <w:lang w:eastAsia="ja-JP"/>
              </w:rPr>
              <w:t>12-TT</w:t>
            </w:r>
          </w:p>
        </w:tc>
      </w:tr>
      <w:tr w:rsidR="002A1888" w:rsidRPr="001A103B" w14:paraId="24F0824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065E17" w14:textId="77777777" w:rsidR="002A1888" w:rsidRPr="001A103B" w:rsidRDefault="002A1888" w:rsidP="002A1888">
            <w:pPr>
              <w:pStyle w:val="TAC"/>
              <w:rPr>
                <w:lang w:eastAsia="ja-JP"/>
              </w:rPr>
            </w:pPr>
            <w:r w:rsidRPr="001A103B">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385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9DA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E38A"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12257"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F2B1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4CFC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9E2B"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BD2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0395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C5879E" w14:textId="77777777" w:rsidR="002A1888" w:rsidRPr="001A103B" w:rsidRDefault="002A1888" w:rsidP="002A1888">
            <w:pPr>
              <w:pStyle w:val="TAC"/>
              <w:rPr>
                <w:lang w:eastAsia="ja-JP"/>
              </w:rPr>
            </w:pPr>
            <w:r w:rsidRPr="001A103B">
              <w:rPr>
                <w:lang w:eastAsia="ja-JP"/>
              </w:rPr>
              <w:t>14-TT</w:t>
            </w:r>
          </w:p>
        </w:tc>
      </w:tr>
      <w:tr w:rsidR="002A1888" w:rsidRPr="001A103B" w14:paraId="170D8B6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C2BB61" w14:textId="77777777" w:rsidR="002A1888" w:rsidRPr="001A103B" w:rsidRDefault="002A1888" w:rsidP="002A1888">
            <w:pPr>
              <w:pStyle w:val="TAC"/>
              <w:rPr>
                <w:lang w:eastAsia="ja-JP"/>
              </w:rPr>
            </w:pPr>
            <w:r w:rsidRPr="001A103B">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4D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8039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F0BF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584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693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E6EFF"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D93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161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B2DEB4"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67183" w14:textId="77777777" w:rsidR="002A1888" w:rsidRPr="001A103B" w:rsidRDefault="002A1888" w:rsidP="002A1888">
            <w:pPr>
              <w:pStyle w:val="TAC"/>
              <w:rPr>
                <w:lang w:eastAsia="ja-JP"/>
              </w:rPr>
            </w:pPr>
            <w:r w:rsidRPr="001A103B">
              <w:rPr>
                <w:lang w:eastAsia="ja-JP"/>
              </w:rPr>
              <w:t>8-TT</w:t>
            </w:r>
          </w:p>
        </w:tc>
      </w:tr>
      <w:tr w:rsidR="002A1888" w:rsidRPr="001A103B" w14:paraId="2BF0668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AAB075" w14:textId="77777777" w:rsidR="002A1888" w:rsidRPr="001A103B" w:rsidRDefault="002A1888" w:rsidP="002A1888">
            <w:pPr>
              <w:pStyle w:val="TAC"/>
              <w:rPr>
                <w:lang w:eastAsia="ja-JP"/>
              </w:rPr>
            </w:pPr>
            <w:r w:rsidRPr="001A103B">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06CD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D5DE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7923"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8E8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F115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A43B8"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4A8B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A80B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9BC1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16159" w14:textId="77777777" w:rsidR="002A1888" w:rsidRPr="001A103B" w:rsidRDefault="002A1888" w:rsidP="002A1888">
            <w:pPr>
              <w:pStyle w:val="TAC"/>
              <w:rPr>
                <w:lang w:eastAsia="ja-JP"/>
              </w:rPr>
            </w:pPr>
            <w:r w:rsidRPr="001A103B">
              <w:rPr>
                <w:lang w:eastAsia="ja-JP"/>
              </w:rPr>
              <w:t>14-TT</w:t>
            </w:r>
          </w:p>
        </w:tc>
      </w:tr>
      <w:tr w:rsidR="002A1888" w:rsidRPr="001A103B" w14:paraId="44B5EFA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992E2B" w14:textId="77777777" w:rsidR="002A1888" w:rsidRPr="001A103B" w:rsidRDefault="002A1888" w:rsidP="002A1888">
            <w:pPr>
              <w:pStyle w:val="TAC"/>
              <w:rPr>
                <w:lang w:eastAsia="ja-JP"/>
              </w:rPr>
            </w:pPr>
            <w:r w:rsidRPr="001A103B">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CF02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DB6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F43C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81437" w14:textId="77777777" w:rsidR="002A1888" w:rsidRPr="001A103B" w:rsidRDefault="002A1888" w:rsidP="002A1888">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C638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36BA5" w14:textId="77777777" w:rsidR="002A1888" w:rsidRPr="001A103B" w:rsidRDefault="002A1888" w:rsidP="002A1888">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497F"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15B9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36A2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C19C8" w14:textId="77777777" w:rsidR="002A1888" w:rsidRPr="001A103B" w:rsidRDefault="002A1888" w:rsidP="002A1888">
            <w:pPr>
              <w:pStyle w:val="TAC"/>
              <w:rPr>
                <w:lang w:eastAsia="ja-JP"/>
              </w:rPr>
            </w:pPr>
            <w:r w:rsidRPr="001A103B">
              <w:rPr>
                <w:lang w:eastAsia="ja-JP"/>
              </w:rPr>
              <w:t>19.5-TT</w:t>
            </w:r>
          </w:p>
        </w:tc>
      </w:tr>
      <w:tr w:rsidR="002A1888" w:rsidRPr="001A103B" w14:paraId="523E610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B816B7" w14:textId="77777777" w:rsidR="002A1888" w:rsidRPr="001A103B" w:rsidRDefault="002A1888" w:rsidP="002A1888">
            <w:pPr>
              <w:pStyle w:val="TAC"/>
              <w:rPr>
                <w:lang w:eastAsia="ja-JP"/>
              </w:rPr>
            </w:pPr>
            <w:r w:rsidRPr="001A103B">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C28A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1F2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6199A"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0661"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EA47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FC98"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1B00"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BA94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A510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25407" w14:textId="77777777" w:rsidR="002A1888" w:rsidRPr="001A103B" w:rsidRDefault="002A1888" w:rsidP="002A1888">
            <w:pPr>
              <w:pStyle w:val="TAC"/>
              <w:rPr>
                <w:lang w:eastAsia="ja-JP"/>
              </w:rPr>
            </w:pPr>
            <w:r w:rsidRPr="001A103B">
              <w:rPr>
                <w:lang w:eastAsia="ja-JP"/>
              </w:rPr>
              <w:t>8-TT</w:t>
            </w:r>
          </w:p>
        </w:tc>
      </w:tr>
      <w:tr w:rsidR="002A1888" w:rsidRPr="001A103B" w14:paraId="1A8DEC5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CB371" w14:textId="77777777" w:rsidR="002A1888" w:rsidRPr="001A103B" w:rsidRDefault="002A1888" w:rsidP="002A1888">
            <w:pPr>
              <w:pStyle w:val="TAC"/>
              <w:rPr>
                <w:lang w:eastAsia="ja-JP"/>
              </w:rPr>
            </w:pPr>
            <w:r w:rsidRPr="001A103B">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B97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4B62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6DA8"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49E4C"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A26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8064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4FEB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BE2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A3D6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311C8" w14:textId="77777777" w:rsidR="002A1888" w:rsidRPr="001A103B" w:rsidRDefault="002A1888" w:rsidP="002A1888">
            <w:pPr>
              <w:pStyle w:val="TAC"/>
              <w:rPr>
                <w:lang w:eastAsia="ja-JP"/>
              </w:rPr>
            </w:pPr>
            <w:r w:rsidRPr="001A103B">
              <w:rPr>
                <w:lang w:eastAsia="ja-JP"/>
              </w:rPr>
              <w:t>12-TT</w:t>
            </w:r>
          </w:p>
        </w:tc>
      </w:tr>
      <w:tr w:rsidR="002A1888" w:rsidRPr="001A103B" w14:paraId="5E6F153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AF9DEA" w14:textId="77777777" w:rsidR="002A1888" w:rsidRPr="001A103B" w:rsidRDefault="002A1888" w:rsidP="002A1888">
            <w:pPr>
              <w:pStyle w:val="TAC"/>
              <w:rPr>
                <w:lang w:eastAsia="ja-JP"/>
              </w:rPr>
            </w:pPr>
            <w:r w:rsidRPr="001A103B">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A069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3D2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69FE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1D988"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3041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1678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CCF0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003F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A15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BBEC8F" w14:textId="77777777" w:rsidR="002A1888" w:rsidRPr="001A103B" w:rsidRDefault="002A1888" w:rsidP="002A1888">
            <w:pPr>
              <w:pStyle w:val="TAC"/>
              <w:rPr>
                <w:lang w:eastAsia="ja-JP"/>
              </w:rPr>
            </w:pPr>
            <w:r w:rsidRPr="001A103B">
              <w:rPr>
                <w:lang w:eastAsia="ja-JP"/>
              </w:rPr>
              <w:t>14-TT</w:t>
            </w:r>
          </w:p>
        </w:tc>
      </w:tr>
      <w:tr w:rsidR="002A1888" w:rsidRPr="001A103B" w14:paraId="656504D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8EEFEB" w14:textId="77777777" w:rsidR="002A1888" w:rsidRPr="001A103B" w:rsidRDefault="002A1888" w:rsidP="002A1888">
            <w:pPr>
              <w:pStyle w:val="TAC"/>
              <w:rPr>
                <w:lang w:eastAsia="ja-JP"/>
              </w:rPr>
            </w:pPr>
            <w:r w:rsidRPr="001A103B">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090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11DC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0B19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B438" w14:textId="77777777" w:rsidR="002A1888" w:rsidRPr="001A103B" w:rsidRDefault="002A1888" w:rsidP="002A1888">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3766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30245" w14:textId="77777777" w:rsidR="002A1888" w:rsidRPr="001A103B" w:rsidRDefault="002A1888" w:rsidP="002A1888">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B06A1"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A282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94307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3670C" w14:textId="77777777" w:rsidR="002A1888" w:rsidRPr="001A103B" w:rsidRDefault="002A1888" w:rsidP="002A1888">
            <w:pPr>
              <w:pStyle w:val="TAC"/>
              <w:rPr>
                <w:lang w:eastAsia="ja-JP"/>
              </w:rPr>
            </w:pPr>
            <w:r w:rsidRPr="001A103B">
              <w:rPr>
                <w:lang w:eastAsia="ja-JP"/>
              </w:rPr>
              <w:t>19.5-TT</w:t>
            </w:r>
          </w:p>
        </w:tc>
      </w:tr>
      <w:tr w:rsidR="002A1888" w:rsidRPr="001A103B" w14:paraId="1F46B23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775889" w14:textId="77777777" w:rsidR="002A1888" w:rsidRPr="001A103B" w:rsidRDefault="002A1888" w:rsidP="002A1888">
            <w:pPr>
              <w:pStyle w:val="TAC"/>
              <w:rPr>
                <w:lang w:eastAsia="ja-JP"/>
              </w:rPr>
            </w:pPr>
            <w:r w:rsidRPr="001A103B">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C74F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FB82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80E73"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F35A7"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4CB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EDF47"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880E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718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0CD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434F51" w14:textId="77777777" w:rsidR="002A1888" w:rsidRPr="001A103B" w:rsidRDefault="002A1888" w:rsidP="002A1888">
            <w:pPr>
              <w:pStyle w:val="TAC"/>
              <w:rPr>
                <w:lang w:eastAsia="ja-JP"/>
              </w:rPr>
            </w:pPr>
            <w:r w:rsidRPr="001A103B">
              <w:rPr>
                <w:lang w:eastAsia="ja-JP"/>
              </w:rPr>
              <w:t>12-TT</w:t>
            </w:r>
          </w:p>
        </w:tc>
      </w:tr>
      <w:tr w:rsidR="002A1888" w:rsidRPr="001A103B" w14:paraId="4709E6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FAF02" w14:textId="77777777" w:rsidR="002A1888" w:rsidRPr="001A103B" w:rsidRDefault="002A1888" w:rsidP="002A1888">
            <w:pPr>
              <w:pStyle w:val="TAC"/>
              <w:rPr>
                <w:lang w:eastAsia="ja-JP"/>
              </w:rPr>
            </w:pPr>
            <w:r w:rsidRPr="001A103B">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9E76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FF24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E51AD"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499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312D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6DA2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B395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2D9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BC98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5E91BE" w14:textId="77777777" w:rsidR="002A1888" w:rsidRPr="001A103B" w:rsidRDefault="002A1888" w:rsidP="002A1888">
            <w:pPr>
              <w:pStyle w:val="TAC"/>
              <w:rPr>
                <w:lang w:eastAsia="ja-JP"/>
              </w:rPr>
            </w:pPr>
            <w:r w:rsidRPr="001A103B">
              <w:rPr>
                <w:lang w:eastAsia="ja-JP"/>
              </w:rPr>
              <w:t>8-TT</w:t>
            </w:r>
          </w:p>
        </w:tc>
      </w:tr>
      <w:tr w:rsidR="002A1888" w:rsidRPr="001A103B" w14:paraId="317EAD8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E69E48" w14:textId="77777777" w:rsidR="002A1888" w:rsidRPr="001A103B" w:rsidRDefault="002A1888" w:rsidP="002A1888">
            <w:pPr>
              <w:pStyle w:val="TAC"/>
              <w:rPr>
                <w:lang w:eastAsia="ja-JP"/>
              </w:rPr>
            </w:pPr>
            <w:r w:rsidRPr="001A103B">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3176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D62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5B384"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4B9E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BA7E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4255"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B8DC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B998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EE39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9749" w14:textId="77777777" w:rsidR="002A1888" w:rsidRPr="001A103B" w:rsidRDefault="002A1888" w:rsidP="002A1888">
            <w:pPr>
              <w:pStyle w:val="TAC"/>
              <w:rPr>
                <w:lang w:eastAsia="ja-JP"/>
              </w:rPr>
            </w:pPr>
            <w:r w:rsidRPr="001A103B">
              <w:rPr>
                <w:lang w:eastAsia="ja-JP"/>
              </w:rPr>
              <w:t>12-TT</w:t>
            </w:r>
          </w:p>
        </w:tc>
      </w:tr>
      <w:tr w:rsidR="002A1888" w:rsidRPr="001A103B" w14:paraId="7493437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D3DDFF" w14:textId="77777777" w:rsidR="002A1888" w:rsidRPr="001A103B" w:rsidRDefault="002A1888" w:rsidP="002A1888">
            <w:pPr>
              <w:pStyle w:val="TAC"/>
              <w:rPr>
                <w:lang w:eastAsia="ja-JP"/>
              </w:rPr>
            </w:pPr>
            <w:r w:rsidRPr="001A103B">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8643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7C8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D0607"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D17FB"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BF1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7C29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03B3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DC26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573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7AD61" w14:textId="77777777" w:rsidR="002A1888" w:rsidRPr="001A103B" w:rsidRDefault="002A1888" w:rsidP="002A1888">
            <w:pPr>
              <w:pStyle w:val="TAC"/>
              <w:rPr>
                <w:lang w:eastAsia="ja-JP"/>
              </w:rPr>
            </w:pPr>
            <w:r w:rsidRPr="001A103B">
              <w:rPr>
                <w:lang w:eastAsia="ja-JP"/>
              </w:rPr>
              <w:t>14-TT</w:t>
            </w:r>
          </w:p>
        </w:tc>
      </w:tr>
      <w:tr w:rsidR="002A1888" w:rsidRPr="001A103B" w14:paraId="6E748A1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913022" w14:textId="77777777" w:rsidR="002A1888" w:rsidRPr="001A103B" w:rsidRDefault="002A1888" w:rsidP="002A1888">
            <w:pPr>
              <w:pStyle w:val="TAC"/>
              <w:rPr>
                <w:lang w:eastAsia="ja-JP"/>
              </w:rPr>
            </w:pPr>
            <w:r w:rsidRPr="001A103B">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6FD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EBE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1A7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737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F4D0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A291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6DF14"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8AA9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4BEF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4EE357" w14:textId="77777777" w:rsidR="002A1888" w:rsidRPr="001A103B" w:rsidRDefault="002A1888" w:rsidP="002A1888">
            <w:pPr>
              <w:pStyle w:val="TAC"/>
              <w:rPr>
                <w:lang w:eastAsia="ja-JP"/>
              </w:rPr>
            </w:pPr>
            <w:r w:rsidRPr="001A103B">
              <w:rPr>
                <w:lang w:eastAsia="ja-JP"/>
              </w:rPr>
              <w:t>8-TT</w:t>
            </w:r>
          </w:p>
        </w:tc>
      </w:tr>
      <w:tr w:rsidR="002A1888" w:rsidRPr="001A103B" w14:paraId="7D36C760"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E2C6EA" w14:textId="77777777" w:rsidR="002A1888" w:rsidRPr="001A103B" w:rsidRDefault="002A1888" w:rsidP="002A1888">
            <w:pPr>
              <w:pStyle w:val="TAC"/>
              <w:rPr>
                <w:lang w:eastAsia="ja-JP"/>
              </w:rPr>
            </w:pPr>
            <w:r w:rsidRPr="001A103B">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ACC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9A8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FCC8B"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6C89C"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AF9E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164E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2A9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4BF6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06BC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236718" w14:textId="77777777" w:rsidR="002A1888" w:rsidRPr="001A103B" w:rsidRDefault="002A1888" w:rsidP="002A1888">
            <w:pPr>
              <w:pStyle w:val="TAC"/>
              <w:rPr>
                <w:lang w:eastAsia="ja-JP"/>
              </w:rPr>
            </w:pPr>
            <w:r w:rsidRPr="001A103B">
              <w:rPr>
                <w:lang w:eastAsia="ja-JP"/>
              </w:rPr>
              <w:t>12-TT</w:t>
            </w:r>
          </w:p>
        </w:tc>
      </w:tr>
      <w:tr w:rsidR="002A1888" w:rsidRPr="001A103B" w14:paraId="451B01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8BAEE7" w14:textId="77777777" w:rsidR="002A1888" w:rsidRPr="001A103B" w:rsidRDefault="002A1888" w:rsidP="002A1888">
            <w:pPr>
              <w:pStyle w:val="TAC"/>
              <w:rPr>
                <w:lang w:eastAsia="ja-JP"/>
              </w:rPr>
            </w:pPr>
            <w:r w:rsidRPr="001A103B">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A5A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D4B1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7880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95A7D"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15C3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C1B2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5BBA"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1E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51CF4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48E3" w14:textId="77777777" w:rsidR="002A1888" w:rsidRPr="001A103B" w:rsidRDefault="002A1888" w:rsidP="002A1888">
            <w:pPr>
              <w:pStyle w:val="TAC"/>
              <w:rPr>
                <w:lang w:eastAsia="ja-JP"/>
              </w:rPr>
            </w:pPr>
            <w:r w:rsidRPr="001A103B">
              <w:rPr>
                <w:lang w:eastAsia="ja-JP"/>
              </w:rPr>
              <w:t>14-TT</w:t>
            </w:r>
          </w:p>
        </w:tc>
      </w:tr>
      <w:tr w:rsidR="002A1888" w:rsidRPr="001A103B" w14:paraId="05E8509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1E57E6" w14:textId="77777777" w:rsidR="002A1888" w:rsidRPr="001A103B" w:rsidRDefault="002A1888" w:rsidP="002A1888">
            <w:pPr>
              <w:pStyle w:val="TAC"/>
              <w:rPr>
                <w:lang w:eastAsia="ja-JP"/>
              </w:rPr>
            </w:pPr>
            <w:r w:rsidRPr="001A103B">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DAC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C2EC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A84F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B01C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A65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DFB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7A12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42A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D759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5B331" w14:textId="77777777" w:rsidR="002A1888" w:rsidRPr="001A103B" w:rsidRDefault="002A1888" w:rsidP="002A1888">
            <w:pPr>
              <w:pStyle w:val="TAC"/>
              <w:rPr>
                <w:lang w:eastAsia="ja-JP"/>
              </w:rPr>
            </w:pPr>
            <w:r w:rsidRPr="001A103B">
              <w:rPr>
                <w:lang w:eastAsia="ja-JP"/>
              </w:rPr>
              <w:t>8-TT</w:t>
            </w:r>
          </w:p>
        </w:tc>
      </w:tr>
      <w:tr w:rsidR="002A1888" w:rsidRPr="001A103B" w14:paraId="72ED2C5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6993F1" w14:textId="77777777" w:rsidR="002A1888" w:rsidRPr="001A103B" w:rsidRDefault="002A1888" w:rsidP="002A1888">
            <w:pPr>
              <w:pStyle w:val="TAC"/>
              <w:rPr>
                <w:lang w:eastAsia="ja-JP"/>
              </w:rPr>
            </w:pPr>
            <w:r w:rsidRPr="001A103B">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D56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219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E0EDE"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4E4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44A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7364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A19A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82AE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217E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C307E" w14:textId="77777777" w:rsidR="002A1888" w:rsidRPr="001A103B" w:rsidRDefault="002A1888" w:rsidP="002A1888">
            <w:pPr>
              <w:pStyle w:val="TAC"/>
              <w:rPr>
                <w:lang w:eastAsia="ja-JP"/>
              </w:rPr>
            </w:pPr>
            <w:r w:rsidRPr="001A103B">
              <w:rPr>
                <w:lang w:eastAsia="ja-JP"/>
              </w:rPr>
              <w:t>14-TT</w:t>
            </w:r>
          </w:p>
        </w:tc>
      </w:tr>
      <w:tr w:rsidR="002A1888" w:rsidRPr="001A103B" w14:paraId="30CD081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CBB66B" w14:textId="77777777" w:rsidR="002A1888" w:rsidRPr="001A103B" w:rsidRDefault="002A1888" w:rsidP="002A1888">
            <w:pPr>
              <w:pStyle w:val="TAC"/>
              <w:rPr>
                <w:lang w:eastAsia="ja-JP"/>
              </w:rPr>
            </w:pPr>
            <w:r w:rsidRPr="001A103B">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1D7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DFB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7E91"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3E6B"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C5C2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F58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A42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6D51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9AF4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16A536" w14:textId="77777777" w:rsidR="002A1888" w:rsidRPr="001A103B" w:rsidRDefault="002A1888" w:rsidP="002A1888">
            <w:pPr>
              <w:pStyle w:val="TAC"/>
              <w:rPr>
                <w:lang w:eastAsia="ja-JP"/>
              </w:rPr>
            </w:pPr>
            <w:r w:rsidRPr="001A103B">
              <w:rPr>
                <w:lang w:eastAsia="ja-JP"/>
              </w:rPr>
              <w:t>8-TT</w:t>
            </w:r>
          </w:p>
        </w:tc>
      </w:tr>
      <w:tr w:rsidR="002A1888" w:rsidRPr="001A103B" w14:paraId="0C75F18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B7341" w14:textId="77777777" w:rsidR="002A1888" w:rsidRPr="001A103B" w:rsidRDefault="002A1888" w:rsidP="002A1888">
            <w:pPr>
              <w:pStyle w:val="TAC"/>
              <w:rPr>
                <w:lang w:eastAsia="ja-JP"/>
              </w:rPr>
            </w:pPr>
            <w:r w:rsidRPr="001A103B">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60D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55A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9673"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4BA6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E31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45D4B"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BD6B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92DD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3007D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A8A2B0" w14:textId="77777777" w:rsidR="002A1888" w:rsidRPr="001A103B" w:rsidRDefault="002A1888" w:rsidP="002A1888">
            <w:pPr>
              <w:pStyle w:val="TAC"/>
              <w:rPr>
                <w:lang w:eastAsia="ja-JP"/>
              </w:rPr>
            </w:pPr>
            <w:r w:rsidRPr="001A103B">
              <w:rPr>
                <w:lang w:eastAsia="ja-JP"/>
              </w:rPr>
              <w:t>12-TT</w:t>
            </w:r>
          </w:p>
        </w:tc>
      </w:tr>
      <w:tr w:rsidR="002A1888" w:rsidRPr="001A103B" w14:paraId="1AE62DE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BFE612" w14:textId="77777777" w:rsidR="002A1888" w:rsidRPr="001A103B" w:rsidRDefault="002A1888" w:rsidP="002A1888">
            <w:pPr>
              <w:pStyle w:val="TAC"/>
              <w:rPr>
                <w:lang w:eastAsia="ja-JP"/>
              </w:rPr>
            </w:pPr>
            <w:r w:rsidRPr="001A103B">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F71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8E9D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F0D87"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6F7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4A02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163BF"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4CDC"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D6FC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640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02DD07" w14:textId="77777777" w:rsidR="002A1888" w:rsidRPr="001A103B" w:rsidRDefault="002A1888" w:rsidP="002A1888">
            <w:pPr>
              <w:pStyle w:val="TAC"/>
              <w:rPr>
                <w:lang w:eastAsia="ja-JP"/>
              </w:rPr>
            </w:pPr>
            <w:r w:rsidRPr="001A103B">
              <w:rPr>
                <w:lang w:eastAsia="ja-JP"/>
              </w:rPr>
              <w:t>14-TT</w:t>
            </w:r>
          </w:p>
        </w:tc>
      </w:tr>
      <w:tr w:rsidR="002A1888" w:rsidRPr="001A103B" w14:paraId="12D4204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7B16DD" w14:textId="77777777" w:rsidR="002A1888" w:rsidRPr="001A103B" w:rsidRDefault="002A1888" w:rsidP="002A1888">
            <w:pPr>
              <w:pStyle w:val="TAC"/>
              <w:rPr>
                <w:lang w:eastAsia="ja-JP"/>
              </w:rPr>
            </w:pPr>
            <w:r w:rsidRPr="001A103B">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8D50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0747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09853"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0909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45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8BB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6210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E0E2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024E6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79E63" w14:textId="77777777" w:rsidR="002A1888" w:rsidRPr="001A103B" w:rsidRDefault="002A1888" w:rsidP="002A1888">
            <w:pPr>
              <w:pStyle w:val="TAC"/>
              <w:rPr>
                <w:lang w:eastAsia="ja-JP"/>
              </w:rPr>
            </w:pPr>
            <w:r w:rsidRPr="001A103B">
              <w:rPr>
                <w:lang w:eastAsia="ja-JP"/>
              </w:rPr>
              <w:t>12-TT</w:t>
            </w:r>
          </w:p>
        </w:tc>
      </w:tr>
      <w:tr w:rsidR="002A1888" w:rsidRPr="001A103B" w14:paraId="37575A3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7BF66" w14:textId="77777777" w:rsidR="002A1888" w:rsidRPr="001A103B" w:rsidRDefault="002A1888" w:rsidP="002A1888">
            <w:pPr>
              <w:pStyle w:val="TAC"/>
              <w:rPr>
                <w:lang w:eastAsia="ja-JP"/>
              </w:rPr>
            </w:pPr>
            <w:r w:rsidRPr="001A103B">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6AA4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0751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8A568"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6D82"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BEF3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F1E8"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4399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1DCF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7201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7C257" w14:textId="77777777" w:rsidR="002A1888" w:rsidRPr="001A103B" w:rsidRDefault="002A1888" w:rsidP="002A1888">
            <w:pPr>
              <w:pStyle w:val="TAC"/>
              <w:rPr>
                <w:lang w:eastAsia="ja-JP"/>
              </w:rPr>
            </w:pPr>
            <w:r w:rsidRPr="001A103B">
              <w:rPr>
                <w:lang w:eastAsia="ja-JP"/>
              </w:rPr>
              <w:t>6-TT</w:t>
            </w:r>
          </w:p>
        </w:tc>
      </w:tr>
      <w:tr w:rsidR="002A1888" w:rsidRPr="001A103B" w14:paraId="244CA9E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D15A6" w14:textId="77777777" w:rsidR="002A1888" w:rsidRPr="001A103B" w:rsidRDefault="002A1888" w:rsidP="002A1888">
            <w:pPr>
              <w:pStyle w:val="TAC"/>
              <w:rPr>
                <w:lang w:eastAsia="ja-JP"/>
              </w:rPr>
            </w:pPr>
            <w:r w:rsidRPr="001A103B">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44C1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7A6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C49E6"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F29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581D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1D9EF"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289B5"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99D1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DCB8B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68518" w14:textId="77777777" w:rsidR="002A1888" w:rsidRPr="001A103B" w:rsidRDefault="002A1888" w:rsidP="002A1888">
            <w:pPr>
              <w:pStyle w:val="TAC"/>
              <w:rPr>
                <w:lang w:eastAsia="ja-JP"/>
              </w:rPr>
            </w:pPr>
            <w:r w:rsidRPr="001A103B">
              <w:rPr>
                <w:lang w:eastAsia="ja-JP"/>
              </w:rPr>
              <w:t>12-TT</w:t>
            </w:r>
          </w:p>
        </w:tc>
      </w:tr>
      <w:tr w:rsidR="002A1888" w:rsidRPr="001A103B" w14:paraId="1EA470B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002DA" w14:textId="77777777" w:rsidR="002A1888" w:rsidRPr="001A103B" w:rsidRDefault="002A1888" w:rsidP="002A1888">
            <w:pPr>
              <w:pStyle w:val="TAC"/>
              <w:rPr>
                <w:lang w:eastAsia="ja-JP"/>
              </w:rPr>
            </w:pPr>
            <w:r w:rsidRPr="001A103B">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A348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A00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C73F"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EA276"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B7C5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D9F3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12498"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5B67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66FA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6A493" w14:textId="77777777" w:rsidR="002A1888" w:rsidRPr="001A103B" w:rsidRDefault="002A1888" w:rsidP="002A1888">
            <w:pPr>
              <w:pStyle w:val="TAC"/>
              <w:rPr>
                <w:lang w:eastAsia="ja-JP"/>
              </w:rPr>
            </w:pPr>
            <w:r w:rsidRPr="001A103B">
              <w:rPr>
                <w:lang w:eastAsia="ja-JP"/>
              </w:rPr>
              <w:t>14-TT</w:t>
            </w:r>
          </w:p>
        </w:tc>
      </w:tr>
      <w:tr w:rsidR="002A1888" w:rsidRPr="001A103B" w14:paraId="5FBF5E8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624F5" w14:textId="77777777" w:rsidR="002A1888" w:rsidRPr="001A103B" w:rsidRDefault="002A1888" w:rsidP="002A1888">
            <w:pPr>
              <w:pStyle w:val="TAC"/>
              <w:rPr>
                <w:lang w:eastAsia="ja-JP"/>
              </w:rPr>
            </w:pPr>
            <w:r w:rsidRPr="001A103B">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48F1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329A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7E2D"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25903"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DD20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662F"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FD46C"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E151"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4AF1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E47A5" w14:textId="77777777" w:rsidR="002A1888" w:rsidRPr="001A103B" w:rsidRDefault="002A1888" w:rsidP="002A1888">
            <w:pPr>
              <w:pStyle w:val="TAC"/>
              <w:rPr>
                <w:lang w:eastAsia="ja-JP"/>
              </w:rPr>
            </w:pPr>
            <w:r w:rsidRPr="001A103B">
              <w:rPr>
                <w:lang w:eastAsia="ja-JP"/>
              </w:rPr>
              <w:t>6-TT</w:t>
            </w:r>
          </w:p>
        </w:tc>
      </w:tr>
      <w:tr w:rsidR="002A1888" w:rsidRPr="001A103B" w14:paraId="40253A5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B50B7" w14:textId="77777777" w:rsidR="002A1888" w:rsidRPr="001A103B" w:rsidRDefault="002A1888" w:rsidP="002A1888">
            <w:pPr>
              <w:pStyle w:val="TAC"/>
              <w:rPr>
                <w:lang w:eastAsia="ja-JP"/>
              </w:rPr>
            </w:pPr>
            <w:r w:rsidRPr="001A103B">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623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64E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0A1E0"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ECB71"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895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3A50B"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F6EC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AF6E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EF7E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BA0A2E" w14:textId="77777777" w:rsidR="002A1888" w:rsidRPr="001A103B" w:rsidRDefault="002A1888" w:rsidP="002A1888">
            <w:pPr>
              <w:pStyle w:val="TAC"/>
              <w:rPr>
                <w:lang w:eastAsia="ja-JP"/>
              </w:rPr>
            </w:pPr>
            <w:r w:rsidRPr="001A103B">
              <w:rPr>
                <w:lang w:eastAsia="ja-JP"/>
              </w:rPr>
              <w:t>12-TT</w:t>
            </w:r>
          </w:p>
        </w:tc>
      </w:tr>
      <w:tr w:rsidR="002A1888" w:rsidRPr="001A103B" w14:paraId="3A4022C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BD4D9" w14:textId="77777777" w:rsidR="002A1888" w:rsidRPr="001A103B" w:rsidRDefault="002A1888" w:rsidP="002A1888">
            <w:pPr>
              <w:pStyle w:val="TAC"/>
              <w:rPr>
                <w:lang w:eastAsia="ja-JP"/>
              </w:rPr>
            </w:pPr>
            <w:r w:rsidRPr="001A103B">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1805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57F0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6AE7E"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10325"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877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2F48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CEB1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4975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FD73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FA880" w14:textId="77777777" w:rsidR="002A1888" w:rsidRPr="001A103B" w:rsidRDefault="002A1888" w:rsidP="002A1888">
            <w:pPr>
              <w:pStyle w:val="TAC"/>
              <w:rPr>
                <w:lang w:eastAsia="ja-JP"/>
              </w:rPr>
            </w:pPr>
            <w:r w:rsidRPr="001A103B">
              <w:rPr>
                <w:lang w:eastAsia="ja-JP"/>
              </w:rPr>
              <w:t>14-TT</w:t>
            </w:r>
          </w:p>
        </w:tc>
      </w:tr>
      <w:tr w:rsidR="002A1888" w:rsidRPr="001A103B" w14:paraId="4B4F362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2CB8A" w14:textId="77777777" w:rsidR="002A1888" w:rsidRPr="001A103B" w:rsidRDefault="002A1888" w:rsidP="002A1888">
            <w:pPr>
              <w:pStyle w:val="TAC"/>
              <w:rPr>
                <w:lang w:eastAsia="ja-JP"/>
              </w:rPr>
            </w:pPr>
            <w:r w:rsidRPr="001A103B">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73D2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2011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FEBB4"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21BE7"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539A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148C8"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1F25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A59E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47E78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931FB" w14:textId="77777777" w:rsidR="002A1888" w:rsidRPr="001A103B" w:rsidRDefault="002A1888" w:rsidP="002A1888">
            <w:pPr>
              <w:pStyle w:val="TAC"/>
              <w:rPr>
                <w:lang w:eastAsia="ja-JP"/>
              </w:rPr>
            </w:pPr>
            <w:r w:rsidRPr="001A103B">
              <w:rPr>
                <w:lang w:eastAsia="ja-JP"/>
              </w:rPr>
              <w:t>6-TT</w:t>
            </w:r>
          </w:p>
        </w:tc>
      </w:tr>
      <w:tr w:rsidR="002A1888" w:rsidRPr="001A103B" w14:paraId="3AB2743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A3C7" w14:textId="77777777" w:rsidR="002A1888" w:rsidRPr="001A103B" w:rsidRDefault="002A1888" w:rsidP="002A1888">
            <w:pPr>
              <w:pStyle w:val="TAC"/>
              <w:rPr>
                <w:lang w:eastAsia="ja-JP"/>
              </w:rPr>
            </w:pPr>
            <w:r w:rsidRPr="001A103B">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0DDD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4A3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9E55"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FFCD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B04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A520"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D8B9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57A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C913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CC9664" w14:textId="77777777" w:rsidR="002A1888" w:rsidRPr="001A103B" w:rsidRDefault="002A1888" w:rsidP="002A1888">
            <w:pPr>
              <w:pStyle w:val="TAC"/>
              <w:rPr>
                <w:lang w:eastAsia="ja-JP"/>
              </w:rPr>
            </w:pPr>
            <w:r w:rsidRPr="001A103B">
              <w:rPr>
                <w:lang w:eastAsia="ja-JP"/>
              </w:rPr>
              <w:t>14-TT</w:t>
            </w:r>
          </w:p>
        </w:tc>
      </w:tr>
      <w:tr w:rsidR="002A1888" w:rsidRPr="001A103B" w14:paraId="3D1B7C1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20FF0" w14:textId="77777777" w:rsidR="002A1888" w:rsidRPr="001A103B" w:rsidRDefault="002A1888" w:rsidP="002A1888">
            <w:pPr>
              <w:pStyle w:val="TAC"/>
              <w:rPr>
                <w:lang w:eastAsia="ja-JP"/>
              </w:rPr>
            </w:pPr>
            <w:r w:rsidRPr="001A103B">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A6AD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18F4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3449C"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BBAA9"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C2C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04C6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F6FD8"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2914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D1D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F584F" w14:textId="77777777" w:rsidR="002A1888" w:rsidRPr="001A103B" w:rsidRDefault="002A1888" w:rsidP="002A1888">
            <w:pPr>
              <w:pStyle w:val="TAC"/>
              <w:rPr>
                <w:lang w:eastAsia="ja-JP"/>
              </w:rPr>
            </w:pPr>
            <w:r w:rsidRPr="001A103B">
              <w:rPr>
                <w:lang w:eastAsia="ja-JP"/>
              </w:rPr>
              <w:t>6-TT</w:t>
            </w:r>
          </w:p>
        </w:tc>
      </w:tr>
      <w:tr w:rsidR="002A1888" w:rsidRPr="001A103B" w14:paraId="0B86446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4F47E" w14:textId="77777777" w:rsidR="002A1888" w:rsidRPr="001A103B" w:rsidRDefault="002A1888" w:rsidP="002A1888">
            <w:pPr>
              <w:pStyle w:val="TAC"/>
              <w:rPr>
                <w:lang w:eastAsia="ja-JP"/>
              </w:rPr>
            </w:pPr>
            <w:r w:rsidRPr="001A103B">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7A1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B8E0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8B8D"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7593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7822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8075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E51B"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AEA2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53CC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A3028" w14:textId="77777777" w:rsidR="002A1888" w:rsidRPr="001A103B" w:rsidRDefault="002A1888" w:rsidP="002A1888">
            <w:pPr>
              <w:pStyle w:val="TAC"/>
              <w:rPr>
                <w:lang w:eastAsia="ja-JP"/>
              </w:rPr>
            </w:pPr>
            <w:r w:rsidRPr="001A103B">
              <w:rPr>
                <w:lang w:eastAsia="ja-JP"/>
              </w:rPr>
              <w:t>12-TT</w:t>
            </w:r>
          </w:p>
        </w:tc>
      </w:tr>
      <w:tr w:rsidR="002A1888" w:rsidRPr="001A103B" w14:paraId="14731D7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ADD0A" w14:textId="77777777" w:rsidR="002A1888" w:rsidRPr="001A103B" w:rsidRDefault="002A1888" w:rsidP="002A1888">
            <w:pPr>
              <w:pStyle w:val="TAC"/>
              <w:rPr>
                <w:lang w:eastAsia="ja-JP"/>
              </w:rPr>
            </w:pPr>
            <w:r w:rsidRPr="001A103B">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E964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42B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06B3"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8DEE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15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A147"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9DCE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BBDD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2FB97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B5044" w14:textId="77777777" w:rsidR="002A1888" w:rsidRPr="001A103B" w:rsidRDefault="002A1888" w:rsidP="002A1888">
            <w:pPr>
              <w:pStyle w:val="TAC"/>
              <w:rPr>
                <w:lang w:eastAsia="ja-JP"/>
              </w:rPr>
            </w:pPr>
            <w:r w:rsidRPr="001A103B">
              <w:rPr>
                <w:lang w:eastAsia="ja-JP"/>
              </w:rPr>
              <w:t>14-TT</w:t>
            </w:r>
          </w:p>
        </w:tc>
      </w:tr>
      <w:tr w:rsidR="002A1888" w:rsidRPr="001A103B" w14:paraId="7C29644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3320" w14:textId="77777777" w:rsidR="002A1888" w:rsidRPr="001A103B" w:rsidRDefault="002A1888" w:rsidP="002A1888">
            <w:pPr>
              <w:pStyle w:val="TAC"/>
              <w:rPr>
                <w:lang w:eastAsia="ja-JP"/>
              </w:rPr>
            </w:pPr>
            <w:r w:rsidRPr="001A103B">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24B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A903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BB692"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7CD0A" w14:textId="77777777" w:rsidR="002A1888" w:rsidRPr="001A103B" w:rsidRDefault="002A1888" w:rsidP="002A1888">
            <w:pPr>
              <w:pStyle w:val="TAC"/>
              <w:rPr>
                <w:lang w:eastAsia="ja-JP"/>
              </w:rPr>
            </w:pPr>
            <w:r w:rsidRPr="001A103B">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1D5D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597D0" w14:textId="77777777" w:rsidR="002A1888" w:rsidRPr="001A103B" w:rsidRDefault="002A1888" w:rsidP="002A1888">
            <w:pPr>
              <w:pStyle w:val="TAC"/>
              <w:rPr>
                <w:lang w:eastAsia="ja-JP"/>
              </w:rPr>
            </w:pPr>
            <w:r w:rsidRPr="001A103B">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DC00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D8F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C17F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20BE17" w14:textId="77777777" w:rsidR="002A1888" w:rsidRPr="001A103B" w:rsidRDefault="002A1888" w:rsidP="002A1888">
            <w:pPr>
              <w:pStyle w:val="TAC"/>
              <w:rPr>
                <w:lang w:eastAsia="ja-JP"/>
              </w:rPr>
            </w:pPr>
            <w:r w:rsidRPr="001A103B">
              <w:rPr>
                <w:lang w:eastAsia="ja-JP"/>
              </w:rPr>
              <w:t>11-TT</w:t>
            </w:r>
          </w:p>
        </w:tc>
      </w:tr>
      <w:tr w:rsidR="002A1888" w:rsidRPr="001A103B" w14:paraId="6E55086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7DAAB" w14:textId="77777777" w:rsidR="002A1888" w:rsidRPr="001A103B" w:rsidRDefault="002A1888" w:rsidP="002A1888">
            <w:pPr>
              <w:pStyle w:val="TAC"/>
              <w:rPr>
                <w:lang w:eastAsia="ja-JP"/>
              </w:rPr>
            </w:pPr>
            <w:r w:rsidRPr="001A103B">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CAFD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3475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B17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CD1B0"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3F8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20749"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E6A09"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6D86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8A81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4FE1B" w14:textId="77777777" w:rsidR="002A1888" w:rsidRPr="001A103B" w:rsidRDefault="002A1888" w:rsidP="002A1888">
            <w:pPr>
              <w:pStyle w:val="TAC"/>
              <w:rPr>
                <w:lang w:eastAsia="ja-JP"/>
              </w:rPr>
            </w:pPr>
            <w:r w:rsidRPr="001A103B">
              <w:rPr>
                <w:lang w:eastAsia="ja-JP"/>
              </w:rPr>
              <w:t>4-TT</w:t>
            </w:r>
          </w:p>
        </w:tc>
      </w:tr>
      <w:tr w:rsidR="002A1888" w:rsidRPr="001A103B" w14:paraId="389C547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4DC2" w14:textId="77777777" w:rsidR="002A1888" w:rsidRPr="001A103B" w:rsidRDefault="002A1888" w:rsidP="002A1888">
            <w:pPr>
              <w:pStyle w:val="TAC"/>
              <w:rPr>
                <w:lang w:eastAsia="ja-JP"/>
              </w:rPr>
            </w:pPr>
            <w:r w:rsidRPr="001A103B">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0F79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868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153C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6FA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62D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D823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A42B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72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97AB3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12098" w14:textId="77777777" w:rsidR="002A1888" w:rsidRPr="001A103B" w:rsidRDefault="002A1888" w:rsidP="002A1888">
            <w:pPr>
              <w:pStyle w:val="TAC"/>
              <w:rPr>
                <w:lang w:eastAsia="ja-JP"/>
              </w:rPr>
            </w:pPr>
            <w:r w:rsidRPr="001A103B">
              <w:rPr>
                <w:lang w:eastAsia="ja-JP"/>
              </w:rPr>
              <w:t>12-TT</w:t>
            </w:r>
          </w:p>
        </w:tc>
      </w:tr>
      <w:tr w:rsidR="002A1888" w:rsidRPr="001A103B" w14:paraId="1992F89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CC6" w14:textId="77777777" w:rsidR="002A1888" w:rsidRPr="001A103B" w:rsidRDefault="002A1888" w:rsidP="002A1888">
            <w:pPr>
              <w:pStyle w:val="TAC"/>
              <w:rPr>
                <w:lang w:eastAsia="ja-JP"/>
              </w:rPr>
            </w:pPr>
            <w:r w:rsidRPr="001A103B">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961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313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F9E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9365"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7808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AF0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A6A4"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A82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0A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464FC" w14:textId="77777777" w:rsidR="002A1888" w:rsidRPr="001A103B" w:rsidRDefault="002A1888" w:rsidP="002A1888">
            <w:pPr>
              <w:pStyle w:val="TAC"/>
              <w:rPr>
                <w:lang w:eastAsia="ja-JP"/>
              </w:rPr>
            </w:pPr>
            <w:r w:rsidRPr="001A103B">
              <w:rPr>
                <w:lang w:eastAsia="ja-JP"/>
              </w:rPr>
              <w:t>14-TT</w:t>
            </w:r>
          </w:p>
        </w:tc>
      </w:tr>
      <w:tr w:rsidR="002A1888" w:rsidRPr="001A103B" w14:paraId="2F9D0E8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7284C" w14:textId="77777777" w:rsidR="002A1888" w:rsidRPr="001A103B" w:rsidRDefault="002A1888" w:rsidP="002A1888">
            <w:pPr>
              <w:pStyle w:val="TAC"/>
              <w:rPr>
                <w:lang w:eastAsia="ja-JP"/>
              </w:rPr>
            </w:pPr>
            <w:r w:rsidRPr="001A103B">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BFF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EC7E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4926"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100B"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5CA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1204C"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0F533"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B8D7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EE728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BB720" w14:textId="77777777" w:rsidR="002A1888" w:rsidRPr="001A103B" w:rsidRDefault="002A1888" w:rsidP="002A1888">
            <w:pPr>
              <w:pStyle w:val="TAC"/>
              <w:rPr>
                <w:lang w:eastAsia="ja-JP"/>
              </w:rPr>
            </w:pPr>
            <w:r w:rsidRPr="001A103B">
              <w:rPr>
                <w:lang w:eastAsia="ja-JP"/>
              </w:rPr>
              <w:t>4-TT</w:t>
            </w:r>
          </w:p>
        </w:tc>
      </w:tr>
      <w:tr w:rsidR="002A1888" w:rsidRPr="001A103B" w14:paraId="65552A6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445D0" w14:textId="77777777" w:rsidR="002A1888" w:rsidRPr="001A103B" w:rsidRDefault="002A1888" w:rsidP="002A1888">
            <w:pPr>
              <w:pStyle w:val="TAC"/>
              <w:rPr>
                <w:lang w:eastAsia="ja-JP"/>
              </w:rPr>
            </w:pPr>
            <w:r w:rsidRPr="001A103B">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7097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1F57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29FA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3F08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F7F0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8FF6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B777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416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422F6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1EB85" w14:textId="77777777" w:rsidR="002A1888" w:rsidRPr="001A103B" w:rsidRDefault="002A1888" w:rsidP="002A1888">
            <w:pPr>
              <w:pStyle w:val="TAC"/>
              <w:rPr>
                <w:lang w:eastAsia="ja-JP"/>
              </w:rPr>
            </w:pPr>
            <w:r w:rsidRPr="001A103B">
              <w:rPr>
                <w:lang w:eastAsia="ja-JP"/>
              </w:rPr>
              <w:t>12-TT</w:t>
            </w:r>
          </w:p>
        </w:tc>
      </w:tr>
      <w:tr w:rsidR="002A1888" w:rsidRPr="001A103B" w14:paraId="69038FD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795A5" w14:textId="77777777" w:rsidR="002A1888" w:rsidRPr="001A103B" w:rsidRDefault="002A1888" w:rsidP="002A1888">
            <w:pPr>
              <w:pStyle w:val="TAC"/>
              <w:rPr>
                <w:lang w:eastAsia="ja-JP"/>
              </w:rPr>
            </w:pPr>
            <w:r w:rsidRPr="001A103B">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49C9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7B8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E8B3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FD20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A1D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6A741"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B27C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1DBD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BC1D0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B25F6C" w14:textId="77777777" w:rsidR="002A1888" w:rsidRPr="001A103B" w:rsidRDefault="002A1888" w:rsidP="002A1888">
            <w:pPr>
              <w:pStyle w:val="TAC"/>
              <w:rPr>
                <w:lang w:eastAsia="ja-JP"/>
              </w:rPr>
            </w:pPr>
            <w:r w:rsidRPr="001A103B">
              <w:rPr>
                <w:lang w:eastAsia="ja-JP"/>
              </w:rPr>
              <w:t>14-TT</w:t>
            </w:r>
          </w:p>
        </w:tc>
      </w:tr>
      <w:tr w:rsidR="002A1888" w:rsidRPr="001A103B" w14:paraId="7DDE2BD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401C" w14:textId="77777777" w:rsidR="002A1888" w:rsidRPr="001A103B" w:rsidRDefault="002A1888" w:rsidP="002A1888">
            <w:pPr>
              <w:pStyle w:val="TAC"/>
              <w:rPr>
                <w:lang w:eastAsia="ja-JP"/>
              </w:rPr>
            </w:pPr>
            <w:r w:rsidRPr="001A103B">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53D5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7A1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F5FA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A7EA"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ADD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44E1E"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5C644"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F1B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D29F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EACF6" w14:textId="77777777" w:rsidR="002A1888" w:rsidRPr="001A103B" w:rsidRDefault="002A1888" w:rsidP="002A1888">
            <w:pPr>
              <w:pStyle w:val="TAC"/>
              <w:rPr>
                <w:lang w:eastAsia="ja-JP"/>
              </w:rPr>
            </w:pPr>
            <w:r w:rsidRPr="001A103B">
              <w:rPr>
                <w:lang w:eastAsia="ja-JP"/>
              </w:rPr>
              <w:t>4-TT</w:t>
            </w:r>
          </w:p>
        </w:tc>
      </w:tr>
      <w:tr w:rsidR="002A1888" w:rsidRPr="001A103B" w14:paraId="0F8011C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59699" w14:textId="77777777" w:rsidR="002A1888" w:rsidRPr="001A103B" w:rsidRDefault="002A1888" w:rsidP="002A1888">
            <w:pPr>
              <w:pStyle w:val="TAC"/>
              <w:rPr>
                <w:lang w:eastAsia="ja-JP"/>
              </w:rPr>
            </w:pPr>
            <w:r w:rsidRPr="001A103B">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F593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EF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DCE"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CAC3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8894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7894B"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AB891"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86F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187F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A37EA" w14:textId="77777777" w:rsidR="002A1888" w:rsidRPr="001A103B" w:rsidRDefault="002A1888" w:rsidP="002A1888">
            <w:pPr>
              <w:pStyle w:val="TAC"/>
              <w:rPr>
                <w:lang w:eastAsia="ja-JP"/>
              </w:rPr>
            </w:pPr>
            <w:r w:rsidRPr="001A103B">
              <w:rPr>
                <w:lang w:eastAsia="ja-JP"/>
              </w:rPr>
              <w:t>14-TT</w:t>
            </w:r>
          </w:p>
        </w:tc>
      </w:tr>
      <w:tr w:rsidR="002A1888" w:rsidRPr="001A103B" w14:paraId="3300681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FBCB" w14:textId="77777777" w:rsidR="002A1888" w:rsidRPr="001A103B" w:rsidRDefault="002A1888" w:rsidP="002A1888">
            <w:pPr>
              <w:pStyle w:val="TAC"/>
              <w:rPr>
                <w:lang w:eastAsia="ja-JP"/>
              </w:rPr>
            </w:pPr>
            <w:r w:rsidRPr="001A103B">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97D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F418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2924A"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1971"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3E7E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742C"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6863D"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8AC3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3ED4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2D6A0" w14:textId="77777777" w:rsidR="002A1888" w:rsidRPr="001A103B" w:rsidRDefault="002A1888" w:rsidP="002A1888">
            <w:pPr>
              <w:pStyle w:val="TAC"/>
              <w:rPr>
                <w:lang w:eastAsia="ja-JP"/>
              </w:rPr>
            </w:pPr>
            <w:r w:rsidRPr="001A103B">
              <w:rPr>
                <w:lang w:eastAsia="ja-JP"/>
              </w:rPr>
              <w:t>4-TT</w:t>
            </w:r>
          </w:p>
        </w:tc>
      </w:tr>
      <w:tr w:rsidR="002A1888" w:rsidRPr="001A103B" w14:paraId="41237F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AAB2" w14:textId="77777777" w:rsidR="002A1888" w:rsidRPr="001A103B" w:rsidRDefault="002A1888" w:rsidP="002A1888">
            <w:pPr>
              <w:pStyle w:val="TAC"/>
              <w:rPr>
                <w:lang w:eastAsia="ja-JP"/>
              </w:rPr>
            </w:pPr>
            <w:r w:rsidRPr="001A103B">
              <w:rPr>
                <w:lang w:eastAsia="ja-JP"/>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249E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EC1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F9314"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61F9"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630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CC7A7"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2FC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9C48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543C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66092" w14:textId="77777777" w:rsidR="002A1888" w:rsidRPr="001A103B" w:rsidRDefault="002A1888" w:rsidP="002A1888">
            <w:pPr>
              <w:pStyle w:val="TAC"/>
              <w:rPr>
                <w:lang w:eastAsia="ja-JP"/>
              </w:rPr>
            </w:pPr>
            <w:r w:rsidRPr="001A103B">
              <w:rPr>
                <w:lang w:eastAsia="ja-JP"/>
              </w:rPr>
              <w:t>12-TT</w:t>
            </w:r>
          </w:p>
        </w:tc>
      </w:tr>
      <w:tr w:rsidR="002A1888" w:rsidRPr="001A103B" w14:paraId="76F5E0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EA9F9" w14:textId="77777777" w:rsidR="002A1888" w:rsidRPr="001A103B" w:rsidRDefault="002A1888" w:rsidP="002A1888">
            <w:pPr>
              <w:pStyle w:val="TAC"/>
              <w:rPr>
                <w:lang w:eastAsia="ja-JP"/>
              </w:rPr>
            </w:pPr>
            <w:r w:rsidRPr="001A103B">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B6A4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9282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6D58E"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A3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F275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BC7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F4A92"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89F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B6D60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C9A3C" w14:textId="77777777" w:rsidR="002A1888" w:rsidRPr="001A103B" w:rsidRDefault="002A1888" w:rsidP="002A1888">
            <w:pPr>
              <w:pStyle w:val="TAC"/>
              <w:rPr>
                <w:lang w:eastAsia="ja-JP"/>
              </w:rPr>
            </w:pPr>
            <w:r w:rsidRPr="001A103B">
              <w:rPr>
                <w:lang w:eastAsia="ja-JP"/>
              </w:rPr>
              <w:t>14-TT</w:t>
            </w:r>
          </w:p>
        </w:tc>
      </w:tr>
      <w:tr w:rsidR="002A1888" w:rsidRPr="001A103B" w14:paraId="5EB7B17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7BC55" w14:textId="77777777" w:rsidR="002A1888" w:rsidRPr="001A103B" w:rsidRDefault="002A1888" w:rsidP="002A1888">
            <w:pPr>
              <w:pStyle w:val="TAC"/>
              <w:rPr>
                <w:lang w:eastAsia="ja-JP"/>
              </w:rPr>
            </w:pPr>
            <w:r w:rsidRPr="001A103B">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F11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65A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FD259"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9020" w14:textId="77777777" w:rsidR="002A1888" w:rsidRPr="001A103B" w:rsidRDefault="002A1888" w:rsidP="002A1888">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F5C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F2763" w14:textId="77777777" w:rsidR="002A1888" w:rsidRPr="001A103B" w:rsidRDefault="002A1888" w:rsidP="002A1888">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6C9D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B3FB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8F354"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BA3CD" w14:textId="77777777" w:rsidR="002A1888" w:rsidRPr="001A103B" w:rsidRDefault="002A1888" w:rsidP="002A1888">
            <w:pPr>
              <w:pStyle w:val="TAC"/>
              <w:rPr>
                <w:lang w:eastAsia="ja-JP"/>
              </w:rPr>
            </w:pPr>
            <w:r w:rsidRPr="001A103B">
              <w:rPr>
                <w:lang w:eastAsia="ja-JP"/>
              </w:rPr>
              <w:t>10.5-TT</w:t>
            </w:r>
          </w:p>
        </w:tc>
      </w:tr>
      <w:tr w:rsidR="002A1888" w:rsidRPr="001A103B" w14:paraId="1B82E52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BCDC" w14:textId="77777777" w:rsidR="002A1888" w:rsidRPr="001A103B" w:rsidRDefault="002A1888" w:rsidP="002A1888">
            <w:pPr>
              <w:pStyle w:val="TAC"/>
              <w:rPr>
                <w:lang w:eastAsia="ja-JP"/>
              </w:rPr>
            </w:pPr>
            <w:r w:rsidRPr="001A103B">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A237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F09A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351AB"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F7D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FFF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936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66C0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218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33CB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C5919" w14:textId="77777777" w:rsidR="002A1888" w:rsidRPr="001A103B" w:rsidRDefault="002A1888" w:rsidP="002A1888">
            <w:pPr>
              <w:pStyle w:val="TAC"/>
              <w:rPr>
                <w:lang w:eastAsia="ja-JP"/>
              </w:rPr>
            </w:pPr>
            <w:r w:rsidRPr="001A103B">
              <w:rPr>
                <w:lang w:eastAsia="ja-JP"/>
              </w:rPr>
              <w:t>8-TT</w:t>
            </w:r>
          </w:p>
        </w:tc>
      </w:tr>
      <w:tr w:rsidR="002A1888" w:rsidRPr="001A103B" w14:paraId="0217D2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F78B" w14:textId="77777777" w:rsidR="002A1888" w:rsidRPr="001A103B" w:rsidRDefault="002A1888" w:rsidP="002A1888">
            <w:pPr>
              <w:pStyle w:val="TAC"/>
              <w:rPr>
                <w:lang w:eastAsia="ja-JP"/>
              </w:rPr>
            </w:pPr>
            <w:r w:rsidRPr="001A103B">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E31F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F997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123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6F47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C323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7DC2"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7F80"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02D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BF6A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2641F" w14:textId="77777777" w:rsidR="002A1888" w:rsidRPr="001A103B" w:rsidRDefault="002A1888" w:rsidP="002A1888">
            <w:pPr>
              <w:pStyle w:val="TAC"/>
              <w:rPr>
                <w:lang w:eastAsia="ja-JP"/>
              </w:rPr>
            </w:pPr>
            <w:r w:rsidRPr="001A103B">
              <w:rPr>
                <w:lang w:eastAsia="ja-JP"/>
              </w:rPr>
              <w:t>12-TT</w:t>
            </w:r>
          </w:p>
        </w:tc>
      </w:tr>
      <w:tr w:rsidR="002A1888" w:rsidRPr="001A103B" w14:paraId="6BB3012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1FED" w14:textId="77777777" w:rsidR="002A1888" w:rsidRPr="001A103B" w:rsidRDefault="002A1888" w:rsidP="002A1888">
            <w:pPr>
              <w:pStyle w:val="TAC"/>
              <w:rPr>
                <w:lang w:eastAsia="ja-JP"/>
              </w:rPr>
            </w:pPr>
            <w:r w:rsidRPr="001A103B">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FB3D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25F4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DCE0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6CFD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F71F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335C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8CC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F696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DBC70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FF266" w14:textId="77777777" w:rsidR="002A1888" w:rsidRPr="001A103B" w:rsidRDefault="002A1888" w:rsidP="002A1888">
            <w:pPr>
              <w:pStyle w:val="TAC"/>
              <w:rPr>
                <w:lang w:eastAsia="ja-JP"/>
              </w:rPr>
            </w:pPr>
            <w:r w:rsidRPr="001A103B">
              <w:rPr>
                <w:lang w:eastAsia="ja-JP"/>
              </w:rPr>
              <w:t>14-TT</w:t>
            </w:r>
          </w:p>
        </w:tc>
      </w:tr>
      <w:tr w:rsidR="002A1888" w:rsidRPr="001A103B" w14:paraId="6F4B653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332B" w14:textId="77777777" w:rsidR="002A1888" w:rsidRPr="001A103B" w:rsidRDefault="002A1888" w:rsidP="002A1888">
            <w:pPr>
              <w:pStyle w:val="TAC"/>
              <w:rPr>
                <w:lang w:eastAsia="ja-JP"/>
              </w:rPr>
            </w:pPr>
            <w:r w:rsidRPr="001A103B">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CCE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141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44D9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258E7"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959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9DCE9"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CBE1F"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7F2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9F25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292EE" w14:textId="77777777" w:rsidR="002A1888" w:rsidRPr="001A103B" w:rsidRDefault="002A1888" w:rsidP="002A1888">
            <w:pPr>
              <w:pStyle w:val="TAC"/>
              <w:rPr>
                <w:lang w:eastAsia="ja-JP"/>
              </w:rPr>
            </w:pPr>
            <w:r w:rsidRPr="001A103B">
              <w:rPr>
                <w:lang w:eastAsia="ja-JP"/>
              </w:rPr>
              <w:t>16-TT</w:t>
            </w:r>
          </w:p>
        </w:tc>
      </w:tr>
      <w:tr w:rsidR="002A1888" w:rsidRPr="001A103B" w14:paraId="6825E7A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7B884" w14:textId="77777777" w:rsidR="002A1888" w:rsidRPr="001A103B" w:rsidRDefault="002A1888" w:rsidP="002A1888">
            <w:pPr>
              <w:pStyle w:val="TAC"/>
              <w:rPr>
                <w:lang w:eastAsia="ja-JP"/>
              </w:rPr>
            </w:pPr>
            <w:r w:rsidRPr="001A103B">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E746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3BB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44422"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A5F8"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D7D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F8A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2D1F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2D9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3B03A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7D292" w14:textId="77777777" w:rsidR="002A1888" w:rsidRPr="001A103B" w:rsidRDefault="002A1888" w:rsidP="002A1888">
            <w:pPr>
              <w:pStyle w:val="TAC"/>
              <w:rPr>
                <w:lang w:eastAsia="ja-JP"/>
              </w:rPr>
            </w:pPr>
            <w:r w:rsidRPr="001A103B">
              <w:rPr>
                <w:lang w:eastAsia="ja-JP"/>
              </w:rPr>
              <w:t>8-TT</w:t>
            </w:r>
          </w:p>
        </w:tc>
      </w:tr>
      <w:tr w:rsidR="002A1888" w:rsidRPr="001A103B" w14:paraId="56A9F1E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4EFDA" w14:textId="77777777" w:rsidR="002A1888" w:rsidRPr="001A103B" w:rsidRDefault="002A1888" w:rsidP="002A1888">
            <w:pPr>
              <w:pStyle w:val="TAC"/>
              <w:rPr>
                <w:lang w:eastAsia="ja-JP"/>
              </w:rPr>
            </w:pPr>
            <w:r w:rsidRPr="001A103B">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2D2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BECE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B77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7C7C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895F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92D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498C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5CD2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3B45B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EC937" w14:textId="77777777" w:rsidR="002A1888" w:rsidRPr="001A103B" w:rsidRDefault="002A1888" w:rsidP="002A1888">
            <w:pPr>
              <w:pStyle w:val="TAC"/>
              <w:rPr>
                <w:lang w:eastAsia="ja-JP"/>
              </w:rPr>
            </w:pPr>
            <w:r w:rsidRPr="001A103B">
              <w:rPr>
                <w:lang w:eastAsia="ja-JP"/>
              </w:rPr>
              <w:t>12-TT</w:t>
            </w:r>
          </w:p>
        </w:tc>
      </w:tr>
      <w:tr w:rsidR="002A1888" w:rsidRPr="001A103B" w14:paraId="0A62BA7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6010" w14:textId="77777777" w:rsidR="002A1888" w:rsidRPr="001A103B" w:rsidRDefault="002A1888" w:rsidP="002A1888">
            <w:pPr>
              <w:pStyle w:val="TAC"/>
              <w:rPr>
                <w:lang w:eastAsia="ja-JP"/>
              </w:rPr>
            </w:pPr>
            <w:r w:rsidRPr="001A103B">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F346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A578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C45B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B1A07"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2604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4BB1"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BBA5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6AF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BFA3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04B0" w14:textId="77777777" w:rsidR="002A1888" w:rsidRPr="001A103B" w:rsidRDefault="002A1888" w:rsidP="002A1888">
            <w:pPr>
              <w:pStyle w:val="TAC"/>
              <w:rPr>
                <w:lang w:eastAsia="ja-JP"/>
              </w:rPr>
            </w:pPr>
            <w:r w:rsidRPr="001A103B">
              <w:rPr>
                <w:lang w:eastAsia="ja-JP"/>
              </w:rPr>
              <w:t>14-TT</w:t>
            </w:r>
          </w:p>
        </w:tc>
      </w:tr>
      <w:tr w:rsidR="002A1888" w:rsidRPr="001A103B" w14:paraId="551885B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7471D" w14:textId="77777777" w:rsidR="002A1888" w:rsidRPr="001A103B" w:rsidRDefault="002A1888" w:rsidP="002A1888">
            <w:pPr>
              <w:pStyle w:val="TAC"/>
              <w:rPr>
                <w:lang w:eastAsia="ja-JP"/>
              </w:rPr>
            </w:pPr>
            <w:r w:rsidRPr="001A103B">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FD0A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0AC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D6C8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256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D8AD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4DF9A"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3147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633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4EC38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F81EF" w14:textId="77777777" w:rsidR="002A1888" w:rsidRPr="001A103B" w:rsidRDefault="002A1888" w:rsidP="002A1888">
            <w:pPr>
              <w:pStyle w:val="TAC"/>
              <w:rPr>
                <w:lang w:eastAsia="ja-JP"/>
              </w:rPr>
            </w:pPr>
            <w:r w:rsidRPr="001A103B">
              <w:rPr>
                <w:lang w:eastAsia="ja-JP"/>
              </w:rPr>
              <w:t>8-TT</w:t>
            </w:r>
          </w:p>
        </w:tc>
      </w:tr>
      <w:tr w:rsidR="002A1888" w:rsidRPr="001A103B" w14:paraId="2CB063A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E99CB" w14:textId="77777777" w:rsidR="002A1888" w:rsidRPr="001A103B" w:rsidRDefault="002A1888" w:rsidP="002A1888">
            <w:pPr>
              <w:pStyle w:val="TAC"/>
              <w:rPr>
                <w:lang w:eastAsia="ja-JP"/>
              </w:rPr>
            </w:pPr>
            <w:r w:rsidRPr="001A103B">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D23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8CA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A96E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B99D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E3D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345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A2F98"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0BE5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2436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0AAAC" w14:textId="77777777" w:rsidR="002A1888" w:rsidRPr="001A103B" w:rsidRDefault="002A1888" w:rsidP="002A1888">
            <w:pPr>
              <w:pStyle w:val="TAC"/>
              <w:rPr>
                <w:lang w:eastAsia="ja-JP"/>
              </w:rPr>
            </w:pPr>
            <w:r w:rsidRPr="001A103B">
              <w:rPr>
                <w:lang w:eastAsia="ja-JP"/>
              </w:rPr>
              <w:t>14-TT</w:t>
            </w:r>
          </w:p>
        </w:tc>
      </w:tr>
      <w:tr w:rsidR="002A1888" w:rsidRPr="001A103B" w14:paraId="6F42218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9980" w14:textId="77777777" w:rsidR="002A1888" w:rsidRPr="001A103B" w:rsidRDefault="002A1888" w:rsidP="002A1888">
            <w:pPr>
              <w:pStyle w:val="TAC"/>
              <w:rPr>
                <w:lang w:eastAsia="ja-JP"/>
              </w:rPr>
            </w:pPr>
            <w:r w:rsidRPr="001A103B">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9791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6A2D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31E1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A429"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952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A03D5"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CAFC"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4FFC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4A9F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A3A0E" w14:textId="77777777" w:rsidR="002A1888" w:rsidRPr="001A103B" w:rsidRDefault="002A1888" w:rsidP="002A1888">
            <w:pPr>
              <w:pStyle w:val="TAC"/>
              <w:rPr>
                <w:lang w:eastAsia="ja-JP"/>
              </w:rPr>
            </w:pPr>
            <w:r w:rsidRPr="001A103B">
              <w:rPr>
                <w:lang w:eastAsia="ja-JP"/>
              </w:rPr>
              <w:t>16-TT</w:t>
            </w:r>
          </w:p>
        </w:tc>
      </w:tr>
      <w:tr w:rsidR="002A1888" w:rsidRPr="001A103B" w14:paraId="73E3EDB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DD871" w14:textId="77777777" w:rsidR="002A1888" w:rsidRPr="001A103B" w:rsidRDefault="002A1888" w:rsidP="002A1888">
            <w:pPr>
              <w:pStyle w:val="TAC"/>
              <w:rPr>
                <w:lang w:eastAsia="ja-JP"/>
              </w:rPr>
            </w:pPr>
            <w:r w:rsidRPr="001A103B">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5462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0737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C83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38E3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E8A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EC39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3093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8E9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019D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2D24A8" w14:textId="77777777" w:rsidR="002A1888" w:rsidRPr="001A103B" w:rsidRDefault="002A1888" w:rsidP="002A1888">
            <w:pPr>
              <w:pStyle w:val="TAC"/>
              <w:rPr>
                <w:lang w:eastAsia="ja-JP"/>
              </w:rPr>
            </w:pPr>
            <w:r w:rsidRPr="001A103B">
              <w:rPr>
                <w:lang w:eastAsia="ja-JP"/>
              </w:rPr>
              <w:t>8-TT</w:t>
            </w:r>
          </w:p>
        </w:tc>
      </w:tr>
      <w:tr w:rsidR="002A1888" w:rsidRPr="001A103B" w14:paraId="3F3C45D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5CAC" w14:textId="77777777" w:rsidR="002A1888" w:rsidRPr="001A103B" w:rsidRDefault="002A1888" w:rsidP="002A1888">
            <w:pPr>
              <w:pStyle w:val="TAC"/>
              <w:rPr>
                <w:lang w:eastAsia="ja-JP"/>
              </w:rPr>
            </w:pPr>
            <w:r w:rsidRPr="001A103B">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DCF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EEF8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9162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35114"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124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B24F9"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4AB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DE5C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63C6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7D4D1" w14:textId="77777777" w:rsidR="002A1888" w:rsidRPr="001A103B" w:rsidRDefault="002A1888" w:rsidP="002A1888">
            <w:pPr>
              <w:pStyle w:val="TAC"/>
              <w:rPr>
                <w:lang w:eastAsia="ja-JP"/>
              </w:rPr>
            </w:pPr>
            <w:r w:rsidRPr="001A103B">
              <w:rPr>
                <w:lang w:eastAsia="ja-JP"/>
              </w:rPr>
              <w:t>12-TT</w:t>
            </w:r>
          </w:p>
        </w:tc>
      </w:tr>
      <w:tr w:rsidR="002A1888" w:rsidRPr="001A103B" w14:paraId="6DD6DE2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13DBA" w14:textId="77777777" w:rsidR="002A1888" w:rsidRPr="001A103B" w:rsidRDefault="002A1888" w:rsidP="002A1888">
            <w:pPr>
              <w:pStyle w:val="TAC"/>
              <w:rPr>
                <w:lang w:eastAsia="ja-JP"/>
              </w:rPr>
            </w:pPr>
            <w:r w:rsidRPr="001A103B">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9C78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B63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757A4"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16C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9A9B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092E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249E"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9C1E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0822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EC84B" w14:textId="77777777" w:rsidR="002A1888" w:rsidRPr="001A103B" w:rsidRDefault="002A1888" w:rsidP="002A1888">
            <w:pPr>
              <w:pStyle w:val="TAC"/>
              <w:rPr>
                <w:lang w:eastAsia="ja-JP"/>
              </w:rPr>
            </w:pPr>
            <w:r w:rsidRPr="001A103B">
              <w:rPr>
                <w:lang w:eastAsia="ja-JP"/>
              </w:rPr>
              <w:t>14-TT</w:t>
            </w:r>
          </w:p>
        </w:tc>
      </w:tr>
      <w:tr w:rsidR="002A1888" w:rsidRPr="001A103B" w14:paraId="1F5BFC9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66B24" w14:textId="77777777" w:rsidR="002A1888" w:rsidRPr="001A103B" w:rsidRDefault="002A1888" w:rsidP="002A1888">
            <w:pPr>
              <w:pStyle w:val="TAC"/>
              <w:rPr>
                <w:lang w:eastAsia="ja-JP"/>
              </w:rPr>
            </w:pPr>
            <w:r w:rsidRPr="001A103B">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B9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DED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4561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77990"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4E8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52468"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7190"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B7B9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E1981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384D6" w14:textId="77777777" w:rsidR="002A1888" w:rsidRPr="001A103B" w:rsidRDefault="002A1888" w:rsidP="002A1888">
            <w:pPr>
              <w:pStyle w:val="TAC"/>
              <w:rPr>
                <w:lang w:eastAsia="ja-JP"/>
              </w:rPr>
            </w:pPr>
            <w:r w:rsidRPr="001A103B">
              <w:rPr>
                <w:lang w:eastAsia="ja-JP"/>
              </w:rPr>
              <w:t>16-TT</w:t>
            </w:r>
          </w:p>
        </w:tc>
      </w:tr>
      <w:tr w:rsidR="002A1888" w:rsidRPr="001A103B" w14:paraId="56A693B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596E7" w14:textId="77777777" w:rsidR="002A1888" w:rsidRPr="001A103B" w:rsidRDefault="002A1888" w:rsidP="002A1888">
            <w:pPr>
              <w:pStyle w:val="TAC"/>
              <w:rPr>
                <w:lang w:eastAsia="ja-JP"/>
              </w:rPr>
            </w:pPr>
            <w:r w:rsidRPr="001A103B">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ED4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E13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8FE8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A317A" w14:textId="77777777" w:rsidR="002A1888" w:rsidRPr="001A103B" w:rsidRDefault="002A1888" w:rsidP="002A1888">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8EF7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7490C" w14:textId="77777777" w:rsidR="002A1888" w:rsidRPr="001A103B" w:rsidRDefault="002A1888" w:rsidP="002A1888">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40A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303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C6BA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A85A9" w14:textId="77777777" w:rsidR="002A1888" w:rsidRPr="001A103B" w:rsidRDefault="002A1888" w:rsidP="002A1888">
            <w:pPr>
              <w:pStyle w:val="TAC"/>
              <w:rPr>
                <w:lang w:eastAsia="ja-JP"/>
              </w:rPr>
            </w:pPr>
            <w:r w:rsidRPr="001A103B">
              <w:rPr>
                <w:lang w:eastAsia="ja-JP"/>
              </w:rPr>
              <w:t>10.5-TT</w:t>
            </w:r>
          </w:p>
        </w:tc>
      </w:tr>
      <w:tr w:rsidR="002A1888" w:rsidRPr="001A103B" w14:paraId="4B26D8F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E905A" w14:textId="77777777" w:rsidR="002A1888" w:rsidRPr="001A103B" w:rsidRDefault="002A1888" w:rsidP="002A1888">
            <w:pPr>
              <w:pStyle w:val="TAC"/>
              <w:rPr>
                <w:lang w:eastAsia="ja-JP"/>
              </w:rPr>
            </w:pPr>
            <w:r w:rsidRPr="001A103B">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AC9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7CF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F49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FE4B4"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5886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E942"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682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BD46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0CE3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3B014" w14:textId="77777777" w:rsidR="002A1888" w:rsidRPr="001A103B" w:rsidRDefault="002A1888" w:rsidP="002A1888">
            <w:pPr>
              <w:pStyle w:val="TAC"/>
              <w:rPr>
                <w:lang w:eastAsia="ja-JP"/>
              </w:rPr>
            </w:pPr>
            <w:r w:rsidRPr="001A103B">
              <w:rPr>
                <w:lang w:eastAsia="ja-JP"/>
              </w:rPr>
              <w:t>8-TT</w:t>
            </w:r>
          </w:p>
        </w:tc>
      </w:tr>
      <w:tr w:rsidR="002A1888" w:rsidRPr="001A103B" w14:paraId="28299E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F4711" w14:textId="77777777" w:rsidR="002A1888" w:rsidRPr="001A103B" w:rsidRDefault="002A1888" w:rsidP="002A1888">
            <w:pPr>
              <w:pStyle w:val="TAC"/>
              <w:rPr>
                <w:lang w:eastAsia="ja-JP"/>
              </w:rPr>
            </w:pPr>
            <w:r w:rsidRPr="001A103B">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612E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AC1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AB4F8"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D5F2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BCA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93566"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337D"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E2D6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0D74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0B416" w14:textId="77777777" w:rsidR="002A1888" w:rsidRPr="001A103B" w:rsidRDefault="002A1888" w:rsidP="002A1888">
            <w:pPr>
              <w:pStyle w:val="TAC"/>
              <w:rPr>
                <w:lang w:eastAsia="ja-JP"/>
              </w:rPr>
            </w:pPr>
            <w:r w:rsidRPr="001A103B">
              <w:rPr>
                <w:lang w:eastAsia="ja-JP"/>
              </w:rPr>
              <w:t>12-TT</w:t>
            </w:r>
          </w:p>
        </w:tc>
      </w:tr>
      <w:tr w:rsidR="002A1888" w:rsidRPr="001A103B" w14:paraId="466AB8E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3EBE" w14:textId="77777777" w:rsidR="002A1888" w:rsidRPr="001A103B" w:rsidRDefault="002A1888" w:rsidP="002A1888">
            <w:pPr>
              <w:pStyle w:val="TAC"/>
              <w:rPr>
                <w:lang w:eastAsia="ja-JP"/>
              </w:rPr>
            </w:pPr>
            <w:r w:rsidRPr="001A103B">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5F24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DC1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83454"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C54A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783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89EE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3A4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C075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256C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C785F5" w14:textId="77777777" w:rsidR="002A1888" w:rsidRPr="001A103B" w:rsidRDefault="002A1888" w:rsidP="002A1888">
            <w:pPr>
              <w:pStyle w:val="TAC"/>
              <w:rPr>
                <w:lang w:eastAsia="ja-JP"/>
              </w:rPr>
            </w:pPr>
            <w:r w:rsidRPr="001A103B">
              <w:rPr>
                <w:lang w:eastAsia="ja-JP"/>
              </w:rPr>
              <w:t>14-TT</w:t>
            </w:r>
          </w:p>
        </w:tc>
      </w:tr>
      <w:tr w:rsidR="002A1888" w:rsidRPr="001A103B" w14:paraId="14AF0B1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573C2" w14:textId="77777777" w:rsidR="002A1888" w:rsidRPr="001A103B" w:rsidRDefault="002A1888" w:rsidP="002A1888">
            <w:pPr>
              <w:pStyle w:val="TAC"/>
              <w:rPr>
                <w:lang w:eastAsia="ja-JP"/>
              </w:rPr>
            </w:pPr>
            <w:r w:rsidRPr="001A103B">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67F2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956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9409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721"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BA1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DF5FF"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3FDC"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5971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221B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4A447" w14:textId="77777777" w:rsidR="002A1888" w:rsidRPr="001A103B" w:rsidRDefault="002A1888" w:rsidP="002A1888">
            <w:pPr>
              <w:pStyle w:val="TAC"/>
              <w:rPr>
                <w:lang w:eastAsia="ja-JP"/>
              </w:rPr>
            </w:pPr>
            <w:r w:rsidRPr="001A103B">
              <w:rPr>
                <w:lang w:eastAsia="ja-JP"/>
              </w:rPr>
              <w:t>16-TT</w:t>
            </w:r>
          </w:p>
        </w:tc>
      </w:tr>
      <w:tr w:rsidR="002A1888" w:rsidRPr="001A103B" w14:paraId="589B8BC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30C7" w14:textId="77777777" w:rsidR="002A1888" w:rsidRPr="001A103B" w:rsidRDefault="002A1888" w:rsidP="002A1888">
            <w:pPr>
              <w:pStyle w:val="TAC"/>
              <w:rPr>
                <w:lang w:eastAsia="ja-JP"/>
              </w:rPr>
            </w:pPr>
            <w:r w:rsidRPr="001A103B">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E029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5E22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0B0D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D8320"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C13A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9D962"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572E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5A36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B0CB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4E32A" w14:textId="77777777" w:rsidR="002A1888" w:rsidRPr="001A103B" w:rsidRDefault="002A1888" w:rsidP="002A1888">
            <w:pPr>
              <w:pStyle w:val="TAC"/>
              <w:rPr>
                <w:lang w:eastAsia="ja-JP"/>
              </w:rPr>
            </w:pPr>
            <w:r w:rsidRPr="001A103B">
              <w:rPr>
                <w:lang w:eastAsia="ja-JP"/>
              </w:rPr>
              <w:t>8-TT</w:t>
            </w:r>
          </w:p>
        </w:tc>
      </w:tr>
      <w:tr w:rsidR="002A1888" w:rsidRPr="001A103B" w14:paraId="3D8444C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D98F2" w14:textId="77777777" w:rsidR="002A1888" w:rsidRPr="001A103B" w:rsidRDefault="002A1888" w:rsidP="002A1888">
            <w:pPr>
              <w:pStyle w:val="TAC"/>
              <w:rPr>
                <w:lang w:eastAsia="ja-JP"/>
              </w:rPr>
            </w:pPr>
            <w:r w:rsidRPr="001A103B">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655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83E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67A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DA8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AF50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6714C"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5382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88F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2FAD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E24BE" w14:textId="77777777" w:rsidR="002A1888" w:rsidRPr="001A103B" w:rsidRDefault="002A1888" w:rsidP="002A1888">
            <w:pPr>
              <w:pStyle w:val="TAC"/>
              <w:rPr>
                <w:lang w:eastAsia="ja-JP"/>
              </w:rPr>
            </w:pPr>
            <w:r w:rsidRPr="001A103B">
              <w:rPr>
                <w:lang w:eastAsia="ja-JP"/>
              </w:rPr>
              <w:t>12-TT</w:t>
            </w:r>
          </w:p>
        </w:tc>
      </w:tr>
      <w:tr w:rsidR="002A1888" w:rsidRPr="001A103B" w14:paraId="348C984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E60D6" w14:textId="77777777" w:rsidR="002A1888" w:rsidRPr="001A103B" w:rsidRDefault="002A1888" w:rsidP="002A1888">
            <w:pPr>
              <w:pStyle w:val="TAC"/>
              <w:rPr>
                <w:lang w:eastAsia="ja-JP"/>
              </w:rPr>
            </w:pPr>
            <w:r w:rsidRPr="001A103B">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5AAB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FD9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CFD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147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7235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41E0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075F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526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473E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6E8FBA" w14:textId="77777777" w:rsidR="002A1888" w:rsidRPr="001A103B" w:rsidRDefault="002A1888" w:rsidP="002A1888">
            <w:pPr>
              <w:pStyle w:val="TAC"/>
              <w:rPr>
                <w:lang w:eastAsia="ja-JP"/>
              </w:rPr>
            </w:pPr>
            <w:r w:rsidRPr="001A103B">
              <w:rPr>
                <w:lang w:eastAsia="ja-JP"/>
              </w:rPr>
              <w:t>14-TT</w:t>
            </w:r>
          </w:p>
        </w:tc>
      </w:tr>
      <w:tr w:rsidR="002A1888" w:rsidRPr="001A103B" w14:paraId="4588990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9CC9C" w14:textId="77777777" w:rsidR="002A1888" w:rsidRPr="001A103B" w:rsidRDefault="002A1888" w:rsidP="002A1888">
            <w:pPr>
              <w:pStyle w:val="TAC"/>
              <w:rPr>
                <w:lang w:eastAsia="ja-JP"/>
              </w:rPr>
            </w:pPr>
            <w:r w:rsidRPr="001A103B">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B2BB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95B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0129"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606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44F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604B5"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52D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A000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264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5472E" w14:textId="77777777" w:rsidR="002A1888" w:rsidRPr="001A103B" w:rsidRDefault="002A1888" w:rsidP="002A1888">
            <w:pPr>
              <w:pStyle w:val="TAC"/>
              <w:rPr>
                <w:lang w:eastAsia="ja-JP"/>
              </w:rPr>
            </w:pPr>
            <w:r w:rsidRPr="001A103B">
              <w:rPr>
                <w:lang w:eastAsia="ja-JP"/>
              </w:rPr>
              <w:t>8-TT</w:t>
            </w:r>
          </w:p>
        </w:tc>
      </w:tr>
      <w:tr w:rsidR="002A1888" w:rsidRPr="001A103B" w14:paraId="08C7B6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BD20" w14:textId="77777777" w:rsidR="002A1888" w:rsidRPr="001A103B" w:rsidRDefault="002A1888" w:rsidP="002A1888">
            <w:pPr>
              <w:pStyle w:val="TAC"/>
              <w:rPr>
                <w:lang w:eastAsia="ja-JP"/>
              </w:rPr>
            </w:pPr>
            <w:r w:rsidRPr="001A103B">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44F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ED5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27B3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CF22D"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37DF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5445A"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C0AA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2BB2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3CB3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818AE" w14:textId="77777777" w:rsidR="002A1888" w:rsidRPr="001A103B" w:rsidRDefault="002A1888" w:rsidP="002A1888">
            <w:pPr>
              <w:pStyle w:val="TAC"/>
              <w:rPr>
                <w:lang w:eastAsia="ja-JP"/>
              </w:rPr>
            </w:pPr>
            <w:r w:rsidRPr="001A103B">
              <w:rPr>
                <w:lang w:eastAsia="ja-JP"/>
              </w:rPr>
              <w:t>14-TT</w:t>
            </w:r>
          </w:p>
        </w:tc>
      </w:tr>
      <w:tr w:rsidR="002A1888" w:rsidRPr="001A103B" w14:paraId="1114272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7A6" w14:textId="77777777" w:rsidR="002A1888" w:rsidRPr="001A103B" w:rsidRDefault="002A1888" w:rsidP="002A1888">
            <w:pPr>
              <w:pStyle w:val="TAC"/>
              <w:rPr>
                <w:lang w:eastAsia="ja-JP"/>
              </w:rPr>
            </w:pPr>
            <w:r w:rsidRPr="001A103B">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5DFF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AB9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A80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D46A"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EAA5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8CE07"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4ABE5"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369B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BD0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284CB8" w14:textId="77777777" w:rsidR="002A1888" w:rsidRPr="001A103B" w:rsidRDefault="002A1888" w:rsidP="002A1888">
            <w:pPr>
              <w:pStyle w:val="TAC"/>
              <w:rPr>
                <w:lang w:eastAsia="ja-JP"/>
              </w:rPr>
            </w:pPr>
            <w:r w:rsidRPr="001A103B">
              <w:rPr>
                <w:lang w:eastAsia="ja-JP"/>
              </w:rPr>
              <w:t>16-TT</w:t>
            </w:r>
          </w:p>
        </w:tc>
      </w:tr>
      <w:tr w:rsidR="002A1888" w:rsidRPr="001A103B" w14:paraId="5CA981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FDE9C" w14:textId="77777777" w:rsidR="002A1888" w:rsidRPr="001A103B" w:rsidRDefault="002A1888" w:rsidP="002A1888">
            <w:pPr>
              <w:pStyle w:val="TAC"/>
              <w:rPr>
                <w:lang w:eastAsia="ja-JP"/>
              </w:rPr>
            </w:pPr>
            <w:r w:rsidRPr="001A103B">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BEAC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AA18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35C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EE21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44FF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B2A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0C1C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6A95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C343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5CBC1E" w14:textId="77777777" w:rsidR="002A1888" w:rsidRPr="001A103B" w:rsidRDefault="002A1888" w:rsidP="002A1888">
            <w:pPr>
              <w:pStyle w:val="TAC"/>
              <w:rPr>
                <w:lang w:eastAsia="ja-JP"/>
              </w:rPr>
            </w:pPr>
            <w:r w:rsidRPr="001A103B">
              <w:rPr>
                <w:lang w:eastAsia="ja-JP"/>
              </w:rPr>
              <w:t>8-TT</w:t>
            </w:r>
          </w:p>
        </w:tc>
      </w:tr>
      <w:tr w:rsidR="002A1888" w:rsidRPr="001A103B" w14:paraId="53CB814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975E3" w14:textId="77777777" w:rsidR="002A1888" w:rsidRPr="001A103B" w:rsidRDefault="002A1888" w:rsidP="002A1888">
            <w:pPr>
              <w:pStyle w:val="TAC"/>
              <w:rPr>
                <w:lang w:eastAsia="ja-JP"/>
              </w:rPr>
            </w:pPr>
            <w:r w:rsidRPr="001A103B">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C8A5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2FAD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E443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466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5B56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C53E1"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DDE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F570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ABAA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67B79" w14:textId="77777777" w:rsidR="002A1888" w:rsidRPr="001A103B" w:rsidRDefault="002A1888" w:rsidP="002A1888">
            <w:pPr>
              <w:pStyle w:val="TAC"/>
              <w:rPr>
                <w:lang w:eastAsia="ja-JP"/>
              </w:rPr>
            </w:pPr>
            <w:r w:rsidRPr="001A103B">
              <w:rPr>
                <w:lang w:eastAsia="ja-JP"/>
              </w:rPr>
              <w:t>12-TT</w:t>
            </w:r>
          </w:p>
        </w:tc>
      </w:tr>
      <w:tr w:rsidR="002A1888" w:rsidRPr="001A103B" w14:paraId="28754EB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BAD6E" w14:textId="77777777" w:rsidR="002A1888" w:rsidRPr="001A103B" w:rsidRDefault="002A1888" w:rsidP="002A1888">
            <w:pPr>
              <w:pStyle w:val="TAC"/>
              <w:rPr>
                <w:lang w:eastAsia="ja-JP"/>
              </w:rPr>
            </w:pPr>
            <w:r w:rsidRPr="001A103B">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91B9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5614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0C0D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19B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A09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E03BF"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27B05"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575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18D5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8B35B" w14:textId="77777777" w:rsidR="002A1888" w:rsidRPr="001A103B" w:rsidRDefault="002A1888" w:rsidP="002A1888">
            <w:pPr>
              <w:pStyle w:val="TAC"/>
              <w:rPr>
                <w:lang w:eastAsia="ja-JP"/>
              </w:rPr>
            </w:pPr>
            <w:r w:rsidRPr="001A103B">
              <w:rPr>
                <w:lang w:eastAsia="ja-JP"/>
              </w:rPr>
              <w:t>14-TT</w:t>
            </w:r>
          </w:p>
        </w:tc>
      </w:tr>
      <w:tr w:rsidR="002A1888" w:rsidRPr="001A103B" w14:paraId="2AB3FB2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8FC0C" w14:textId="77777777" w:rsidR="002A1888" w:rsidRPr="001A103B" w:rsidRDefault="002A1888" w:rsidP="002A1888">
            <w:pPr>
              <w:pStyle w:val="TAC"/>
              <w:rPr>
                <w:lang w:eastAsia="ja-JP"/>
              </w:rPr>
            </w:pPr>
            <w:r w:rsidRPr="001A103B">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A3C1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0F2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37A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291A"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5AFD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70247"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F225A"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B841"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5A5C1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CE82E" w14:textId="77777777" w:rsidR="002A1888" w:rsidRPr="001A103B" w:rsidRDefault="002A1888" w:rsidP="002A1888">
            <w:pPr>
              <w:pStyle w:val="TAC"/>
              <w:rPr>
                <w:lang w:eastAsia="ja-JP"/>
              </w:rPr>
            </w:pPr>
            <w:r w:rsidRPr="001A103B">
              <w:rPr>
                <w:lang w:eastAsia="ja-JP"/>
              </w:rPr>
              <w:t>16-TT</w:t>
            </w:r>
          </w:p>
        </w:tc>
      </w:tr>
      <w:tr w:rsidR="002A1888" w:rsidRPr="001A103B" w14:paraId="3FF84B6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348D" w14:textId="77777777" w:rsidR="002A1888" w:rsidRPr="001A103B" w:rsidRDefault="002A1888" w:rsidP="002A1888">
            <w:pPr>
              <w:pStyle w:val="TAC"/>
              <w:rPr>
                <w:lang w:eastAsia="ja-JP"/>
              </w:rPr>
            </w:pPr>
            <w:r w:rsidRPr="001A103B">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7EB3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6E58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82B9"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3D7C2" w14:textId="77777777" w:rsidR="002A1888" w:rsidRPr="001A103B" w:rsidRDefault="002A1888" w:rsidP="002A1888">
            <w:pPr>
              <w:pStyle w:val="TAC"/>
              <w:rPr>
                <w:lang w:eastAsia="ja-JP"/>
              </w:rPr>
            </w:pPr>
            <w:r w:rsidRPr="001A103B">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9248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B8DA9" w14:textId="77777777" w:rsidR="002A1888" w:rsidRPr="001A103B" w:rsidRDefault="002A1888" w:rsidP="002A1888">
            <w:pPr>
              <w:pStyle w:val="TAC"/>
              <w:rPr>
                <w:lang w:eastAsia="ja-JP"/>
              </w:rPr>
            </w:pPr>
            <w:r w:rsidRPr="001A103B">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669D5"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6D74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ECF8B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F2481" w14:textId="77777777" w:rsidR="002A1888" w:rsidRPr="001A103B" w:rsidRDefault="002A1888" w:rsidP="002A1888">
            <w:pPr>
              <w:pStyle w:val="TAC"/>
              <w:rPr>
                <w:lang w:eastAsia="ja-JP"/>
              </w:rPr>
            </w:pPr>
            <w:r w:rsidRPr="001A103B">
              <w:rPr>
                <w:lang w:eastAsia="ja-JP"/>
              </w:rPr>
              <w:t>10-TT</w:t>
            </w:r>
          </w:p>
        </w:tc>
      </w:tr>
      <w:tr w:rsidR="002A1888" w:rsidRPr="001A103B" w14:paraId="2D9D1A2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3610" w14:textId="77777777" w:rsidR="002A1888" w:rsidRPr="001A103B" w:rsidRDefault="002A1888" w:rsidP="002A1888">
            <w:pPr>
              <w:pStyle w:val="TAC"/>
              <w:rPr>
                <w:lang w:eastAsia="ja-JP"/>
              </w:rPr>
            </w:pPr>
            <w:r w:rsidRPr="001A103B">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3CB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0A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AC67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6DE"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1BD9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F72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D0874"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24F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8842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137C87" w14:textId="77777777" w:rsidR="002A1888" w:rsidRPr="001A103B" w:rsidRDefault="002A1888" w:rsidP="002A1888">
            <w:pPr>
              <w:pStyle w:val="TAC"/>
              <w:rPr>
                <w:lang w:eastAsia="ja-JP"/>
              </w:rPr>
            </w:pPr>
            <w:r w:rsidRPr="001A103B">
              <w:rPr>
                <w:lang w:eastAsia="ja-JP"/>
              </w:rPr>
              <w:t>6-TT</w:t>
            </w:r>
          </w:p>
        </w:tc>
      </w:tr>
      <w:tr w:rsidR="002A1888" w:rsidRPr="001A103B" w14:paraId="0488DE8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A6E0" w14:textId="77777777" w:rsidR="002A1888" w:rsidRPr="001A103B" w:rsidRDefault="002A1888" w:rsidP="002A1888">
            <w:pPr>
              <w:pStyle w:val="TAC"/>
              <w:rPr>
                <w:lang w:eastAsia="ja-JP"/>
              </w:rPr>
            </w:pPr>
            <w:r w:rsidRPr="001A103B">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ECA5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6870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4D0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904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0CE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D5E26"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BC6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6C5F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668A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AB905" w14:textId="77777777" w:rsidR="002A1888" w:rsidRPr="001A103B" w:rsidRDefault="002A1888" w:rsidP="002A1888">
            <w:pPr>
              <w:pStyle w:val="TAC"/>
              <w:rPr>
                <w:lang w:eastAsia="ja-JP"/>
              </w:rPr>
            </w:pPr>
            <w:r w:rsidRPr="001A103B">
              <w:rPr>
                <w:lang w:eastAsia="ja-JP"/>
              </w:rPr>
              <w:t>12-TT</w:t>
            </w:r>
          </w:p>
        </w:tc>
      </w:tr>
      <w:tr w:rsidR="002A1888" w:rsidRPr="001A103B" w14:paraId="70A41A3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394A" w14:textId="77777777" w:rsidR="002A1888" w:rsidRPr="001A103B" w:rsidRDefault="002A1888" w:rsidP="002A1888">
            <w:pPr>
              <w:pStyle w:val="TAC"/>
              <w:rPr>
                <w:lang w:eastAsia="ja-JP"/>
              </w:rPr>
            </w:pPr>
            <w:r w:rsidRPr="001A103B">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8879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6EFD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CF815"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60EB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D76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A2CE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C93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C517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F3B0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900E4" w14:textId="77777777" w:rsidR="002A1888" w:rsidRPr="001A103B" w:rsidRDefault="002A1888" w:rsidP="002A1888">
            <w:pPr>
              <w:pStyle w:val="TAC"/>
              <w:rPr>
                <w:lang w:eastAsia="ja-JP"/>
              </w:rPr>
            </w:pPr>
            <w:r w:rsidRPr="001A103B">
              <w:rPr>
                <w:lang w:eastAsia="ja-JP"/>
              </w:rPr>
              <w:t>14-TT</w:t>
            </w:r>
          </w:p>
        </w:tc>
      </w:tr>
      <w:tr w:rsidR="002A1888" w:rsidRPr="001A103B" w14:paraId="14A23DA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FC08C" w14:textId="77777777" w:rsidR="002A1888" w:rsidRPr="001A103B" w:rsidRDefault="002A1888" w:rsidP="002A1888">
            <w:pPr>
              <w:pStyle w:val="TAC"/>
              <w:rPr>
                <w:lang w:eastAsia="ja-JP"/>
              </w:rPr>
            </w:pPr>
            <w:r w:rsidRPr="001A103B">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A96C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E51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C095B"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C0C7"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3482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46419"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1020D"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8870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0533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4FF48" w14:textId="77777777" w:rsidR="002A1888" w:rsidRPr="001A103B" w:rsidRDefault="002A1888" w:rsidP="002A1888">
            <w:pPr>
              <w:pStyle w:val="TAC"/>
              <w:rPr>
                <w:lang w:eastAsia="ja-JP"/>
              </w:rPr>
            </w:pPr>
            <w:r w:rsidRPr="001A103B">
              <w:rPr>
                <w:lang w:eastAsia="ja-JP"/>
              </w:rPr>
              <w:t>6-TT</w:t>
            </w:r>
          </w:p>
        </w:tc>
      </w:tr>
      <w:tr w:rsidR="002A1888" w:rsidRPr="001A103B" w14:paraId="161A877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267A" w14:textId="77777777" w:rsidR="002A1888" w:rsidRPr="001A103B" w:rsidRDefault="002A1888" w:rsidP="002A1888">
            <w:pPr>
              <w:pStyle w:val="TAC"/>
              <w:rPr>
                <w:lang w:eastAsia="ja-JP"/>
              </w:rPr>
            </w:pPr>
            <w:r w:rsidRPr="001A103B">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7D9C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AD3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B4D5"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127A5"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ABDB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D922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C357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D2A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00C0D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F1CB8C" w14:textId="77777777" w:rsidR="002A1888" w:rsidRPr="001A103B" w:rsidRDefault="002A1888" w:rsidP="002A1888">
            <w:pPr>
              <w:pStyle w:val="TAC"/>
              <w:rPr>
                <w:lang w:eastAsia="ja-JP"/>
              </w:rPr>
            </w:pPr>
            <w:r w:rsidRPr="001A103B">
              <w:rPr>
                <w:lang w:eastAsia="ja-JP"/>
              </w:rPr>
              <w:t>12-TT</w:t>
            </w:r>
          </w:p>
        </w:tc>
      </w:tr>
      <w:tr w:rsidR="002A1888" w:rsidRPr="001A103B" w14:paraId="348D2AB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80C8" w14:textId="77777777" w:rsidR="002A1888" w:rsidRPr="001A103B" w:rsidRDefault="002A1888" w:rsidP="002A1888">
            <w:pPr>
              <w:pStyle w:val="TAC"/>
              <w:rPr>
                <w:lang w:eastAsia="ja-JP"/>
              </w:rPr>
            </w:pPr>
            <w:r w:rsidRPr="001A103B">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53F3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7E50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AC7B0"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B8BF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58B8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6DA0"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5F07"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B697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862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BC0EB5" w14:textId="77777777" w:rsidR="002A1888" w:rsidRPr="001A103B" w:rsidRDefault="002A1888" w:rsidP="002A1888">
            <w:pPr>
              <w:pStyle w:val="TAC"/>
              <w:rPr>
                <w:lang w:eastAsia="ja-JP"/>
              </w:rPr>
            </w:pPr>
            <w:r w:rsidRPr="001A103B">
              <w:rPr>
                <w:lang w:eastAsia="ja-JP"/>
              </w:rPr>
              <w:t>14-TT</w:t>
            </w:r>
          </w:p>
        </w:tc>
      </w:tr>
      <w:tr w:rsidR="002A1888" w:rsidRPr="001A103B" w14:paraId="1012214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C9D14" w14:textId="77777777" w:rsidR="002A1888" w:rsidRPr="001A103B" w:rsidRDefault="002A1888" w:rsidP="002A1888">
            <w:pPr>
              <w:pStyle w:val="TAC"/>
              <w:rPr>
                <w:lang w:eastAsia="ja-JP"/>
              </w:rPr>
            </w:pPr>
            <w:r w:rsidRPr="001A103B">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2BFA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EB2F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BD5F"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A0DB"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4C60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CE309"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C5D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8561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AB44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2C310" w14:textId="77777777" w:rsidR="002A1888" w:rsidRPr="001A103B" w:rsidRDefault="002A1888" w:rsidP="002A1888">
            <w:pPr>
              <w:pStyle w:val="TAC"/>
              <w:rPr>
                <w:lang w:eastAsia="ja-JP"/>
              </w:rPr>
            </w:pPr>
            <w:r w:rsidRPr="001A103B">
              <w:rPr>
                <w:lang w:eastAsia="ja-JP"/>
              </w:rPr>
              <w:t>6-TT</w:t>
            </w:r>
          </w:p>
        </w:tc>
      </w:tr>
      <w:tr w:rsidR="002A1888" w:rsidRPr="001A103B" w14:paraId="4753D4A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403FA" w14:textId="77777777" w:rsidR="002A1888" w:rsidRPr="001A103B" w:rsidRDefault="002A1888" w:rsidP="002A1888">
            <w:pPr>
              <w:pStyle w:val="TAC"/>
              <w:rPr>
                <w:lang w:eastAsia="ja-JP"/>
              </w:rPr>
            </w:pPr>
            <w:r w:rsidRPr="001A103B">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95D7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3A1A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D7470"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8AE5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4847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B7D4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429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561C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84892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8E54B1" w14:textId="77777777" w:rsidR="002A1888" w:rsidRPr="001A103B" w:rsidRDefault="002A1888" w:rsidP="002A1888">
            <w:pPr>
              <w:pStyle w:val="TAC"/>
              <w:rPr>
                <w:lang w:eastAsia="ja-JP"/>
              </w:rPr>
            </w:pPr>
            <w:r w:rsidRPr="001A103B">
              <w:rPr>
                <w:lang w:eastAsia="ja-JP"/>
              </w:rPr>
              <w:t>14-TT</w:t>
            </w:r>
          </w:p>
        </w:tc>
      </w:tr>
      <w:tr w:rsidR="002A1888" w:rsidRPr="001A103B" w14:paraId="2C20A8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0584" w14:textId="77777777" w:rsidR="002A1888" w:rsidRPr="001A103B" w:rsidRDefault="002A1888" w:rsidP="002A1888">
            <w:pPr>
              <w:pStyle w:val="TAC"/>
              <w:rPr>
                <w:lang w:eastAsia="ja-JP"/>
              </w:rPr>
            </w:pPr>
            <w:r w:rsidRPr="001A103B">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DA1C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F67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A673"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5547C"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6D0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DC0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E54BB"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5442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46B2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08379" w14:textId="77777777" w:rsidR="002A1888" w:rsidRPr="001A103B" w:rsidRDefault="002A1888" w:rsidP="002A1888">
            <w:pPr>
              <w:pStyle w:val="TAC"/>
              <w:rPr>
                <w:lang w:eastAsia="ja-JP"/>
              </w:rPr>
            </w:pPr>
            <w:r w:rsidRPr="001A103B">
              <w:rPr>
                <w:lang w:eastAsia="ja-JP"/>
              </w:rPr>
              <w:t>6-TT</w:t>
            </w:r>
          </w:p>
        </w:tc>
      </w:tr>
      <w:tr w:rsidR="002A1888" w:rsidRPr="001A103B" w14:paraId="42129FD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C67A0" w14:textId="77777777" w:rsidR="002A1888" w:rsidRPr="001A103B" w:rsidRDefault="002A1888" w:rsidP="002A1888">
            <w:pPr>
              <w:pStyle w:val="TAC"/>
              <w:rPr>
                <w:lang w:eastAsia="ja-JP"/>
              </w:rPr>
            </w:pPr>
            <w:r w:rsidRPr="001A103B">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070C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3E56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46919"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0C544"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97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3CAC"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4E5A"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7B18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36C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0E01D" w14:textId="77777777" w:rsidR="002A1888" w:rsidRPr="001A103B" w:rsidRDefault="002A1888" w:rsidP="002A1888">
            <w:pPr>
              <w:pStyle w:val="TAC"/>
              <w:rPr>
                <w:lang w:eastAsia="ja-JP"/>
              </w:rPr>
            </w:pPr>
            <w:r w:rsidRPr="001A103B">
              <w:rPr>
                <w:lang w:eastAsia="ja-JP"/>
              </w:rPr>
              <w:t>12-TT</w:t>
            </w:r>
          </w:p>
        </w:tc>
      </w:tr>
      <w:tr w:rsidR="002A1888" w:rsidRPr="001A103B" w14:paraId="47111AD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BB2BB" w14:textId="77777777" w:rsidR="002A1888" w:rsidRPr="001A103B" w:rsidRDefault="002A1888" w:rsidP="002A1888">
            <w:pPr>
              <w:pStyle w:val="TAC"/>
              <w:rPr>
                <w:lang w:eastAsia="ja-JP"/>
              </w:rPr>
            </w:pPr>
            <w:r w:rsidRPr="001A103B">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9AC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C54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5CC8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3BA7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6831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0B55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ABC1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E187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C845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BDB68D" w14:textId="77777777" w:rsidR="002A1888" w:rsidRPr="001A103B" w:rsidRDefault="002A1888" w:rsidP="002A1888">
            <w:pPr>
              <w:pStyle w:val="TAC"/>
              <w:rPr>
                <w:lang w:eastAsia="ja-JP"/>
              </w:rPr>
            </w:pPr>
            <w:r w:rsidRPr="001A103B">
              <w:rPr>
                <w:lang w:eastAsia="ja-JP"/>
              </w:rPr>
              <w:t>14-TT</w:t>
            </w:r>
          </w:p>
        </w:tc>
      </w:tr>
      <w:tr w:rsidR="002A1888" w:rsidRPr="001A103B" w14:paraId="7FEB46C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04961" w14:textId="77777777" w:rsidR="002A1888" w:rsidRPr="001A103B" w:rsidRDefault="002A1888" w:rsidP="002A1888">
            <w:pPr>
              <w:pStyle w:val="TAC"/>
              <w:rPr>
                <w:lang w:eastAsia="ja-JP"/>
              </w:rPr>
            </w:pPr>
            <w:r w:rsidRPr="001A103B">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BF7D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EBDD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6457C"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49877"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9CEB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C393F"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CD58B"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8FD0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0C77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12814" w14:textId="77777777" w:rsidR="002A1888" w:rsidRPr="001A103B" w:rsidRDefault="002A1888" w:rsidP="002A1888">
            <w:pPr>
              <w:pStyle w:val="TAC"/>
              <w:rPr>
                <w:lang w:eastAsia="ja-JP"/>
              </w:rPr>
            </w:pPr>
            <w:r w:rsidRPr="001A103B">
              <w:rPr>
                <w:lang w:eastAsia="ja-JP"/>
              </w:rPr>
              <w:t>8-TT</w:t>
            </w:r>
          </w:p>
        </w:tc>
      </w:tr>
      <w:tr w:rsidR="002A1888" w:rsidRPr="001A103B" w14:paraId="41EAD6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827E1" w14:textId="77777777" w:rsidR="002A1888" w:rsidRPr="001A103B" w:rsidRDefault="002A1888" w:rsidP="002A1888">
            <w:pPr>
              <w:pStyle w:val="TAC"/>
              <w:rPr>
                <w:lang w:eastAsia="ja-JP"/>
              </w:rPr>
            </w:pPr>
            <w:r w:rsidRPr="001A103B">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E8A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521D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F9FC0"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06B82"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9289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775A3"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8B1F3"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F98E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9F02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A834" w14:textId="77777777" w:rsidR="002A1888" w:rsidRPr="001A103B" w:rsidRDefault="002A1888" w:rsidP="002A1888">
            <w:pPr>
              <w:pStyle w:val="TAC"/>
              <w:rPr>
                <w:lang w:eastAsia="ja-JP"/>
              </w:rPr>
            </w:pPr>
            <w:r w:rsidRPr="001A103B">
              <w:rPr>
                <w:lang w:eastAsia="ja-JP"/>
              </w:rPr>
              <w:t>4-TT</w:t>
            </w:r>
          </w:p>
        </w:tc>
      </w:tr>
      <w:tr w:rsidR="002A1888" w:rsidRPr="001A103B" w14:paraId="54DA022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2C7F" w14:textId="77777777" w:rsidR="002A1888" w:rsidRPr="001A103B" w:rsidRDefault="002A1888" w:rsidP="002A1888">
            <w:pPr>
              <w:pStyle w:val="TAC"/>
              <w:rPr>
                <w:lang w:eastAsia="ja-JP"/>
              </w:rPr>
            </w:pPr>
            <w:r w:rsidRPr="001A103B">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4E43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26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2BD17"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CE24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2F16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4BED7"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9E23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86D5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B6874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09A3E" w14:textId="77777777" w:rsidR="002A1888" w:rsidRPr="001A103B" w:rsidRDefault="002A1888" w:rsidP="002A1888">
            <w:pPr>
              <w:pStyle w:val="TAC"/>
              <w:rPr>
                <w:lang w:eastAsia="ja-JP"/>
              </w:rPr>
            </w:pPr>
            <w:r w:rsidRPr="001A103B">
              <w:rPr>
                <w:lang w:eastAsia="ja-JP"/>
              </w:rPr>
              <w:t>11.5-TT</w:t>
            </w:r>
          </w:p>
        </w:tc>
      </w:tr>
      <w:tr w:rsidR="002A1888" w:rsidRPr="001A103B" w14:paraId="3318ECD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0A260" w14:textId="77777777" w:rsidR="002A1888" w:rsidRPr="001A103B" w:rsidRDefault="002A1888" w:rsidP="002A1888">
            <w:pPr>
              <w:pStyle w:val="TAC"/>
              <w:rPr>
                <w:lang w:eastAsia="ja-JP"/>
              </w:rPr>
            </w:pPr>
            <w:r w:rsidRPr="001A103B">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2166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2BCA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CD5FE"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A645E"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91DA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254CD"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BEF80"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FCFB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60DE5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DE220" w14:textId="77777777" w:rsidR="002A1888" w:rsidRPr="001A103B" w:rsidRDefault="002A1888" w:rsidP="002A1888">
            <w:pPr>
              <w:pStyle w:val="TAC"/>
              <w:rPr>
                <w:lang w:eastAsia="ja-JP"/>
              </w:rPr>
            </w:pPr>
            <w:r w:rsidRPr="001A103B">
              <w:rPr>
                <w:lang w:eastAsia="ja-JP"/>
              </w:rPr>
              <w:t>4-TT</w:t>
            </w:r>
          </w:p>
        </w:tc>
      </w:tr>
      <w:tr w:rsidR="002A1888" w:rsidRPr="001A103B" w14:paraId="12ACAA7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3FB9B" w14:textId="77777777" w:rsidR="002A1888" w:rsidRPr="001A103B" w:rsidRDefault="002A1888" w:rsidP="002A1888">
            <w:pPr>
              <w:pStyle w:val="TAC"/>
              <w:rPr>
                <w:lang w:eastAsia="ja-JP"/>
              </w:rPr>
            </w:pPr>
            <w:r w:rsidRPr="001A103B">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45E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F35B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A1BD"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8B2B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F54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A02ED"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140A"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0AA9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D05F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BE8BE" w14:textId="77777777" w:rsidR="002A1888" w:rsidRPr="001A103B" w:rsidRDefault="002A1888" w:rsidP="002A1888">
            <w:pPr>
              <w:pStyle w:val="TAC"/>
              <w:rPr>
                <w:lang w:eastAsia="ja-JP"/>
              </w:rPr>
            </w:pPr>
            <w:r w:rsidRPr="001A103B">
              <w:rPr>
                <w:lang w:eastAsia="ja-JP"/>
              </w:rPr>
              <w:t>11.5-TT</w:t>
            </w:r>
          </w:p>
        </w:tc>
      </w:tr>
      <w:tr w:rsidR="002A1888" w:rsidRPr="001A103B" w14:paraId="76995F4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3C723" w14:textId="77777777" w:rsidR="002A1888" w:rsidRPr="001A103B" w:rsidRDefault="002A1888" w:rsidP="002A1888">
            <w:pPr>
              <w:pStyle w:val="TAC"/>
              <w:rPr>
                <w:lang w:eastAsia="ja-JP"/>
              </w:rPr>
            </w:pPr>
            <w:r w:rsidRPr="001A103B">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B368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77DF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514"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ED383"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1AD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454B1"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20448"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334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AB44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4172A" w14:textId="77777777" w:rsidR="002A1888" w:rsidRPr="001A103B" w:rsidRDefault="002A1888" w:rsidP="002A1888">
            <w:pPr>
              <w:pStyle w:val="TAC"/>
              <w:rPr>
                <w:lang w:eastAsia="ja-JP"/>
              </w:rPr>
            </w:pPr>
            <w:r w:rsidRPr="001A103B">
              <w:rPr>
                <w:lang w:eastAsia="ja-JP"/>
              </w:rPr>
              <w:t>4-TT</w:t>
            </w:r>
          </w:p>
        </w:tc>
      </w:tr>
      <w:tr w:rsidR="002A1888" w:rsidRPr="001A103B" w14:paraId="31ED12D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0965" w14:textId="77777777" w:rsidR="002A1888" w:rsidRPr="001A103B" w:rsidRDefault="002A1888" w:rsidP="002A1888">
            <w:pPr>
              <w:pStyle w:val="TAC"/>
              <w:rPr>
                <w:lang w:eastAsia="ja-JP"/>
              </w:rPr>
            </w:pPr>
            <w:r w:rsidRPr="001A103B">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696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A0B5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2565C"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7D904"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D673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E6182"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F839B"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8A0D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3DF45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D2E6CD" w14:textId="77777777" w:rsidR="002A1888" w:rsidRPr="001A103B" w:rsidRDefault="002A1888" w:rsidP="002A1888">
            <w:pPr>
              <w:pStyle w:val="TAC"/>
              <w:rPr>
                <w:lang w:eastAsia="ja-JP"/>
              </w:rPr>
            </w:pPr>
            <w:r w:rsidRPr="001A103B">
              <w:rPr>
                <w:lang w:eastAsia="ja-JP"/>
              </w:rPr>
              <w:t>4-TT</w:t>
            </w:r>
          </w:p>
        </w:tc>
      </w:tr>
      <w:tr w:rsidR="002A1888" w:rsidRPr="001A103B" w14:paraId="7FC68DD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80603" w14:textId="77777777" w:rsidR="002A1888" w:rsidRPr="001A103B" w:rsidRDefault="002A1888" w:rsidP="002A1888">
            <w:pPr>
              <w:pStyle w:val="TAC"/>
              <w:rPr>
                <w:lang w:eastAsia="ja-JP"/>
              </w:rPr>
            </w:pPr>
            <w:r w:rsidRPr="001A103B">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B875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4F8B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75176"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FDCD"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1647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52D"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460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F965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938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57077A" w14:textId="77777777" w:rsidR="002A1888" w:rsidRPr="001A103B" w:rsidRDefault="002A1888" w:rsidP="002A1888">
            <w:pPr>
              <w:pStyle w:val="TAC"/>
              <w:rPr>
                <w:lang w:eastAsia="ja-JP"/>
              </w:rPr>
            </w:pPr>
            <w:r w:rsidRPr="001A103B">
              <w:rPr>
                <w:lang w:eastAsia="ja-JP"/>
              </w:rPr>
              <w:t>11.5-TT</w:t>
            </w:r>
          </w:p>
        </w:tc>
      </w:tr>
      <w:tr w:rsidR="002A1888" w:rsidRPr="001A103B" w14:paraId="4E86B0B8" w14:textId="77777777" w:rsidTr="002A1888">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C459F"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647E0C5" w14:textId="77777777" w:rsidR="002A1888" w:rsidRPr="001A103B" w:rsidRDefault="002A1888" w:rsidP="002A1888">
            <w:pPr>
              <w:pStyle w:val="TAN"/>
              <w:rPr>
                <w:lang w:eastAsia="ja-JP"/>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203663CE" w14:textId="77777777" w:rsidR="002A1888" w:rsidRPr="001A103B" w:rsidRDefault="002A1888" w:rsidP="002A1888"/>
    <w:p w14:paraId="619F8AF5" w14:textId="77777777" w:rsidR="002A1888" w:rsidRPr="001A103B" w:rsidRDefault="002A1888" w:rsidP="002A1888">
      <w:pPr>
        <w:pStyle w:val="TH"/>
      </w:pPr>
      <w:r w:rsidRPr="001A103B">
        <w:lastRenderedPageBreak/>
        <w:t xml:space="preserve">Table </w:t>
      </w:r>
      <w:r w:rsidRPr="001A103B">
        <w:rPr>
          <w:lang w:eastAsia="zh-CN"/>
        </w:rPr>
        <w:t>6.2.3.5-7:</w:t>
      </w:r>
      <w:r w:rsidRPr="001A103B">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2A1888" w:rsidRPr="001A103B" w14:paraId="5A50E9DB" w14:textId="77777777" w:rsidTr="002A188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D0E4" w14:textId="77777777" w:rsidR="002A1888" w:rsidRPr="001A103B" w:rsidRDefault="002A1888" w:rsidP="002A1888">
            <w:pPr>
              <w:pStyle w:val="TAH"/>
              <w:rPr>
                <w:rFonts w:eastAsia="SimSun"/>
                <w:lang w:eastAsia="en-US"/>
              </w:rPr>
            </w:pPr>
            <w:r w:rsidRPr="001A103B">
              <w:rPr>
                <w:rFonts w:eastAsia="SimSun"/>
                <w:lang w:eastAsia="en-US"/>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1348648"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92" w:type="dxa"/>
            <w:tcBorders>
              <w:top w:val="single" w:sz="4" w:space="0" w:color="auto"/>
              <w:left w:val="single" w:sz="4" w:space="0" w:color="auto"/>
              <w:bottom w:val="single" w:sz="4" w:space="0" w:color="auto"/>
              <w:right w:val="single" w:sz="4" w:space="0" w:color="auto"/>
            </w:tcBorders>
          </w:tcPr>
          <w:p w14:paraId="17104EA0"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51B20"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E9402"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0F474" w14:textId="77777777" w:rsidR="002A1888" w:rsidRPr="001A103B" w:rsidRDefault="002A1888" w:rsidP="002A1888">
            <w:pPr>
              <w:pStyle w:val="TAH"/>
              <w:rPr>
                <w:rFonts w:eastAsia="SimSun"/>
                <w:color w:val="000000"/>
                <w:lang w:eastAsia="en-US"/>
              </w:rPr>
            </w:pPr>
            <w:r w:rsidRPr="001A103B">
              <w:rPr>
                <w:rFonts w:eastAsia="SimSun"/>
              </w:rPr>
              <w:t>ΔT</w:t>
            </w:r>
            <w:r w:rsidRPr="001A103B">
              <w:rPr>
                <w:rFonts w:eastAsia="SimSun"/>
                <w:color w:val="000000"/>
                <w:vertAlign w:val="subscript"/>
                <w:lang w:eastAsia="en-US"/>
              </w:rPr>
              <w:t>C,c</w:t>
            </w:r>
            <w:r w:rsidRPr="001A103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FD48" w14:textId="77777777" w:rsidR="002A1888" w:rsidRPr="001A103B" w:rsidRDefault="002A1888" w:rsidP="002A1888">
            <w:pPr>
              <w:pStyle w:val="TAH"/>
              <w:rPr>
                <w:rFonts w:eastAsia="SimSun"/>
                <w:color w:val="000000"/>
                <w:lang w:eastAsia="en-US"/>
              </w:rPr>
            </w:pPr>
            <w:r w:rsidRPr="001A103B">
              <w:rPr>
                <w:rFonts w:eastAsia="SimSun"/>
              </w:rPr>
              <w:t>P</w:t>
            </w:r>
            <w:r w:rsidRPr="001A103B">
              <w:rPr>
                <w:rFonts w:eastAsia="SimSun"/>
                <w:color w:val="000000"/>
                <w:vertAlign w:val="subscript"/>
                <w:lang w:eastAsia="en-US"/>
              </w:rPr>
              <w:t>CMAX_L,c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5F70" w14:textId="77777777" w:rsidR="002A1888" w:rsidRPr="001A103B" w:rsidRDefault="002A1888" w:rsidP="002A1888">
            <w:pPr>
              <w:pStyle w:val="TAH"/>
              <w:rPr>
                <w:rFonts w:eastAsia="SimSun"/>
                <w:color w:val="000000"/>
                <w:lang w:eastAsia="en-US"/>
              </w:rPr>
            </w:pPr>
            <w:r w:rsidRPr="001A103B">
              <w:rPr>
                <w:rFonts w:eastAsia="SimSun"/>
              </w:rPr>
              <w:t>T(P</w:t>
            </w:r>
            <w:r w:rsidRPr="001A103B">
              <w:rPr>
                <w:rFonts w:eastAsia="SimSun"/>
                <w:color w:val="000000"/>
                <w:vertAlign w:val="subscript"/>
                <w:lang w:eastAsia="en-US"/>
              </w:rPr>
              <w:t>CMAX_L,c</w:t>
            </w:r>
            <w:r w:rsidRPr="001A103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532F1" w14:textId="77777777" w:rsidR="002A1888" w:rsidRPr="001A103B" w:rsidRDefault="002A1888" w:rsidP="002A1888">
            <w:pPr>
              <w:pStyle w:val="TAH"/>
              <w:rPr>
                <w:rFonts w:eastAsia="SimSun"/>
                <w:color w:val="000000"/>
                <w:lang w:eastAsia="en-US"/>
              </w:rPr>
            </w:pPr>
            <w:r w:rsidRPr="001A103B">
              <w:rPr>
                <w:rFonts w:eastAsia="SimSun"/>
              </w:rPr>
              <w:t>T</w:t>
            </w:r>
            <w:r w:rsidRPr="001A103B">
              <w:rPr>
                <w:rFonts w:eastAsia="SimSun"/>
                <w:color w:val="000000"/>
                <w:vertAlign w:val="subscript"/>
                <w:lang w:eastAsia="en-US"/>
              </w:rPr>
              <w:t xml:space="preserve">L,c </w:t>
            </w:r>
            <w:r w:rsidRPr="001A103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DA5" w14:textId="77777777" w:rsidR="002A1888" w:rsidRPr="001A103B" w:rsidRDefault="002A1888" w:rsidP="002A1888">
            <w:pPr>
              <w:pStyle w:val="TAH"/>
              <w:rPr>
                <w:rFonts w:eastAsia="SimSun"/>
                <w:b w:val="0"/>
              </w:rPr>
            </w:pPr>
            <w:r w:rsidRPr="001A103B">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1177" w14:textId="77777777" w:rsidR="002A1888" w:rsidRPr="001A103B" w:rsidRDefault="002A1888" w:rsidP="002A1888">
            <w:pPr>
              <w:pStyle w:val="TAH"/>
              <w:rPr>
                <w:rFonts w:eastAsia="SimSun"/>
                <w:b w:val="0"/>
              </w:rPr>
            </w:pPr>
            <w:r w:rsidRPr="001A103B">
              <w:rPr>
                <w:rFonts w:eastAsia="SimSun"/>
              </w:rPr>
              <w:t>Lower limit (dBm)</w:t>
            </w:r>
          </w:p>
        </w:tc>
      </w:tr>
      <w:tr w:rsidR="002A1888" w:rsidRPr="001A103B" w14:paraId="3DB8FD1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28586A" w14:textId="77777777" w:rsidR="002A1888" w:rsidRPr="001A103B" w:rsidRDefault="002A1888" w:rsidP="002A1888">
            <w:pPr>
              <w:pStyle w:val="TAC"/>
              <w:rPr>
                <w:rFonts w:eastAsia="SimSun"/>
                <w:lang w:eastAsia="en-US"/>
              </w:rPr>
            </w:pPr>
            <w:r w:rsidRPr="001A103B">
              <w:rPr>
                <w:rFonts w:eastAsia="SimSun"/>
                <w:lang w:eastAsia="en-US"/>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4BCE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3D5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0E328"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6A57"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792A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EA41"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8931"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04E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EAC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BED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A82F1C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D238CA" w14:textId="77777777" w:rsidR="002A1888" w:rsidRPr="001A103B" w:rsidRDefault="002A1888" w:rsidP="002A1888">
            <w:pPr>
              <w:pStyle w:val="TAC"/>
              <w:rPr>
                <w:rFonts w:eastAsia="SimSun"/>
                <w:lang w:eastAsia="en-US"/>
              </w:rPr>
            </w:pPr>
            <w:r w:rsidRPr="001A103B">
              <w:rPr>
                <w:rFonts w:eastAsia="SimSun"/>
                <w:lang w:eastAsia="en-US"/>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8AA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160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1F0D"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1003"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918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9048"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5EAA1" w14:textId="77777777" w:rsidR="002A1888" w:rsidRPr="001A103B" w:rsidRDefault="002A1888" w:rsidP="002A1888">
            <w:pPr>
              <w:pStyle w:val="TAC"/>
              <w:rPr>
                <w:rFonts w:eastAsia="SimSun"/>
                <w:lang w:eastAsia="en-US"/>
              </w:rPr>
            </w:pPr>
            <w:r w:rsidRPr="001A103B">
              <w:rPr>
                <w:rFonts w:eastAsia="SimSun"/>
                <w:lang w:eastAsia="en-US"/>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6FF7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AE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40E3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AEAA04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8170ED" w14:textId="77777777" w:rsidR="002A1888" w:rsidRPr="001A103B" w:rsidRDefault="002A1888" w:rsidP="002A1888">
            <w:pPr>
              <w:pStyle w:val="TAC"/>
              <w:rPr>
                <w:rFonts w:eastAsia="SimSun"/>
                <w:lang w:eastAsia="en-US"/>
              </w:rPr>
            </w:pPr>
            <w:r w:rsidRPr="001A103B">
              <w:rPr>
                <w:rFonts w:eastAsia="SimSun"/>
                <w:lang w:eastAsia="en-US"/>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F8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E46B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BCB8C"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C975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7E55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6F00E"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4502E" w14:textId="77777777" w:rsidR="002A1888" w:rsidRPr="001A103B" w:rsidRDefault="002A1888" w:rsidP="002A1888">
            <w:pPr>
              <w:pStyle w:val="TAC"/>
              <w:rPr>
                <w:rFonts w:eastAsia="SimSun"/>
                <w:lang w:eastAsia="en-US"/>
              </w:rPr>
            </w:pPr>
            <w:r w:rsidRPr="001A103B">
              <w:rPr>
                <w:rFonts w:eastAsia="SimSun"/>
                <w:lang w:eastAsia="en-US"/>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4E1B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4A7C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5B698"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023516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130946" w14:textId="77777777" w:rsidR="002A1888" w:rsidRPr="001A103B" w:rsidRDefault="002A1888" w:rsidP="002A1888">
            <w:pPr>
              <w:pStyle w:val="TAC"/>
              <w:rPr>
                <w:rFonts w:eastAsia="SimSun"/>
                <w:lang w:eastAsia="en-US"/>
              </w:rPr>
            </w:pPr>
            <w:r w:rsidRPr="001A103B">
              <w:rPr>
                <w:rFonts w:eastAsia="SimSun"/>
                <w:lang w:eastAsia="en-US"/>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7A19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EB8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F8E4A"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26F59"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61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DB3D"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3A5F4" w14:textId="77777777" w:rsidR="002A1888" w:rsidRPr="001A103B" w:rsidRDefault="002A1888" w:rsidP="002A1888">
            <w:pPr>
              <w:pStyle w:val="TAC"/>
              <w:rPr>
                <w:rFonts w:eastAsia="SimSun"/>
                <w:lang w:eastAsia="en-US"/>
              </w:rPr>
            </w:pPr>
            <w:r w:rsidRPr="001A103B">
              <w:rPr>
                <w:rFonts w:eastAsia="SimSun"/>
                <w:lang w:eastAsia="en-US"/>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23F9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EFF7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504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78281A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F63981" w14:textId="77777777" w:rsidR="002A1888" w:rsidRPr="001A103B" w:rsidRDefault="002A1888" w:rsidP="002A1888">
            <w:pPr>
              <w:pStyle w:val="TAC"/>
              <w:rPr>
                <w:rFonts w:eastAsia="SimSun"/>
                <w:lang w:eastAsia="en-US"/>
              </w:rPr>
            </w:pPr>
            <w:r w:rsidRPr="001A103B">
              <w:rPr>
                <w:rFonts w:eastAsia="SimSun"/>
                <w:lang w:eastAsia="en-US"/>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8CB2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56C7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F8D11"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38B9B"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AF9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13956"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5229"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9D86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F6A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C667A2"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08DB7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B4A84E" w14:textId="77777777" w:rsidR="002A1888" w:rsidRPr="001A103B" w:rsidRDefault="002A1888" w:rsidP="002A1888">
            <w:pPr>
              <w:pStyle w:val="TAC"/>
              <w:rPr>
                <w:rFonts w:eastAsia="SimSun"/>
                <w:lang w:eastAsia="en-US"/>
              </w:rPr>
            </w:pPr>
            <w:r w:rsidRPr="001A103B">
              <w:rPr>
                <w:rFonts w:eastAsia="SimSun"/>
                <w:lang w:eastAsia="en-US"/>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97A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D42E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D5E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9FE26"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BB9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5EA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C5C9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203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8831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92002"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78C2AB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CE53F5" w14:textId="77777777" w:rsidR="002A1888" w:rsidRPr="001A103B" w:rsidRDefault="002A1888" w:rsidP="002A1888">
            <w:pPr>
              <w:pStyle w:val="TAC"/>
              <w:rPr>
                <w:rFonts w:eastAsia="SimSun"/>
                <w:lang w:eastAsia="en-US"/>
              </w:rPr>
            </w:pPr>
            <w:r w:rsidRPr="001A103B">
              <w:rPr>
                <w:rFonts w:eastAsia="SimSun"/>
                <w:lang w:eastAsia="en-US"/>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9B5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05C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2F04"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85C5"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9DD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8778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E41C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EFB1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35BE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5874F9"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7DA2A9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4F28B7" w14:textId="77777777" w:rsidR="002A1888" w:rsidRPr="001A103B" w:rsidRDefault="002A1888" w:rsidP="002A1888">
            <w:pPr>
              <w:pStyle w:val="TAC"/>
              <w:rPr>
                <w:rFonts w:eastAsia="SimSun"/>
                <w:lang w:eastAsia="en-US"/>
              </w:rPr>
            </w:pPr>
            <w:r w:rsidRPr="001A103B">
              <w:rPr>
                <w:rFonts w:eastAsia="SimSun"/>
                <w:lang w:eastAsia="en-US"/>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9A87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152C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1327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A1CD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FB4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8AB77"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6C83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244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95F8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2E222"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AA4364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A190F8" w14:textId="77777777" w:rsidR="002A1888" w:rsidRPr="001A103B" w:rsidRDefault="002A1888" w:rsidP="002A1888">
            <w:pPr>
              <w:pStyle w:val="TAC"/>
              <w:rPr>
                <w:rFonts w:eastAsia="SimSun"/>
                <w:lang w:eastAsia="en-US"/>
              </w:rPr>
            </w:pPr>
            <w:r w:rsidRPr="001A103B">
              <w:rPr>
                <w:rFonts w:eastAsia="SimSun"/>
                <w:lang w:eastAsia="en-US"/>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33BF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FF2E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58983"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95661"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3C7B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28B47"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6190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13A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E065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74B66"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2ACA8E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C36B22" w14:textId="77777777" w:rsidR="002A1888" w:rsidRPr="001A103B" w:rsidRDefault="002A1888" w:rsidP="002A1888">
            <w:pPr>
              <w:pStyle w:val="TAC"/>
              <w:rPr>
                <w:rFonts w:eastAsia="SimSun"/>
                <w:lang w:eastAsia="en-US"/>
              </w:rPr>
            </w:pPr>
            <w:r w:rsidRPr="001A103B">
              <w:rPr>
                <w:rFonts w:eastAsia="SimSun"/>
                <w:lang w:eastAsia="en-US"/>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BE4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B71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1BD0D"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E6633"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A17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75F5A"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1CDD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2C29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0F7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3A3B9"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AFD778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D97932" w14:textId="77777777" w:rsidR="002A1888" w:rsidRPr="001A103B" w:rsidRDefault="002A1888" w:rsidP="002A1888">
            <w:pPr>
              <w:pStyle w:val="TAC"/>
              <w:rPr>
                <w:rFonts w:eastAsia="SimSun"/>
                <w:lang w:eastAsia="en-US"/>
              </w:rPr>
            </w:pPr>
            <w:r w:rsidRPr="001A103B">
              <w:rPr>
                <w:rFonts w:eastAsia="SimSun"/>
                <w:lang w:eastAsia="en-US"/>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B38A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82B3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B5B2"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D49E6"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ED6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82AA9"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96F9B"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B81D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0406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4D8C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F42BE6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DF4E16" w14:textId="77777777" w:rsidR="002A1888" w:rsidRPr="001A103B" w:rsidRDefault="002A1888" w:rsidP="002A1888">
            <w:pPr>
              <w:pStyle w:val="TAC"/>
              <w:rPr>
                <w:rFonts w:eastAsia="SimSun"/>
                <w:lang w:eastAsia="en-US"/>
              </w:rPr>
            </w:pPr>
            <w:r w:rsidRPr="001A103B">
              <w:rPr>
                <w:rFonts w:eastAsia="SimSun"/>
                <w:lang w:eastAsia="en-US"/>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365F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11D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7400A"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938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72D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7B48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02F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ED35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E40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A08D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9A672A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8F7791" w14:textId="77777777" w:rsidR="002A1888" w:rsidRPr="001A103B" w:rsidRDefault="002A1888" w:rsidP="002A1888">
            <w:pPr>
              <w:pStyle w:val="TAC"/>
              <w:rPr>
                <w:rFonts w:eastAsia="SimSun"/>
                <w:lang w:eastAsia="en-US"/>
              </w:rPr>
            </w:pPr>
            <w:r w:rsidRPr="001A103B">
              <w:rPr>
                <w:rFonts w:eastAsia="SimSun"/>
                <w:lang w:eastAsia="en-US"/>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AE31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60AD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BE4FB"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C2E1A"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68C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D38C9"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8747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3C2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8EF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F803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4197F2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89652E" w14:textId="77777777" w:rsidR="002A1888" w:rsidRPr="001A103B" w:rsidRDefault="002A1888" w:rsidP="002A1888">
            <w:pPr>
              <w:pStyle w:val="TAC"/>
              <w:rPr>
                <w:rFonts w:eastAsia="SimSun"/>
                <w:lang w:eastAsia="en-US"/>
              </w:rPr>
            </w:pPr>
            <w:r w:rsidRPr="001A103B">
              <w:rPr>
                <w:rFonts w:eastAsia="SimSun"/>
                <w:lang w:eastAsia="en-US"/>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B80D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B480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6C853"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F03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720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A25E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DE0B2"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1EBB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DC7B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DF47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64A0A5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00543" w14:textId="77777777" w:rsidR="002A1888" w:rsidRPr="001A103B" w:rsidRDefault="002A1888" w:rsidP="002A1888">
            <w:pPr>
              <w:pStyle w:val="TAC"/>
              <w:rPr>
                <w:rFonts w:eastAsia="SimSun"/>
                <w:lang w:eastAsia="en-US"/>
              </w:rPr>
            </w:pPr>
            <w:r w:rsidRPr="001A103B">
              <w:rPr>
                <w:rFonts w:eastAsia="SimSun"/>
                <w:lang w:eastAsia="en-US"/>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6AC1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0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5B73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2CCF8"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DEF9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DD8E9"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7471F"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0605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D52B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AC6D0"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689217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7B2097" w14:textId="77777777" w:rsidR="002A1888" w:rsidRPr="001A103B" w:rsidRDefault="002A1888" w:rsidP="002A1888">
            <w:pPr>
              <w:pStyle w:val="TAC"/>
              <w:rPr>
                <w:rFonts w:eastAsia="SimSun"/>
                <w:lang w:eastAsia="en-US"/>
              </w:rPr>
            </w:pPr>
            <w:r w:rsidRPr="001A103B">
              <w:rPr>
                <w:rFonts w:eastAsia="SimSun"/>
                <w:lang w:eastAsia="en-US"/>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262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BC8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035F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3A00C"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FB94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FA71"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ACD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CCF8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2A3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1ADC7B"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E0F2A5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D6AB33" w14:textId="77777777" w:rsidR="002A1888" w:rsidRPr="001A103B" w:rsidRDefault="002A1888" w:rsidP="002A1888">
            <w:pPr>
              <w:pStyle w:val="TAC"/>
              <w:rPr>
                <w:rFonts w:eastAsia="SimSun"/>
                <w:lang w:eastAsia="en-US"/>
              </w:rPr>
            </w:pPr>
            <w:r w:rsidRPr="001A103B">
              <w:rPr>
                <w:rFonts w:eastAsia="SimSun"/>
                <w:lang w:eastAsia="en-US"/>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A7D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E5EB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46A5E"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19AE7"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420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8DB0"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2962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D0E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D28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BDD132"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44C0A9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D7B714" w14:textId="77777777" w:rsidR="002A1888" w:rsidRPr="001A103B" w:rsidRDefault="002A1888" w:rsidP="002A1888">
            <w:pPr>
              <w:pStyle w:val="TAC"/>
              <w:rPr>
                <w:rFonts w:eastAsia="SimSun"/>
                <w:lang w:eastAsia="en-US"/>
              </w:rPr>
            </w:pPr>
            <w:r w:rsidRPr="001A103B">
              <w:rPr>
                <w:rFonts w:eastAsia="SimSun"/>
                <w:lang w:eastAsia="en-US"/>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369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5D4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38C26"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4883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B6BF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AD554"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6BA2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F49D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FE23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64B86"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6914FEB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3F9542" w14:textId="77777777" w:rsidR="002A1888" w:rsidRPr="001A103B" w:rsidRDefault="002A1888" w:rsidP="002A1888">
            <w:pPr>
              <w:pStyle w:val="TAC"/>
              <w:rPr>
                <w:rFonts w:eastAsia="SimSun"/>
                <w:lang w:eastAsia="en-US"/>
              </w:rPr>
            </w:pPr>
            <w:r w:rsidRPr="001A103B">
              <w:rPr>
                <w:rFonts w:eastAsia="SimSun"/>
                <w:lang w:eastAsia="en-US"/>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DBA4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08B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DF15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FFAB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C24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2E26"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E4F4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4681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09A8E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14D09"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B4C508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7C0E37" w14:textId="77777777" w:rsidR="002A1888" w:rsidRPr="001A103B" w:rsidRDefault="002A1888" w:rsidP="002A1888">
            <w:pPr>
              <w:pStyle w:val="TAC"/>
              <w:rPr>
                <w:rFonts w:eastAsia="SimSun"/>
                <w:lang w:eastAsia="en-US"/>
              </w:rPr>
            </w:pPr>
            <w:r w:rsidRPr="001A103B">
              <w:rPr>
                <w:rFonts w:eastAsia="SimSun"/>
                <w:lang w:eastAsia="en-US"/>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A311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1D4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EC3F1"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F99F"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396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184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7288D"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B8D4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6BCF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C6570"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60B56B9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BA38E2" w14:textId="77777777" w:rsidR="002A1888" w:rsidRPr="001A103B" w:rsidRDefault="002A1888" w:rsidP="002A1888">
            <w:pPr>
              <w:pStyle w:val="TAC"/>
              <w:rPr>
                <w:rFonts w:eastAsia="SimSun"/>
                <w:lang w:eastAsia="en-US"/>
              </w:rPr>
            </w:pPr>
            <w:r w:rsidRPr="001A103B">
              <w:rPr>
                <w:rFonts w:eastAsia="SimSun"/>
                <w:lang w:eastAsia="en-US"/>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413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4CD3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10A1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D427C"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C945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3D33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A469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1BFA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D346F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1B0C"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4278F8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EE07C1" w14:textId="77777777" w:rsidR="002A1888" w:rsidRPr="001A103B" w:rsidRDefault="002A1888" w:rsidP="002A1888">
            <w:pPr>
              <w:pStyle w:val="TAC"/>
              <w:rPr>
                <w:rFonts w:eastAsia="SimSun"/>
                <w:lang w:eastAsia="en-US"/>
              </w:rPr>
            </w:pPr>
            <w:r w:rsidRPr="001A103B">
              <w:rPr>
                <w:rFonts w:eastAsia="SimSun"/>
                <w:lang w:eastAsia="en-US"/>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46E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943A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4D31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3753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3D67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71170"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49B6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999B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B44F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B41C"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2FE54F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BB1E51" w14:textId="77777777" w:rsidR="002A1888" w:rsidRPr="001A103B" w:rsidRDefault="002A1888" w:rsidP="002A1888">
            <w:pPr>
              <w:pStyle w:val="TAC"/>
              <w:rPr>
                <w:rFonts w:eastAsia="SimSun"/>
                <w:lang w:eastAsia="en-US"/>
              </w:rPr>
            </w:pPr>
            <w:r w:rsidRPr="001A103B">
              <w:rPr>
                <w:rFonts w:eastAsia="SimSun"/>
                <w:lang w:eastAsia="en-US"/>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6DA4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088E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08E62"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339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F40F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AEE2F"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675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9BF3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95A7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FD3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480D88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0F5A1C" w14:textId="77777777" w:rsidR="002A1888" w:rsidRPr="001A103B" w:rsidRDefault="002A1888" w:rsidP="002A1888">
            <w:pPr>
              <w:pStyle w:val="TAC"/>
              <w:rPr>
                <w:rFonts w:eastAsia="SimSun"/>
                <w:lang w:eastAsia="en-US"/>
              </w:rPr>
            </w:pPr>
            <w:r w:rsidRPr="001A103B">
              <w:rPr>
                <w:rFonts w:eastAsia="SimSun"/>
                <w:lang w:eastAsia="en-US"/>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A2B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FF9D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07B09"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CB827"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1664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D1E16"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149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B0CE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AB7D5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386A3"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499CDA3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EBD09" w14:textId="77777777" w:rsidR="002A1888" w:rsidRPr="001A103B" w:rsidRDefault="002A1888" w:rsidP="002A1888">
            <w:pPr>
              <w:pStyle w:val="TAC"/>
              <w:rPr>
                <w:rFonts w:eastAsia="SimSun"/>
                <w:lang w:eastAsia="en-US"/>
              </w:rPr>
            </w:pPr>
            <w:r w:rsidRPr="001A103B">
              <w:rPr>
                <w:rFonts w:eastAsia="SimSun"/>
                <w:lang w:eastAsia="en-US"/>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B29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E777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AE36F"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3E35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46F4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DFF0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CF87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5006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5CCC4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5925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2E2388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C676B" w14:textId="77777777" w:rsidR="002A1888" w:rsidRPr="001A103B" w:rsidRDefault="002A1888" w:rsidP="002A1888">
            <w:pPr>
              <w:pStyle w:val="TAC"/>
              <w:rPr>
                <w:rFonts w:eastAsia="SimSun"/>
                <w:lang w:eastAsia="en-US"/>
              </w:rPr>
            </w:pPr>
            <w:r w:rsidRPr="001A103B">
              <w:rPr>
                <w:rFonts w:eastAsia="SimSun"/>
                <w:lang w:eastAsia="en-US"/>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83BE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DEF9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7CCB"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C5FE6"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7C07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F5AC5"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DA42"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6F3A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D90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A3D65"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18019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A0C33B" w14:textId="77777777" w:rsidR="002A1888" w:rsidRPr="001A103B" w:rsidRDefault="002A1888" w:rsidP="002A1888">
            <w:pPr>
              <w:pStyle w:val="TAC"/>
              <w:rPr>
                <w:rFonts w:eastAsia="SimSun"/>
                <w:lang w:eastAsia="en-US"/>
              </w:rPr>
            </w:pPr>
            <w:r w:rsidRPr="001A103B">
              <w:rPr>
                <w:rFonts w:eastAsia="SimSun"/>
                <w:lang w:eastAsia="en-US"/>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7CE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9CAC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5A7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F01A6"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F15E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84A48"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6A6A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4A0E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E5D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42A9FD"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21770AF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693949" w14:textId="77777777" w:rsidR="002A1888" w:rsidRPr="001A103B" w:rsidRDefault="002A1888" w:rsidP="002A1888">
            <w:pPr>
              <w:pStyle w:val="TAC"/>
              <w:rPr>
                <w:rFonts w:eastAsia="SimSun"/>
                <w:lang w:eastAsia="en-US"/>
              </w:rPr>
            </w:pPr>
            <w:r w:rsidRPr="001A103B">
              <w:rPr>
                <w:rFonts w:eastAsia="SimSun"/>
                <w:lang w:eastAsia="en-US"/>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791A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1E8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656F"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09D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E92D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43DF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E9F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0D21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97D4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7BEFE"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A5F305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B7785" w14:textId="77777777" w:rsidR="002A1888" w:rsidRPr="001A103B" w:rsidRDefault="002A1888" w:rsidP="002A1888">
            <w:pPr>
              <w:pStyle w:val="TAC"/>
              <w:rPr>
                <w:rFonts w:eastAsia="SimSun"/>
                <w:lang w:eastAsia="en-US"/>
              </w:rPr>
            </w:pPr>
            <w:r w:rsidRPr="001A103B">
              <w:rPr>
                <w:rFonts w:eastAsia="SimSun"/>
                <w:lang w:eastAsia="en-US"/>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51D7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D9F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17EA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45655"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0E54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8ABF0"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D32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A600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ED7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FC5A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47E3CE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CEB081" w14:textId="77777777" w:rsidR="002A1888" w:rsidRPr="001A103B" w:rsidRDefault="002A1888" w:rsidP="002A1888">
            <w:pPr>
              <w:pStyle w:val="TAC"/>
              <w:rPr>
                <w:rFonts w:eastAsia="SimSun"/>
                <w:lang w:eastAsia="en-US"/>
              </w:rPr>
            </w:pPr>
            <w:r w:rsidRPr="001A103B">
              <w:rPr>
                <w:rFonts w:eastAsia="SimSun"/>
                <w:lang w:eastAsia="en-US"/>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2D7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AF7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08A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2D10"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875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0E38"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A2640"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A500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CC9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68C3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3A910B0"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F232DE" w14:textId="77777777" w:rsidR="002A1888" w:rsidRPr="001A103B" w:rsidRDefault="002A1888" w:rsidP="002A1888">
            <w:pPr>
              <w:pStyle w:val="TAC"/>
              <w:rPr>
                <w:rFonts w:eastAsia="SimSun"/>
                <w:lang w:eastAsia="en-US"/>
              </w:rPr>
            </w:pPr>
            <w:r w:rsidRPr="001A103B">
              <w:rPr>
                <w:rFonts w:eastAsia="SimSun"/>
                <w:lang w:eastAsia="en-US"/>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6522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846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61BFD"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C981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C3B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AB013"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1A106"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B07A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2169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8B01C"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D915AA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F22D12" w14:textId="77777777" w:rsidR="002A1888" w:rsidRPr="001A103B" w:rsidRDefault="002A1888" w:rsidP="002A1888">
            <w:pPr>
              <w:pStyle w:val="TAC"/>
              <w:rPr>
                <w:rFonts w:eastAsia="SimSun"/>
                <w:lang w:eastAsia="en-US"/>
              </w:rPr>
            </w:pPr>
            <w:r w:rsidRPr="001A103B">
              <w:rPr>
                <w:rFonts w:eastAsia="SimSun"/>
                <w:lang w:eastAsia="en-US"/>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CC3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1B75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47C5"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3A5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EDE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4BB3D"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0AD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BF74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A224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2D70F"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0742AB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4F8A6A" w14:textId="77777777" w:rsidR="002A1888" w:rsidRPr="001A103B" w:rsidRDefault="002A1888" w:rsidP="002A1888">
            <w:pPr>
              <w:pStyle w:val="TAC"/>
              <w:rPr>
                <w:rFonts w:eastAsia="SimSun"/>
                <w:lang w:eastAsia="en-US"/>
              </w:rPr>
            </w:pPr>
            <w:r w:rsidRPr="001A103B">
              <w:rPr>
                <w:rFonts w:eastAsia="SimSun"/>
                <w:lang w:eastAsia="en-US"/>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DE4D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1E2E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91FC"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F30E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4359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968C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5829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D51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DAA7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C18766"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6B2E8B6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98C14C" w14:textId="77777777" w:rsidR="002A1888" w:rsidRPr="001A103B" w:rsidRDefault="002A1888" w:rsidP="002A1888">
            <w:pPr>
              <w:pStyle w:val="TAC"/>
              <w:rPr>
                <w:rFonts w:eastAsia="SimSun"/>
                <w:lang w:eastAsia="en-US"/>
              </w:rPr>
            </w:pPr>
            <w:r w:rsidRPr="001A103B">
              <w:rPr>
                <w:rFonts w:eastAsia="SimSun"/>
                <w:lang w:eastAsia="en-US"/>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C474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E08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19428"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DA3F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70D1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3D6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425E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298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65E28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F4D2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57BEB4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A7EDC0" w14:textId="77777777" w:rsidR="002A1888" w:rsidRPr="001A103B" w:rsidRDefault="002A1888" w:rsidP="002A1888">
            <w:pPr>
              <w:pStyle w:val="TAC"/>
              <w:rPr>
                <w:rFonts w:eastAsia="SimSun"/>
                <w:lang w:eastAsia="en-US"/>
              </w:rPr>
            </w:pPr>
            <w:r w:rsidRPr="001A103B">
              <w:rPr>
                <w:rFonts w:eastAsia="SimSun"/>
                <w:lang w:eastAsia="en-US"/>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8C31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0B87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2BF00"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14D3"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9DAD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D4212"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C8FD2"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6389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6CA4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A1D1F"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D73863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FCF0E8" w14:textId="77777777" w:rsidR="002A1888" w:rsidRPr="001A103B" w:rsidRDefault="002A1888" w:rsidP="002A1888">
            <w:pPr>
              <w:pStyle w:val="TAC"/>
              <w:rPr>
                <w:rFonts w:eastAsia="SimSun"/>
                <w:lang w:eastAsia="en-US"/>
              </w:rPr>
            </w:pPr>
            <w:r w:rsidRPr="001A103B">
              <w:rPr>
                <w:rFonts w:eastAsia="SimSun"/>
                <w:lang w:eastAsia="en-US"/>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2DB6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160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57CF0"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6CDF8"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61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61E59"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0BF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793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30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722EA0"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0ECC3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F0E0DF" w14:textId="77777777" w:rsidR="002A1888" w:rsidRPr="001A103B" w:rsidRDefault="002A1888" w:rsidP="002A1888">
            <w:pPr>
              <w:pStyle w:val="TAC"/>
              <w:rPr>
                <w:rFonts w:eastAsia="SimSun"/>
                <w:lang w:eastAsia="en-US"/>
              </w:rPr>
            </w:pPr>
            <w:r w:rsidRPr="001A103B">
              <w:rPr>
                <w:rFonts w:eastAsia="SimSun"/>
                <w:lang w:eastAsia="en-US"/>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F8C4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53B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41E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015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A9A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DF183"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70ED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26A8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CF3D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43472F"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462D2F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BE04CC" w14:textId="77777777" w:rsidR="002A1888" w:rsidRPr="001A103B" w:rsidRDefault="002A1888" w:rsidP="002A1888">
            <w:pPr>
              <w:pStyle w:val="TAC"/>
              <w:rPr>
                <w:rFonts w:eastAsia="SimSun"/>
                <w:lang w:eastAsia="en-US"/>
              </w:rPr>
            </w:pPr>
            <w:r w:rsidRPr="001A103B">
              <w:rPr>
                <w:rFonts w:eastAsia="SimSun"/>
                <w:lang w:eastAsia="en-US"/>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AC84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1E7D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145E"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3316"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C42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230D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8251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72D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5BF6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D89F8"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44611C0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44792B" w14:textId="77777777" w:rsidR="002A1888" w:rsidRPr="001A103B" w:rsidRDefault="002A1888" w:rsidP="002A1888">
            <w:pPr>
              <w:pStyle w:val="TAC"/>
              <w:rPr>
                <w:rFonts w:eastAsia="SimSun"/>
                <w:lang w:eastAsia="en-US"/>
              </w:rPr>
            </w:pPr>
            <w:r w:rsidRPr="001A103B">
              <w:rPr>
                <w:rFonts w:eastAsia="SimSun"/>
                <w:lang w:eastAsia="en-US"/>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30E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DB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33E43"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83C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54C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378A"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1AD9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DF28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FE932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095D6"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15F3FA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7CA73C" w14:textId="77777777" w:rsidR="002A1888" w:rsidRPr="001A103B" w:rsidRDefault="002A1888" w:rsidP="002A1888">
            <w:pPr>
              <w:pStyle w:val="TAC"/>
              <w:rPr>
                <w:rFonts w:eastAsia="SimSun"/>
                <w:lang w:eastAsia="en-US"/>
              </w:rPr>
            </w:pPr>
            <w:r w:rsidRPr="001A103B">
              <w:rPr>
                <w:rFonts w:eastAsia="SimSun"/>
                <w:lang w:eastAsia="en-US"/>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843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4D62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258F"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2B532"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DF54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6EAB9"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79DD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0FE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4D48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92C8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9EBBDB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A552B" w14:textId="77777777" w:rsidR="002A1888" w:rsidRPr="001A103B" w:rsidRDefault="002A1888" w:rsidP="002A1888">
            <w:pPr>
              <w:pStyle w:val="TAC"/>
              <w:rPr>
                <w:rFonts w:eastAsia="SimSun"/>
                <w:lang w:eastAsia="en-US"/>
              </w:rPr>
            </w:pPr>
            <w:r w:rsidRPr="001A103B">
              <w:rPr>
                <w:rFonts w:eastAsia="SimSun"/>
                <w:lang w:eastAsia="en-US"/>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287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82ED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A738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EF881"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4D7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ED6C"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C2E5D"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B6F5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5C2A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1F3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425B6F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DA5141" w14:textId="77777777" w:rsidR="002A1888" w:rsidRPr="001A103B" w:rsidRDefault="002A1888" w:rsidP="002A1888">
            <w:pPr>
              <w:pStyle w:val="TAC"/>
              <w:rPr>
                <w:rFonts w:eastAsia="SimSun"/>
                <w:lang w:eastAsia="en-US"/>
              </w:rPr>
            </w:pPr>
            <w:r w:rsidRPr="001A103B">
              <w:rPr>
                <w:rFonts w:eastAsia="SimSun"/>
                <w:lang w:eastAsia="en-US"/>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BE56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9D5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A713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3DFF"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329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5AE4"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5B1B9"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D85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AEB5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83B78E"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FE3784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E86591" w14:textId="77777777" w:rsidR="002A1888" w:rsidRPr="001A103B" w:rsidRDefault="002A1888" w:rsidP="002A1888">
            <w:pPr>
              <w:pStyle w:val="TAC"/>
              <w:rPr>
                <w:rFonts w:eastAsia="SimSun"/>
                <w:lang w:eastAsia="en-US"/>
              </w:rPr>
            </w:pPr>
            <w:r w:rsidRPr="001A103B">
              <w:rPr>
                <w:rFonts w:eastAsia="SimSun"/>
                <w:lang w:eastAsia="en-US"/>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24A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2C36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EFF84"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2E2A"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0D87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D844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88E5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913F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CB3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20016D"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E93EA2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A3927" w14:textId="77777777" w:rsidR="002A1888" w:rsidRPr="001A103B" w:rsidRDefault="002A1888" w:rsidP="002A1888">
            <w:pPr>
              <w:pStyle w:val="TAC"/>
              <w:rPr>
                <w:rFonts w:eastAsia="SimSun"/>
                <w:lang w:eastAsia="en-US"/>
              </w:rPr>
            </w:pPr>
            <w:r w:rsidRPr="001A103B">
              <w:rPr>
                <w:rFonts w:eastAsia="SimSun"/>
                <w:lang w:eastAsia="en-US"/>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3C3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6333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8B7E1"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2EAD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8D5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8E4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1F3E"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68B7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1AE1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1BD32"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596B56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9C7B" w14:textId="77777777" w:rsidR="002A1888" w:rsidRPr="001A103B" w:rsidRDefault="002A1888" w:rsidP="002A1888">
            <w:pPr>
              <w:pStyle w:val="TAC"/>
              <w:rPr>
                <w:rFonts w:eastAsia="SimSun"/>
                <w:lang w:eastAsia="en-US"/>
              </w:rPr>
            </w:pPr>
            <w:r w:rsidRPr="001A103B">
              <w:rPr>
                <w:rFonts w:eastAsia="SimSun"/>
                <w:lang w:eastAsia="en-US"/>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1EB0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17AC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FF00B"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C858"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A83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83450"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BB369"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E8E8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E7A2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B205D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0056E3C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97E38" w14:textId="77777777" w:rsidR="002A1888" w:rsidRPr="001A103B" w:rsidRDefault="002A1888" w:rsidP="002A1888">
            <w:pPr>
              <w:pStyle w:val="TAC"/>
              <w:rPr>
                <w:rFonts w:eastAsia="SimSun"/>
                <w:lang w:eastAsia="en-US"/>
              </w:rPr>
            </w:pPr>
            <w:r w:rsidRPr="001A103B">
              <w:rPr>
                <w:rFonts w:eastAsia="SimSun"/>
                <w:lang w:eastAsia="en-US"/>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005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6B75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4705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0E2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7BA4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1044A"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58F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7932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16464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938B6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EA9A96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E07F7" w14:textId="77777777" w:rsidR="002A1888" w:rsidRPr="001A103B" w:rsidRDefault="002A1888" w:rsidP="002A1888">
            <w:pPr>
              <w:pStyle w:val="TAC"/>
              <w:rPr>
                <w:rFonts w:eastAsia="SimSun"/>
                <w:lang w:eastAsia="en-US"/>
              </w:rPr>
            </w:pPr>
            <w:r w:rsidRPr="001A103B">
              <w:rPr>
                <w:rFonts w:eastAsia="SimSun"/>
                <w:lang w:eastAsia="en-US"/>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4561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6890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42DAF"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95F6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CC6A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F520"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EA663"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2150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B1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F0397"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1AC7465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8277" w14:textId="77777777" w:rsidR="002A1888" w:rsidRPr="001A103B" w:rsidRDefault="002A1888" w:rsidP="002A1888">
            <w:pPr>
              <w:pStyle w:val="TAC"/>
              <w:rPr>
                <w:rFonts w:eastAsia="SimSun"/>
                <w:lang w:eastAsia="en-US"/>
              </w:rPr>
            </w:pPr>
            <w:r w:rsidRPr="001A103B">
              <w:rPr>
                <w:rFonts w:eastAsia="SimSun"/>
                <w:lang w:eastAsia="en-US"/>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111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924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F977E"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38F1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63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95A14"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1807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A2ED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3F7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9E8E5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FDDE35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7449" w14:textId="77777777" w:rsidR="002A1888" w:rsidRPr="001A103B" w:rsidRDefault="002A1888" w:rsidP="002A1888">
            <w:pPr>
              <w:pStyle w:val="TAC"/>
              <w:rPr>
                <w:rFonts w:eastAsia="SimSun"/>
                <w:lang w:eastAsia="en-US"/>
              </w:rPr>
            </w:pPr>
            <w:r w:rsidRPr="001A103B">
              <w:rPr>
                <w:rFonts w:eastAsia="SimSun"/>
                <w:lang w:eastAsia="en-US"/>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F7F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008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911D"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DD5A"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C9B0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4A43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C230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951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0326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947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E2A909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80341" w14:textId="77777777" w:rsidR="002A1888" w:rsidRPr="001A103B" w:rsidRDefault="002A1888" w:rsidP="002A1888">
            <w:pPr>
              <w:pStyle w:val="TAC"/>
              <w:rPr>
                <w:rFonts w:eastAsia="SimSun"/>
                <w:lang w:eastAsia="en-US"/>
              </w:rPr>
            </w:pPr>
            <w:r w:rsidRPr="001A103B">
              <w:rPr>
                <w:rFonts w:eastAsia="SimSun"/>
                <w:lang w:eastAsia="en-US"/>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1D5B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A62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1C888"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6D801"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98CF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170BC"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EE56B"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FCE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B261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61A602"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4173F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9BFFA" w14:textId="77777777" w:rsidR="002A1888" w:rsidRPr="001A103B" w:rsidRDefault="002A1888" w:rsidP="002A1888">
            <w:pPr>
              <w:pStyle w:val="TAC"/>
              <w:rPr>
                <w:rFonts w:eastAsia="SimSun"/>
                <w:lang w:eastAsia="en-US"/>
              </w:rPr>
            </w:pPr>
            <w:r w:rsidRPr="001A103B">
              <w:rPr>
                <w:rFonts w:eastAsia="SimSun"/>
                <w:lang w:eastAsia="en-US"/>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6D2D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2F65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53F4"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E8424"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446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BF4E9"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F66E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BD16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E729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F71A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5A827F4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B92F9" w14:textId="77777777" w:rsidR="002A1888" w:rsidRPr="001A103B" w:rsidRDefault="002A1888" w:rsidP="002A1888">
            <w:pPr>
              <w:pStyle w:val="TAC"/>
              <w:rPr>
                <w:rFonts w:eastAsia="SimSun"/>
                <w:lang w:eastAsia="en-US"/>
              </w:rPr>
            </w:pPr>
            <w:r w:rsidRPr="001A103B">
              <w:rPr>
                <w:rFonts w:eastAsia="SimSun"/>
                <w:lang w:eastAsia="en-US"/>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2279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46F4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D6723"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A5E9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900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DC15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294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809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57ED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0EC3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77863B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A82D7" w14:textId="77777777" w:rsidR="002A1888" w:rsidRPr="001A103B" w:rsidRDefault="002A1888" w:rsidP="002A1888">
            <w:pPr>
              <w:pStyle w:val="TAC"/>
              <w:rPr>
                <w:rFonts w:eastAsia="SimSun"/>
                <w:lang w:eastAsia="en-US"/>
              </w:rPr>
            </w:pPr>
            <w:r w:rsidRPr="001A103B">
              <w:rPr>
                <w:rFonts w:eastAsia="SimSun"/>
                <w:lang w:eastAsia="en-US"/>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A521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C09F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7C2E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D77F5"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A98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76A5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89F8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D7A0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F32F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3E296"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DDF380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56EB" w14:textId="77777777" w:rsidR="002A1888" w:rsidRPr="001A103B" w:rsidRDefault="002A1888" w:rsidP="002A1888">
            <w:pPr>
              <w:pStyle w:val="TAC"/>
              <w:rPr>
                <w:rFonts w:eastAsia="SimSun"/>
                <w:lang w:eastAsia="en-US"/>
              </w:rPr>
            </w:pPr>
            <w:r w:rsidRPr="001A103B">
              <w:rPr>
                <w:rFonts w:eastAsia="SimSun"/>
                <w:lang w:eastAsia="en-US"/>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322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4E7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A3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81523"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BB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D135B"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9174"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4F1A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827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7DC44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0470298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5176C" w14:textId="77777777" w:rsidR="002A1888" w:rsidRPr="001A103B" w:rsidRDefault="002A1888" w:rsidP="002A1888">
            <w:pPr>
              <w:pStyle w:val="TAC"/>
              <w:rPr>
                <w:rFonts w:eastAsia="SimSun"/>
                <w:lang w:eastAsia="en-US"/>
              </w:rPr>
            </w:pPr>
            <w:r w:rsidRPr="001A103B">
              <w:rPr>
                <w:rFonts w:eastAsia="SimSun"/>
                <w:lang w:eastAsia="en-US"/>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04A9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AA8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D83F7"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C830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B9DC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B26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099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8961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389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FE85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0C6CA6F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834D" w14:textId="77777777" w:rsidR="002A1888" w:rsidRPr="001A103B" w:rsidRDefault="002A1888" w:rsidP="002A1888">
            <w:pPr>
              <w:pStyle w:val="TAC"/>
              <w:rPr>
                <w:rFonts w:eastAsia="SimSun"/>
                <w:lang w:eastAsia="en-US"/>
              </w:rPr>
            </w:pPr>
            <w:r w:rsidRPr="001A103B">
              <w:rPr>
                <w:rFonts w:eastAsia="SimSun"/>
                <w:lang w:eastAsia="en-US"/>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7F79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234C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040E4"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628F2"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D95A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2AA97"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3FEA"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BE4C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7467E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3F3C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CCBA99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DFAA4" w14:textId="77777777" w:rsidR="002A1888" w:rsidRPr="001A103B" w:rsidRDefault="002A1888" w:rsidP="002A1888">
            <w:pPr>
              <w:pStyle w:val="TAC"/>
              <w:rPr>
                <w:rFonts w:eastAsia="SimSun"/>
                <w:lang w:eastAsia="en-US"/>
              </w:rPr>
            </w:pPr>
            <w:r w:rsidRPr="001A103B">
              <w:rPr>
                <w:rFonts w:eastAsia="SimSun"/>
                <w:lang w:eastAsia="en-US"/>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5462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171E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B910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842F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CD96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D8462"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C8B61"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BD1A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7674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13C85"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66ACF9C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AF37" w14:textId="77777777" w:rsidR="002A1888" w:rsidRPr="001A103B" w:rsidRDefault="002A1888" w:rsidP="002A1888">
            <w:pPr>
              <w:pStyle w:val="TAC"/>
              <w:rPr>
                <w:rFonts w:eastAsia="SimSun"/>
                <w:lang w:eastAsia="en-US"/>
              </w:rPr>
            </w:pPr>
            <w:r w:rsidRPr="001A103B">
              <w:rPr>
                <w:rFonts w:eastAsia="SimSun"/>
                <w:lang w:eastAsia="en-US"/>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FB50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FA6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4F6E3"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03D47"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BAC5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EDCB1"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56BC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DC2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E277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FC0DDF"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2A736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82CDB" w14:textId="77777777" w:rsidR="002A1888" w:rsidRPr="001A103B" w:rsidRDefault="002A1888" w:rsidP="002A1888">
            <w:pPr>
              <w:pStyle w:val="TAC"/>
              <w:rPr>
                <w:rFonts w:eastAsia="SimSun"/>
                <w:lang w:eastAsia="en-US"/>
              </w:rPr>
            </w:pPr>
            <w:r w:rsidRPr="001A103B">
              <w:rPr>
                <w:rFonts w:eastAsia="SimSun"/>
                <w:lang w:eastAsia="en-US"/>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D78F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595E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4D5C0"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8F2E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A6A3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8CC71"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7E171"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0967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2890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C6AB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057E2D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00622" w14:textId="77777777" w:rsidR="002A1888" w:rsidRPr="001A103B" w:rsidRDefault="002A1888" w:rsidP="002A1888">
            <w:pPr>
              <w:pStyle w:val="TAC"/>
              <w:rPr>
                <w:rFonts w:eastAsia="SimSun"/>
                <w:lang w:eastAsia="en-US"/>
              </w:rPr>
            </w:pPr>
            <w:r w:rsidRPr="001A103B">
              <w:rPr>
                <w:rFonts w:eastAsia="SimSun"/>
                <w:lang w:eastAsia="en-US"/>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EF3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FDE0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7BDA"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3FF2"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41A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4D1A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F7E3"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4969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29BA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A9D0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C35B7B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59017" w14:textId="77777777" w:rsidR="002A1888" w:rsidRPr="001A103B" w:rsidRDefault="002A1888" w:rsidP="002A1888">
            <w:pPr>
              <w:pStyle w:val="TAC"/>
              <w:rPr>
                <w:rFonts w:eastAsia="SimSun"/>
                <w:lang w:eastAsia="en-US"/>
              </w:rPr>
            </w:pPr>
            <w:r w:rsidRPr="001A103B">
              <w:rPr>
                <w:rFonts w:eastAsia="SimSun"/>
                <w:lang w:eastAsia="en-US"/>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C19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05B4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B81A5"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8DA1" w14:textId="77777777" w:rsidR="002A1888" w:rsidRPr="001A103B" w:rsidRDefault="002A1888" w:rsidP="002A1888">
            <w:pPr>
              <w:pStyle w:val="TAC"/>
              <w:rPr>
                <w:rFonts w:eastAsia="SimSun"/>
                <w:lang w:eastAsia="en-US"/>
              </w:rPr>
            </w:pPr>
            <w:r w:rsidRPr="001A103B">
              <w:rPr>
                <w:rFonts w:eastAsia="SimSun"/>
                <w:lang w:eastAsia="en-US"/>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B288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F01CF"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4DB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7EC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3B11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ACE764"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4670B0E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63096" w14:textId="77777777" w:rsidR="002A1888" w:rsidRPr="001A103B" w:rsidRDefault="002A1888" w:rsidP="002A1888">
            <w:pPr>
              <w:pStyle w:val="TAC"/>
              <w:rPr>
                <w:rFonts w:eastAsia="SimSun"/>
                <w:lang w:eastAsia="en-US"/>
              </w:rPr>
            </w:pPr>
            <w:r w:rsidRPr="001A103B">
              <w:rPr>
                <w:rFonts w:eastAsia="SimSun"/>
                <w:lang w:eastAsia="en-US"/>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86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51FF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82F41"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B95E"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8FC1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5631"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68837"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8DE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4D4A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B633"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0E71D5C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F3062" w14:textId="77777777" w:rsidR="002A1888" w:rsidRPr="001A103B" w:rsidRDefault="002A1888" w:rsidP="002A1888">
            <w:pPr>
              <w:pStyle w:val="TAC"/>
              <w:rPr>
                <w:rFonts w:eastAsia="SimSun"/>
                <w:lang w:eastAsia="en-US"/>
              </w:rPr>
            </w:pPr>
            <w:r w:rsidRPr="001A103B">
              <w:rPr>
                <w:rFonts w:eastAsia="SimSun"/>
                <w:lang w:eastAsia="en-US"/>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0EB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1911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72C6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C64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BEF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867B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F9FA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C07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791E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63C3D"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D3E802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27F5E" w14:textId="77777777" w:rsidR="002A1888" w:rsidRPr="001A103B" w:rsidRDefault="002A1888" w:rsidP="002A1888">
            <w:pPr>
              <w:pStyle w:val="TAC"/>
              <w:rPr>
                <w:rFonts w:eastAsia="SimSun"/>
                <w:lang w:eastAsia="en-US"/>
              </w:rPr>
            </w:pPr>
            <w:r w:rsidRPr="001A103B">
              <w:rPr>
                <w:rFonts w:eastAsia="SimSun"/>
                <w:lang w:eastAsia="en-US"/>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17B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35D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44DA2"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2FF5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9A7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CC7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97C8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A10F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9C51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B231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619ACA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0F20" w14:textId="77777777" w:rsidR="002A1888" w:rsidRPr="001A103B" w:rsidRDefault="002A1888" w:rsidP="002A1888">
            <w:pPr>
              <w:pStyle w:val="TAC"/>
              <w:rPr>
                <w:rFonts w:eastAsia="SimSun"/>
                <w:lang w:eastAsia="en-US"/>
              </w:rPr>
            </w:pPr>
            <w:r w:rsidRPr="001A103B">
              <w:rPr>
                <w:rFonts w:eastAsia="SimSun"/>
                <w:lang w:eastAsia="en-US"/>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8EAC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2EDC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96314"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EA68"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F601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610B3"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5B4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A5C4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22E2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C118"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D22C18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08084" w14:textId="77777777" w:rsidR="002A1888" w:rsidRPr="001A103B" w:rsidRDefault="002A1888" w:rsidP="002A1888">
            <w:pPr>
              <w:pStyle w:val="TAC"/>
              <w:rPr>
                <w:rFonts w:eastAsia="SimSun"/>
                <w:lang w:eastAsia="en-US"/>
              </w:rPr>
            </w:pPr>
            <w:r w:rsidRPr="001A103B">
              <w:rPr>
                <w:rFonts w:eastAsia="SimSun"/>
                <w:lang w:eastAsia="en-US"/>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F34A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499D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E30D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52F68"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675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18E83"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EE84"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EF6E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2B13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48442"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507F6C0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1570" w14:textId="77777777" w:rsidR="002A1888" w:rsidRPr="001A103B" w:rsidRDefault="002A1888" w:rsidP="002A1888">
            <w:pPr>
              <w:pStyle w:val="TAC"/>
              <w:rPr>
                <w:rFonts w:eastAsia="SimSun"/>
                <w:lang w:eastAsia="en-US"/>
              </w:rPr>
            </w:pPr>
            <w:r w:rsidRPr="001A103B">
              <w:rPr>
                <w:rFonts w:eastAsia="SimSun"/>
                <w:lang w:eastAsia="en-US"/>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540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C75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61CB0"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75BB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7264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4F3C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8B55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BBB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EE4CC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413FB"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4BDDD3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065D1" w14:textId="77777777" w:rsidR="002A1888" w:rsidRPr="001A103B" w:rsidRDefault="002A1888" w:rsidP="002A1888">
            <w:pPr>
              <w:pStyle w:val="TAC"/>
              <w:rPr>
                <w:rFonts w:eastAsia="SimSun"/>
                <w:lang w:eastAsia="en-US"/>
              </w:rPr>
            </w:pPr>
            <w:r w:rsidRPr="001A103B">
              <w:rPr>
                <w:rFonts w:eastAsia="SimSun"/>
                <w:lang w:eastAsia="en-US"/>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EE6E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2B6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6E01"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AF6CD"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F98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8ED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2C3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CF61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A2A6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9549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B19D16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6A983" w14:textId="77777777" w:rsidR="002A1888" w:rsidRPr="001A103B" w:rsidRDefault="002A1888" w:rsidP="002A1888">
            <w:pPr>
              <w:pStyle w:val="TAC"/>
              <w:rPr>
                <w:rFonts w:eastAsia="SimSun"/>
                <w:lang w:eastAsia="en-US"/>
              </w:rPr>
            </w:pPr>
            <w:r w:rsidRPr="001A103B">
              <w:rPr>
                <w:rFonts w:eastAsia="SimSun"/>
                <w:lang w:eastAsia="en-US"/>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1CFD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6A3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78F7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830CF"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547D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10B9"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8483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7835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618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64623F"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76584B8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E69D" w14:textId="77777777" w:rsidR="002A1888" w:rsidRPr="001A103B" w:rsidRDefault="002A1888" w:rsidP="002A1888">
            <w:pPr>
              <w:pStyle w:val="TAC"/>
              <w:rPr>
                <w:rFonts w:eastAsia="SimSun"/>
                <w:lang w:eastAsia="en-US"/>
              </w:rPr>
            </w:pPr>
            <w:r w:rsidRPr="001A103B">
              <w:rPr>
                <w:rFonts w:eastAsia="SimSun"/>
                <w:lang w:eastAsia="en-US"/>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5BD2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2EE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5D35A"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9DF56"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D69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109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D56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1CAB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B45B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8F73C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7FD9B6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CF37" w14:textId="77777777" w:rsidR="002A1888" w:rsidRPr="001A103B" w:rsidRDefault="002A1888" w:rsidP="002A1888">
            <w:pPr>
              <w:pStyle w:val="TAC"/>
              <w:rPr>
                <w:rFonts w:eastAsia="SimSun"/>
                <w:lang w:eastAsia="en-US"/>
              </w:rPr>
            </w:pPr>
            <w:r w:rsidRPr="001A103B">
              <w:rPr>
                <w:rFonts w:eastAsia="SimSun"/>
                <w:lang w:eastAsia="en-US"/>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41F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7FB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86A9"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D547"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D8C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D18B6"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9EB9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FC1C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A5C9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EF08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F5B711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484E" w14:textId="77777777" w:rsidR="002A1888" w:rsidRPr="001A103B" w:rsidRDefault="002A1888" w:rsidP="002A1888">
            <w:pPr>
              <w:pStyle w:val="TAC"/>
              <w:rPr>
                <w:rFonts w:eastAsia="SimSun"/>
                <w:lang w:eastAsia="en-US"/>
              </w:rPr>
            </w:pPr>
            <w:r w:rsidRPr="001A103B">
              <w:rPr>
                <w:rFonts w:eastAsia="SimSun"/>
                <w:lang w:eastAsia="en-US"/>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5D7A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796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55C69"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6EDC1"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D52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C7941"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8ED9"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0BA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21B47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14A06D"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15B6AB4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F34B" w14:textId="77777777" w:rsidR="002A1888" w:rsidRPr="001A103B" w:rsidRDefault="002A1888" w:rsidP="002A1888">
            <w:pPr>
              <w:pStyle w:val="TAC"/>
              <w:rPr>
                <w:rFonts w:eastAsia="SimSun"/>
                <w:lang w:eastAsia="en-US"/>
              </w:rPr>
            </w:pPr>
            <w:r w:rsidRPr="001A103B">
              <w:rPr>
                <w:rFonts w:eastAsia="SimSun"/>
                <w:lang w:eastAsia="en-US"/>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B54B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DF3D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F5D0"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618A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DCF8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F8C3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304E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FF37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C55D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57CF0"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494BA18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7D17" w14:textId="77777777" w:rsidR="002A1888" w:rsidRPr="001A103B" w:rsidRDefault="002A1888" w:rsidP="002A1888">
            <w:pPr>
              <w:pStyle w:val="TAC"/>
              <w:rPr>
                <w:rFonts w:eastAsia="SimSun"/>
                <w:lang w:eastAsia="en-US"/>
              </w:rPr>
            </w:pPr>
            <w:r w:rsidRPr="001A103B">
              <w:rPr>
                <w:rFonts w:eastAsia="SimSun"/>
                <w:lang w:eastAsia="en-US"/>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9AF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1FE1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F567"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C2E9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4E76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CF31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783F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D775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722D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03F5C"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AE193B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DB02" w14:textId="77777777" w:rsidR="002A1888" w:rsidRPr="001A103B" w:rsidRDefault="002A1888" w:rsidP="002A1888">
            <w:pPr>
              <w:pStyle w:val="TAC"/>
              <w:rPr>
                <w:rFonts w:eastAsia="SimSun"/>
                <w:lang w:eastAsia="en-US"/>
              </w:rPr>
            </w:pPr>
            <w:r w:rsidRPr="001A103B">
              <w:rPr>
                <w:rFonts w:eastAsia="SimSun"/>
                <w:lang w:eastAsia="en-US"/>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EDE8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CA6C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2ABA"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21FF"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F1A5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33CBF"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E58D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3B1D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B18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1FADC"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6DADE3B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D1D31" w14:textId="77777777" w:rsidR="002A1888" w:rsidRPr="001A103B" w:rsidRDefault="002A1888" w:rsidP="002A1888">
            <w:pPr>
              <w:pStyle w:val="TAC"/>
              <w:rPr>
                <w:rFonts w:eastAsia="SimSun"/>
                <w:lang w:eastAsia="en-US"/>
              </w:rPr>
            </w:pPr>
            <w:r w:rsidRPr="001A103B">
              <w:rPr>
                <w:rFonts w:eastAsia="SimSun"/>
                <w:lang w:eastAsia="en-US"/>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5936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3BB0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6CE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D68F" w14:textId="77777777" w:rsidR="002A1888" w:rsidRPr="001A103B" w:rsidRDefault="002A1888" w:rsidP="002A1888">
            <w:pPr>
              <w:pStyle w:val="TAC"/>
              <w:rPr>
                <w:rFonts w:eastAsia="SimSun"/>
                <w:lang w:eastAsia="en-US"/>
              </w:rPr>
            </w:pPr>
            <w:r w:rsidRPr="001A103B">
              <w:rPr>
                <w:rFonts w:eastAsia="SimSun"/>
                <w:lang w:eastAsia="en-US"/>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0D5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13BDC" w14:textId="77777777" w:rsidR="002A1888" w:rsidRPr="001A103B" w:rsidRDefault="002A1888" w:rsidP="002A1888">
            <w:pPr>
              <w:pStyle w:val="TAC"/>
              <w:rPr>
                <w:rFonts w:eastAsia="SimSun"/>
                <w:lang w:eastAsia="en-US"/>
              </w:rPr>
            </w:pPr>
            <w:r w:rsidRPr="001A103B">
              <w:rPr>
                <w:rFonts w:eastAsia="SimSun"/>
                <w:lang w:eastAsia="en-US"/>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3CDE"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5D13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8DAA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498CDE"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7788D0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8666" w14:textId="77777777" w:rsidR="002A1888" w:rsidRPr="001A103B" w:rsidRDefault="002A1888" w:rsidP="002A1888">
            <w:pPr>
              <w:pStyle w:val="TAC"/>
              <w:rPr>
                <w:rFonts w:eastAsia="SimSun"/>
                <w:lang w:eastAsia="en-US"/>
              </w:rPr>
            </w:pPr>
            <w:r w:rsidRPr="001A103B">
              <w:rPr>
                <w:rFonts w:eastAsia="SimSun"/>
                <w:lang w:eastAsia="en-US"/>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C36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24A2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32D5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D393"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48E3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79DA"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C62CE"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650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BC8D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486E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35913F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BAECD" w14:textId="77777777" w:rsidR="002A1888" w:rsidRPr="001A103B" w:rsidRDefault="002A1888" w:rsidP="002A1888">
            <w:pPr>
              <w:pStyle w:val="TAC"/>
              <w:rPr>
                <w:rFonts w:eastAsia="SimSun"/>
                <w:lang w:eastAsia="en-US"/>
              </w:rPr>
            </w:pPr>
            <w:r w:rsidRPr="001A103B">
              <w:rPr>
                <w:rFonts w:eastAsia="SimSun"/>
                <w:lang w:eastAsia="en-US"/>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DDB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5A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3C7B3"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0D91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4667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0F1F"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CBFC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4F80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BDEC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DBDD9"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57A4BD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F8DF2" w14:textId="77777777" w:rsidR="002A1888" w:rsidRPr="001A103B" w:rsidRDefault="002A1888" w:rsidP="002A1888">
            <w:pPr>
              <w:pStyle w:val="TAC"/>
              <w:rPr>
                <w:rFonts w:eastAsia="SimSun"/>
                <w:lang w:eastAsia="en-US"/>
              </w:rPr>
            </w:pPr>
            <w:r w:rsidRPr="001A103B">
              <w:rPr>
                <w:rFonts w:eastAsia="SimSun"/>
                <w:lang w:eastAsia="en-US"/>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64F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023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69E8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BA5C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3F19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7816D"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CF12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CA56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3709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3EFF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903543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B96D3" w14:textId="77777777" w:rsidR="002A1888" w:rsidRPr="001A103B" w:rsidRDefault="002A1888" w:rsidP="002A1888">
            <w:pPr>
              <w:pStyle w:val="TAC"/>
              <w:rPr>
                <w:rFonts w:eastAsia="SimSun"/>
                <w:lang w:eastAsia="en-US"/>
              </w:rPr>
            </w:pPr>
            <w:r w:rsidRPr="001A103B">
              <w:rPr>
                <w:rFonts w:eastAsia="SimSun"/>
                <w:lang w:eastAsia="en-US"/>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5E6D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54C7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3A8A7"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A01AF"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697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D1035"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39A45"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21AD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B7DE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A90D7"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9B12F4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34A41" w14:textId="77777777" w:rsidR="002A1888" w:rsidRPr="001A103B" w:rsidRDefault="002A1888" w:rsidP="002A1888">
            <w:pPr>
              <w:pStyle w:val="TAC"/>
              <w:rPr>
                <w:rFonts w:eastAsia="SimSun"/>
                <w:lang w:eastAsia="en-US"/>
              </w:rPr>
            </w:pPr>
            <w:r w:rsidRPr="001A103B">
              <w:rPr>
                <w:rFonts w:eastAsia="SimSun"/>
                <w:lang w:eastAsia="en-US"/>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46BE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BE0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5AED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06609"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7468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89789"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A1FF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9EFC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F4D1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E9D31"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60C0D78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E8AE9" w14:textId="77777777" w:rsidR="002A1888" w:rsidRPr="001A103B" w:rsidRDefault="002A1888" w:rsidP="002A1888">
            <w:pPr>
              <w:pStyle w:val="TAC"/>
              <w:rPr>
                <w:rFonts w:eastAsia="SimSun"/>
                <w:lang w:eastAsia="en-US"/>
              </w:rPr>
            </w:pPr>
            <w:r w:rsidRPr="001A103B">
              <w:rPr>
                <w:rFonts w:eastAsia="SimSun"/>
                <w:lang w:eastAsia="en-US"/>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3CC4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E1F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4A81"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FF50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EAC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EC8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6944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3EE7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E12B2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41F0D4"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1501F0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9EA3A" w14:textId="77777777" w:rsidR="002A1888" w:rsidRPr="001A103B" w:rsidRDefault="002A1888" w:rsidP="002A1888">
            <w:pPr>
              <w:pStyle w:val="TAC"/>
              <w:rPr>
                <w:rFonts w:eastAsia="SimSun"/>
                <w:lang w:eastAsia="en-US"/>
              </w:rPr>
            </w:pPr>
            <w:r w:rsidRPr="001A103B">
              <w:rPr>
                <w:rFonts w:eastAsia="SimSun"/>
                <w:lang w:eastAsia="en-US"/>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BA12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B56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8E34C"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49AE7"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73D8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12C72"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2E103"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F33F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79589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81B68"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ECF79E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22203" w14:textId="77777777" w:rsidR="002A1888" w:rsidRPr="001A103B" w:rsidRDefault="002A1888" w:rsidP="002A1888">
            <w:pPr>
              <w:pStyle w:val="TAC"/>
              <w:rPr>
                <w:rFonts w:eastAsia="SimSun"/>
                <w:lang w:eastAsia="en-US"/>
              </w:rPr>
            </w:pPr>
            <w:r w:rsidRPr="001A103B">
              <w:rPr>
                <w:rFonts w:eastAsia="SimSun"/>
                <w:lang w:eastAsia="en-US"/>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F8CD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B772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61F0"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8276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68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F44E"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E2E7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C58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EAAEC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F8B4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C728B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4CC4B" w14:textId="77777777" w:rsidR="002A1888" w:rsidRPr="001A103B" w:rsidRDefault="002A1888" w:rsidP="002A1888">
            <w:pPr>
              <w:pStyle w:val="TAC"/>
              <w:rPr>
                <w:rFonts w:eastAsia="SimSun"/>
                <w:lang w:eastAsia="en-US"/>
              </w:rPr>
            </w:pPr>
            <w:r w:rsidRPr="001A103B">
              <w:rPr>
                <w:rFonts w:eastAsia="SimSun"/>
                <w:lang w:eastAsia="en-US"/>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1B4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88DC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45DE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CA8E"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61D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CF83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E77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D99E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5906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96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F4DAD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0FACC" w14:textId="77777777" w:rsidR="002A1888" w:rsidRPr="001A103B" w:rsidRDefault="002A1888" w:rsidP="002A1888">
            <w:pPr>
              <w:pStyle w:val="TAC"/>
              <w:rPr>
                <w:rFonts w:eastAsia="SimSun"/>
                <w:lang w:eastAsia="en-US"/>
              </w:rPr>
            </w:pPr>
            <w:r w:rsidRPr="001A103B">
              <w:rPr>
                <w:rFonts w:eastAsia="SimSun"/>
                <w:lang w:eastAsia="en-US"/>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23E8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663E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3E6CB"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CAF9"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C620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DA3A"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5863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A6B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AFF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56F5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098BDB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4D85D" w14:textId="77777777" w:rsidR="002A1888" w:rsidRPr="001A103B" w:rsidRDefault="002A1888" w:rsidP="002A1888">
            <w:pPr>
              <w:pStyle w:val="TAC"/>
              <w:rPr>
                <w:rFonts w:eastAsia="SimSun"/>
                <w:lang w:eastAsia="en-US"/>
              </w:rPr>
            </w:pPr>
            <w:r w:rsidRPr="001A103B">
              <w:rPr>
                <w:rFonts w:eastAsia="SimSun"/>
                <w:lang w:eastAsia="en-US"/>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D3F4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24CC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960E4"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6CD71"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444E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39455"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E288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52D2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27C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2D957"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95655F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1F609" w14:textId="77777777" w:rsidR="002A1888" w:rsidRPr="001A103B" w:rsidRDefault="002A1888" w:rsidP="002A1888">
            <w:pPr>
              <w:pStyle w:val="TAC"/>
              <w:rPr>
                <w:rFonts w:eastAsia="SimSun"/>
                <w:lang w:eastAsia="en-US"/>
              </w:rPr>
            </w:pPr>
            <w:r w:rsidRPr="001A103B">
              <w:rPr>
                <w:rFonts w:eastAsia="SimSun"/>
                <w:lang w:eastAsia="en-US"/>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7CB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5D40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A59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4BA12"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3160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2F45"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1A4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7B4D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22AD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19E64"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73F0CD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BE2E1" w14:textId="77777777" w:rsidR="002A1888" w:rsidRPr="001A103B" w:rsidRDefault="002A1888" w:rsidP="002A1888">
            <w:pPr>
              <w:pStyle w:val="TAC"/>
              <w:rPr>
                <w:rFonts w:eastAsia="SimSun"/>
                <w:lang w:eastAsia="en-US"/>
              </w:rPr>
            </w:pPr>
            <w:r w:rsidRPr="001A103B">
              <w:rPr>
                <w:rFonts w:eastAsia="SimSun"/>
                <w:lang w:eastAsia="en-US"/>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B3E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1301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E7204"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8DBDE"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7BA5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5CFD6"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3325C"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E9B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6A3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C3BC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534DD2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CD7E5" w14:textId="77777777" w:rsidR="002A1888" w:rsidRPr="001A103B" w:rsidRDefault="002A1888" w:rsidP="002A1888">
            <w:pPr>
              <w:pStyle w:val="TAC"/>
              <w:rPr>
                <w:rFonts w:eastAsia="SimSun"/>
                <w:lang w:eastAsia="en-US"/>
              </w:rPr>
            </w:pPr>
            <w:r w:rsidRPr="001A103B">
              <w:rPr>
                <w:rFonts w:eastAsia="SimSun"/>
                <w:lang w:eastAsia="en-US"/>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337C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4B2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D9E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533B"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DDB1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C022F"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C1AF"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F0CC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8E1B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8EE25"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6DB6CF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50799" w14:textId="77777777" w:rsidR="002A1888" w:rsidRPr="001A103B" w:rsidRDefault="002A1888" w:rsidP="002A1888">
            <w:pPr>
              <w:pStyle w:val="TAC"/>
              <w:rPr>
                <w:rFonts w:eastAsia="SimSun"/>
                <w:lang w:eastAsia="en-US"/>
              </w:rPr>
            </w:pPr>
            <w:r w:rsidRPr="001A103B">
              <w:rPr>
                <w:rFonts w:eastAsia="SimSun"/>
                <w:lang w:eastAsia="en-US"/>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137A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1991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A54B5"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05F53" w14:textId="77777777" w:rsidR="002A1888" w:rsidRPr="001A103B" w:rsidRDefault="002A1888" w:rsidP="002A1888">
            <w:pPr>
              <w:pStyle w:val="TAC"/>
              <w:rPr>
                <w:rFonts w:eastAsia="SimSun"/>
                <w:lang w:eastAsia="en-US"/>
              </w:rPr>
            </w:pPr>
            <w:r w:rsidRPr="001A103B">
              <w:rPr>
                <w:rFonts w:eastAsia="SimSun"/>
                <w:lang w:eastAsia="en-US"/>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5B62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94563" w14:textId="77777777" w:rsidR="002A1888" w:rsidRPr="001A103B" w:rsidRDefault="002A1888" w:rsidP="002A1888">
            <w:pPr>
              <w:pStyle w:val="TAC"/>
              <w:rPr>
                <w:rFonts w:eastAsia="SimSun"/>
                <w:lang w:eastAsia="en-US"/>
              </w:rPr>
            </w:pPr>
            <w:r w:rsidRPr="001A103B">
              <w:rPr>
                <w:rFonts w:eastAsia="SimSun"/>
                <w:lang w:eastAsia="en-US"/>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7DDA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F2A2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210B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8D6F6"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722BD58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01226" w14:textId="77777777" w:rsidR="002A1888" w:rsidRPr="001A103B" w:rsidRDefault="002A1888" w:rsidP="002A1888">
            <w:pPr>
              <w:pStyle w:val="TAC"/>
              <w:rPr>
                <w:rFonts w:eastAsia="SimSun"/>
                <w:lang w:eastAsia="en-US"/>
              </w:rPr>
            </w:pPr>
            <w:r w:rsidRPr="001A103B">
              <w:rPr>
                <w:rFonts w:eastAsia="SimSun"/>
                <w:lang w:eastAsia="en-US"/>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5348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C776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A740"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0D42"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49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0AF95"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CB7E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7EB6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F1AD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4D7E9"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479CB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B1AEC" w14:textId="77777777" w:rsidR="002A1888" w:rsidRPr="001A103B" w:rsidRDefault="002A1888" w:rsidP="002A1888">
            <w:pPr>
              <w:pStyle w:val="TAC"/>
              <w:rPr>
                <w:rFonts w:eastAsia="SimSun"/>
                <w:lang w:eastAsia="en-US"/>
              </w:rPr>
            </w:pPr>
            <w:r w:rsidRPr="001A103B">
              <w:rPr>
                <w:rFonts w:eastAsia="SimSun"/>
                <w:lang w:eastAsia="en-US"/>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48DD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2ADED"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2CB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787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59E2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232B7"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04E7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85E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450A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7E1A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6E444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4711A" w14:textId="77777777" w:rsidR="002A1888" w:rsidRPr="001A103B" w:rsidRDefault="002A1888" w:rsidP="002A1888">
            <w:pPr>
              <w:pStyle w:val="TAC"/>
              <w:rPr>
                <w:rFonts w:eastAsia="SimSun"/>
                <w:lang w:eastAsia="en-US"/>
              </w:rPr>
            </w:pPr>
            <w:r w:rsidRPr="001A103B">
              <w:rPr>
                <w:rFonts w:eastAsia="SimSun"/>
                <w:lang w:eastAsia="en-US"/>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3AAA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638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1E49"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B95FC"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B89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8579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5460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C2BE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DCB1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5CADC"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F0F66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5573" w14:textId="77777777" w:rsidR="002A1888" w:rsidRPr="001A103B" w:rsidRDefault="002A1888" w:rsidP="002A1888">
            <w:pPr>
              <w:pStyle w:val="TAC"/>
              <w:rPr>
                <w:rFonts w:eastAsia="SimSun"/>
                <w:lang w:eastAsia="en-US"/>
              </w:rPr>
            </w:pPr>
            <w:r w:rsidRPr="001A103B">
              <w:rPr>
                <w:rFonts w:eastAsia="SimSun"/>
                <w:lang w:eastAsia="en-US"/>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EA5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E72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FEDC"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1B6F"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13F2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170A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645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862F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9F6F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391DB"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C010C1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13A27" w14:textId="77777777" w:rsidR="002A1888" w:rsidRPr="001A103B" w:rsidRDefault="002A1888" w:rsidP="002A1888">
            <w:pPr>
              <w:pStyle w:val="TAC"/>
              <w:rPr>
                <w:rFonts w:eastAsia="SimSun"/>
                <w:lang w:eastAsia="en-US"/>
              </w:rPr>
            </w:pPr>
            <w:r w:rsidRPr="001A103B">
              <w:rPr>
                <w:rFonts w:eastAsia="SimSun"/>
                <w:lang w:eastAsia="en-US"/>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0DA2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F2C3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F3BF3"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BC58C"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677D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FF667"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A6F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E12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3F22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CCF14"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0C062C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A397B" w14:textId="77777777" w:rsidR="002A1888" w:rsidRPr="001A103B" w:rsidRDefault="002A1888" w:rsidP="002A1888">
            <w:pPr>
              <w:pStyle w:val="TAC"/>
              <w:rPr>
                <w:rFonts w:eastAsia="SimSun"/>
                <w:lang w:eastAsia="en-US"/>
              </w:rPr>
            </w:pPr>
            <w:r w:rsidRPr="001A103B">
              <w:rPr>
                <w:rFonts w:eastAsia="SimSun"/>
                <w:lang w:eastAsia="en-US"/>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BFD1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8902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0DBE"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1FE01"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A26E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2809F"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D296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A45D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96E2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BE44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319F863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9A1D0" w14:textId="77777777" w:rsidR="002A1888" w:rsidRPr="001A103B" w:rsidRDefault="002A1888" w:rsidP="002A1888">
            <w:pPr>
              <w:pStyle w:val="TAC"/>
              <w:rPr>
                <w:rFonts w:eastAsia="SimSun"/>
                <w:lang w:eastAsia="en-US"/>
              </w:rPr>
            </w:pPr>
            <w:r w:rsidRPr="001A103B">
              <w:rPr>
                <w:rFonts w:eastAsia="SimSun"/>
                <w:lang w:eastAsia="en-US"/>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93A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9D5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61D99"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4E3F"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8B4A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76EE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F7B3"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96F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7674E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6FB5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F3FD29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CE404" w14:textId="77777777" w:rsidR="002A1888" w:rsidRPr="001A103B" w:rsidRDefault="002A1888" w:rsidP="002A1888">
            <w:pPr>
              <w:pStyle w:val="TAC"/>
              <w:rPr>
                <w:rFonts w:eastAsia="SimSun"/>
                <w:lang w:eastAsia="en-US"/>
              </w:rPr>
            </w:pPr>
            <w:r w:rsidRPr="001A103B">
              <w:rPr>
                <w:rFonts w:eastAsia="SimSun"/>
                <w:lang w:eastAsia="en-US"/>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46D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E9AB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16A6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C56D9"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CA3D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737BE"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2419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A7E2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7025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107AA"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4583798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F79F3" w14:textId="77777777" w:rsidR="002A1888" w:rsidRPr="001A103B" w:rsidRDefault="002A1888" w:rsidP="002A1888">
            <w:pPr>
              <w:pStyle w:val="TAC"/>
              <w:rPr>
                <w:rFonts w:eastAsia="SimSun"/>
                <w:lang w:eastAsia="en-US"/>
              </w:rPr>
            </w:pPr>
            <w:r w:rsidRPr="001A103B">
              <w:rPr>
                <w:rFonts w:eastAsia="SimSun"/>
                <w:lang w:eastAsia="en-US"/>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619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CFC2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1FD9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9939F"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0FC7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29343"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83AFE"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115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E1319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38F7B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78DC92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E2CC" w14:textId="77777777" w:rsidR="002A1888" w:rsidRPr="001A103B" w:rsidRDefault="002A1888" w:rsidP="002A1888">
            <w:pPr>
              <w:pStyle w:val="TAC"/>
              <w:rPr>
                <w:rFonts w:eastAsia="SimSun"/>
                <w:lang w:eastAsia="en-US"/>
              </w:rPr>
            </w:pPr>
            <w:r w:rsidRPr="001A103B">
              <w:rPr>
                <w:rFonts w:eastAsia="SimSun"/>
                <w:lang w:eastAsia="en-US"/>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B9E5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7A2C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F807"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3D372"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3B1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89E8B"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1F32"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C62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2FC9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F21EA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67A7561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9026" w14:textId="77777777" w:rsidR="002A1888" w:rsidRPr="001A103B" w:rsidRDefault="002A1888" w:rsidP="002A1888">
            <w:pPr>
              <w:pStyle w:val="TAC"/>
              <w:rPr>
                <w:rFonts w:eastAsia="SimSun"/>
                <w:lang w:eastAsia="en-US"/>
              </w:rPr>
            </w:pPr>
            <w:r w:rsidRPr="001A103B">
              <w:rPr>
                <w:rFonts w:eastAsia="SimSun"/>
                <w:lang w:eastAsia="en-US"/>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5E29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6E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64A4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90A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A40B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C70F"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E59B9"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4EEC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99A6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4D475"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63A61D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E4BB5" w14:textId="77777777" w:rsidR="002A1888" w:rsidRPr="001A103B" w:rsidRDefault="002A1888" w:rsidP="002A1888">
            <w:pPr>
              <w:pStyle w:val="TAC"/>
              <w:rPr>
                <w:rFonts w:eastAsia="SimSun"/>
                <w:lang w:eastAsia="en-US"/>
              </w:rPr>
            </w:pPr>
            <w:r w:rsidRPr="001A103B">
              <w:rPr>
                <w:rFonts w:eastAsia="SimSun"/>
                <w:lang w:eastAsia="en-US"/>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1DB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EFF5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5B578"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F9DC6"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A55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2650"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597A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3A7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2B5A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25817"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4941B2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50B3" w14:textId="77777777" w:rsidR="002A1888" w:rsidRPr="001A103B" w:rsidRDefault="002A1888" w:rsidP="002A1888">
            <w:pPr>
              <w:pStyle w:val="TAC"/>
              <w:rPr>
                <w:rFonts w:eastAsia="SimSun"/>
                <w:lang w:eastAsia="en-US"/>
              </w:rPr>
            </w:pPr>
            <w:r w:rsidRPr="001A103B">
              <w:rPr>
                <w:rFonts w:eastAsia="SimSun"/>
                <w:lang w:eastAsia="en-US"/>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AEC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2FAA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5F9BD"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A75D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A89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DB41F"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BCE4"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301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9B310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5ABFF"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B32EDD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3300A" w14:textId="77777777" w:rsidR="002A1888" w:rsidRPr="001A103B" w:rsidRDefault="002A1888" w:rsidP="002A1888">
            <w:pPr>
              <w:pStyle w:val="TAC"/>
              <w:rPr>
                <w:rFonts w:eastAsia="SimSun"/>
                <w:lang w:eastAsia="en-US"/>
              </w:rPr>
            </w:pPr>
            <w:r w:rsidRPr="001A103B">
              <w:rPr>
                <w:rFonts w:eastAsia="SimSun"/>
                <w:lang w:eastAsia="en-US"/>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CD4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920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2A4D"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4AD4E"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614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6AA4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E4CF0"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A7E6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0594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E28E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0FF14C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A5FF6" w14:textId="77777777" w:rsidR="002A1888" w:rsidRPr="001A103B" w:rsidRDefault="002A1888" w:rsidP="002A1888">
            <w:pPr>
              <w:pStyle w:val="TAC"/>
              <w:rPr>
                <w:rFonts w:eastAsia="SimSun"/>
                <w:lang w:eastAsia="en-US"/>
              </w:rPr>
            </w:pPr>
            <w:r w:rsidRPr="001A103B">
              <w:rPr>
                <w:rFonts w:eastAsia="SimSun"/>
                <w:lang w:eastAsia="en-US"/>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0561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324E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B20AF"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1BBF5" w14:textId="77777777" w:rsidR="002A1888" w:rsidRPr="001A103B" w:rsidRDefault="002A1888" w:rsidP="002A1888">
            <w:pPr>
              <w:pStyle w:val="TAC"/>
              <w:rPr>
                <w:rFonts w:eastAsia="SimSun"/>
                <w:lang w:eastAsia="en-US"/>
              </w:rPr>
            </w:pPr>
            <w:r w:rsidRPr="001A103B">
              <w:rPr>
                <w:rFonts w:eastAsia="SimSun"/>
                <w:lang w:eastAsia="en-US"/>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46C7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D4A4" w14:textId="77777777" w:rsidR="002A1888" w:rsidRPr="001A103B" w:rsidRDefault="002A1888" w:rsidP="002A1888">
            <w:pPr>
              <w:pStyle w:val="TAC"/>
              <w:rPr>
                <w:rFonts w:eastAsia="SimSun"/>
                <w:lang w:eastAsia="en-US"/>
              </w:rPr>
            </w:pPr>
            <w:r w:rsidRPr="001A103B">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A43C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7564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6B17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35636" w14:textId="77777777" w:rsidR="002A1888" w:rsidRPr="001A103B" w:rsidRDefault="002A1888" w:rsidP="002A1888">
            <w:pPr>
              <w:pStyle w:val="TAC"/>
              <w:rPr>
                <w:rFonts w:eastAsia="SimSun"/>
                <w:lang w:eastAsia="en-US"/>
              </w:rPr>
            </w:pPr>
            <w:r w:rsidRPr="001A103B">
              <w:rPr>
                <w:rFonts w:eastAsia="SimSun"/>
                <w:lang w:eastAsia="en-US"/>
              </w:rPr>
              <w:t>10-TT</w:t>
            </w:r>
          </w:p>
        </w:tc>
      </w:tr>
      <w:tr w:rsidR="002A1888" w:rsidRPr="001A103B" w14:paraId="713A33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D1B37" w14:textId="77777777" w:rsidR="002A1888" w:rsidRPr="001A103B" w:rsidRDefault="002A1888" w:rsidP="002A1888">
            <w:pPr>
              <w:pStyle w:val="TAC"/>
              <w:rPr>
                <w:rFonts w:eastAsia="SimSun"/>
                <w:lang w:eastAsia="en-US"/>
              </w:rPr>
            </w:pPr>
            <w:r w:rsidRPr="001A103B">
              <w:rPr>
                <w:rFonts w:eastAsia="SimSun"/>
                <w:lang w:eastAsia="en-US"/>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9EFA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C08B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6A0DB"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5C5A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B83B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7B461"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C4FA"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9F8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A0A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6F96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46571C1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EAE6" w14:textId="77777777" w:rsidR="002A1888" w:rsidRPr="001A103B" w:rsidRDefault="002A1888" w:rsidP="002A1888">
            <w:pPr>
              <w:pStyle w:val="TAC"/>
              <w:rPr>
                <w:rFonts w:eastAsia="SimSun"/>
                <w:lang w:eastAsia="en-US"/>
              </w:rPr>
            </w:pPr>
            <w:r w:rsidRPr="001A103B">
              <w:rPr>
                <w:rFonts w:eastAsia="SimSun"/>
                <w:lang w:eastAsia="en-US"/>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F6EF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0EBC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1D016"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8CEE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772B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9237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324B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3493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C44D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A4DCB"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71096F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E8DA8" w14:textId="77777777" w:rsidR="002A1888" w:rsidRPr="001A103B" w:rsidRDefault="002A1888" w:rsidP="002A1888">
            <w:pPr>
              <w:pStyle w:val="TAC"/>
              <w:rPr>
                <w:rFonts w:eastAsia="SimSun"/>
                <w:lang w:eastAsia="en-US"/>
              </w:rPr>
            </w:pPr>
            <w:r w:rsidRPr="001A103B">
              <w:rPr>
                <w:rFonts w:eastAsia="SimSun"/>
                <w:lang w:eastAsia="en-US"/>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D28F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887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9C36B"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AD4E9"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6BDF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A0D2"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D998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29B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F82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072CB"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15A0E4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B29B6" w14:textId="77777777" w:rsidR="002A1888" w:rsidRPr="001A103B" w:rsidRDefault="002A1888" w:rsidP="002A1888">
            <w:pPr>
              <w:pStyle w:val="TAC"/>
              <w:rPr>
                <w:rFonts w:eastAsia="SimSun"/>
                <w:lang w:eastAsia="en-US"/>
              </w:rPr>
            </w:pPr>
            <w:r w:rsidRPr="001A103B">
              <w:rPr>
                <w:rFonts w:eastAsia="SimSun"/>
                <w:lang w:eastAsia="en-US"/>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C119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CC6D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39C3"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8AEA8"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1B1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A303"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26E45"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D588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94E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21485"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21875B7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A895" w14:textId="77777777" w:rsidR="002A1888" w:rsidRPr="001A103B" w:rsidRDefault="002A1888" w:rsidP="002A1888">
            <w:pPr>
              <w:pStyle w:val="TAC"/>
              <w:rPr>
                <w:rFonts w:eastAsia="SimSun"/>
                <w:lang w:eastAsia="en-US"/>
              </w:rPr>
            </w:pPr>
            <w:r w:rsidRPr="001A103B">
              <w:rPr>
                <w:rFonts w:eastAsia="SimSun"/>
                <w:lang w:eastAsia="en-US"/>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D353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F7E0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3E1B0"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E76A"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BBC7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A6E89"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F4BEC"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618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9FB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EF205"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7DFAF07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DB05" w14:textId="77777777" w:rsidR="002A1888" w:rsidRPr="001A103B" w:rsidRDefault="002A1888" w:rsidP="002A1888">
            <w:pPr>
              <w:pStyle w:val="TAC"/>
              <w:rPr>
                <w:rFonts w:eastAsia="SimSun"/>
                <w:lang w:eastAsia="en-US"/>
              </w:rPr>
            </w:pPr>
            <w:r w:rsidRPr="001A103B">
              <w:rPr>
                <w:rFonts w:eastAsia="SimSun"/>
                <w:lang w:eastAsia="en-US"/>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83E6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E213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7513"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421A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D10D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CC37A"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0D5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FA8C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AB7B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47D2"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B72370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19BE" w14:textId="77777777" w:rsidR="002A1888" w:rsidRPr="001A103B" w:rsidRDefault="002A1888" w:rsidP="002A1888">
            <w:pPr>
              <w:pStyle w:val="TAC"/>
              <w:rPr>
                <w:rFonts w:eastAsia="SimSun"/>
                <w:lang w:eastAsia="en-US"/>
              </w:rPr>
            </w:pPr>
            <w:r w:rsidRPr="001A103B">
              <w:rPr>
                <w:rFonts w:eastAsia="SimSun"/>
                <w:lang w:eastAsia="en-US"/>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505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6C39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960BA"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08B4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ADB4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57F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E17C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97E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6FB2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E655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5811DF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52C5B" w14:textId="77777777" w:rsidR="002A1888" w:rsidRPr="001A103B" w:rsidRDefault="002A1888" w:rsidP="002A1888">
            <w:pPr>
              <w:pStyle w:val="TAC"/>
              <w:rPr>
                <w:rFonts w:eastAsia="SimSun"/>
                <w:lang w:eastAsia="en-US"/>
              </w:rPr>
            </w:pPr>
            <w:r w:rsidRPr="001A103B">
              <w:rPr>
                <w:rFonts w:eastAsia="SimSun"/>
                <w:lang w:eastAsia="en-US"/>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376B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E84F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048A2"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3236"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626C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A35A7"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8F23A"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17B8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1BD4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4C331"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7402005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88864" w14:textId="77777777" w:rsidR="002A1888" w:rsidRPr="001A103B" w:rsidRDefault="002A1888" w:rsidP="002A1888">
            <w:pPr>
              <w:pStyle w:val="TAC"/>
              <w:rPr>
                <w:rFonts w:eastAsia="SimSun"/>
                <w:lang w:eastAsia="en-US"/>
              </w:rPr>
            </w:pPr>
            <w:r w:rsidRPr="001A103B">
              <w:rPr>
                <w:rFonts w:eastAsia="SimSun"/>
                <w:lang w:eastAsia="en-US"/>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54C7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3D0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1CC2"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E12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00C4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40D6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342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4D98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E987E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E7DEF"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CC169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393CD" w14:textId="77777777" w:rsidR="002A1888" w:rsidRPr="001A103B" w:rsidRDefault="002A1888" w:rsidP="002A1888">
            <w:pPr>
              <w:pStyle w:val="TAC"/>
              <w:rPr>
                <w:rFonts w:eastAsia="SimSun"/>
                <w:lang w:eastAsia="en-US"/>
              </w:rPr>
            </w:pPr>
            <w:r w:rsidRPr="001A103B">
              <w:rPr>
                <w:rFonts w:eastAsia="SimSun"/>
                <w:lang w:eastAsia="en-US"/>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9C78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999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6B549"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59386"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6BF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FA3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FA81"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8CC1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AE5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0B5F7"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70B69E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B50D" w14:textId="77777777" w:rsidR="002A1888" w:rsidRPr="001A103B" w:rsidRDefault="002A1888" w:rsidP="002A1888">
            <w:pPr>
              <w:pStyle w:val="TAC"/>
              <w:rPr>
                <w:rFonts w:eastAsia="SimSun"/>
                <w:lang w:eastAsia="en-US"/>
              </w:rPr>
            </w:pPr>
            <w:r w:rsidRPr="001A103B">
              <w:rPr>
                <w:rFonts w:eastAsia="SimSun"/>
                <w:lang w:eastAsia="en-US"/>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681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5B3AD"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D46E"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45EF8"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363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8F24A"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3C29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D268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BAC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F27ED"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6855D56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2666" w14:textId="77777777" w:rsidR="002A1888" w:rsidRPr="001A103B" w:rsidRDefault="002A1888" w:rsidP="002A1888">
            <w:pPr>
              <w:pStyle w:val="TAC"/>
              <w:rPr>
                <w:rFonts w:eastAsia="SimSun"/>
                <w:lang w:eastAsia="en-US"/>
              </w:rPr>
            </w:pPr>
            <w:r w:rsidRPr="001A103B">
              <w:rPr>
                <w:rFonts w:eastAsia="SimSun"/>
                <w:lang w:eastAsia="en-US"/>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02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8B45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5FE0"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9C7E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7A7B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AD2E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AC31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051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D3349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5D69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482C25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921B1" w14:textId="77777777" w:rsidR="002A1888" w:rsidRPr="001A103B" w:rsidRDefault="002A1888" w:rsidP="002A1888">
            <w:pPr>
              <w:pStyle w:val="TAC"/>
              <w:rPr>
                <w:rFonts w:eastAsia="SimSun"/>
                <w:lang w:eastAsia="en-US"/>
              </w:rPr>
            </w:pPr>
            <w:r w:rsidRPr="001A103B">
              <w:rPr>
                <w:rFonts w:eastAsia="SimSun"/>
                <w:lang w:eastAsia="en-US"/>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698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4A6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822C"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BEA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90ED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0F19"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C119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CA49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29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B665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1EDA4D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68B87" w14:textId="77777777" w:rsidR="002A1888" w:rsidRPr="001A103B" w:rsidRDefault="002A1888" w:rsidP="002A1888">
            <w:pPr>
              <w:pStyle w:val="TAC"/>
              <w:rPr>
                <w:rFonts w:eastAsia="SimSun"/>
                <w:lang w:eastAsia="en-US"/>
              </w:rPr>
            </w:pPr>
            <w:r w:rsidRPr="001A103B">
              <w:rPr>
                <w:rFonts w:eastAsia="SimSun"/>
                <w:lang w:eastAsia="en-US"/>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3808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7782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8CB88"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4DAB4"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EB0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675E"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4717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C6C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3DDB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DA77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2BE5A36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CF0E" w14:textId="77777777" w:rsidR="002A1888" w:rsidRPr="001A103B" w:rsidRDefault="002A1888" w:rsidP="002A1888">
            <w:pPr>
              <w:pStyle w:val="TAC"/>
              <w:rPr>
                <w:rFonts w:eastAsia="SimSun"/>
                <w:lang w:eastAsia="en-US"/>
              </w:rPr>
            </w:pPr>
            <w:r w:rsidRPr="001A103B">
              <w:rPr>
                <w:rFonts w:eastAsia="SimSun"/>
                <w:lang w:eastAsia="en-US"/>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BF9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F337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603CB"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C58F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BE5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A21E6"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330C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DD7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3485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BEB7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38AC74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A7877" w14:textId="77777777" w:rsidR="002A1888" w:rsidRPr="001A103B" w:rsidRDefault="002A1888" w:rsidP="002A1888">
            <w:pPr>
              <w:pStyle w:val="TAC"/>
              <w:rPr>
                <w:rFonts w:eastAsia="SimSun"/>
                <w:lang w:eastAsia="en-US"/>
              </w:rPr>
            </w:pPr>
            <w:r w:rsidRPr="001A103B">
              <w:rPr>
                <w:rFonts w:eastAsia="SimSun"/>
                <w:lang w:eastAsia="en-US"/>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C431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F61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AB7C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A1434"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FBD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B1EC6"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90A3"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76A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2FDA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8CC19"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0EFC54A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BD3B8" w14:textId="77777777" w:rsidR="002A1888" w:rsidRPr="001A103B" w:rsidRDefault="002A1888" w:rsidP="002A1888">
            <w:pPr>
              <w:pStyle w:val="TAC"/>
              <w:rPr>
                <w:rFonts w:eastAsia="SimSun"/>
                <w:lang w:eastAsia="en-US"/>
              </w:rPr>
            </w:pPr>
            <w:r w:rsidRPr="001A103B">
              <w:rPr>
                <w:rFonts w:eastAsia="SimSun"/>
                <w:lang w:eastAsia="en-US"/>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62D6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7E60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D485"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59F58"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F98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805AB"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E1F2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FCB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70BF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839BC9"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0CA80A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1EA2" w14:textId="77777777" w:rsidR="002A1888" w:rsidRPr="001A103B" w:rsidRDefault="002A1888" w:rsidP="002A1888">
            <w:pPr>
              <w:pStyle w:val="TAC"/>
              <w:rPr>
                <w:rFonts w:eastAsia="SimSun"/>
                <w:lang w:eastAsia="en-US"/>
              </w:rPr>
            </w:pPr>
            <w:r w:rsidRPr="001A103B">
              <w:rPr>
                <w:rFonts w:eastAsia="SimSun"/>
                <w:lang w:eastAsia="en-US"/>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8DFA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8E95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D056C"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5F75F"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FCA0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880B"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0D54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1EE7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6FD0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5407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3331857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6ED54" w14:textId="77777777" w:rsidR="002A1888" w:rsidRPr="001A103B" w:rsidRDefault="002A1888" w:rsidP="002A1888">
            <w:pPr>
              <w:pStyle w:val="TAC"/>
              <w:rPr>
                <w:rFonts w:eastAsia="SimSun"/>
                <w:lang w:eastAsia="en-US"/>
              </w:rPr>
            </w:pPr>
            <w:r w:rsidRPr="001A103B">
              <w:rPr>
                <w:rFonts w:eastAsia="SimSun"/>
                <w:lang w:eastAsia="en-US"/>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65D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B70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08426"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A8245"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44A1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B1098"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898EC"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F596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525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53EA8"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6A3596E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9857D" w14:textId="77777777" w:rsidR="002A1888" w:rsidRPr="001A103B" w:rsidRDefault="002A1888" w:rsidP="002A1888">
            <w:pPr>
              <w:pStyle w:val="TAC"/>
              <w:rPr>
                <w:rFonts w:eastAsia="SimSun"/>
                <w:lang w:eastAsia="en-US"/>
              </w:rPr>
            </w:pPr>
            <w:r w:rsidRPr="001A103B">
              <w:rPr>
                <w:rFonts w:eastAsia="SimSun"/>
                <w:lang w:eastAsia="en-US"/>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D7C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D2FE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2C04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82397"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14A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FD8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7E0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FB57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1F3B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FB0FD"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1CA744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F037" w14:textId="77777777" w:rsidR="002A1888" w:rsidRPr="001A103B" w:rsidRDefault="002A1888" w:rsidP="002A1888">
            <w:pPr>
              <w:pStyle w:val="TAC"/>
              <w:rPr>
                <w:rFonts w:eastAsia="SimSun"/>
                <w:lang w:eastAsia="en-US"/>
              </w:rPr>
            </w:pPr>
            <w:r w:rsidRPr="001A103B">
              <w:rPr>
                <w:rFonts w:eastAsia="SimSun"/>
                <w:lang w:eastAsia="en-US"/>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E2EB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3204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A6962"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9BEC7"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9A8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D1CC2"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53816"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5764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6D3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DD328"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3DBE662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BC452" w14:textId="77777777" w:rsidR="002A1888" w:rsidRPr="001A103B" w:rsidRDefault="002A1888" w:rsidP="002A1888">
            <w:pPr>
              <w:pStyle w:val="TAC"/>
              <w:rPr>
                <w:rFonts w:eastAsia="SimSun"/>
                <w:lang w:eastAsia="en-US"/>
              </w:rPr>
            </w:pPr>
            <w:r w:rsidRPr="001A103B">
              <w:rPr>
                <w:rFonts w:eastAsia="SimSun"/>
                <w:lang w:eastAsia="en-US"/>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779C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852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B54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00019"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0909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55C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EF04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5D1B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1AB9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7D4D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4A7504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19273" w14:textId="77777777" w:rsidR="002A1888" w:rsidRPr="001A103B" w:rsidRDefault="002A1888" w:rsidP="002A1888">
            <w:pPr>
              <w:pStyle w:val="TAC"/>
              <w:rPr>
                <w:rFonts w:eastAsia="SimSun"/>
                <w:lang w:eastAsia="en-US"/>
              </w:rPr>
            </w:pPr>
            <w:r w:rsidRPr="001A103B">
              <w:rPr>
                <w:rFonts w:eastAsia="SimSun"/>
                <w:lang w:eastAsia="en-US"/>
              </w:rPr>
              <w:lastRenderedPageBreak/>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C2D0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84AE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105C"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35DFB"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947B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20A89"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DA66"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9507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10E7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5DE20"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46CF7D8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DA0" w14:textId="77777777" w:rsidR="002A1888" w:rsidRPr="001A103B" w:rsidRDefault="002A1888" w:rsidP="002A1888">
            <w:pPr>
              <w:pStyle w:val="TAC"/>
              <w:rPr>
                <w:rFonts w:eastAsia="SimSun"/>
                <w:lang w:eastAsia="en-US"/>
              </w:rPr>
            </w:pPr>
            <w:r w:rsidRPr="001A103B">
              <w:rPr>
                <w:rFonts w:eastAsia="SimSun"/>
                <w:lang w:eastAsia="en-US"/>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217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579A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87740"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39097"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ECF7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AD810"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F95A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C4E0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B3FA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50DC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F4D793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F717" w14:textId="77777777" w:rsidR="002A1888" w:rsidRPr="001A103B" w:rsidRDefault="002A1888" w:rsidP="002A1888">
            <w:pPr>
              <w:pStyle w:val="TAC"/>
              <w:rPr>
                <w:rFonts w:eastAsia="SimSun"/>
                <w:lang w:eastAsia="en-US"/>
              </w:rPr>
            </w:pPr>
            <w:r w:rsidRPr="001A103B">
              <w:rPr>
                <w:rFonts w:eastAsia="SimSun"/>
                <w:lang w:eastAsia="en-US"/>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E16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1C0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1A43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8962"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14A8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59D7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60E4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C14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0910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4F87B"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B337AE3" w14:textId="77777777" w:rsidTr="002A1888">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5BC1" w14:textId="77777777" w:rsidR="002A1888" w:rsidRPr="001A103B" w:rsidRDefault="002A1888" w:rsidP="002A1888">
            <w:pPr>
              <w:keepNext/>
              <w:keepLines/>
              <w:spacing w:after="0"/>
              <w:ind w:left="851" w:hanging="851"/>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2299A3F4" w14:textId="77777777" w:rsidR="002A1888" w:rsidRPr="001A103B" w:rsidRDefault="002A1888" w:rsidP="002A1888">
            <w:pPr>
              <w:keepNext/>
              <w:keepLines/>
              <w:spacing w:after="0"/>
              <w:ind w:left="851" w:hanging="851"/>
              <w:rPr>
                <w:rFonts w:ascii="Arial" w:hAnsi="Arial"/>
                <w:sz w:val="18"/>
              </w:rPr>
            </w:pPr>
            <w:r w:rsidRPr="001A103B">
              <w:rPr>
                <w:rFonts w:ascii="Arial" w:eastAsia="SimSun" w:hAnsi="Arial"/>
                <w:sz w:val="18"/>
                <w:lang w:eastAsia="en-US"/>
              </w:rPr>
              <w:t>NOTE 2:</w:t>
            </w:r>
            <w:r w:rsidRPr="001A103B">
              <w:rPr>
                <w:rFonts w:ascii="Arial" w:eastAsia="SimSun" w:hAnsi="Arial"/>
                <w:sz w:val="18"/>
                <w:lang w:eastAsia="en-US"/>
              </w:rPr>
              <w:tab/>
              <w:t>TT for each frequency and channel bandwidth is specified in Table 6.2.3.5-0.</w:t>
            </w:r>
          </w:p>
        </w:tc>
      </w:tr>
    </w:tbl>
    <w:p w14:paraId="00FE5FF6" w14:textId="77777777" w:rsidR="002A1888" w:rsidRPr="001A103B" w:rsidRDefault="002A1888" w:rsidP="002A1888"/>
    <w:p w14:paraId="39B41FD5"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6.2.3.5-8</w:t>
      </w:r>
      <w:r w:rsidRPr="001A103B">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2A1888" w:rsidRPr="001A103B" w14:paraId="7DB6CB88" w14:textId="77777777" w:rsidTr="002A1888">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60273"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908D371" w14:textId="77777777" w:rsidR="002A1888" w:rsidRPr="001A103B" w:rsidRDefault="002A1888" w:rsidP="002A1888">
            <w:pPr>
              <w:pStyle w:val="TAH"/>
              <w:rPr>
                <w:color w:val="000000"/>
              </w:rPr>
            </w:pPr>
            <w:r w:rsidRPr="001A103B">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2A44B7A"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 xml:space="preserve">PowerClass </w:t>
            </w:r>
            <w:r w:rsidRPr="001A103B">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04E5A"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B408"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4882"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ΔT</w:t>
            </w:r>
            <w:r w:rsidRPr="001A103B">
              <w:rPr>
                <w:rFonts w:ascii="Arial" w:hAnsi="Arial"/>
                <w:b/>
                <w:color w:val="000000"/>
                <w:sz w:val="18"/>
                <w:vertAlign w:val="subscript"/>
              </w:rPr>
              <w:t>C,c</w:t>
            </w:r>
            <w:r w:rsidRPr="001A103B">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F8681"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CMAX_L,c</w:t>
            </w:r>
            <w:r w:rsidRPr="001A103B">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F6A2"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T(P</w:t>
            </w:r>
            <w:r w:rsidRPr="001A103B">
              <w:rPr>
                <w:rFonts w:ascii="Arial" w:hAnsi="Arial"/>
                <w:b/>
                <w:color w:val="000000"/>
                <w:sz w:val="18"/>
                <w:vertAlign w:val="subscript"/>
              </w:rPr>
              <w:t>CMAX_L,c</w:t>
            </w:r>
            <w:r w:rsidRPr="001A103B">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0DD4A50"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w:t>
            </w:r>
            <w:r w:rsidRPr="001A103B">
              <w:rPr>
                <w:rFonts w:ascii="Arial" w:hAnsi="Arial"/>
                <w:b/>
                <w:color w:val="000000"/>
                <w:sz w:val="18"/>
                <w:vertAlign w:val="subscript"/>
              </w:rPr>
              <w:t xml:space="preserve">L,c </w:t>
            </w:r>
            <w:r w:rsidRPr="001A103B">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D860"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9CBD"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Lower limit (dBm)</w:t>
            </w:r>
          </w:p>
        </w:tc>
      </w:tr>
      <w:tr w:rsidR="002A1888" w:rsidRPr="001A103B" w14:paraId="163F4BEB"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AB2E8B" w14:textId="77777777" w:rsidR="002A1888" w:rsidRPr="001A103B" w:rsidRDefault="002A1888" w:rsidP="002A1888">
            <w:pPr>
              <w:pStyle w:val="TAC"/>
            </w:pPr>
            <w:r w:rsidRPr="001A103B">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57A5E"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22E4"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6E41" w14:textId="77777777" w:rsidR="002A1888" w:rsidRPr="001A103B" w:rsidRDefault="002A1888" w:rsidP="002A1888">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7CE5" w14:textId="77777777" w:rsidR="002A1888" w:rsidRPr="001A103B" w:rsidRDefault="002A1888" w:rsidP="002A1888">
            <w:pPr>
              <w:pStyle w:val="TAC"/>
            </w:pPr>
            <w:r w:rsidRPr="001A103B">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296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D71D" w14:textId="77777777" w:rsidR="002A1888" w:rsidRPr="001A103B" w:rsidRDefault="002A1888" w:rsidP="002A1888">
            <w:pPr>
              <w:pStyle w:val="TAC"/>
            </w:pPr>
            <w:r w:rsidRPr="001A103B">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620F" w14:textId="77777777" w:rsidR="002A1888" w:rsidRPr="001A103B" w:rsidRDefault="002A1888" w:rsidP="002A1888">
            <w:pPr>
              <w:pStyle w:val="TAC"/>
            </w:pPr>
            <w:r w:rsidRPr="001A103B">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889DA"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5713"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23670" w14:textId="77777777" w:rsidR="002A1888" w:rsidRPr="001A103B" w:rsidRDefault="002A1888" w:rsidP="002A1888">
            <w:pPr>
              <w:pStyle w:val="TAC"/>
            </w:pPr>
            <w:r w:rsidRPr="001A103B">
              <w:t>18.5-TT</w:t>
            </w:r>
          </w:p>
        </w:tc>
      </w:tr>
      <w:tr w:rsidR="002A1888" w:rsidRPr="001A103B" w14:paraId="3722A61F"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50390F"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9C140"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7950F"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2E00" w14:textId="77777777" w:rsidR="002A1888" w:rsidRPr="001A103B" w:rsidRDefault="002A1888" w:rsidP="002A1888">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8FC5"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1CE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8CDCB"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BB29A"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F66DC"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C02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D0416" w14:textId="77777777" w:rsidR="002A1888" w:rsidRPr="001A103B" w:rsidRDefault="002A1888" w:rsidP="002A1888">
            <w:pPr>
              <w:pStyle w:val="TAC"/>
            </w:pPr>
            <w:r w:rsidRPr="001A103B">
              <w:t>14-TT</w:t>
            </w:r>
          </w:p>
        </w:tc>
      </w:tr>
      <w:tr w:rsidR="002A1888" w:rsidRPr="001A103B" w14:paraId="67441891"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4BBCD7" w14:textId="77777777" w:rsidR="002A1888" w:rsidRPr="001A103B" w:rsidRDefault="002A1888" w:rsidP="002A1888">
            <w:pPr>
              <w:pStyle w:val="TAC"/>
            </w:pPr>
            <w:r w:rsidRPr="001A103B">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86C2E"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B0603"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911B" w14:textId="77777777" w:rsidR="002A1888" w:rsidRPr="001A103B" w:rsidRDefault="002A1888" w:rsidP="002A1888">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A7DA" w14:textId="77777777" w:rsidR="002A1888" w:rsidRPr="001A103B" w:rsidRDefault="002A1888" w:rsidP="002A1888">
            <w:pPr>
              <w:pStyle w:val="TAC"/>
            </w:pPr>
            <w:r w:rsidRPr="001A103B">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378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00E03" w14:textId="77777777" w:rsidR="002A1888" w:rsidRPr="001A103B" w:rsidRDefault="002A1888" w:rsidP="002A1888">
            <w:pPr>
              <w:pStyle w:val="TAC"/>
            </w:pPr>
            <w:r w:rsidRPr="001A103B">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4603" w14:textId="77777777" w:rsidR="002A1888" w:rsidRPr="001A103B" w:rsidRDefault="002A1888" w:rsidP="002A1888">
            <w:pPr>
              <w:pStyle w:val="TAC"/>
            </w:pPr>
            <w:r w:rsidRPr="001A103B">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8880E"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845F3"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2BFB" w14:textId="77777777" w:rsidR="002A1888" w:rsidRPr="001A103B" w:rsidRDefault="002A1888" w:rsidP="002A1888">
            <w:pPr>
              <w:pStyle w:val="TAC"/>
            </w:pPr>
            <w:r w:rsidRPr="001A103B">
              <w:t>17.5-TT</w:t>
            </w:r>
          </w:p>
        </w:tc>
      </w:tr>
      <w:tr w:rsidR="002A1888" w:rsidRPr="001A103B" w14:paraId="1B455EA9"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A6F7175"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55DE"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B009C"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4E25" w14:textId="77777777" w:rsidR="002A1888" w:rsidRPr="001A103B" w:rsidRDefault="002A1888" w:rsidP="002A1888">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A375" w14:textId="77777777" w:rsidR="002A1888" w:rsidRPr="001A103B" w:rsidRDefault="002A1888" w:rsidP="002A1888">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73F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372D" w14:textId="77777777" w:rsidR="002A1888" w:rsidRPr="001A103B" w:rsidRDefault="002A1888" w:rsidP="002A1888">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A838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A52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1A7D"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0108" w14:textId="77777777" w:rsidR="002A1888" w:rsidRPr="001A103B" w:rsidRDefault="002A1888" w:rsidP="002A1888">
            <w:pPr>
              <w:pStyle w:val="TAC"/>
            </w:pPr>
            <w:r w:rsidRPr="001A103B">
              <w:t>12-TT</w:t>
            </w:r>
          </w:p>
        </w:tc>
      </w:tr>
      <w:tr w:rsidR="002A1888" w:rsidRPr="001A103B" w14:paraId="19F79C59"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4D2933" w14:textId="77777777" w:rsidR="002A1888" w:rsidRPr="001A103B" w:rsidRDefault="002A1888" w:rsidP="002A1888">
            <w:pPr>
              <w:pStyle w:val="TAC"/>
            </w:pPr>
            <w:r w:rsidRPr="001A103B">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5F05"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42652"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FA04" w14:textId="77777777" w:rsidR="002A1888" w:rsidRPr="001A103B" w:rsidRDefault="002A1888" w:rsidP="002A1888">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70AE" w14:textId="77777777" w:rsidR="002A1888" w:rsidRPr="001A103B" w:rsidRDefault="002A1888" w:rsidP="002A1888">
            <w:pPr>
              <w:pStyle w:val="TAC"/>
            </w:pPr>
            <w:r w:rsidRPr="001A103B">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753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9233" w14:textId="77777777" w:rsidR="002A1888" w:rsidRPr="001A103B" w:rsidRDefault="002A1888" w:rsidP="002A1888">
            <w:pPr>
              <w:pStyle w:val="TAC"/>
            </w:pPr>
            <w:r w:rsidRPr="001A103B">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673F" w14:textId="77777777" w:rsidR="002A1888" w:rsidRPr="001A103B" w:rsidRDefault="002A1888" w:rsidP="002A1888">
            <w:pPr>
              <w:pStyle w:val="TAC"/>
            </w:pPr>
            <w:r w:rsidRPr="001A103B">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7C8FB"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310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2DBD0" w14:textId="77777777" w:rsidR="002A1888" w:rsidRPr="001A103B" w:rsidRDefault="002A1888" w:rsidP="002A1888">
            <w:pPr>
              <w:pStyle w:val="TAC"/>
            </w:pPr>
            <w:r w:rsidRPr="001A103B">
              <w:t>15.5-TT</w:t>
            </w:r>
          </w:p>
        </w:tc>
      </w:tr>
      <w:tr w:rsidR="002A1888" w:rsidRPr="001A103B" w14:paraId="75FEA12E"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35B762"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8F527"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1CF1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14E7" w14:textId="77777777" w:rsidR="002A1888" w:rsidRPr="001A103B" w:rsidRDefault="002A1888" w:rsidP="002A1888">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B072" w14:textId="77777777" w:rsidR="002A1888" w:rsidRPr="001A103B" w:rsidRDefault="002A1888" w:rsidP="002A1888">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EC6A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BCB5" w14:textId="77777777" w:rsidR="002A1888" w:rsidRPr="001A103B" w:rsidRDefault="002A1888" w:rsidP="002A1888">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27C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EB45D"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410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A34E" w14:textId="77777777" w:rsidR="002A1888" w:rsidRPr="001A103B" w:rsidRDefault="002A1888" w:rsidP="002A1888">
            <w:pPr>
              <w:pStyle w:val="TAC"/>
            </w:pPr>
            <w:r w:rsidRPr="001A103B">
              <w:t>11-TT</w:t>
            </w:r>
          </w:p>
        </w:tc>
      </w:tr>
      <w:tr w:rsidR="002A1888" w:rsidRPr="001A103B" w14:paraId="37A593AF"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47A5B3F" w14:textId="77777777" w:rsidR="002A1888" w:rsidRPr="001A103B" w:rsidRDefault="002A1888" w:rsidP="002A1888">
            <w:pPr>
              <w:pStyle w:val="TAC"/>
            </w:pPr>
            <w:r w:rsidRPr="001A103B">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4B57"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61F13"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E6E8" w14:textId="77777777" w:rsidR="002A1888" w:rsidRPr="001A103B" w:rsidRDefault="002A1888" w:rsidP="002A1888">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254E" w14:textId="77777777" w:rsidR="002A1888" w:rsidRPr="001A103B" w:rsidRDefault="002A1888" w:rsidP="002A1888">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DEB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7029" w14:textId="77777777" w:rsidR="002A1888" w:rsidRPr="001A103B" w:rsidRDefault="002A1888" w:rsidP="002A1888">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CDE8"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FE2B"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9D0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D9A0" w14:textId="77777777" w:rsidR="002A1888" w:rsidRPr="001A103B" w:rsidRDefault="002A1888" w:rsidP="002A1888">
            <w:pPr>
              <w:pStyle w:val="TAC"/>
            </w:pPr>
            <w:r w:rsidRPr="001A103B">
              <w:t>12-TT</w:t>
            </w:r>
          </w:p>
        </w:tc>
      </w:tr>
      <w:tr w:rsidR="002A1888" w:rsidRPr="001A103B" w14:paraId="57503A59"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1F8221"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018DB"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686D8"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FB48F" w14:textId="77777777" w:rsidR="002A1888" w:rsidRPr="001A103B" w:rsidRDefault="002A1888" w:rsidP="002A1888">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8C3E" w14:textId="77777777" w:rsidR="002A1888" w:rsidRPr="001A103B" w:rsidRDefault="002A1888" w:rsidP="002A1888">
            <w:pPr>
              <w:pStyle w:val="TAC"/>
            </w:pPr>
            <w:r w:rsidRPr="001A103B">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0C8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6C81" w14:textId="77777777" w:rsidR="002A1888" w:rsidRPr="001A103B" w:rsidRDefault="002A1888" w:rsidP="002A1888">
            <w:pPr>
              <w:pStyle w:val="TAC"/>
            </w:pPr>
            <w:r w:rsidRPr="001A103B">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812E"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AA643"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4F6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EDF2" w14:textId="77777777" w:rsidR="002A1888" w:rsidRPr="001A103B" w:rsidRDefault="002A1888" w:rsidP="002A1888">
            <w:pPr>
              <w:pStyle w:val="TAC"/>
            </w:pPr>
            <w:r w:rsidRPr="001A103B">
              <w:t>9-TT</w:t>
            </w:r>
          </w:p>
        </w:tc>
      </w:tr>
      <w:tr w:rsidR="002A1888" w:rsidRPr="001A103B" w14:paraId="461AC484"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BDB5594" w14:textId="77777777" w:rsidR="002A1888" w:rsidRPr="001A103B" w:rsidRDefault="002A1888" w:rsidP="002A1888">
            <w:pPr>
              <w:pStyle w:val="TAC"/>
            </w:pPr>
            <w:r w:rsidRPr="001A103B">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EE229"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71F1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0AFA"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ED30"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3F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272C3"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6B5E"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8EEC3"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C5AC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3C29" w14:textId="77777777" w:rsidR="002A1888" w:rsidRPr="001A103B" w:rsidRDefault="002A1888" w:rsidP="002A1888">
            <w:pPr>
              <w:pStyle w:val="TAC"/>
            </w:pPr>
            <w:r w:rsidRPr="001A103B">
              <w:t>14-TT</w:t>
            </w:r>
          </w:p>
        </w:tc>
      </w:tr>
      <w:tr w:rsidR="002A1888" w:rsidRPr="001A103B" w14:paraId="373B99FB"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F1CAB5"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A318F"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C1070"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A28E"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C03D0" w14:textId="77777777" w:rsidR="002A1888" w:rsidRPr="001A103B" w:rsidRDefault="002A1888" w:rsidP="002A1888">
            <w:pPr>
              <w:pStyle w:val="TAC"/>
            </w:pPr>
            <w:r w:rsidRPr="001A103B">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47C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C25D" w14:textId="77777777" w:rsidR="002A1888" w:rsidRPr="001A103B" w:rsidRDefault="002A1888" w:rsidP="002A1888">
            <w:pPr>
              <w:pStyle w:val="TAC"/>
            </w:pPr>
            <w:r w:rsidRPr="001A103B">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232D"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7ACC"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3C1D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05E39" w14:textId="77777777" w:rsidR="002A1888" w:rsidRPr="001A103B" w:rsidRDefault="002A1888" w:rsidP="002A1888">
            <w:pPr>
              <w:pStyle w:val="TAC"/>
            </w:pPr>
            <w:r w:rsidRPr="001A103B">
              <w:t>11.5-TT</w:t>
            </w:r>
          </w:p>
        </w:tc>
      </w:tr>
      <w:tr w:rsidR="002A1888" w:rsidRPr="001A103B" w14:paraId="5D14E7FF"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48F13E5" w14:textId="77777777" w:rsidR="002A1888" w:rsidRPr="001A103B" w:rsidRDefault="002A1888" w:rsidP="002A1888">
            <w:pPr>
              <w:pStyle w:val="TAC"/>
            </w:pPr>
            <w:r w:rsidRPr="001A103B">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AE645"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0DA1A"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D29"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9F15"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C38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8574"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9F90"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32AC8"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D21D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7C6DE" w14:textId="77777777" w:rsidR="002A1888" w:rsidRPr="001A103B" w:rsidRDefault="002A1888" w:rsidP="002A1888">
            <w:pPr>
              <w:pStyle w:val="TAC"/>
            </w:pPr>
            <w:r w:rsidRPr="001A103B">
              <w:t>14-TT</w:t>
            </w:r>
          </w:p>
        </w:tc>
      </w:tr>
      <w:tr w:rsidR="002A1888" w:rsidRPr="001A103B" w14:paraId="78A1C9AB"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6150811"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3343"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28F4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1720"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E93C" w14:textId="77777777" w:rsidR="002A1888" w:rsidRPr="001A103B" w:rsidRDefault="002A1888" w:rsidP="002A1888">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8EF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96BD" w14:textId="77777777" w:rsidR="002A1888" w:rsidRPr="001A103B" w:rsidRDefault="002A1888" w:rsidP="002A1888">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C32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F77A0"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016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BA2CF" w14:textId="77777777" w:rsidR="002A1888" w:rsidRPr="001A103B" w:rsidRDefault="002A1888" w:rsidP="002A1888">
            <w:pPr>
              <w:pStyle w:val="TAC"/>
            </w:pPr>
            <w:r w:rsidRPr="001A103B">
              <w:t>11-TT</w:t>
            </w:r>
          </w:p>
        </w:tc>
      </w:tr>
      <w:tr w:rsidR="002A1888" w:rsidRPr="001A103B" w14:paraId="0F73D8E9"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1C2A997" w14:textId="77777777" w:rsidR="002A1888" w:rsidRPr="001A103B" w:rsidRDefault="002A1888" w:rsidP="002A1888">
            <w:pPr>
              <w:pStyle w:val="TAC"/>
            </w:pPr>
            <w:r w:rsidRPr="001A103B">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10B74"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35E2"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09A7" w14:textId="77777777" w:rsidR="002A1888" w:rsidRPr="001A103B" w:rsidRDefault="002A1888" w:rsidP="002A1888">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0A62" w14:textId="77777777" w:rsidR="002A1888" w:rsidRPr="001A103B" w:rsidRDefault="002A1888" w:rsidP="002A1888">
            <w:pPr>
              <w:pStyle w:val="TAC"/>
            </w:pPr>
            <w:r w:rsidRPr="001A103B">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2CB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3D86" w14:textId="77777777" w:rsidR="002A1888" w:rsidRPr="001A103B" w:rsidRDefault="002A1888" w:rsidP="002A1888">
            <w:pPr>
              <w:pStyle w:val="TAC"/>
            </w:pPr>
            <w:r w:rsidRPr="001A103B">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1DBD"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B042"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38A3A"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9A08" w14:textId="77777777" w:rsidR="002A1888" w:rsidRPr="001A103B" w:rsidRDefault="002A1888" w:rsidP="002A1888">
            <w:pPr>
              <w:pStyle w:val="TAC"/>
            </w:pPr>
            <w:r w:rsidRPr="001A103B">
              <w:t>12.5-TT</w:t>
            </w:r>
          </w:p>
        </w:tc>
      </w:tr>
      <w:tr w:rsidR="002A1888" w:rsidRPr="001A103B" w14:paraId="75A32A80"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55185E"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B10D"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936EF"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4849" w14:textId="77777777" w:rsidR="002A1888" w:rsidRPr="001A103B" w:rsidRDefault="002A1888" w:rsidP="002A1888">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1414" w14:textId="77777777" w:rsidR="002A1888" w:rsidRPr="001A103B" w:rsidRDefault="002A1888" w:rsidP="002A1888">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E0AF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C5C7" w14:textId="77777777" w:rsidR="002A1888" w:rsidRPr="001A103B" w:rsidRDefault="002A1888" w:rsidP="002A1888">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B3C89"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140E"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577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B7BA4" w14:textId="77777777" w:rsidR="002A1888" w:rsidRPr="001A103B" w:rsidRDefault="002A1888" w:rsidP="002A1888">
            <w:pPr>
              <w:pStyle w:val="TAC"/>
            </w:pPr>
            <w:r w:rsidRPr="001A103B">
              <w:t>9.5-TT</w:t>
            </w:r>
          </w:p>
        </w:tc>
      </w:tr>
      <w:tr w:rsidR="002A1888" w:rsidRPr="001A103B" w14:paraId="5F55DCD5"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A26E3C" w14:textId="77777777" w:rsidR="002A1888" w:rsidRPr="001A103B" w:rsidRDefault="002A1888" w:rsidP="002A1888">
            <w:pPr>
              <w:pStyle w:val="TAC"/>
            </w:pPr>
            <w:r w:rsidRPr="001A103B">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B9F7A"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078D"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8C35" w14:textId="77777777" w:rsidR="002A1888" w:rsidRPr="001A103B" w:rsidRDefault="002A1888" w:rsidP="002A1888">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9AF5" w14:textId="77777777" w:rsidR="002A1888" w:rsidRPr="001A103B" w:rsidRDefault="002A1888" w:rsidP="002A1888">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06A5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C746E" w14:textId="77777777" w:rsidR="002A1888" w:rsidRPr="001A103B" w:rsidRDefault="002A1888" w:rsidP="002A1888">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7E39"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178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EF6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4091" w14:textId="77777777" w:rsidR="002A1888" w:rsidRPr="001A103B" w:rsidRDefault="002A1888" w:rsidP="002A1888">
            <w:pPr>
              <w:pStyle w:val="TAC"/>
            </w:pPr>
            <w:r w:rsidRPr="001A103B">
              <w:t>9.5-TT</w:t>
            </w:r>
          </w:p>
        </w:tc>
      </w:tr>
      <w:tr w:rsidR="002A1888" w:rsidRPr="001A103B" w14:paraId="6ACBC80E"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05AF44"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1C662"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448B0"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4C6D" w14:textId="77777777" w:rsidR="002A1888" w:rsidRPr="001A103B" w:rsidRDefault="002A1888" w:rsidP="002A1888">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B154" w14:textId="77777777" w:rsidR="002A1888" w:rsidRPr="001A103B" w:rsidRDefault="002A1888" w:rsidP="002A1888">
            <w:pPr>
              <w:pStyle w:val="TAC"/>
            </w:pPr>
            <w:r w:rsidRPr="001A103B">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66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D0EB" w14:textId="77777777" w:rsidR="002A1888" w:rsidRPr="001A103B" w:rsidRDefault="002A1888" w:rsidP="002A1888">
            <w:pPr>
              <w:pStyle w:val="TAC"/>
            </w:pPr>
            <w:r w:rsidRPr="001A103B">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D20" w14:textId="77777777" w:rsidR="002A1888" w:rsidRPr="001A103B" w:rsidRDefault="002A1888" w:rsidP="002A1888">
            <w:pPr>
              <w:pStyle w:val="TAC"/>
            </w:pPr>
            <w:r w:rsidRPr="001A103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2BD60"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7E35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734A" w14:textId="77777777" w:rsidR="002A1888" w:rsidRPr="001A103B" w:rsidRDefault="002A1888" w:rsidP="002A1888">
            <w:pPr>
              <w:pStyle w:val="TAC"/>
            </w:pPr>
            <w:r w:rsidRPr="001A103B">
              <w:t>5.5-TT</w:t>
            </w:r>
          </w:p>
        </w:tc>
      </w:tr>
      <w:tr w:rsidR="002A1888" w:rsidRPr="001A103B" w14:paraId="565A7F07"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C6A9B0" w14:textId="77777777" w:rsidR="002A1888" w:rsidRPr="001A103B" w:rsidRDefault="002A1888" w:rsidP="002A1888">
            <w:pPr>
              <w:pStyle w:val="TAC"/>
            </w:pPr>
            <w:r w:rsidRPr="001A103B">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88E4B"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7A66A"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222D"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E0F4" w14:textId="77777777" w:rsidR="002A1888" w:rsidRPr="001A103B" w:rsidRDefault="002A1888" w:rsidP="002A1888">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9CAD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801B5" w14:textId="77777777" w:rsidR="002A1888" w:rsidRPr="001A103B" w:rsidRDefault="002A1888" w:rsidP="002A1888">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67E8"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2CD90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8E4EF7"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0B68" w14:textId="77777777" w:rsidR="002A1888" w:rsidRPr="001A103B" w:rsidRDefault="002A1888" w:rsidP="002A1888">
            <w:pPr>
              <w:pStyle w:val="TAC"/>
            </w:pPr>
            <w:r w:rsidRPr="001A103B">
              <w:t>14-TT</w:t>
            </w:r>
          </w:p>
        </w:tc>
      </w:tr>
      <w:tr w:rsidR="002A1888" w:rsidRPr="001A103B" w14:paraId="41A2F299"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C81F1C" w14:textId="77777777" w:rsidR="002A1888" w:rsidRPr="001A103B" w:rsidRDefault="002A1888" w:rsidP="002A1888">
            <w:pPr>
              <w:pStyle w:val="TAC"/>
              <w:rPr>
                <w:lang w:eastAsia="zh-CN"/>
              </w:rPr>
            </w:pPr>
            <w:r w:rsidRPr="001A103B">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5E60C4"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B3391D"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D551"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5EB7" w14:textId="77777777" w:rsidR="002A1888" w:rsidRPr="001A103B" w:rsidRDefault="002A1888" w:rsidP="002A1888">
            <w:pPr>
              <w:pStyle w:val="TAC"/>
              <w:rPr>
                <w:lang w:eastAsia="zh-CN"/>
              </w:rPr>
            </w:pPr>
            <w:r w:rsidRPr="001A103B">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4679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73F9C" w14:textId="77777777" w:rsidR="002A1888" w:rsidRPr="001A103B" w:rsidRDefault="002A1888" w:rsidP="002A1888">
            <w:pPr>
              <w:pStyle w:val="TAC"/>
              <w:rPr>
                <w:lang w:eastAsia="zh-CN"/>
              </w:rPr>
            </w:pPr>
            <w:r w:rsidRPr="001A103B">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1426"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11AC6D"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10BB6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FDD0" w14:textId="77777777" w:rsidR="002A1888" w:rsidRPr="001A103B" w:rsidRDefault="002A1888" w:rsidP="002A1888">
            <w:pPr>
              <w:pStyle w:val="TAC"/>
            </w:pPr>
            <w:r w:rsidRPr="001A103B">
              <w:t>10–TT</w:t>
            </w:r>
          </w:p>
        </w:tc>
      </w:tr>
      <w:tr w:rsidR="002A1888" w:rsidRPr="001A103B" w14:paraId="6F087D4B"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341AFDA" w14:textId="77777777" w:rsidR="002A1888" w:rsidRPr="001A103B" w:rsidRDefault="002A1888" w:rsidP="002A1888">
            <w:pPr>
              <w:pStyle w:val="TAC"/>
              <w:rPr>
                <w:lang w:eastAsia="zh-CN"/>
              </w:rPr>
            </w:pPr>
            <w:r w:rsidRPr="001A103B">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03F0A0"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32E6F7"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7E73" w14:textId="77777777" w:rsidR="002A1888" w:rsidRPr="001A103B" w:rsidRDefault="002A1888" w:rsidP="002A1888">
            <w:pPr>
              <w:pStyle w:val="TAC"/>
              <w:rPr>
                <w:lang w:eastAsia="zh-CN"/>
              </w:rPr>
            </w:pPr>
            <w:r w:rsidRPr="001A103B">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F132" w14:textId="77777777" w:rsidR="002A1888" w:rsidRPr="001A103B" w:rsidRDefault="002A1888" w:rsidP="002A1888">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FE8D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C271" w14:textId="77777777" w:rsidR="002A1888" w:rsidRPr="001A103B" w:rsidRDefault="002A1888" w:rsidP="002A1888">
            <w:pPr>
              <w:pStyle w:val="TAC"/>
              <w:rPr>
                <w:lang w:eastAsia="zh-CN"/>
              </w:rPr>
            </w:pPr>
            <w:r w:rsidRPr="001A103B">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3015" w14:textId="77777777" w:rsidR="002A1888" w:rsidRPr="001A103B" w:rsidRDefault="002A1888" w:rsidP="002A1888">
            <w:pPr>
              <w:pStyle w:val="TAC"/>
              <w:rPr>
                <w:lang w:eastAsia="zh-CN"/>
              </w:rPr>
            </w:pPr>
            <w:r w:rsidRPr="001A103B">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9C76F6"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C9354"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0728" w14:textId="77777777" w:rsidR="002A1888" w:rsidRPr="001A103B" w:rsidRDefault="002A1888" w:rsidP="002A1888">
            <w:pPr>
              <w:pStyle w:val="TAC"/>
            </w:pPr>
            <w:r w:rsidRPr="001A103B">
              <w:t>17.5-TT</w:t>
            </w:r>
          </w:p>
        </w:tc>
      </w:tr>
      <w:tr w:rsidR="002A1888" w:rsidRPr="001A103B" w14:paraId="68BAFEF7"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3BB9883" w14:textId="77777777" w:rsidR="002A1888" w:rsidRPr="001A103B" w:rsidRDefault="002A1888" w:rsidP="002A1888">
            <w:pPr>
              <w:pStyle w:val="TAC"/>
              <w:rPr>
                <w:lang w:eastAsia="zh-CN"/>
              </w:rPr>
            </w:pPr>
            <w:r w:rsidRPr="001A103B">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ED6B394"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B41460"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E7807" w14:textId="77777777" w:rsidR="002A1888" w:rsidRPr="001A103B" w:rsidRDefault="002A1888" w:rsidP="002A1888">
            <w:pPr>
              <w:pStyle w:val="TAC"/>
              <w:rPr>
                <w:lang w:eastAsia="zh-CN"/>
              </w:rPr>
            </w:pPr>
            <w:r w:rsidRPr="001A103B">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4D27" w14:textId="77777777" w:rsidR="002A1888" w:rsidRPr="001A103B" w:rsidRDefault="002A1888" w:rsidP="002A1888">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FBC3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FA8" w14:textId="77777777" w:rsidR="002A1888" w:rsidRPr="001A103B" w:rsidRDefault="002A1888" w:rsidP="002A1888">
            <w:pPr>
              <w:pStyle w:val="TAC"/>
              <w:rPr>
                <w:lang w:eastAsia="zh-CN"/>
              </w:rPr>
            </w:pPr>
            <w:r w:rsidRPr="001A103B">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6E4D"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E0B3147"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6E383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DA56" w14:textId="77777777" w:rsidR="002A1888" w:rsidRPr="001A103B" w:rsidRDefault="002A1888" w:rsidP="002A1888">
            <w:pPr>
              <w:pStyle w:val="TAC"/>
            </w:pPr>
            <w:r w:rsidRPr="001A103B">
              <w:t>14.5-TT</w:t>
            </w:r>
          </w:p>
        </w:tc>
      </w:tr>
      <w:tr w:rsidR="002A1888" w:rsidRPr="001A103B" w14:paraId="50C3645C"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D42EE2" w14:textId="77777777" w:rsidR="002A1888" w:rsidRPr="001A103B" w:rsidRDefault="002A1888" w:rsidP="002A1888">
            <w:pPr>
              <w:pStyle w:val="TAC"/>
              <w:rPr>
                <w:lang w:eastAsia="zh-CN"/>
              </w:rPr>
            </w:pPr>
            <w:r w:rsidRPr="001A103B">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17762F"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1DB9FF"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4C12"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1F9C" w14:textId="77777777" w:rsidR="002A1888" w:rsidRPr="001A103B" w:rsidRDefault="002A1888" w:rsidP="002A1888">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D920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8D4" w14:textId="77777777" w:rsidR="002A1888" w:rsidRPr="001A103B" w:rsidRDefault="002A1888" w:rsidP="002A1888">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25C5"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05DEB8"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3DFEC1"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F7A5" w14:textId="77777777" w:rsidR="002A1888" w:rsidRPr="001A103B" w:rsidRDefault="002A1888" w:rsidP="002A1888">
            <w:pPr>
              <w:pStyle w:val="TAC"/>
            </w:pPr>
            <w:r w:rsidRPr="001A103B">
              <w:t>12.5-TT</w:t>
            </w:r>
          </w:p>
        </w:tc>
      </w:tr>
      <w:tr w:rsidR="002A1888" w:rsidRPr="001A103B" w14:paraId="285B18B1"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EDFB14" w14:textId="77777777" w:rsidR="002A1888" w:rsidRPr="001A103B" w:rsidRDefault="002A1888" w:rsidP="002A1888">
            <w:pPr>
              <w:pStyle w:val="TAC"/>
              <w:rPr>
                <w:lang w:eastAsia="zh-CN"/>
              </w:rPr>
            </w:pPr>
            <w:r w:rsidRPr="001A103B">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C6306B"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3C3FFB"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4220"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8731B" w14:textId="77777777" w:rsidR="002A1888" w:rsidRPr="001A103B" w:rsidRDefault="002A1888" w:rsidP="002A1888">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74B67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BD09" w14:textId="77777777" w:rsidR="002A1888" w:rsidRPr="001A103B" w:rsidRDefault="002A1888" w:rsidP="002A1888">
            <w:pPr>
              <w:pStyle w:val="TAC"/>
              <w:rPr>
                <w:lang w:eastAsia="zh-CN"/>
              </w:rPr>
            </w:pPr>
            <w:r w:rsidRPr="001A103B">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8D8E3"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355567"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1A419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1EF6D" w14:textId="77777777" w:rsidR="002A1888" w:rsidRPr="001A103B" w:rsidRDefault="002A1888" w:rsidP="002A1888">
            <w:pPr>
              <w:pStyle w:val="TAC"/>
            </w:pPr>
            <w:r w:rsidRPr="001A103B">
              <w:t>11–TT</w:t>
            </w:r>
          </w:p>
        </w:tc>
      </w:tr>
      <w:tr w:rsidR="002A1888" w:rsidRPr="001A103B" w14:paraId="63048967"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F0DF3" w14:textId="77777777" w:rsidR="002A1888" w:rsidRPr="001A103B" w:rsidRDefault="002A1888" w:rsidP="002A1888">
            <w:pPr>
              <w:pStyle w:val="TAC"/>
              <w:rPr>
                <w:lang w:eastAsia="zh-CN"/>
              </w:rPr>
            </w:pPr>
            <w:r w:rsidRPr="001A103B">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7570057"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B4D402"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638BA"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15E8" w14:textId="77777777" w:rsidR="002A1888" w:rsidRPr="001A103B" w:rsidRDefault="002A1888" w:rsidP="002A1888">
            <w:pPr>
              <w:pStyle w:val="TAC"/>
              <w:rPr>
                <w:lang w:eastAsia="zh-CN"/>
              </w:rPr>
            </w:pPr>
            <w:r w:rsidRPr="001A103B">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4330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78EC0" w14:textId="77777777" w:rsidR="002A1888" w:rsidRPr="001A103B" w:rsidRDefault="002A1888" w:rsidP="002A1888">
            <w:pPr>
              <w:pStyle w:val="TAC"/>
              <w:rPr>
                <w:lang w:eastAsia="zh-CN"/>
              </w:rPr>
            </w:pPr>
            <w:r w:rsidRPr="001A103B">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66D1"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D13E8F"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59DD9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14C4" w14:textId="77777777" w:rsidR="002A1888" w:rsidRPr="001A103B" w:rsidRDefault="002A1888" w:rsidP="002A1888">
            <w:pPr>
              <w:pStyle w:val="TAC"/>
            </w:pPr>
            <w:r w:rsidRPr="001A103B">
              <w:t>8.5–TT</w:t>
            </w:r>
          </w:p>
        </w:tc>
      </w:tr>
      <w:tr w:rsidR="002A1888" w:rsidRPr="001A103B" w14:paraId="6E2DA248"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2B54" w14:textId="77777777" w:rsidR="002A1888" w:rsidRPr="001A103B" w:rsidRDefault="002A1888" w:rsidP="002A1888">
            <w:pPr>
              <w:pStyle w:val="TAC"/>
              <w:rPr>
                <w:lang w:eastAsia="zh-CN"/>
              </w:rPr>
            </w:pPr>
            <w:r w:rsidRPr="001A103B">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431977"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34F645"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A1A3" w14:textId="77777777" w:rsidR="002A1888" w:rsidRPr="001A103B" w:rsidRDefault="002A1888" w:rsidP="002A1888">
            <w:pPr>
              <w:pStyle w:val="TAC"/>
              <w:rPr>
                <w:lang w:eastAsia="zh-CN"/>
              </w:rPr>
            </w:pPr>
            <w:r w:rsidRPr="001A103B">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DCBB2" w14:textId="77777777" w:rsidR="002A1888" w:rsidRPr="001A103B" w:rsidRDefault="002A1888" w:rsidP="002A1888">
            <w:pPr>
              <w:pStyle w:val="TAC"/>
              <w:rPr>
                <w:lang w:eastAsia="zh-CN"/>
              </w:rPr>
            </w:pPr>
            <w:r w:rsidRPr="001A103B">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C519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202B6" w14:textId="77777777" w:rsidR="002A1888" w:rsidRPr="001A103B" w:rsidRDefault="002A1888" w:rsidP="002A1888">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4A2"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FBAFB6"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0B02F"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D776" w14:textId="77777777" w:rsidR="002A1888" w:rsidRPr="001A103B" w:rsidRDefault="002A1888" w:rsidP="002A1888">
            <w:pPr>
              <w:pStyle w:val="TAC"/>
            </w:pPr>
            <w:r w:rsidRPr="001A103B">
              <w:t>14-TT</w:t>
            </w:r>
          </w:p>
        </w:tc>
      </w:tr>
      <w:tr w:rsidR="002A1888" w:rsidRPr="001A103B" w14:paraId="64D901C8"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78AE1" w14:textId="77777777" w:rsidR="002A1888" w:rsidRPr="001A103B" w:rsidRDefault="002A1888" w:rsidP="002A1888">
            <w:pPr>
              <w:pStyle w:val="TAC"/>
              <w:rPr>
                <w:lang w:eastAsia="zh-CN"/>
              </w:rPr>
            </w:pPr>
            <w:r w:rsidRPr="001A103B">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757DB25"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7EC227"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B3659" w14:textId="77777777" w:rsidR="002A1888" w:rsidRPr="001A103B" w:rsidRDefault="002A1888" w:rsidP="002A1888">
            <w:pPr>
              <w:pStyle w:val="TAC"/>
              <w:rPr>
                <w:lang w:eastAsia="zh-CN"/>
              </w:rPr>
            </w:pPr>
            <w:r w:rsidRPr="001A103B">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C88D" w14:textId="77777777" w:rsidR="002A1888" w:rsidRPr="001A103B" w:rsidRDefault="002A1888" w:rsidP="002A1888">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AA95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E3A0" w14:textId="77777777" w:rsidR="002A1888" w:rsidRPr="001A103B" w:rsidRDefault="002A1888" w:rsidP="002A1888">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C2341"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E13BF2"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589C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9EF6" w14:textId="77777777" w:rsidR="002A1888" w:rsidRPr="001A103B" w:rsidRDefault="002A1888" w:rsidP="002A1888">
            <w:pPr>
              <w:pStyle w:val="TAC"/>
            </w:pPr>
            <w:r w:rsidRPr="001A103B">
              <w:t>12.5-TT</w:t>
            </w:r>
          </w:p>
        </w:tc>
      </w:tr>
      <w:tr w:rsidR="002A1888" w:rsidRPr="001A103B" w14:paraId="0F434EFF"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3B42" w14:textId="77777777" w:rsidR="002A1888" w:rsidRPr="001A103B" w:rsidRDefault="002A1888" w:rsidP="002A1888">
            <w:pPr>
              <w:pStyle w:val="TAC"/>
              <w:rPr>
                <w:lang w:eastAsia="zh-CN"/>
              </w:rPr>
            </w:pPr>
            <w:r w:rsidRPr="001A103B">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9BC3880"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D08B7F"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70DD"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8D13" w14:textId="77777777" w:rsidR="002A1888" w:rsidRPr="001A103B" w:rsidRDefault="002A1888" w:rsidP="002A1888">
            <w:pPr>
              <w:pStyle w:val="TAC"/>
              <w:rPr>
                <w:lang w:eastAsia="zh-CN"/>
              </w:rPr>
            </w:pPr>
            <w:r w:rsidRPr="001A103B">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32F3F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B77" w14:textId="77777777" w:rsidR="002A1888" w:rsidRPr="001A103B" w:rsidRDefault="002A1888" w:rsidP="002A1888">
            <w:pPr>
              <w:pStyle w:val="TAC"/>
              <w:rPr>
                <w:lang w:eastAsia="zh-CN"/>
              </w:rPr>
            </w:pPr>
            <w:r w:rsidRPr="001A103B">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6B07"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BCBCB1"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9FA14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581" w14:textId="77777777" w:rsidR="002A1888" w:rsidRPr="001A103B" w:rsidRDefault="002A1888" w:rsidP="002A1888">
            <w:pPr>
              <w:pStyle w:val="TAC"/>
            </w:pPr>
            <w:r w:rsidRPr="001A103B">
              <w:t>10.5-TT</w:t>
            </w:r>
          </w:p>
        </w:tc>
      </w:tr>
    </w:tbl>
    <w:p w14:paraId="243A4AE7" w14:textId="77777777" w:rsidR="002A1888" w:rsidRPr="001A103B" w:rsidRDefault="002A1888" w:rsidP="002A1888"/>
    <w:p w14:paraId="6B585795" w14:textId="77777777" w:rsidR="002A1888" w:rsidRPr="001A103B" w:rsidRDefault="002A1888" w:rsidP="002A1888">
      <w:pPr>
        <w:pStyle w:val="TH"/>
      </w:pPr>
      <w:r w:rsidRPr="001A103B">
        <w:rPr>
          <w:color w:val="000000"/>
        </w:rPr>
        <w:lastRenderedPageBreak/>
        <w:t xml:space="preserve">Table </w:t>
      </w:r>
      <w:r w:rsidRPr="001A103B">
        <w:rPr>
          <w:color w:val="000000"/>
          <w:lang w:eastAsia="zh-CN"/>
        </w:rPr>
        <w:t>6.2.3.5-10</w:t>
      </w:r>
      <w:r w:rsidRPr="001A103B">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2A1888" w:rsidRPr="001A103B" w14:paraId="14FD1F90" w14:textId="77777777" w:rsidTr="002A1888">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24DCE6"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C3B4171"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284A5662"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E0A845" w14:textId="77777777" w:rsidR="002A1888" w:rsidRPr="001A103B" w:rsidRDefault="002A1888" w:rsidP="002A1888">
            <w:pPr>
              <w:pStyle w:val="TAH"/>
              <w:rPr>
                <w:rFonts w:eastAsia="SimSun"/>
                <w:lang w:eastAsia="en-US"/>
              </w:rPr>
            </w:pPr>
            <w:r w:rsidRPr="001A103B">
              <w:rPr>
                <w:rFonts w:eastAsia="SimSun"/>
                <w:lang w:eastAsia="en-US"/>
              </w:rPr>
              <w:t>MPR</w:t>
            </w:r>
          </w:p>
          <w:p w14:paraId="33A44186"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27F15" w14:textId="77777777" w:rsidR="002A1888" w:rsidRPr="001A103B" w:rsidRDefault="002A1888" w:rsidP="002A1888">
            <w:pPr>
              <w:pStyle w:val="TAH"/>
              <w:rPr>
                <w:rFonts w:eastAsia="SimSun"/>
                <w:lang w:eastAsia="en-US"/>
              </w:rPr>
            </w:pPr>
            <w:r w:rsidRPr="001A103B">
              <w:rPr>
                <w:rFonts w:eastAsia="SimSun"/>
                <w:lang w:eastAsia="en-US"/>
              </w:rPr>
              <w:t>A-MPR</w:t>
            </w:r>
          </w:p>
          <w:p w14:paraId="26821475"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7579F73"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78CDB8A"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1CF1206"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5FF368AA"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031E9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4AB98915"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4ACCB8A1"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AD3D5B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BA0C5F" w14:textId="77777777" w:rsidR="002A1888" w:rsidRPr="001A103B" w:rsidRDefault="002A1888" w:rsidP="002A1888">
            <w:pPr>
              <w:pStyle w:val="TAH"/>
              <w:rPr>
                <w:rFonts w:eastAsia="SimSun"/>
                <w:lang w:eastAsia="en-US"/>
              </w:rPr>
            </w:pPr>
            <w:r w:rsidRPr="001A103B">
              <w:rPr>
                <w:rFonts w:eastAsia="SimSun"/>
                <w:lang w:eastAsia="en-US"/>
              </w:rPr>
              <w:t>Upper limit</w:t>
            </w:r>
          </w:p>
          <w:p w14:paraId="4B7951E8"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48105E" w14:textId="77777777" w:rsidR="002A1888" w:rsidRPr="001A103B" w:rsidRDefault="002A1888" w:rsidP="002A1888">
            <w:pPr>
              <w:pStyle w:val="TAH"/>
              <w:rPr>
                <w:rFonts w:eastAsia="SimSun"/>
                <w:lang w:eastAsia="en-US"/>
              </w:rPr>
            </w:pPr>
            <w:r w:rsidRPr="001A103B">
              <w:rPr>
                <w:rFonts w:eastAsia="SimSun"/>
                <w:lang w:eastAsia="en-US"/>
              </w:rPr>
              <w:t>Lower limit</w:t>
            </w:r>
          </w:p>
          <w:p w14:paraId="4FA8ACE1"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77D6C1E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B09966" w14:textId="77777777" w:rsidR="002A1888" w:rsidRPr="001A103B" w:rsidRDefault="002A1888" w:rsidP="002A1888">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F9BFD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415028"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6ACD916" w14:textId="77777777" w:rsidR="002A1888" w:rsidRPr="001A103B" w:rsidRDefault="002A1888" w:rsidP="002A1888">
            <w:pPr>
              <w:pStyle w:val="TAC"/>
              <w:rPr>
                <w:lang w:eastAsia="ja-JP"/>
              </w:rPr>
            </w:pPr>
            <w:r w:rsidRPr="001A103B">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10F0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E9C0C5" w14:textId="77777777" w:rsidR="002A1888" w:rsidRPr="001A103B" w:rsidRDefault="002A1888" w:rsidP="002A1888">
            <w:pPr>
              <w:pStyle w:val="TAC"/>
              <w:rPr>
                <w:lang w:eastAsia="ja-JP"/>
              </w:rPr>
            </w:pPr>
            <w:r w:rsidRPr="001A103B">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951418"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309DF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29880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54CA03" w14:textId="77777777" w:rsidR="002A1888" w:rsidRPr="001A103B" w:rsidRDefault="002A1888" w:rsidP="002A1888">
            <w:pPr>
              <w:pStyle w:val="TAC"/>
              <w:rPr>
                <w:lang w:eastAsia="ja-JP"/>
              </w:rPr>
            </w:pPr>
            <w:r w:rsidRPr="001A103B">
              <w:rPr>
                <w:lang w:eastAsia="ja-JP"/>
              </w:rPr>
              <w:t>19.5-TT</w:t>
            </w:r>
          </w:p>
        </w:tc>
      </w:tr>
      <w:tr w:rsidR="002A1888" w:rsidRPr="001A103B" w14:paraId="37CB4EF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4D8F16B" w14:textId="77777777" w:rsidR="002A1888" w:rsidRPr="001A103B" w:rsidRDefault="002A1888" w:rsidP="002A1888">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B24228"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A0B96A"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F6233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B31EF2"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1B71BE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B56B24"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2DC2D3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BF0E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A26360" w14:textId="77777777" w:rsidR="002A1888" w:rsidRPr="001A103B" w:rsidRDefault="002A1888" w:rsidP="002A1888">
            <w:pPr>
              <w:pStyle w:val="TAC"/>
              <w:rPr>
                <w:lang w:eastAsia="ja-JP"/>
              </w:rPr>
            </w:pPr>
            <w:r w:rsidRPr="001A103B">
              <w:rPr>
                <w:lang w:eastAsia="ja-JP"/>
              </w:rPr>
              <w:t>9-TT</w:t>
            </w:r>
          </w:p>
        </w:tc>
      </w:tr>
      <w:tr w:rsidR="002A1888" w:rsidRPr="001A103B" w14:paraId="4FA2985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A21628" w14:textId="77777777" w:rsidR="002A1888" w:rsidRPr="001A103B" w:rsidRDefault="002A1888" w:rsidP="002A1888">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38B2A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29A9E0"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66B29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DF32B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AA4EA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976BC1"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00D88D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4806C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3A1775" w14:textId="77777777" w:rsidR="002A1888" w:rsidRPr="001A103B" w:rsidRDefault="002A1888" w:rsidP="002A1888">
            <w:pPr>
              <w:pStyle w:val="TAC"/>
              <w:rPr>
                <w:lang w:eastAsia="ja-JP"/>
              </w:rPr>
            </w:pPr>
            <w:r w:rsidRPr="001A103B">
              <w:rPr>
                <w:lang w:eastAsia="ja-JP"/>
              </w:rPr>
              <w:t>9-TT</w:t>
            </w:r>
          </w:p>
        </w:tc>
      </w:tr>
      <w:tr w:rsidR="002A1888" w:rsidRPr="001A103B" w14:paraId="52B3299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BAAA88" w14:textId="77777777" w:rsidR="002A1888" w:rsidRPr="001A103B" w:rsidRDefault="002A1888" w:rsidP="002A1888">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2CE75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B4D152"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CF1E44"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67C8EA9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DDC063"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2A5BA6" w14:textId="77777777" w:rsidR="002A1888" w:rsidRPr="001A103B" w:rsidRDefault="002A1888" w:rsidP="002A1888">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0AC64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66270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F41414" w14:textId="77777777" w:rsidR="002A1888" w:rsidRPr="001A103B" w:rsidRDefault="002A1888" w:rsidP="002A1888">
            <w:pPr>
              <w:pStyle w:val="TAC"/>
              <w:rPr>
                <w:lang w:eastAsia="ja-JP"/>
              </w:rPr>
            </w:pPr>
            <w:r w:rsidRPr="001A103B">
              <w:rPr>
                <w:lang w:eastAsia="ja-JP"/>
              </w:rPr>
              <w:t>19-TT</w:t>
            </w:r>
          </w:p>
        </w:tc>
      </w:tr>
      <w:tr w:rsidR="002A1888" w:rsidRPr="001A103B" w14:paraId="6E6EB71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E507109" w14:textId="77777777" w:rsidR="002A1888" w:rsidRPr="001A103B" w:rsidRDefault="002A1888" w:rsidP="002A1888">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F0D298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000AC6"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AA0DC5"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DF0F1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53AF7D"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803417"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5B1C7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560C1D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F984F6" w14:textId="77777777" w:rsidR="002A1888" w:rsidRPr="001A103B" w:rsidRDefault="002A1888" w:rsidP="002A1888">
            <w:pPr>
              <w:pStyle w:val="TAC"/>
              <w:rPr>
                <w:lang w:eastAsia="ja-JP"/>
              </w:rPr>
            </w:pPr>
            <w:r w:rsidRPr="001A103B">
              <w:rPr>
                <w:lang w:eastAsia="ja-JP"/>
              </w:rPr>
              <w:t>18-TT</w:t>
            </w:r>
          </w:p>
        </w:tc>
      </w:tr>
      <w:tr w:rsidR="002A1888" w:rsidRPr="001A103B" w14:paraId="55B0AE5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873ED5D" w14:textId="77777777" w:rsidR="002A1888" w:rsidRPr="001A103B" w:rsidRDefault="002A1888" w:rsidP="002A1888">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265DF2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2FABC0"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DC9588"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61566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3C78A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ED39DE"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3D1D10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4C5859"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E63CA1" w14:textId="77777777" w:rsidR="002A1888" w:rsidRPr="001A103B" w:rsidRDefault="002A1888" w:rsidP="002A1888">
            <w:pPr>
              <w:pStyle w:val="TAC"/>
              <w:rPr>
                <w:lang w:eastAsia="ja-JP"/>
              </w:rPr>
            </w:pPr>
            <w:r w:rsidRPr="001A103B">
              <w:rPr>
                <w:lang w:eastAsia="ja-JP"/>
              </w:rPr>
              <w:t>9-TT</w:t>
            </w:r>
          </w:p>
        </w:tc>
      </w:tr>
      <w:tr w:rsidR="002A1888" w:rsidRPr="001A103B" w14:paraId="06C94CD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1D7F92" w14:textId="77777777" w:rsidR="002A1888" w:rsidRPr="001A103B" w:rsidRDefault="002A1888" w:rsidP="002A1888">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B402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DCF2A6"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55CBA1"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71CCF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D0BB6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BB1530E"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CBF942"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26232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1F88A0" w14:textId="77777777" w:rsidR="002A1888" w:rsidRPr="001A103B" w:rsidRDefault="002A1888" w:rsidP="002A1888">
            <w:pPr>
              <w:pStyle w:val="TAC"/>
              <w:rPr>
                <w:lang w:eastAsia="ja-JP"/>
              </w:rPr>
            </w:pPr>
            <w:r w:rsidRPr="001A103B">
              <w:rPr>
                <w:lang w:eastAsia="ja-JP"/>
              </w:rPr>
              <w:t>9-TT</w:t>
            </w:r>
          </w:p>
        </w:tc>
      </w:tr>
      <w:tr w:rsidR="002A1888" w:rsidRPr="001A103B" w14:paraId="4178E70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95074D" w14:textId="77777777" w:rsidR="002A1888" w:rsidRPr="001A103B" w:rsidRDefault="002A1888" w:rsidP="002A1888">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7460E35"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9BDD33"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81AE1E"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017E6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55B1687"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7BFC1B"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3611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307B9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00EC5F" w14:textId="77777777" w:rsidR="002A1888" w:rsidRPr="001A103B" w:rsidRDefault="002A1888" w:rsidP="002A1888">
            <w:pPr>
              <w:pStyle w:val="TAC"/>
              <w:rPr>
                <w:lang w:eastAsia="ja-JP"/>
              </w:rPr>
            </w:pPr>
            <w:r w:rsidRPr="001A103B">
              <w:rPr>
                <w:lang w:eastAsia="ja-JP"/>
              </w:rPr>
              <w:t>18-TT</w:t>
            </w:r>
          </w:p>
        </w:tc>
      </w:tr>
      <w:tr w:rsidR="002A1888" w:rsidRPr="001A103B" w14:paraId="045FB51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44030F" w14:textId="77777777" w:rsidR="002A1888" w:rsidRPr="001A103B" w:rsidRDefault="002A1888" w:rsidP="002A1888">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36388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238A5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7E98F3"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BE735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5C0BB4"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39C13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3B6707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05470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8250B9" w14:textId="77777777" w:rsidR="002A1888" w:rsidRPr="001A103B" w:rsidRDefault="002A1888" w:rsidP="002A1888">
            <w:pPr>
              <w:pStyle w:val="TAC"/>
              <w:rPr>
                <w:lang w:eastAsia="ja-JP"/>
              </w:rPr>
            </w:pPr>
            <w:r w:rsidRPr="001A103B">
              <w:rPr>
                <w:lang w:eastAsia="ja-JP"/>
              </w:rPr>
              <w:t>9-TT</w:t>
            </w:r>
          </w:p>
        </w:tc>
      </w:tr>
      <w:tr w:rsidR="002A1888" w:rsidRPr="001A103B" w14:paraId="222338D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B395DD" w14:textId="77777777" w:rsidR="002A1888" w:rsidRPr="001A103B" w:rsidRDefault="002A1888" w:rsidP="002A1888">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891CF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284BB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ECFF6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0FB3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16899B7"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4DDEBB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A92E49"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61A00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0464" w14:textId="77777777" w:rsidR="002A1888" w:rsidRPr="001A103B" w:rsidRDefault="002A1888" w:rsidP="002A1888">
            <w:pPr>
              <w:pStyle w:val="TAC"/>
              <w:rPr>
                <w:lang w:eastAsia="ja-JP"/>
              </w:rPr>
            </w:pPr>
            <w:r w:rsidRPr="001A103B">
              <w:rPr>
                <w:lang w:eastAsia="ja-JP"/>
              </w:rPr>
              <w:t>9-TT</w:t>
            </w:r>
          </w:p>
        </w:tc>
      </w:tr>
      <w:tr w:rsidR="002A1888" w:rsidRPr="001A103B" w14:paraId="406AEC4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C49232B" w14:textId="77777777" w:rsidR="002A1888" w:rsidRPr="001A103B" w:rsidRDefault="002A1888" w:rsidP="002A1888">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D6FAE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63E79A"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B8D291"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72D36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A25D2C3"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137EB2"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F0562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2691D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B6370E" w14:textId="77777777" w:rsidR="002A1888" w:rsidRPr="001A103B" w:rsidRDefault="002A1888" w:rsidP="002A1888">
            <w:pPr>
              <w:pStyle w:val="TAC"/>
              <w:rPr>
                <w:lang w:eastAsia="ja-JP"/>
              </w:rPr>
            </w:pPr>
            <w:r w:rsidRPr="001A103B">
              <w:rPr>
                <w:lang w:eastAsia="ja-JP"/>
              </w:rPr>
              <w:t>18-TT</w:t>
            </w:r>
          </w:p>
        </w:tc>
      </w:tr>
      <w:tr w:rsidR="002A1888" w:rsidRPr="001A103B" w14:paraId="717880B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F7319D" w14:textId="77777777" w:rsidR="002A1888" w:rsidRPr="001A103B" w:rsidRDefault="002A1888" w:rsidP="002A1888">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6373B5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FED24C5"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A8661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60857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ED50F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8F88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739EE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A4A6F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A531E9" w14:textId="77777777" w:rsidR="002A1888" w:rsidRPr="001A103B" w:rsidRDefault="002A1888" w:rsidP="002A1888">
            <w:pPr>
              <w:pStyle w:val="TAC"/>
              <w:rPr>
                <w:lang w:eastAsia="ja-JP"/>
              </w:rPr>
            </w:pPr>
            <w:r w:rsidRPr="001A103B">
              <w:rPr>
                <w:lang w:eastAsia="ja-JP"/>
              </w:rPr>
              <w:t>9-TT</w:t>
            </w:r>
          </w:p>
        </w:tc>
      </w:tr>
      <w:tr w:rsidR="002A1888" w:rsidRPr="001A103B" w14:paraId="7508410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6EE30B0" w14:textId="77777777" w:rsidR="002A1888" w:rsidRPr="001A103B" w:rsidRDefault="002A1888" w:rsidP="002A1888">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CEABDF"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A48559"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39C5A3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3D89E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E05D4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673805"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FDD0E2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73DA8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94803B" w14:textId="77777777" w:rsidR="002A1888" w:rsidRPr="001A103B" w:rsidRDefault="002A1888" w:rsidP="002A1888">
            <w:pPr>
              <w:pStyle w:val="TAC"/>
              <w:rPr>
                <w:lang w:eastAsia="ja-JP"/>
              </w:rPr>
            </w:pPr>
            <w:r w:rsidRPr="001A103B">
              <w:rPr>
                <w:lang w:eastAsia="ja-JP"/>
              </w:rPr>
              <w:t>9-TT</w:t>
            </w:r>
          </w:p>
        </w:tc>
      </w:tr>
      <w:tr w:rsidR="002A1888" w:rsidRPr="001A103B" w14:paraId="285AF5F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8B2C104" w14:textId="77777777" w:rsidR="002A1888" w:rsidRPr="001A103B" w:rsidRDefault="002A1888" w:rsidP="002A1888">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A3A7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69F650"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1B186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8504B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1372C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27AF23"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F769FF0"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E2AC4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F8F850" w14:textId="77777777" w:rsidR="002A1888" w:rsidRPr="001A103B" w:rsidRDefault="002A1888" w:rsidP="002A1888">
            <w:pPr>
              <w:pStyle w:val="TAC"/>
              <w:rPr>
                <w:lang w:eastAsia="ja-JP"/>
              </w:rPr>
            </w:pPr>
            <w:r w:rsidRPr="001A103B">
              <w:rPr>
                <w:lang w:eastAsia="ja-JP"/>
              </w:rPr>
              <w:t>9-TT</w:t>
            </w:r>
          </w:p>
        </w:tc>
      </w:tr>
      <w:tr w:rsidR="002A1888" w:rsidRPr="001A103B" w14:paraId="2565829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9A196F" w14:textId="77777777" w:rsidR="002A1888" w:rsidRPr="001A103B" w:rsidRDefault="002A1888" w:rsidP="002A1888">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CE8CF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02D12D"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1F5EFA"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8B561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719B5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608E21"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2394CB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40382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B73B2A" w14:textId="77777777" w:rsidR="002A1888" w:rsidRPr="001A103B" w:rsidRDefault="002A1888" w:rsidP="002A1888">
            <w:pPr>
              <w:pStyle w:val="TAC"/>
              <w:rPr>
                <w:lang w:eastAsia="ja-JP"/>
              </w:rPr>
            </w:pPr>
            <w:r w:rsidRPr="001A103B">
              <w:rPr>
                <w:lang w:eastAsia="ja-JP"/>
              </w:rPr>
              <w:t>9-TT</w:t>
            </w:r>
          </w:p>
        </w:tc>
      </w:tr>
      <w:tr w:rsidR="002A1888" w:rsidRPr="001A103B" w14:paraId="24C0B1C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4EB304" w14:textId="77777777" w:rsidR="002A1888" w:rsidRPr="001A103B" w:rsidRDefault="002A1888" w:rsidP="002A1888">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367F1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B658A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7369C3" w14:textId="77777777" w:rsidR="002A1888" w:rsidRPr="001A103B" w:rsidRDefault="002A1888" w:rsidP="002A1888">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AD440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7182A8B" w14:textId="77777777" w:rsidR="002A1888" w:rsidRPr="001A103B" w:rsidRDefault="002A1888" w:rsidP="002A1888">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4FA74"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A8F37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9095A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C968A8" w14:textId="77777777" w:rsidR="002A1888" w:rsidRPr="001A103B" w:rsidRDefault="002A1888" w:rsidP="002A1888">
            <w:pPr>
              <w:pStyle w:val="TAC"/>
              <w:rPr>
                <w:lang w:eastAsia="ja-JP"/>
              </w:rPr>
            </w:pPr>
            <w:r w:rsidRPr="001A103B">
              <w:rPr>
                <w:lang w:eastAsia="ja-JP"/>
              </w:rPr>
              <w:t>16-TT</w:t>
            </w:r>
          </w:p>
        </w:tc>
      </w:tr>
      <w:tr w:rsidR="002A1888" w:rsidRPr="001A103B" w14:paraId="09A3EED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71C4DE" w14:textId="77777777" w:rsidR="002A1888" w:rsidRPr="001A103B" w:rsidRDefault="002A1888" w:rsidP="002A1888">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1A9A1F6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B2EF49"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928096"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BD5C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D243019"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55E09C"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969CF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1140F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F73B1F" w14:textId="77777777" w:rsidR="002A1888" w:rsidRPr="001A103B" w:rsidRDefault="002A1888" w:rsidP="002A1888">
            <w:pPr>
              <w:pStyle w:val="TAC"/>
              <w:rPr>
                <w:lang w:eastAsia="ja-JP"/>
              </w:rPr>
            </w:pPr>
            <w:r w:rsidRPr="001A103B">
              <w:rPr>
                <w:lang w:eastAsia="ja-JP"/>
              </w:rPr>
              <w:t>15.5-TT</w:t>
            </w:r>
          </w:p>
        </w:tc>
      </w:tr>
      <w:tr w:rsidR="002A1888" w:rsidRPr="001A103B" w14:paraId="3B7560F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0EEBD2" w14:textId="77777777" w:rsidR="002A1888" w:rsidRPr="001A103B" w:rsidRDefault="002A1888" w:rsidP="002A1888">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79D43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CE5436"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1717B"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EB820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BE83A9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1D340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61198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1E147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049FDB" w14:textId="77777777" w:rsidR="002A1888" w:rsidRPr="001A103B" w:rsidRDefault="002A1888" w:rsidP="002A1888">
            <w:pPr>
              <w:pStyle w:val="TAC"/>
              <w:rPr>
                <w:lang w:eastAsia="ja-JP"/>
              </w:rPr>
            </w:pPr>
            <w:r w:rsidRPr="001A103B">
              <w:rPr>
                <w:lang w:eastAsia="ja-JP"/>
              </w:rPr>
              <w:t>9-TT</w:t>
            </w:r>
          </w:p>
        </w:tc>
      </w:tr>
      <w:tr w:rsidR="002A1888" w:rsidRPr="001A103B" w14:paraId="416EE29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1687E1" w14:textId="77777777" w:rsidR="002A1888" w:rsidRPr="001A103B" w:rsidRDefault="002A1888" w:rsidP="002A1888">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8677E8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6DFF4C"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E7E2F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FC290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FBE7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FA1CD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1304C0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E0802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A238EE" w14:textId="77777777" w:rsidR="002A1888" w:rsidRPr="001A103B" w:rsidRDefault="002A1888" w:rsidP="002A1888">
            <w:pPr>
              <w:pStyle w:val="TAC"/>
              <w:rPr>
                <w:lang w:eastAsia="ja-JP"/>
              </w:rPr>
            </w:pPr>
            <w:r w:rsidRPr="001A103B">
              <w:rPr>
                <w:lang w:eastAsia="ja-JP"/>
              </w:rPr>
              <w:t>9-TT</w:t>
            </w:r>
          </w:p>
        </w:tc>
      </w:tr>
      <w:tr w:rsidR="002A1888" w:rsidRPr="001A103B" w14:paraId="1068004A"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F7BCC8" w14:textId="77777777" w:rsidR="002A1888" w:rsidRPr="001A103B" w:rsidRDefault="002A1888" w:rsidP="002A1888">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C121D2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F50222"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B5FCF8F" w14:textId="77777777" w:rsidR="002A1888" w:rsidRPr="001A103B" w:rsidRDefault="002A1888" w:rsidP="002A1888">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AA688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78089C" w14:textId="77777777" w:rsidR="002A1888" w:rsidRPr="001A103B" w:rsidRDefault="002A1888" w:rsidP="002A1888">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F2A27"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A31001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DC8D9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034D7" w14:textId="77777777" w:rsidR="002A1888" w:rsidRPr="001A103B" w:rsidRDefault="002A1888" w:rsidP="002A1888">
            <w:pPr>
              <w:pStyle w:val="TAC"/>
              <w:rPr>
                <w:lang w:eastAsia="ja-JP"/>
              </w:rPr>
            </w:pPr>
            <w:r w:rsidRPr="001A103B">
              <w:rPr>
                <w:lang w:eastAsia="ja-JP"/>
              </w:rPr>
              <w:t>16-TT</w:t>
            </w:r>
          </w:p>
        </w:tc>
      </w:tr>
      <w:tr w:rsidR="002A1888" w:rsidRPr="001A103B" w14:paraId="2164356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DFC4D1" w14:textId="77777777" w:rsidR="002A1888" w:rsidRPr="001A103B" w:rsidRDefault="002A1888" w:rsidP="002A1888">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8E46AA"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39BF34"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668EBE5"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2E82A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57035B"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2886DD"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3CA86B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9F817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374BCF" w14:textId="77777777" w:rsidR="002A1888" w:rsidRPr="001A103B" w:rsidRDefault="002A1888" w:rsidP="002A1888">
            <w:pPr>
              <w:pStyle w:val="TAC"/>
              <w:rPr>
                <w:lang w:eastAsia="ja-JP"/>
              </w:rPr>
            </w:pPr>
            <w:r w:rsidRPr="001A103B">
              <w:rPr>
                <w:lang w:eastAsia="ja-JP"/>
              </w:rPr>
              <w:t>15.5-TT</w:t>
            </w:r>
          </w:p>
        </w:tc>
      </w:tr>
      <w:tr w:rsidR="002A1888" w:rsidRPr="001A103B" w14:paraId="56663E36"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C620EF5" w14:textId="77777777" w:rsidR="002A1888" w:rsidRPr="001A103B" w:rsidRDefault="002A1888" w:rsidP="002A1888">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8E4929C"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D9610E"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6D55F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88A725"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81275B"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CFC413"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A1C39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D9B55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F56" w14:textId="77777777" w:rsidR="002A1888" w:rsidRPr="001A103B" w:rsidRDefault="002A1888" w:rsidP="002A1888">
            <w:pPr>
              <w:pStyle w:val="TAC"/>
              <w:rPr>
                <w:lang w:eastAsia="ja-JP"/>
              </w:rPr>
            </w:pPr>
            <w:r w:rsidRPr="001A103B">
              <w:rPr>
                <w:lang w:eastAsia="ja-JP"/>
              </w:rPr>
              <w:t>9-TT</w:t>
            </w:r>
          </w:p>
        </w:tc>
      </w:tr>
      <w:tr w:rsidR="002A1888" w:rsidRPr="001A103B" w14:paraId="64CC61F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6D91C2" w14:textId="77777777" w:rsidR="002A1888" w:rsidRPr="001A103B" w:rsidRDefault="002A1888" w:rsidP="002A1888">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7D87C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CEE85C"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BB4F00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6A32B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29347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CF38E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3C62D0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B9B00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37BAC" w14:textId="77777777" w:rsidR="002A1888" w:rsidRPr="001A103B" w:rsidRDefault="002A1888" w:rsidP="002A1888">
            <w:pPr>
              <w:pStyle w:val="TAC"/>
              <w:rPr>
                <w:lang w:eastAsia="ja-JP"/>
              </w:rPr>
            </w:pPr>
            <w:r w:rsidRPr="001A103B">
              <w:rPr>
                <w:lang w:eastAsia="ja-JP"/>
              </w:rPr>
              <w:t>9-TT</w:t>
            </w:r>
          </w:p>
        </w:tc>
      </w:tr>
      <w:tr w:rsidR="002A1888" w:rsidRPr="001A103B" w14:paraId="4B8EDE5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7B4A0" w14:textId="77777777" w:rsidR="002A1888" w:rsidRPr="001A103B" w:rsidRDefault="002A1888" w:rsidP="002A1888">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1391A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C6A2B5"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D5CF156"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1A36C8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881DE4"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1EF5DF1"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6F39D2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E18AC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9606C7" w14:textId="77777777" w:rsidR="002A1888" w:rsidRPr="001A103B" w:rsidRDefault="002A1888" w:rsidP="002A1888">
            <w:pPr>
              <w:pStyle w:val="TAC"/>
              <w:rPr>
                <w:lang w:eastAsia="ja-JP"/>
              </w:rPr>
            </w:pPr>
            <w:r w:rsidRPr="001A103B">
              <w:rPr>
                <w:lang w:eastAsia="ja-JP"/>
              </w:rPr>
              <w:t>15.5-TT</w:t>
            </w:r>
          </w:p>
        </w:tc>
      </w:tr>
      <w:tr w:rsidR="002A1888" w:rsidRPr="001A103B" w14:paraId="29B7B19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F414C8" w14:textId="77777777" w:rsidR="002A1888" w:rsidRPr="001A103B" w:rsidRDefault="002A1888" w:rsidP="002A1888">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28CE157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19999F"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2272F1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47813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635FE3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06663F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315C86E"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B70B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473B38" w14:textId="77777777" w:rsidR="002A1888" w:rsidRPr="001A103B" w:rsidRDefault="002A1888" w:rsidP="002A1888">
            <w:pPr>
              <w:pStyle w:val="TAC"/>
              <w:rPr>
                <w:lang w:eastAsia="ja-JP"/>
              </w:rPr>
            </w:pPr>
            <w:r w:rsidRPr="001A103B">
              <w:rPr>
                <w:lang w:eastAsia="ja-JP"/>
              </w:rPr>
              <w:t>9-TT</w:t>
            </w:r>
          </w:p>
        </w:tc>
      </w:tr>
      <w:tr w:rsidR="002A1888" w:rsidRPr="001A103B" w14:paraId="39CCE5D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7254E1F" w14:textId="77777777" w:rsidR="002A1888" w:rsidRPr="001A103B" w:rsidRDefault="002A1888" w:rsidP="002A1888">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3D32A15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A63D17B"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2683DD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41938F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C6AF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F8FBDB9"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86E4D0E"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8EECA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1A737A" w14:textId="77777777" w:rsidR="002A1888" w:rsidRPr="001A103B" w:rsidRDefault="002A1888" w:rsidP="002A1888">
            <w:pPr>
              <w:pStyle w:val="TAC"/>
              <w:rPr>
                <w:lang w:eastAsia="ja-JP"/>
              </w:rPr>
            </w:pPr>
            <w:r w:rsidRPr="001A103B">
              <w:rPr>
                <w:lang w:eastAsia="ja-JP"/>
              </w:rPr>
              <w:t>9-TT</w:t>
            </w:r>
          </w:p>
        </w:tc>
      </w:tr>
      <w:tr w:rsidR="002A1888" w:rsidRPr="001A103B" w14:paraId="3F411E5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49B2143" w14:textId="77777777" w:rsidR="002A1888" w:rsidRPr="001A103B" w:rsidRDefault="002A1888" w:rsidP="002A1888">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4E57AFE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503087B"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306923F0"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C946C1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03167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813C2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2ED801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C5860C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858B63" w14:textId="77777777" w:rsidR="002A1888" w:rsidRPr="001A103B" w:rsidRDefault="002A1888" w:rsidP="002A1888">
            <w:pPr>
              <w:pStyle w:val="TAC"/>
              <w:rPr>
                <w:lang w:eastAsia="ja-JP"/>
              </w:rPr>
            </w:pPr>
            <w:r w:rsidRPr="001A103B">
              <w:rPr>
                <w:lang w:eastAsia="ja-JP"/>
              </w:rPr>
              <w:t>9-TT</w:t>
            </w:r>
          </w:p>
        </w:tc>
      </w:tr>
      <w:tr w:rsidR="002A1888" w:rsidRPr="001A103B" w14:paraId="68F01A8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03502F6" w14:textId="77777777" w:rsidR="002A1888" w:rsidRPr="001A103B" w:rsidRDefault="002A1888" w:rsidP="002A1888">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4CBF62A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5392903"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E751B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36124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268D86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B41FB3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4F887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32DD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6EA657" w14:textId="77777777" w:rsidR="002A1888" w:rsidRPr="001A103B" w:rsidRDefault="002A1888" w:rsidP="002A1888">
            <w:pPr>
              <w:pStyle w:val="TAC"/>
              <w:rPr>
                <w:lang w:eastAsia="ja-JP"/>
              </w:rPr>
            </w:pPr>
            <w:r w:rsidRPr="001A103B">
              <w:rPr>
                <w:lang w:eastAsia="ja-JP"/>
              </w:rPr>
              <w:t>9-TT</w:t>
            </w:r>
          </w:p>
        </w:tc>
      </w:tr>
      <w:tr w:rsidR="002A1888" w:rsidRPr="001A103B" w14:paraId="313D64C8" w14:textId="77777777" w:rsidTr="002A1888">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E361BA8"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5CCFF6D6"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B501BDC" w14:textId="77777777" w:rsidR="002A1888" w:rsidRPr="001A103B" w:rsidRDefault="002A1888" w:rsidP="002A1888"/>
    <w:p w14:paraId="6B497A2C"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6.2.3.5-11</w:t>
      </w:r>
      <w:r w:rsidRPr="001A103B">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2A1888" w:rsidRPr="001A103B" w14:paraId="659009F4" w14:textId="77777777" w:rsidTr="002A1888">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CE0CD1C"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29B75D"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766C3EED"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B709A0" w14:textId="77777777" w:rsidR="002A1888" w:rsidRPr="001A103B" w:rsidRDefault="002A1888" w:rsidP="002A1888">
            <w:pPr>
              <w:pStyle w:val="TAH"/>
              <w:rPr>
                <w:rFonts w:eastAsia="SimSun"/>
                <w:lang w:eastAsia="en-US"/>
              </w:rPr>
            </w:pPr>
            <w:r w:rsidRPr="001A103B">
              <w:rPr>
                <w:rFonts w:eastAsia="SimSun"/>
                <w:lang w:eastAsia="en-US"/>
              </w:rPr>
              <w:t>MPR</w:t>
            </w:r>
          </w:p>
          <w:p w14:paraId="55F91EF5"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25830E" w14:textId="77777777" w:rsidR="002A1888" w:rsidRPr="001A103B" w:rsidRDefault="002A1888" w:rsidP="002A1888">
            <w:pPr>
              <w:pStyle w:val="TAH"/>
              <w:rPr>
                <w:rFonts w:eastAsia="SimSun"/>
                <w:lang w:eastAsia="en-US"/>
              </w:rPr>
            </w:pPr>
            <w:r w:rsidRPr="001A103B">
              <w:rPr>
                <w:rFonts w:eastAsia="SimSun"/>
                <w:lang w:eastAsia="en-US"/>
              </w:rPr>
              <w:t>A-MPR</w:t>
            </w:r>
          </w:p>
          <w:p w14:paraId="27219910"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F9C0A5"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5E605EDE"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2245E30"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383E34B9"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97C84"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60AAAF97"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F1F1351"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3634CDA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C1BD6F" w14:textId="77777777" w:rsidR="002A1888" w:rsidRPr="001A103B" w:rsidRDefault="002A1888" w:rsidP="002A1888">
            <w:pPr>
              <w:pStyle w:val="TAH"/>
              <w:rPr>
                <w:rFonts w:eastAsia="SimSun"/>
                <w:lang w:eastAsia="en-US"/>
              </w:rPr>
            </w:pPr>
            <w:r w:rsidRPr="001A103B">
              <w:rPr>
                <w:rFonts w:eastAsia="SimSun"/>
                <w:lang w:eastAsia="en-US"/>
              </w:rPr>
              <w:t>Upper limit</w:t>
            </w:r>
          </w:p>
          <w:p w14:paraId="7D8D0F48"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9033B2" w14:textId="77777777" w:rsidR="002A1888" w:rsidRPr="001A103B" w:rsidRDefault="002A1888" w:rsidP="002A1888">
            <w:pPr>
              <w:pStyle w:val="TAH"/>
              <w:rPr>
                <w:rFonts w:eastAsia="SimSun"/>
                <w:lang w:eastAsia="en-US"/>
              </w:rPr>
            </w:pPr>
            <w:r w:rsidRPr="001A103B">
              <w:rPr>
                <w:rFonts w:eastAsia="SimSun"/>
                <w:lang w:eastAsia="en-US"/>
              </w:rPr>
              <w:t>Lower limit</w:t>
            </w:r>
          </w:p>
          <w:p w14:paraId="621BF4ED"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6F32EAE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DAB805" w14:textId="77777777" w:rsidR="002A1888" w:rsidRPr="001A103B" w:rsidRDefault="002A1888" w:rsidP="002A1888">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D2849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364AFD"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6E7781D"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28F7F72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28949"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6E98CBC"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28C8F29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0108DE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21F14D" w14:textId="77777777" w:rsidR="002A1888" w:rsidRPr="001A103B" w:rsidRDefault="002A1888" w:rsidP="002A1888">
            <w:pPr>
              <w:pStyle w:val="TAC"/>
              <w:rPr>
                <w:lang w:eastAsia="ja-JP"/>
              </w:rPr>
            </w:pPr>
            <w:r w:rsidRPr="001A103B">
              <w:rPr>
                <w:lang w:eastAsia="ja-JP"/>
              </w:rPr>
              <w:t>19-TT</w:t>
            </w:r>
          </w:p>
        </w:tc>
      </w:tr>
      <w:tr w:rsidR="002A1888" w:rsidRPr="001A103B" w14:paraId="0CE55FA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6A1774" w14:textId="77777777" w:rsidR="002A1888" w:rsidRPr="001A103B" w:rsidRDefault="002A1888" w:rsidP="002A1888">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1282E5"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348F85"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4C728C66"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1810FE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BEB82"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E96A4DC"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443F3C1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8F1836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4B6EC5" w14:textId="77777777" w:rsidR="002A1888" w:rsidRPr="001A103B" w:rsidRDefault="002A1888" w:rsidP="002A1888">
            <w:pPr>
              <w:pStyle w:val="TAC"/>
              <w:rPr>
                <w:lang w:eastAsia="ja-JP"/>
              </w:rPr>
            </w:pPr>
            <w:r w:rsidRPr="001A103B">
              <w:rPr>
                <w:lang w:eastAsia="ja-JP"/>
              </w:rPr>
              <w:t>19-TT</w:t>
            </w:r>
          </w:p>
        </w:tc>
      </w:tr>
      <w:tr w:rsidR="002A1888" w:rsidRPr="001A103B" w14:paraId="1EC4D69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9416BC" w14:textId="77777777" w:rsidR="002A1888" w:rsidRPr="001A103B" w:rsidRDefault="002A1888" w:rsidP="002A1888">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390E8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F01269"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9FF2229"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BCE347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FB49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7ED18E"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D39F4D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4095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984CBD" w14:textId="77777777" w:rsidR="002A1888" w:rsidRPr="001A103B" w:rsidRDefault="002A1888" w:rsidP="002A1888">
            <w:pPr>
              <w:pStyle w:val="TAC"/>
              <w:rPr>
                <w:lang w:eastAsia="ja-JP"/>
              </w:rPr>
            </w:pPr>
            <w:r w:rsidRPr="001A103B">
              <w:rPr>
                <w:lang w:eastAsia="ja-JP"/>
              </w:rPr>
              <w:t>9-TT</w:t>
            </w:r>
          </w:p>
        </w:tc>
      </w:tr>
      <w:tr w:rsidR="002A1888" w:rsidRPr="001A103B" w14:paraId="160420A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690FDD" w14:textId="77777777" w:rsidR="002A1888" w:rsidRPr="001A103B" w:rsidRDefault="002A1888" w:rsidP="002A1888">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923C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340C38"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9C5B6F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1089D1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27F24C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2B34461"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625325C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DC92A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F36204" w14:textId="77777777" w:rsidR="002A1888" w:rsidRPr="001A103B" w:rsidRDefault="002A1888" w:rsidP="002A1888">
            <w:pPr>
              <w:pStyle w:val="TAC"/>
              <w:rPr>
                <w:lang w:eastAsia="ja-JP"/>
              </w:rPr>
            </w:pPr>
            <w:r w:rsidRPr="001A103B">
              <w:rPr>
                <w:lang w:eastAsia="ja-JP"/>
              </w:rPr>
              <w:t>9-TT</w:t>
            </w:r>
          </w:p>
        </w:tc>
      </w:tr>
      <w:tr w:rsidR="002A1888" w:rsidRPr="001A103B" w14:paraId="18DE6D0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6466A1" w14:textId="77777777" w:rsidR="002A1888" w:rsidRPr="001A103B" w:rsidRDefault="002A1888" w:rsidP="002A1888">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C1F36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A45445"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341B355"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4A899CA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C4C2F54"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31C06FE0" w14:textId="77777777" w:rsidR="002A1888" w:rsidRPr="001A103B" w:rsidRDefault="002A1888" w:rsidP="002A1888">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3E90AD5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F5752C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0E6FA8" w14:textId="77777777" w:rsidR="002A1888" w:rsidRPr="001A103B" w:rsidRDefault="002A1888" w:rsidP="002A1888">
            <w:pPr>
              <w:pStyle w:val="TAC"/>
              <w:rPr>
                <w:lang w:eastAsia="ja-JP"/>
              </w:rPr>
            </w:pPr>
            <w:r w:rsidRPr="001A103B">
              <w:rPr>
                <w:lang w:eastAsia="ja-JP"/>
              </w:rPr>
              <w:t>19-TT</w:t>
            </w:r>
          </w:p>
        </w:tc>
      </w:tr>
      <w:tr w:rsidR="002A1888" w:rsidRPr="001A103B" w14:paraId="674ABEC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80A7094" w14:textId="77777777" w:rsidR="002A1888" w:rsidRPr="001A103B" w:rsidRDefault="002A1888" w:rsidP="002A1888">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8DA3F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D868DD"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183BC539"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809D48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2A2691"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38164A04"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A223DE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AE184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E5D5E0" w14:textId="77777777" w:rsidR="002A1888" w:rsidRPr="001A103B" w:rsidRDefault="002A1888" w:rsidP="002A1888">
            <w:pPr>
              <w:pStyle w:val="TAC"/>
              <w:rPr>
                <w:lang w:eastAsia="ja-JP"/>
              </w:rPr>
            </w:pPr>
            <w:r w:rsidRPr="001A103B">
              <w:rPr>
                <w:lang w:eastAsia="ja-JP"/>
              </w:rPr>
              <w:t>18-TT</w:t>
            </w:r>
          </w:p>
        </w:tc>
      </w:tr>
      <w:tr w:rsidR="002A1888" w:rsidRPr="001A103B" w14:paraId="12100D8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86A2CD" w14:textId="77777777" w:rsidR="002A1888" w:rsidRPr="001A103B" w:rsidRDefault="002A1888" w:rsidP="002A1888">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2074A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271C61"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347891A0"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0777F8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64B7D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9EE4DE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62EC49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7FD5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FEC673" w14:textId="77777777" w:rsidR="002A1888" w:rsidRPr="001A103B" w:rsidRDefault="002A1888" w:rsidP="002A1888">
            <w:pPr>
              <w:pStyle w:val="TAC"/>
              <w:rPr>
                <w:lang w:eastAsia="ja-JP"/>
              </w:rPr>
            </w:pPr>
            <w:r w:rsidRPr="001A103B">
              <w:rPr>
                <w:lang w:eastAsia="ja-JP"/>
              </w:rPr>
              <w:t>9-TT</w:t>
            </w:r>
          </w:p>
        </w:tc>
      </w:tr>
      <w:tr w:rsidR="002A1888" w:rsidRPr="001A103B" w14:paraId="25F1211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E30501" w14:textId="77777777" w:rsidR="002A1888" w:rsidRPr="001A103B" w:rsidRDefault="002A1888" w:rsidP="002A1888">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43A37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E41873"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E8AE166"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F5D5E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21CD71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773653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0FED81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BB5579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EDA574" w14:textId="77777777" w:rsidR="002A1888" w:rsidRPr="001A103B" w:rsidRDefault="002A1888" w:rsidP="002A1888">
            <w:pPr>
              <w:pStyle w:val="TAC"/>
              <w:rPr>
                <w:lang w:eastAsia="ja-JP"/>
              </w:rPr>
            </w:pPr>
            <w:r w:rsidRPr="001A103B">
              <w:rPr>
                <w:lang w:eastAsia="ja-JP"/>
              </w:rPr>
              <w:t>9-TT</w:t>
            </w:r>
          </w:p>
        </w:tc>
      </w:tr>
      <w:tr w:rsidR="002A1888" w:rsidRPr="001A103B" w14:paraId="539485B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E8E5F6B" w14:textId="77777777" w:rsidR="002A1888" w:rsidRPr="001A103B" w:rsidRDefault="002A1888" w:rsidP="002A1888">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EF685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826443"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A4D40F2"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0C15F4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5700433"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755DEC5F"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2F41DC2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CA8279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0316F5" w14:textId="77777777" w:rsidR="002A1888" w:rsidRPr="001A103B" w:rsidRDefault="002A1888" w:rsidP="002A1888">
            <w:pPr>
              <w:pStyle w:val="TAC"/>
              <w:rPr>
                <w:lang w:eastAsia="ja-JP"/>
              </w:rPr>
            </w:pPr>
            <w:r w:rsidRPr="001A103B">
              <w:rPr>
                <w:lang w:eastAsia="ja-JP"/>
              </w:rPr>
              <w:t>18-TT</w:t>
            </w:r>
          </w:p>
        </w:tc>
      </w:tr>
      <w:tr w:rsidR="002A1888" w:rsidRPr="001A103B" w14:paraId="6859775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3DA15EC" w14:textId="77777777" w:rsidR="002A1888" w:rsidRPr="001A103B" w:rsidRDefault="002A1888" w:rsidP="002A1888">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87B5C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568D15"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06F3207"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4DEF063"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B8E87F"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4BBC2FF8"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D89232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1162B6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8C6DB5" w14:textId="77777777" w:rsidR="002A1888" w:rsidRPr="001A103B" w:rsidRDefault="002A1888" w:rsidP="002A1888">
            <w:pPr>
              <w:pStyle w:val="TAC"/>
              <w:rPr>
                <w:lang w:eastAsia="ja-JP"/>
              </w:rPr>
            </w:pPr>
            <w:r w:rsidRPr="001A103B">
              <w:rPr>
                <w:lang w:eastAsia="ja-JP"/>
              </w:rPr>
              <w:t>18-TT</w:t>
            </w:r>
          </w:p>
        </w:tc>
      </w:tr>
      <w:tr w:rsidR="002A1888" w:rsidRPr="001A103B" w14:paraId="021095E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B4351F7" w14:textId="77777777" w:rsidR="002A1888" w:rsidRPr="001A103B" w:rsidRDefault="002A1888" w:rsidP="002A1888">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AC4E0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39CEC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4DBDEA7A"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9D929C8"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B24A0DD"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73C3BD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CD1779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AE66BE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C704D1" w14:textId="77777777" w:rsidR="002A1888" w:rsidRPr="001A103B" w:rsidRDefault="002A1888" w:rsidP="002A1888">
            <w:pPr>
              <w:pStyle w:val="TAC"/>
              <w:rPr>
                <w:lang w:eastAsia="ja-JP"/>
              </w:rPr>
            </w:pPr>
            <w:r w:rsidRPr="001A103B">
              <w:rPr>
                <w:lang w:eastAsia="ja-JP"/>
              </w:rPr>
              <w:t>9-TT</w:t>
            </w:r>
          </w:p>
        </w:tc>
      </w:tr>
      <w:tr w:rsidR="002A1888" w:rsidRPr="001A103B" w14:paraId="0131DCB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15284F2" w14:textId="77777777" w:rsidR="002A1888" w:rsidRPr="001A103B" w:rsidRDefault="002A1888" w:rsidP="002A1888">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C3183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8436AB"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332054D"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1024A3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6FC4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67E0E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B2C5DA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11B80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CE58CF" w14:textId="77777777" w:rsidR="002A1888" w:rsidRPr="001A103B" w:rsidRDefault="002A1888" w:rsidP="002A1888">
            <w:pPr>
              <w:pStyle w:val="TAC"/>
              <w:rPr>
                <w:lang w:eastAsia="ja-JP"/>
              </w:rPr>
            </w:pPr>
            <w:r w:rsidRPr="001A103B">
              <w:rPr>
                <w:lang w:eastAsia="ja-JP"/>
              </w:rPr>
              <w:t>9-TT</w:t>
            </w:r>
          </w:p>
        </w:tc>
      </w:tr>
      <w:tr w:rsidR="002A1888" w:rsidRPr="001A103B" w14:paraId="3DBF409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EDF01C" w14:textId="77777777" w:rsidR="002A1888" w:rsidRPr="001A103B" w:rsidRDefault="002A1888" w:rsidP="002A1888">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215DE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1B61EB"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4F8864D6" w14:textId="77777777" w:rsidR="002A1888" w:rsidRPr="001A103B" w:rsidRDefault="002A1888" w:rsidP="002A1888">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3E91583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8F2BE40" w14:textId="77777777" w:rsidR="002A1888" w:rsidRPr="001A103B" w:rsidRDefault="002A1888" w:rsidP="002A1888">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43798FE4"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2991F439"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F52F2B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73A2B" w14:textId="77777777" w:rsidR="002A1888" w:rsidRPr="001A103B" w:rsidRDefault="002A1888" w:rsidP="002A1888">
            <w:pPr>
              <w:pStyle w:val="TAC"/>
              <w:rPr>
                <w:lang w:eastAsia="ja-JP"/>
              </w:rPr>
            </w:pPr>
            <w:r w:rsidRPr="001A103B">
              <w:rPr>
                <w:lang w:eastAsia="ja-JP"/>
              </w:rPr>
              <w:t>17.5-TT</w:t>
            </w:r>
          </w:p>
        </w:tc>
      </w:tr>
      <w:tr w:rsidR="002A1888" w:rsidRPr="001A103B" w14:paraId="01102C4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D1E9B54" w14:textId="77777777" w:rsidR="002A1888" w:rsidRPr="001A103B" w:rsidRDefault="002A1888" w:rsidP="002A1888">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39CC9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BA0D7"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0A0630F9" w14:textId="77777777" w:rsidR="002A1888" w:rsidRPr="001A103B" w:rsidRDefault="002A1888" w:rsidP="002A1888">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2A918445"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B8C0D4E" w14:textId="77777777" w:rsidR="002A1888" w:rsidRPr="001A103B" w:rsidRDefault="002A1888" w:rsidP="002A1888">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6E732B1"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90837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910844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AEC6DF" w14:textId="77777777" w:rsidR="002A1888" w:rsidRPr="001A103B" w:rsidRDefault="002A1888" w:rsidP="002A1888">
            <w:pPr>
              <w:pStyle w:val="TAC"/>
              <w:rPr>
                <w:lang w:eastAsia="ja-JP"/>
              </w:rPr>
            </w:pPr>
            <w:r w:rsidRPr="001A103B">
              <w:rPr>
                <w:lang w:eastAsia="ja-JP"/>
              </w:rPr>
              <w:t>17.5-TT</w:t>
            </w:r>
          </w:p>
        </w:tc>
      </w:tr>
      <w:tr w:rsidR="002A1888" w:rsidRPr="001A103B" w14:paraId="06BB93E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7EB23F" w14:textId="77777777" w:rsidR="002A1888" w:rsidRPr="001A103B" w:rsidRDefault="002A1888" w:rsidP="002A1888">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8905A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AB037C"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5B14C7D"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DD04A3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81F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6748DE1"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073EBB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25E85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4F92B3" w14:textId="77777777" w:rsidR="002A1888" w:rsidRPr="001A103B" w:rsidRDefault="002A1888" w:rsidP="002A1888">
            <w:pPr>
              <w:pStyle w:val="TAC"/>
              <w:rPr>
                <w:lang w:eastAsia="ja-JP"/>
              </w:rPr>
            </w:pPr>
            <w:r w:rsidRPr="001A103B">
              <w:rPr>
                <w:lang w:eastAsia="ja-JP"/>
              </w:rPr>
              <w:t>9-TT</w:t>
            </w:r>
          </w:p>
        </w:tc>
      </w:tr>
      <w:tr w:rsidR="002A1888" w:rsidRPr="001A103B" w14:paraId="5DECC46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24D0B7" w14:textId="77777777" w:rsidR="002A1888" w:rsidRPr="001A103B" w:rsidRDefault="002A1888" w:rsidP="002A1888">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67DC3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78EF3F"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297F0A9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9C73B3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B37BBCB"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42C3C87"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01AE27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6E6D0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5AA807" w14:textId="77777777" w:rsidR="002A1888" w:rsidRPr="001A103B" w:rsidRDefault="002A1888" w:rsidP="002A1888">
            <w:pPr>
              <w:pStyle w:val="TAC"/>
              <w:rPr>
                <w:lang w:eastAsia="ja-JP"/>
              </w:rPr>
            </w:pPr>
            <w:r w:rsidRPr="001A103B">
              <w:rPr>
                <w:lang w:eastAsia="ja-JP"/>
              </w:rPr>
              <w:t>9-TT</w:t>
            </w:r>
          </w:p>
        </w:tc>
      </w:tr>
      <w:tr w:rsidR="002A1888" w:rsidRPr="001A103B" w14:paraId="00FA8BD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383FB2" w14:textId="77777777" w:rsidR="002A1888" w:rsidRPr="001A103B" w:rsidRDefault="002A1888" w:rsidP="002A1888">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F06F0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E101F8"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50153C11" w14:textId="77777777" w:rsidR="002A1888" w:rsidRPr="001A103B" w:rsidRDefault="002A1888" w:rsidP="002A1888">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9AE422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D2B9953" w14:textId="77777777" w:rsidR="002A1888" w:rsidRPr="001A103B" w:rsidRDefault="002A1888" w:rsidP="002A1888">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CA5B481" w14:textId="77777777" w:rsidR="002A1888" w:rsidRPr="001A103B" w:rsidRDefault="002A1888" w:rsidP="002A1888">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5C0AB14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3FA04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F56398" w14:textId="77777777" w:rsidR="002A1888" w:rsidRPr="001A103B" w:rsidRDefault="002A1888" w:rsidP="002A1888">
            <w:pPr>
              <w:pStyle w:val="TAC"/>
              <w:rPr>
                <w:lang w:eastAsia="ja-JP"/>
              </w:rPr>
            </w:pPr>
            <w:r w:rsidRPr="001A103B">
              <w:rPr>
                <w:lang w:eastAsia="ja-JP"/>
              </w:rPr>
              <w:t>14.5-TT</w:t>
            </w:r>
          </w:p>
        </w:tc>
      </w:tr>
      <w:tr w:rsidR="002A1888" w:rsidRPr="001A103B" w14:paraId="35C3798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6D3BE34" w14:textId="77777777" w:rsidR="002A1888" w:rsidRPr="001A103B" w:rsidRDefault="002A1888" w:rsidP="002A1888">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34977A"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A3E659"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7AC896F1" w14:textId="77777777" w:rsidR="002A1888" w:rsidRPr="001A103B" w:rsidRDefault="002A1888" w:rsidP="002A1888">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7C53A35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FAECFC6" w14:textId="77777777" w:rsidR="002A1888" w:rsidRPr="001A103B" w:rsidRDefault="002A1888" w:rsidP="002A1888">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065A031" w14:textId="77777777" w:rsidR="002A1888" w:rsidRPr="001A103B" w:rsidRDefault="002A1888" w:rsidP="002A1888">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35BF59A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8DF646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1BFCF0" w14:textId="77777777" w:rsidR="002A1888" w:rsidRPr="001A103B" w:rsidRDefault="002A1888" w:rsidP="002A1888">
            <w:pPr>
              <w:pStyle w:val="TAC"/>
              <w:rPr>
                <w:lang w:eastAsia="ja-JP"/>
              </w:rPr>
            </w:pPr>
            <w:r w:rsidRPr="001A103B">
              <w:rPr>
                <w:lang w:eastAsia="ja-JP"/>
              </w:rPr>
              <w:t>14.5-TT</w:t>
            </w:r>
          </w:p>
        </w:tc>
      </w:tr>
      <w:tr w:rsidR="002A1888" w:rsidRPr="001A103B" w14:paraId="07C367EF"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718F626" w14:textId="77777777" w:rsidR="002A1888" w:rsidRPr="001A103B" w:rsidRDefault="002A1888" w:rsidP="002A1888">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A7D0B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FDFBAD"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5AD12D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BB8604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B534B88"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58566E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9C9F5E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EC538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4E0284" w14:textId="77777777" w:rsidR="002A1888" w:rsidRPr="001A103B" w:rsidRDefault="002A1888" w:rsidP="002A1888">
            <w:pPr>
              <w:pStyle w:val="TAC"/>
              <w:rPr>
                <w:lang w:eastAsia="ja-JP"/>
              </w:rPr>
            </w:pPr>
            <w:r w:rsidRPr="001A103B">
              <w:rPr>
                <w:lang w:eastAsia="ja-JP"/>
              </w:rPr>
              <w:t>9-TT</w:t>
            </w:r>
          </w:p>
        </w:tc>
      </w:tr>
      <w:tr w:rsidR="002A1888" w:rsidRPr="001A103B" w14:paraId="0959C71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76F78A" w14:textId="77777777" w:rsidR="002A1888" w:rsidRPr="001A103B" w:rsidRDefault="002A1888" w:rsidP="002A1888">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03606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96C94E"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2CB58669"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AF2322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87ACB0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9CA87C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9C6DF4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D6FF99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C7C192" w14:textId="77777777" w:rsidR="002A1888" w:rsidRPr="001A103B" w:rsidRDefault="002A1888" w:rsidP="002A1888">
            <w:pPr>
              <w:pStyle w:val="TAC"/>
              <w:rPr>
                <w:lang w:eastAsia="ja-JP"/>
              </w:rPr>
            </w:pPr>
            <w:r w:rsidRPr="001A103B">
              <w:rPr>
                <w:lang w:eastAsia="ja-JP"/>
              </w:rPr>
              <w:t>9-TT</w:t>
            </w:r>
          </w:p>
        </w:tc>
      </w:tr>
      <w:tr w:rsidR="002A1888" w:rsidRPr="001A103B" w14:paraId="5A15B10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37C161" w14:textId="77777777" w:rsidR="002A1888" w:rsidRPr="001A103B" w:rsidRDefault="002A1888" w:rsidP="002A1888">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A02820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430D93"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06CA1BD"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0285814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CCA9E"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B60318"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8A1653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B4E359"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82842D" w14:textId="77777777" w:rsidR="002A1888" w:rsidRPr="001A103B" w:rsidRDefault="002A1888" w:rsidP="002A1888">
            <w:pPr>
              <w:pStyle w:val="TAC"/>
              <w:rPr>
                <w:lang w:eastAsia="ja-JP"/>
              </w:rPr>
            </w:pPr>
            <w:r w:rsidRPr="001A103B">
              <w:rPr>
                <w:lang w:eastAsia="ja-JP"/>
              </w:rPr>
              <w:t>15.5-TT</w:t>
            </w:r>
          </w:p>
        </w:tc>
      </w:tr>
      <w:tr w:rsidR="002A1888" w:rsidRPr="001A103B" w14:paraId="2613583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36367D" w14:textId="77777777" w:rsidR="002A1888" w:rsidRPr="001A103B" w:rsidRDefault="002A1888" w:rsidP="002A1888">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D5091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C998BB"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6F529C2"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64FB9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B8EAB18"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B469323"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D8749E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A2B18D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655FA7" w14:textId="77777777" w:rsidR="002A1888" w:rsidRPr="001A103B" w:rsidRDefault="002A1888" w:rsidP="002A1888">
            <w:pPr>
              <w:pStyle w:val="TAC"/>
              <w:rPr>
                <w:lang w:eastAsia="ja-JP"/>
              </w:rPr>
            </w:pPr>
            <w:r w:rsidRPr="001A103B">
              <w:rPr>
                <w:lang w:eastAsia="ja-JP"/>
              </w:rPr>
              <w:t>15.5-TT</w:t>
            </w:r>
          </w:p>
        </w:tc>
      </w:tr>
      <w:tr w:rsidR="002A1888" w:rsidRPr="001A103B" w14:paraId="388C473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2B376D" w14:textId="77777777" w:rsidR="002A1888" w:rsidRPr="001A103B" w:rsidRDefault="002A1888" w:rsidP="002A1888">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FA327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6E6E8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7B92D11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A6D157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DE08B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200558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DEE79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F67CF91"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92D899" w14:textId="77777777" w:rsidR="002A1888" w:rsidRPr="001A103B" w:rsidRDefault="002A1888" w:rsidP="002A1888">
            <w:pPr>
              <w:pStyle w:val="TAC"/>
              <w:rPr>
                <w:lang w:eastAsia="ja-JP"/>
              </w:rPr>
            </w:pPr>
            <w:r w:rsidRPr="001A103B">
              <w:rPr>
                <w:lang w:eastAsia="ja-JP"/>
              </w:rPr>
              <w:t>9-TT</w:t>
            </w:r>
          </w:p>
        </w:tc>
      </w:tr>
      <w:tr w:rsidR="002A1888" w:rsidRPr="001A103B" w14:paraId="480A9D6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94D674" w14:textId="77777777" w:rsidR="002A1888" w:rsidRPr="001A103B" w:rsidRDefault="002A1888" w:rsidP="002A1888">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00F4194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7B6DE0"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D32E81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4FF9FA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9C9635"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B3B4AD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CB37C5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CB6612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BB35C5" w14:textId="77777777" w:rsidR="002A1888" w:rsidRPr="001A103B" w:rsidRDefault="002A1888" w:rsidP="002A1888">
            <w:pPr>
              <w:pStyle w:val="TAC"/>
              <w:rPr>
                <w:lang w:eastAsia="ja-JP"/>
              </w:rPr>
            </w:pPr>
            <w:r w:rsidRPr="001A103B">
              <w:rPr>
                <w:lang w:eastAsia="ja-JP"/>
              </w:rPr>
              <w:t>9-TT</w:t>
            </w:r>
          </w:p>
        </w:tc>
      </w:tr>
      <w:tr w:rsidR="002A1888" w:rsidRPr="001A103B" w14:paraId="05375D1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458CA0" w14:textId="77777777" w:rsidR="002A1888" w:rsidRPr="001A103B" w:rsidRDefault="002A1888" w:rsidP="002A1888">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930BAE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D7F1586"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F6974D8"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BB4610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1FB2C39"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BDC6917"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41B85DC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F2DE5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483572" w14:textId="77777777" w:rsidR="002A1888" w:rsidRPr="001A103B" w:rsidRDefault="002A1888" w:rsidP="002A1888">
            <w:pPr>
              <w:pStyle w:val="TAC"/>
              <w:rPr>
                <w:lang w:eastAsia="ja-JP"/>
              </w:rPr>
            </w:pPr>
            <w:r w:rsidRPr="001A103B">
              <w:rPr>
                <w:lang w:eastAsia="ja-JP"/>
              </w:rPr>
              <w:t>15.5-TT</w:t>
            </w:r>
          </w:p>
        </w:tc>
      </w:tr>
      <w:tr w:rsidR="002A1888" w:rsidRPr="001A103B" w14:paraId="409E98C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7F9F206" w14:textId="77777777" w:rsidR="002A1888" w:rsidRPr="001A103B" w:rsidRDefault="002A1888" w:rsidP="002A1888">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0AC6A76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210B80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67041A0"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B927E9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E0FC4DF"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E005A35"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E9169C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B9334C3"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5BC4EE" w14:textId="77777777" w:rsidR="002A1888" w:rsidRPr="001A103B" w:rsidRDefault="002A1888" w:rsidP="002A1888">
            <w:pPr>
              <w:pStyle w:val="TAC"/>
              <w:rPr>
                <w:lang w:eastAsia="ja-JP"/>
              </w:rPr>
            </w:pPr>
            <w:r w:rsidRPr="001A103B">
              <w:rPr>
                <w:lang w:eastAsia="ja-JP"/>
              </w:rPr>
              <w:t>15.5-TT</w:t>
            </w:r>
          </w:p>
        </w:tc>
      </w:tr>
      <w:tr w:rsidR="002A1888" w:rsidRPr="001A103B" w14:paraId="0801E9F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F570A18" w14:textId="77777777" w:rsidR="002A1888" w:rsidRPr="001A103B" w:rsidRDefault="002A1888" w:rsidP="002A1888">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692AF65C"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03A17BE"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AD923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CF18A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3F296B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C8DAE19"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25CC77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C5D024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2D1817" w14:textId="77777777" w:rsidR="002A1888" w:rsidRPr="001A103B" w:rsidRDefault="002A1888" w:rsidP="002A1888">
            <w:pPr>
              <w:pStyle w:val="TAC"/>
              <w:rPr>
                <w:lang w:eastAsia="ja-JP"/>
              </w:rPr>
            </w:pPr>
            <w:r w:rsidRPr="001A103B">
              <w:rPr>
                <w:lang w:eastAsia="ja-JP"/>
              </w:rPr>
              <w:t>9-TT</w:t>
            </w:r>
          </w:p>
        </w:tc>
      </w:tr>
      <w:tr w:rsidR="002A1888" w:rsidRPr="001A103B" w14:paraId="23CE711F"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C79B119" w14:textId="77777777" w:rsidR="002A1888" w:rsidRPr="001A103B" w:rsidRDefault="002A1888" w:rsidP="002A1888">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38BFC6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C5EB99B"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903668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280D5C8"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3962ED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39028D4"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7B195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89088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1849A8" w14:textId="77777777" w:rsidR="002A1888" w:rsidRPr="001A103B" w:rsidRDefault="002A1888" w:rsidP="002A1888">
            <w:pPr>
              <w:pStyle w:val="TAC"/>
              <w:rPr>
                <w:lang w:eastAsia="ja-JP"/>
              </w:rPr>
            </w:pPr>
            <w:r w:rsidRPr="001A103B">
              <w:rPr>
                <w:lang w:eastAsia="ja-JP"/>
              </w:rPr>
              <w:t>9-TT</w:t>
            </w:r>
          </w:p>
        </w:tc>
      </w:tr>
      <w:tr w:rsidR="002A1888" w:rsidRPr="001A103B" w14:paraId="33C2CD8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1D689DA" w14:textId="77777777" w:rsidR="002A1888" w:rsidRPr="001A103B" w:rsidRDefault="002A1888" w:rsidP="002A1888">
            <w:pPr>
              <w:pStyle w:val="TAC"/>
            </w:pPr>
            <w:r w:rsidRPr="001A103B">
              <w:t>29</w:t>
            </w:r>
          </w:p>
        </w:tc>
        <w:tc>
          <w:tcPr>
            <w:tcW w:w="857" w:type="dxa"/>
            <w:tcBorders>
              <w:top w:val="single" w:sz="4" w:space="0" w:color="auto"/>
              <w:left w:val="single" w:sz="4" w:space="0" w:color="auto"/>
              <w:bottom w:val="single" w:sz="4" w:space="0" w:color="auto"/>
              <w:right w:val="single" w:sz="4" w:space="0" w:color="auto"/>
            </w:tcBorders>
            <w:vAlign w:val="center"/>
          </w:tcPr>
          <w:p w14:paraId="5E7356FF"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9DD5692"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4EE207"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C41E8D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8EE9E2"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0AF5228"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60EF6DD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55E2D7"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EC4292" w14:textId="77777777" w:rsidR="002A1888" w:rsidRPr="001A103B" w:rsidRDefault="002A1888" w:rsidP="002A1888">
            <w:pPr>
              <w:pStyle w:val="TAC"/>
              <w:rPr>
                <w:lang w:eastAsia="ja-JP"/>
              </w:rPr>
            </w:pPr>
            <w:r w:rsidRPr="001A103B">
              <w:rPr>
                <w:lang w:eastAsia="ja-JP"/>
              </w:rPr>
              <w:t>15.5-TT</w:t>
            </w:r>
          </w:p>
        </w:tc>
      </w:tr>
      <w:tr w:rsidR="002A1888" w:rsidRPr="001A103B" w14:paraId="05EF5C4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353A2DC" w14:textId="77777777" w:rsidR="002A1888" w:rsidRPr="001A103B" w:rsidRDefault="002A1888" w:rsidP="002A1888">
            <w:pPr>
              <w:pStyle w:val="TAC"/>
            </w:pPr>
            <w:r w:rsidRPr="001A103B">
              <w:t>30</w:t>
            </w:r>
          </w:p>
        </w:tc>
        <w:tc>
          <w:tcPr>
            <w:tcW w:w="857" w:type="dxa"/>
            <w:tcBorders>
              <w:top w:val="single" w:sz="4" w:space="0" w:color="auto"/>
              <w:left w:val="single" w:sz="4" w:space="0" w:color="auto"/>
              <w:bottom w:val="single" w:sz="4" w:space="0" w:color="auto"/>
              <w:right w:val="single" w:sz="4" w:space="0" w:color="auto"/>
            </w:tcBorders>
            <w:vAlign w:val="center"/>
          </w:tcPr>
          <w:p w14:paraId="4A9BC49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4D09EB4"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26549C9"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2CCA18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F5D7508"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F5FAE91"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4B8B16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C7B06F3"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67125" w14:textId="77777777" w:rsidR="002A1888" w:rsidRPr="001A103B" w:rsidRDefault="002A1888" w:rsidP="002A1888">
            <w:pPr>
              <w:pStyle w:val="TAC"/>
              <w:rPr>
                <w:lang w:eastAsia="ja-JP"/>
              </w:rPr>
            </w:pPr>
            <w:r w:rsidRPr="001A103B">
              <w:rPr>
                <w:lang w:eastAsia="ja-JP"/>
              </w:rPr>
              <w:t>15.5-TT</w:t>
            </w:r>
          </w:p>
        </w:tc>
      </w:tr>
      <w:tr w:rsidR="002A1888" w:rsidRPr="001A103B" w14:paraId="29084C7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AB2EBD9" w14:textId="77777777" w:rsidR="002A1888" w:rsidRPr="001A103B" w:rsidRDefault="002A1888" w:rsidP="002A1888">
            <w:pPr>
              <w:pStyle w:val="TAC"/>
            </w:pPr>
            <w:r w:rsidRPr="001A103B">
              <w:t>31</w:t>
            </w:r>
          </w:p>
        </w:tc>
        <w:tc>
          <w:tcPr>
            <w:tcW w:w="857" w:type="dxa"/>
            <w:tcBorders>
              <w:top w:val="single" w:sz="4" w:space="0" w:color="auto"/>
              <w:left w:val="single" w:sz="4" w:space="0" w:color="auto"/>
              <w:bottom w:val="single" w:sz="4" w:space="0" w:color="auto"/>
              <w:right w:val="single" w:sz="4" w:space="0" w:color="auto"/>
            </w:tcBorders>
            <w:vAlign w:val="center"/>
          </w:tcPr>
          <w:p w14:paraId="4D0ED38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CD69B65"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0143CF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374CB2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2A303D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2D82DEC"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A667B2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88F0E1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1B4A8F" w14:textId="77777777" w:rsidR="002A1888" w:rsidRPr="001A103B" w:rsidRDefault="002A1888" w:rsidP="002A1888">
            <w:pPr>
              <w:pStyle w:val="TAC"/>
              <w:rPr>
                <w:lang w:eastAsia="ja-JP"/>
              </w:rPr>
            </w:pPr>
            <w:r w:rsidRPr="001A103B">
              <w:rPr>
                <w:lang w:eastAsia="ja-JP"/>
              </w:rPr>
              <w:t>9-TT</w:t>
            </w:r>
          </w:p>
        </w:tc>
      </w:tr>
      <w:tr w:rsidR="002A1888" w:rsidRPr="001A103B" w14:paraId="545B27D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6AE02D" w14:textId="77777777" w:rsidR="002A1888" w:rsidRPr="001A103B" w:rsidRDefault="002A1888" w:rsidP="002A1888">
            <w:pPr>
              <w:pStyle w:val="TAC"/>
            </w:pPr>
            <w:r w:rsidRPr="001A103B">
              <w:t>32</w:t>
            </w:r>
          </w:p>
        </w:tc>
        <w:tc>
          <w:tcPr>
            <w:tcW w:w="857" w:type="dxa"/>
            <w:tcBorders>
              <w:top w:val="single" w:sz="4" w:space="0" w:color="auto"/>
              <w:left w:val="single" w:sz="4" w:space="0" w:color="auto"/>
              <w:bottom w:val="single" w:sz="4" w:space="0" w:color="auto"/>
              <w:right w:val="single" w:sz="4" w:space="0" w:color="auto"/>
            </w:tcBorders>
            <w:vAlign w:val="center"/>
          </w:tcPr>
          <w:p w14:paraId="252701D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47EEA6D"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3F43674"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AD9FEB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80CC49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CDD905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AF6629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32368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624E1B" w14:textId="77777777" w:rsidR="002A1888" w:rsidRPr="001A103B" w:rsidRDefault="002A1888" w:rsidP="002A1888">
            <w:pPr>
              <w:pStyle w:val="TAC"/>
              <w:rPr>
                <w:lang w:eastAsia="ja-JP"/>
              </w:rPr>
            </w:pPr>
            <w:r w:rsidRPr="001A103B">
              <w:rPr>
                <w:lang w:eastAsia="ja-JP"/>
              </w:rPr>
              <w:t>9-TT</w:t>
            </w:r>
          </w:p>
        </w:tc>
      </w:tr>
      <w:tr w:rsidR="002A1888" w:rsidRPr="001A103B" w14:paraId="21EC5FF5"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15431E" w14:textId="77777777" w:rsidR="002A1888" w:rsidRPr="001A103B" w:rsidRDefault="002A1888" w:rsidP="002A1888">
            <w:pPr>
              <w:pStyle w:val="TAC"/>
            </w:pPr>
            <w:r w:rsidRPr="001A103B">
              <w:t>33</w:t>
            </w:r>
          </w:p>
        </w:tc>
        <w:tc>
          <w:tcPr>
            <w:tcW w:w="857" w:type="dxa"/>
            <w:tcBorders>
              <w:top w:val="single" w:sz="4" w:space="0" w:color="auto"/>
              <w:left w:val="single" w:sz="4" w:space="0" w:color="auto"/>
              <w:bottom w:val="single" w:sz="4" w:space="0" w:color="auto"/>
              <w:right w:val="single" w:sz="4" w:space="0" w:color="auto"/>
            </w:tcBorders>
            <w:vAlign w:val="center"/>
          </w:tcPr>
          <w:p w14:paraId="72BCBD1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AE6050"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35B1B1CF" w14:textId="77777777" w:rsidR="002A1888" w:rsidRPr="001A103B" w:rsidRDefault="002A1888" w:rsidP="002A1888">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7CFF166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10A92AE" w14:textId="77777777" w:rsidR="002A1888" w:rsidRPr="001A103B" w:rsidRDefault="002A1888" w:rsidP="002A1888">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DA9F865"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CAB3D1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052911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95DA81" w14:textId="77777777" w:rsidR="002A1888" w:rsidRPr="001A103B" w:rsidRDefault="002A1888" w:rsidP="002A1888">
            <w:pPr>
              <w:pStyle w:val="TAC"/>
              <w:rPr>
                <w:lang w:eastAsia="ja-JP"/>
              </w:rPr>
            </w:pPr>
            <w:r w:rsidRPr="001A103B">
              <w:rPr>
                <w:lang w:eastAsia="ja-JP"/>
              </w:rPr>
              <w:t>11.5-TT</w:t>
            </w:r>
          </w:p>
        </w:tc>
      </w:tr>
      <w:tr w:rsidR="002A1888" w:rsidRPr="001A103B" w14:paraId="06E8139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429EC5C" w14:textId="77777777" w:rsidR="002A1888" w:rsidRPr="001A103B" w:rsidRDefault="002A1888" w:rsidP="002A1888">
            <w:pPr>
              <w:pStyle w:val="TAC"/>
            </w:pPr>
            <w:r w:rsidRPr="001A103B">
              <w:t>34</w:t>
            </w:r>
          </w:p>
        </w:tc>
        <w:tc>
          <w:tcPr>
            <w:tcW w:w="857" w:type="dxa"/>
            <w:tcBorders>
              <w:top w:val="single" w:sz="4" w:space="0" w:color="auto"/>
              <w:left w:val="single" w:sz="4" w:space="0" w:color="auto"/>
              <w:bottom w:val="single" w:sz="4" w:space="0" w:color="auto"/>
              <w:right w:val="single" w:sz="4" w:space="0" w:color="auto"/>
            </w:tcBorders>
            <w:vAlign w:val="center"/>
          </w:tcPr>
          <w:p w14:paraId="575D3B4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EB89D17"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7B6F43F5" w14:textId="77777777" w:rsidR="002A1888" w:rsidRPr="001A103B" w:rsidRDefault="002A1888" w:rsidP="002A1888">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768F0E9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92F3847" w14:textId="77777777" w:rsidR="002A1888" w:rsidRPr="001A103B" w:rsidRDefault="002A1888" w:rsidP="002A1888">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38EE704"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C415B8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60D9B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8CA6CF" w14:textId="77777777" w:rsidR="002A1888" w:rsidRPr="001A103B" w:rsidRDefault="002A1888" w:rsidP="002A1888">
            <w:pPr>
              <w:pStyle w:val="TAC"/>
              <w:rPr>
                <w:lang w:eastAsia="ja-JP"/>
              </w:rPr>
            </w:pPr>
            <w:r w:rsidRPr="001A103B">
              <w:rPr>
                <w:lang w:eastAsia="ja-JP"/>
              </w:rPr>
              <w:t>11.5-TT</w:t>
            </w:r>
          </w:p>
        </w:tc>
      </w:tr>
      <w:tr w:rsidR="002A1888" w:rsidRPr="001A103B" w14:paraId="1088264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0435647" w14:textId="77777777" w:rsidR="002A1888" w:rsidRPr="001A103B" w:rsidRDefault="002A1888" w:rsidP="002A1888">
            <w:pPr>
              <w:pStyle w:val="TAC"/>
            </w:pPr>
            <w:r w:rsidRPr="001A103B">
              <w:t>35</w:t>
            </w:r>
          </w:p>
        </w:tc>
        <w:tc>
          <w:tcPr>
            <w:tcW w:w="857" w:type="dxa"/>
            <w:tcBorders>
              <w:top w:val="single" w:sz="4" w:space="0" w:color="auto"/>
              <w:left w:val="single" w:sz="4" w:space="0" w:color="auto"/>
              <w:bottom w:val="single" w:sz="4" w:space="0" w:color="auto"/>
              <w:right w:val="single" w:sz="4" w:space="0" w:color="auto"/>
            </w:tcBorders>
            <w:vAlign w:val="center"/>
          </w:tcPr>
          <w:p w14:paraId="0251A8E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1C967DC"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76A2106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25C3A13"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72CD214"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D8427A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F2EC9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6B476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9F1F7F" w14:textId="77777777" w:rsidR="002A1888" w:rsidRPr="001A103B" w:rsidRDefault="002A1888" w:rsidP="002A1888">
            <w:pPr>
              <w:pStyle w:val="TAC"/>
              <w:rPr>
                <w:lang w:eastAsia="ja-JP"/>
              </w:rPr>
            </w:pPr>
            <w:r w:rsidRPr="001A103B">
              <w:rPr>
                <w:lang w:eastAsia="ja-JP"/>
              </w:rPr>
              <w:t>9-TT</w:t>
            </w:r>
          </w:p>
        </w:tc>
      </w:tr>
      <w:tr w:rsidR="002A1888" w:rsidRPr="001A103B" w14:paraId="6037093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2303A4B" w14:textId="77777777" w:rsidR="002A1888" w:rsidRPr="001A103B" w:rsidRDefault="002A1888" w:rsidP="002A1888">
            <w:pPr>
              <w:pStyle w:val="TAC"/>
            </w:pPr>
            <w:r w:rsidRPr="001A103B">
              <w:t>36</w:t>
            </w:r>
          </w:p>
        </w:tc>
        <w:tc>
          <w:tcPr>
            <w:tcW w:w="857" w:type="dxa"/>
            <w:tcBorders>
              <w:top w:val="single" w:sz="4" w:space="0" w:color="auto"/>
              <w:left w:val="single" w:sz="4" w:space="0" w:color="auto"/>
              <w:bottom w:val="single" w:sz="4" w:space="0" w:color="auto"/>
              <w:right w:val="single" w:sz="4" w:space="0" w:color="auto"/>
            </w:tcBorders>
            <w:vAlign w:val="center"/>
          </w:tcPr>
          <w:p w14:paraId="1F392F4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FD897ED"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349621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14439D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16C874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B8ED79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F2383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463724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2478B2" w14:textId="77777777" w:rsidR="002A1888" w:rsidRPr="001A103B" w:rsidRDefault="002A1888" w:rsidP="002A1888">
            <w:pPr>
              <w:pStyle w:val="TAC"/>
              <w:rPr>
                <w:lang w:eastAsia="ja-JP"/>
              </w:rPr>
            </w:pPr>
            <w:r w:rsidRPr="001A103B">
              <w:rPr>
                <w:lang w:eastAsia="ja-JP"/>
              </w:rPr>
              <w:t>9-TT</w:t>
            </w:r>
          </w:p>
        </w:tc>
      </w:tr>
      <w:tr w:rsidR="002A1888" w:rsidRPr="001A103B" w14:paraId="4EBFA289" w14:textId="77777777" w:rsidTr="002A1888">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3A69B144"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3C24437"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28CB3039" w14:textId="77777777" w:rsidR="002A1888" w:rsidRPr="001A103B" w:rsidRDefault="002A1888" w:rsidP="002A1888"/>
    <w:p w14:paraId="1605B501" w14:textId="77777777" w:rsidR="002A1888" w:rsidRPr="001A103B" w:rsidRDefault="002A1888" w:rsidP="002A1888">
      <w:pPr>
        <w:pStyle w:val="TH"/>
      </w:pPr>
      <w:r w:rsidRPr="001A103B">
        <w:rPr>
          <w:color w:val="000000"/>
        </w:rPr>
        <w:lastRenderedPageBreak/>
        <w:t xml:space="preserve">Table </w:t>
      </w:r>
      <w:r w:rsidRPr="001A103B">
        <w:rPr>
          <w:color w:val="000000"/>
          <w:lang w:eastAsia="zh-CN"/>
        </w:rPr>
        <w:t>6.2.3.5-12</w:t>
      </w:r>
      <w:r w:rsidRPr="001A103B">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2A1888" w:rsidRPr="001A103B" w14:paraId="18CB14E3" w14:textId="77777777" w:rsidTr="002A188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3FDA6F9"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4FBA6D3"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BDCF9"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8FAA7"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48300"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288E5"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A7044"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AF1A795"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6F8E4"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FCC0"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0866364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D18B7"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9EC90"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201D"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BD2C"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F0325"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8B30"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AE18"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399BA"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D213B"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91CD" w14:textId="77777777" w:rsidR="002A1888" w:rsidRPr="001A103B" w:rsidRDefault="002A1888" w:rsidP="002A1888">
            <w:pPr>
              <w:pStyle w:val="TAC"/>
              <w:rPr>
                <w:rFonts w:eastAsia="SimSun"/>
                <w:lang w:eastAsia="en-US"/>
              </w:rPr>
            </w:pPr>
          </w:p>
        </w:tc>
      </w:tr>
      <w:tr w:rsidR="002A1888" w:rsidRPr="001A103B" w14:paraId="69E63A8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BE162"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45EB"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0FA1"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635D"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B263"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1645F"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5347"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B7833"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F1938"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720E9" w14:textId="77777777" w:rsidR="002A1888" w:rsidRPr="001A103B" w:rsidRDefault="002A1888" w:rsidP="002A1888">
            <w:pPr>
              <w:pStyle w:val="TAC"/>
              <w:rPr>
                <w:rFonts w:eastAsia="SimSun"/>
                <w:lang w:eastAsia="en-US"/>
              </w:rPr>
            </w:pPr>
          </w:p>
        </w:tc>
      </w:tr>
      <w:tr w:rsidR="002A1888" w:rsidRPr="001A103B" w14:paraId="1A4F6A0F"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00324" w14:textId="77777777" w:rsidR="002A1888" w:rsidRPr="001A103B" w:rsidRDefault="002A1888" w:rsidP="002A1888">
            <w:pPr>
              <w:pStyle w:val="TAC"/>
              <w:rPr>
                <w:rFonts w:eastAsia="SimSun"/>
                <w:lang w:eastAsia="en-US"/>
              </w:rPr>
            </w:pPr>
            <w:r w:rsidRPr="001A103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5B7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A079"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1D4C"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B03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41D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6AA5"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FEB5"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1132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8E895"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5D5154F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47153" w14:textId="77777777" w:rsidR="002A1888" w:rsidRPr="001A103B" w:rsidRDefault="002A1888" w:rsidP="002A1888">
            <w:pPr>
              <w:pStyle w:val="TAC"/>
              <w:rPr>
                <w:rFonts w:eastAsia="SimSun"/>
                <w:lang w:eastAsia="en-US"/>
              </w:rPr>
            </w:pPr>
            <w:r w:rsidRPr="001A103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C7FF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795B"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623C"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914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5563"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8A96"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6B3D"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FFFB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0FEF2"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5B6A65A"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66E44" w14:textId="77777777" w:rsidR="002A1888" w:rsidRPr="001A103B" w:rsidRDefault="002A1888" w:rsidP="002A1888">
            <w:pPr>
              <w:pStyle w:val="TAC"/>
              <w:rPr>
                <w:rFonts w:eastAsia="SimSun"/>
                <w:lang w:eastAsia="en-US"/>
              </w:rPr>
            </w:pPr>
            <w:r w:rsidRPr="001A103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0DFF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C3E6C"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AA92"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38E4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7768"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AD2C"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A230A"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EF7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68699"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1BF6AE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88D75" w14:textId="77777777" w:rsidR="002A1888" w:rsidRPr="001A103B" w:rsidRDefault="002A1888" w:rsidP="002A1888">
            <w:pPr>
              <w:pStyle w:val="TAC"/>
              <w:rPr>
                <w:rFonts w:eastAsia="SimSun"/>
                <w:lang w:eastAsia="en-US"/>
              </w:rPr>
            </w:pPr>
            <w:r w:rsidRPr="001A103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7954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7B1E"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DFBD3"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A3E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4A7"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3A35"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A71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730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A18E"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8C309C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3E63F" w14:textId="77777777" w:rsidR="002A1888" w:rsidRPr="001A103B" w:rsidRDefault="002A1888" w:rsidP="002A1888">
            <w:pPr>
              <w:pStyle w:val="TAC"/>
              <w:rPr>
                <w:rFonts w:eastAsia="SimSun"/>
                <w:lang w:eastAsia="en-US"/>
              </w:rPr>
            </w:pPr>
            <w:r w:rsidRPr="001A103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4D4AF"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73A"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2B1E"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D8B8"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D4DF"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5A8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7065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B503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21E7B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B4D32AF"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A2CBF" w14:textId="77777777" w:rsidR="002A1888" w:rsidRPr="001A103B" w:rsidRDefault="002A1888" w:rsidP="002A1888">
            <w:pPr>
              <w:pStyle w:val="TAC"/>
              <w:rPr>
                <w:rFonts w:eastAsia="SimSun"/>
                <w:lang w:eastAsia="en-US"/>
              </w:rPr>
            </w:pPr>
            <w:r w:rsidRPr="001A103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369FC"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D725"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B5DD0"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AD75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27B3"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DFBC"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203BE"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65EB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BC83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3281028D"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E46B5" w14:textId="77777777" w:rsidR="002A1888" w:rsidRPr="001A103B" w:rsidRDefault="002A1888" w:rsidP="002A1888">
            <w:pPr>
              <w:pStyle w:val="TAC"/>
              <w:rPr>
                <w:rFonts w:eastAsia="SimSun"/>
                <w:lang w:eastAsia="en-US"/>
              </w:rPr>
            </w:pPr>
            <w:r w:rsidRPr="001A103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B4D38"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316B"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81B4"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BA3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7E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7DA8"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B6FB9"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9CFF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B322F"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F340FD3"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BAE05" w14:textId="77777777" w:rsidR="002A1888" w:rsidRPr="001A103B" w:rsidRDefault="002A1888" w:rsidP="002A1888">
            <w:pPr>
              <w:pStyle w:val="TAC"/>
              <w:rPr>
                <w:rFonts w:eastAsia="SimSun"/>
                <w:lang w:eastAsia="en-US"/>
              </w:rPr>
            </w:pPr>
            <w:r w:rsidRPr="001A103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C4A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A4B7"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D1DA"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D7C1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C39C"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284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478F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0C2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228C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7F9718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FD2EA" w14:textId="77777777" w:rsidR="002A1888" w:rsidRPr="001A103B" w:rsidRDefault="002A1888" w:rsidP="002A1888">
            <w:pPr>
              <w:pStyle w:val="TAC"/>
              <w:rPr>
                <w:rFonts w:eastAsia="SimSun"/>
                <w:lang w:eastAsia="en-US"/>
              </w:rPr>
            </w:pPr>
            <w:r w:rsidRPr="001A103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B3CD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CCAA"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828D"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518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C757"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34E4"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4D1F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7C0F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32545"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640DF5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2680" w14:textId="77777777" w:rsidR="002A1888" w:rsidRPr="001A103B" w:rsidRDefault="002A1888" w:rsidP="002A1888">
            <w:pPr>
              <w:pStyle w:val="TAC"/>
              <w:rPr>
                <w:rFonts w:eastAsia="SimSun"/>
                <w:lang w:eastAsia="en-US"/>
              </w:rPr>
            </w:pPr>
            <w:r w:rsidRPr="001A103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5BEA9"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04226"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5CBC"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633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741E"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B11D"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17615"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BE7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024CE"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4B0AC78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49A52" w14:textId="77777777" w:rsidR="002A1888" w:rsidRPr="001A103B" w:rsidRDefault="002A1888" w:rsidP="002A1888">
            <w:pPr>
              <w:pStyle w:val="TAC"/>
              <w:rPr>
                <w:rFonts w:eastAsia="SimSun"/>
                <w:lang w:eastAsia="en-US"/>
              </w:rPr>
            </w:pPr>
            <w:r w:rsidRPr="001A103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0F87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6578"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7DD1"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0D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7B9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8C7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DF8E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1DF8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290753"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1B94EE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7D39" w14:textId="77777777" w:rsidR="002A1888" w:rsidRPr="001A103B" w:rsidRDefault="002A1888" w:rsidP="002A1888">
            <w:pPr>
              <w:pStyle w:val="TAC"/>
              <w:rPr>
                <w:rFonts w:eastAsia="SimSun"/>
                <w:lang w:eastAsia="en-US"/>
              </w:rPr>
            </w:pPr>
            <w:r w:rsidRPr="001A103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4D9FD"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7023"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9D585"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0AE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6973"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4974"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3B77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21F4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6D8D6"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82A4B5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C080" w14:textId="77777777" w:rsidR="002A1888" w:rsidRPr="001A103B" w:rsidRDefault="002A1888" w:rsidP="002A1888">
            <w:pPr>
              <w:pStyle w:val="TAC"/>
              <w:rPr>
                <w:rFonts w:eastAsia="SimSun"/>
                <w:lang w:eastAsia="en-US"/>
              </w:rPr>
            </w:pPr>
            <w:r w:rsidRPr="001A103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99409"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1D8D"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5C80"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6FC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0A72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E4DA"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D5CEE"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2F93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9C4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CF9365B"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85D3C" w14:textId="77777777" w:rsidR="002A1888" w:rsidRPr="001A103B" w:rsidRDefault="002A1888" w:rsidP="002A1888">
            <w:pPr>
              <w:pStyle w:val="TAC"/>
              <w:rPr>
                <w:rFonts w:eastAsia="SimSun"/>
                <w:lang w:eastAsia="en-US"/>
              </w:rPr>
            </w:pPr>
            <w:r w:rsidRPr="001A103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D9578"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1228"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6239"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1E87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18AE"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BF0D"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82884"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57452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5338"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E45EDC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70A14" w14:textId="77777777" w:rsidR="002A1888" w:rsidRPr="001A103B" w:rsidRDefault="002A1888" w:rsidP="002A1888">
            <w:pPr>
              <w:pStyle w:val="TAC"/>
              <w:rPr>
                <w:rFonts w:eastAsia="SimSun"/>
                <w:lang w:eastAsia="en-US"/>
              </w:rPr>
            </w:pPr>
            <w:r w:rsidRPr="001A103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A684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9D01"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1C9C"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601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4C62"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2E2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3A2B9"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65A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A9653"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23A764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EBD7" w14:textId="77777777" w:rsidR="002A1888" w:rsidRPr="001A103B" w:rsidRDefault="002A1888" w:rsidP="002A1888">
            <w:pPr>
              <w:pStyle w:val="TAC"/>
              <w:rPr>
                <w:rFonts w:eastAsia="SimSun"/>
                <w:lang w:eastAsia="en-US"/>
              </w:rPr>
            </w:pPr>
            <w:r w:rsidRPr="001A103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721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3A5"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193F"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D335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80CD"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28A5"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DF246"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420F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1DD7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79C7CE3B"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7426E" w14:textId="77777777" w:rsidR="002A1888" w:rsidRPr="001A103B" w:rsidRDefault="002A1888" w:rsidP="002A1888">
            <w:pPr>
              <w:pStyle w:val="TAC"/>
              <w:rPr>
                <w:rFonts w:eastAsia="SimSun"/>
                <w:lang w:eastAsia="en-US"/>
              </w:rPr>
            </w:pPr>
            <w:r w:rsidRPr="001A103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2CE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B96A"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CCC8"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F41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E61D"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C9764"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89B4A"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360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89E91"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2F9BA988"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F9810" w14:textId="77777777" w:rsidR="002A1888" w:rsidRPr="001A103B" w:rsidRDefault="002A1888" w:rsidP="002A1888">
            <w:pPr>
              <w:pStyle w:val="TAC"/>
              <w:rPr>
                <w:rFonts w:eastAsia="SimSun"/>
                <w:lang w:eastAsia="en-US"/>
              </w:rPr>
            </w:pPr>
            <w:r w:rsidRPr="001A103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93D3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F838"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832D2"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257C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B9E3"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FEF5"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AFC1F"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6FD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7CCE1"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32B6548B" w14:textId="77777777" w:rsidTr="002A188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39F6D"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8C7C3FB" w14:textId="77777777" w:rsidR="002A1888" w:rsidRPr="001A103B" w:rsidRDefault="002A1888" w:rsidP="002A1888">
            <w:pPr>
              <w:pStyle w:val="TAN"/>
              <w:rPr>
                <w:rFonts w:eastAsia="SimSun"/>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7D6399B" w14:textId="77777777" w:rsidR="002A1888" w:rsidRPr="001A103B" w:rsidRDefault="002A1888" w:rsidP="002A1888">
      <w:pPr>
        <w:rPr>
          <w:color w:val="000000"/>
        </w:rPr>
      </w:pPr>
    </w:p>
    <w:p w14:paraId="106CB25F"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6.2.3.5-13</w:t>
      </w:r>
      <w:r w:rsidRPr="001A103B">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2A1888" w:rsidRPr="001A103B" w14:paraId="5EDEC764" w14:textId="77777777" w:rsidTr="002A188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503AFCB"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97BCAF2"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59BB3"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3108C"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EA1A0"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5E00"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0EE6"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61272C9"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A4BB5"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72B8E"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4B8204D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43B3F"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1934B"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C4897"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98001"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7438"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3140"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6B32"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23C3F"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E29FC"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6E02" w14:textId="77777777" w:rsidR="002A1888" w:rsidRPr="001A103B" w:rsidRDefault="002A1888" w:rsidP="002A1888">
            <w:pPr>
              <w:pStyle w:val="TAC"/>
              <w:rPr>
                <w:rFonts w:eastAsia="SimSun"/>
                <w:lang w:eastAsia="en-US"/>
              </w:rPr>
            </w:pPr>
          </w:p>
        </w:tc>
      </w:tr>
      <w:tr w:rsidR="002A1888" w:rsidRPr="001A103B" w14:paraId="1413B5BD"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F8158"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1E862"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C228"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481B"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09E6"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B171"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423AD"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985B5"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B2CC5"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A16E5C" w14:textId="77777777" w:rsidR="002A1888" w:rsidRPr="001A103B" w:rsidRDefault="002A1888" w:rsidP="002A1888">
            <w:pPr>
              <w:pStyle w:val="TAC"/>
              <w:rPr>
                <w:rFonts w:eastAsia="SimSun"/>
                <w:lang w:eastAsia="en-US"/>
              </w:rPr>
            </w:pPr>
          </w:p>
        </w:tc>
      </w:tr>
      <w:tr w:rsidR="002A1888" w:rsidRPr="001A103B" w14:paraId="43364EF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FBFDE" w14:textId="77777777" w:rsidR="002A1888" w:rsidRPr="001A103B" w:rsidRDefault="002A1888" w:rsidP="002A1888">
            <w:pPr>
              <w:pStyle w:val="TAC"/>
              <w:rPr>
                <w:rFonts w:eastAsia="SimSun"/>
                <w:lang w:eastAsia="en-US"/>
              </w:rPr>
            </w:pPr>
            <w:r w:rsidRPr="001A103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087E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9EF5"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139D"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5C7A"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FAA7B"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1BC1"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1AA9C"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AE0F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42EDA"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06954B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0378B" w14:textId="77777777" w:rsidR="002A1888" w:rsidRPr="001A103B" w:rsidRDefault="002A1888" w:rsidP="002A1888">
            <w:pPr>
              <w:pStyle w:val="TAC"/>
              <w:rPr>
                <w:rFonts w:eastAsia="SimSun"/>
                <w:lang w:eastAsia="en-US"/>
              </w:rPr>
            </w:pPr>
            <w:r w:rsidRPr="001A103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F92D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C0B7"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AE858"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7D3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F9924"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D9D7"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BC5D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11CB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8B736"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3FCCD8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35F2D" w14:textId="77777777" w:rsidR="002A1888" w:rsidRPr="001A103B" w:rsidRDefault="002A1888" w:rsidP="002A1888">
            <w:pPr>
              <w:pStyle w:val="TAC"/>
              <w:rPr>
                <w:rFonts w:eastAsia="SimSun"/>
                <w:lang w:eastAsia="en-US"/>
              </w:rPr>
            </w:pPr>
            <w:r w:rsidRPr="001A103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F66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7719C"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3D40"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6FFC"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BEB6"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0D6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F241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88F1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9EF4"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D880BD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6B566" w14:textId="77777777" w:rsidR="002A1888" w:rsidRPr="001A103B" w:rsidRDefault="002A1888" w:rsidP="002A1888">
            <w:pPr>
              <w:pStyle w:val="TAC"/>
              <w:rPr>
                <w:rFonts w:eastAsia="SimSun"/>
                <w:lang w:eastAsia="en-US"/>
              </w:rPr>
            </w:pPr>
            <w:r w:rsidRPr="001A103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9EAC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0DF7"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9A9E"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69B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E59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2767"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267D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5C61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E5D24"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E76B13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0D52" w14:textId="77777777" w:rsidR="002A1888" w:rsidRPr="001A103B" w:rsidRDefault="002A1888" w:rsidP="002A1888">
            <w:pPr>
              <w:pStyle w:val="TAC"/>
              <w:rPr>
                <w:rFonts w:eastAsia="SimSun"/>
                <w:lang w:eastAsia="en-US"/>
              </w:rPr>
            </w:pPr>
            <w:r w:rsidRPr="001A103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C5D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C0579"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E585"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4152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54E9"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F4856"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CEFB"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F2E7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5E59F"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0FFA294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899FE" w14:textId="77777777" w:rsidR="002A1888" w:rsidRPr="001A103B" w:rsidRDefault="002A1888" w:rsidP="002A1888">
            <w:pPr>
              <w:pStyle w:val="TAC"/>
              <w:rPr>
                <w:rFonts w:eastAsia="SimSun"/>
                <w:lang w:eastAsia="en-US"/>
              </w:rPr>
            </w:pPr>
            <w:r w:rsidRPr="001A103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85C0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09BC"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2EF7"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800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DB76"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F3F0B"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2688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0F3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D9496"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1EFA79C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DE967" w14:textId="77777777" w:rsidR="002A1888" w:rsidRPr="001A103B" w:rsidRDefault="002A1888" w:rsidP="002A1888">
            <w:pPr>
              <w:pStyle w:val="TAC"/>
              <w:rPr>
                <w:rFonts w:eastAsia="SimSun"/>
                <w:lang w:eastAsia="en-US"/>
              </w:rPr>
            </w:pPr>
            <w:r w:rsidRPr="001A103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FC3C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54F9"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D0B0"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D01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1E1A"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A3F0"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3F586"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EC6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4DA60"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E54BB7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FA104" w14:textId="77777777" w:rsidR="002A1888" w:rsidRPr="001A103B" w:rsidRDefault="002A1888" w:rsidP="002A1888">
            <w:pPr>
              <w:pStyle w:val="TAC"/>
              <w:rPr>
                <w:rFonts w:eastAsia="SimSun"/>
                <w:lang w:eastAsia="en-US"/>
              </w:rPr>
            </w:pPr>
            <w:r w:rsidRPr="001A103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0CD5F"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BB2F"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D5B6"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869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9EF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5B40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8A79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2426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9DDF3"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4A0142C"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9D9AC" w14:textId="77777777" w:rsidR="002A1888" w:rsidRPr="001A103B" w:rsidRDefault="002A1888" w:rsidP="002A1888">
            <w:pPr>
              <w:pStyle w:val="TAC"/>
              <w:rPr>
                <w:rFonts w:eastAsia="SimSun"/>
                <w:lang w:eastAsia="en-US"/>
              </w:rPr>
            </w:pPr>
            <w:r w:rsidRPr="001A103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4990"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0E59"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620B"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278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00BE" w14:textId="77777777" w:rsidR="002A1888" w:rsidRPr="001A103B" w:rsidRDefault="002A1888" w:rsidP="002A1888">
            <w:pPr>
              <w:pStyle w:val="TAC"/>
              <w:rPr>
                <w:rFonts w:eastAsia="SimSun"/>
                <w:lang w:eastAsia="en-US"/>
              </w:rPr>
            </w:pPr>
            <w:r w:rsidRPr="001A103B">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85E3"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C41E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87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DBBF2"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3A39BAB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2ACFC" w14:textId="77777777" w:rsidR="002A1888" w:rsidRPr="001A103B" w:rsidRDefault="002A1888" w:rsidP="002A1888">
            <w:pPr>
              <w:pStyle w:val="TAC"/>
              <w:rPr>
                <w:rFonts w:eastAsia="SimSun"/>
                <w:lang w:eastAsia="en-US"/>
              </w:rPr>
            </w:pPr>
            <w:r w:rsidRPr="001A103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30095"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4771"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A8CC"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5F6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662"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A79F"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B7FDC"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519E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6E7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FC123E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C09BE" w14:textId="77777777" w:rsidR="002A1888" w:rsidRPr="001A103B" w:rsidRDefault="002A1888" w:rsidP="002A1888">
            <w:pPr>
              <w:pStyle w:val="TAC"/>
              <w:rPr>
                <w:rFonts w:eastAsia="SimSun"/>
                <w:lang w:eastAsia="en-US"/>
              </w:rPr>
            </w:pPr>
            <w:r w:rsidRPr="001A103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E980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A8AB2"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C62D"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7B5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E3DD"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5E7D"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0CD01"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A5994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5DA36"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227A1403"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B5067" w14:textId="77777777" w:rsidR="002A1888" w:rsidRPr="001A103B" w:rsidRDefault="002A1888" w:rsidP="002A1888">
            <w:pPr>
              <w:pStyle w:val="TAC"/>
              <w:rPr>
                <w:rFonts w:eastAsia="SimSun"/>
                <w:lang w:eastAsia="en-US"/>
              </w:rPr>
            </w:pPr>
            <w:r w:rsidRPr="001A103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401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F361A"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B6095"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058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0E36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FDEF3"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DA8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46D7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87B2D"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0087C44"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E8670" w14:textId="77777777" w:rsidR="002A1888" w:rsidRPr="001A103B" w:rsidRDefault="002A1888" w:rsidP="002A1888">
            <w:pPr>
              <w:pStyle w:val="TAC"/>
              <w:rPr>
                <w:rFonts w:eastAsia="SimSun"/>
                <w:lang w:eastAsia="en-US"/>
              </w:rPr>
            </w:pPr>
            <w:r w:rsidRPr="001A103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85E3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250D"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23DC"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9B57"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5270"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7A03"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B16F"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9E2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CF67B"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1FB64FC8"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3FD4A" w14:textId="77777777" w:rsidR="002A1888" w:rsidRPr="001A103B" w:rsidRDefault="002A1888" w:rsidP="002A1888">
            <w:pPr>
              <w:pStyle w:val="TAC"/>
              <w:rPr>
                <w:rFonts w:eastAsia="SimSun"/>
                <w:lang w:eastAsia="en-US"/>
              </w:rPr>
            </w:pPr>
            <w:r w:rsidRPr="001A103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8EFC0"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79DB"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AFFB"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1FD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D439"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37C4"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848B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AB7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0B256"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717B6EB6"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F6A86" w14:textId="77777777" w:rsidR="002A1888" w:rsidRPr="001A103B" w:rsidRDefault="002A1888" w:rsidP="002A1888">
            <w:pPr>
              <w:pStyle w:val="TAC"/>
              <w:rPr>
                <w:rFonts w:eastAsia="SimSun"/>
                <w:lang w:eastAsia="en-US"/>
              </w:rPr>
            </w:pPr>
            <w:r w:rsidRPr="001A103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6595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37F3"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24616"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878C"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B943"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A0A"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258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4BA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3608B"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7316FD4"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3417E" w14:textId="77777777" w:rsidR="002A1888" w:rsidRPr="001A103B" w:rsidRDefault="002A1888" w:rsidP="002A1888">
            <w:pPr>
              <w:pStyle w:val="TAC"/>
              <w:rPr>
                <w:rFonts w:eastAsia="SimSun"/>
                <w:lang w:eastAsia="en-US"/>
              </w:rPr>
            </w:pPr>
            <w:r w:rsidRPr="001A103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43E8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FFDB5"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51732"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982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5ED56"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C0CD"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5A0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5AB9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3982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0F767C5C"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BF96D" w14:textId="77777777" w:rsidR="002A1888" w:rsidRPr="001A103B" w:rsidRDefault="002A1888" w:rsidP="002A1888">
            <w:pPr>
              <w:pStyle w:val="TAC"/>
              <w:rPr>
                <w:rFonts w:eastAsia="SimSun"/>
                <w:lang w:eastAsia="en-US"/>
              </w:rPr>
            </w:pPr>
            <w:r w:rsidRPr="001A103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C832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0E7C8"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8B15C"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7C3"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164D" w14:textId="77777777" w:rsidR="002A1888" w:rsidRPr="001A103B" w:rsidRDefault="002A1888" w:rsidP="002A1888">
            <w:pPr>
              <w:pStyle w:val="TAC"/>
              <w:rPr>
                <w:rFonts w:eastAsia="SimSun"/>
                <w:lang w:eastAsia="en-US"/>
              </w:rPr>
            </w:pPr>
            <w:r w:rsidRPr="001A103B">
              <w:rPr>
                <w:rFonts w:eastAsia="SimSun"/>
                <w:lang w:eastAsia="en-US"/>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63C"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D29B"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F850B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E20A0" w14:textId="77777777" w:rsidR="002A1888" w:rsidRPr="001A103B" w:rsidRDefault="002A1888" w:rsidP="002A1888">
            <w:pPr>
              <w:pStyle w:val="TAC"/>
              <w:rPr>
                <w:rFonts w:eastAsia="SimSun"/>
                <w:lang w:eastAsia="en-US"/>
              </w:rPr>
            </w:pPr>
            <w:r w:rsidRPr="001A103B">
              <w:rPr>
                <w:rFonts w:eastAsia="SimSun"/>
                <w:lang w:eastAsia="en-US"/>
              </w:rPr>
              <w:t>10-TT</w:t>
            </w:r>
          </w:p>
        </w:tc>
      </w:tr>
      <w:tr w:rsidR="002A1888" w:rsidRPr="001A103B" w14:paraId="5C6F946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8DEB" w14:textId="77777777" w:rsidR="002A1888" w:rsidRPr="001A103B" w:rsidRDefault="002A1888" w:rsidP="002A1888">
            <w:pPr>
              <w:pStyle w:val="TAC"/>
              <w:rPr>
                <w:rFonts w:eastAsia="SimSun"/>
                <w:lang w:eastAsia="en-US"/>
              </w:rPr>
            </w:pPr>
            <w:r w:rsidRPr="001A103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A4891"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E22"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95AD"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DFA3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1CD1"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50CD"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277E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EB1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CEF92"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6950AA2" w14:textId="77777777" w:rsidTr="002A188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CD729"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EF70C05" w14:textId="77777777" w:rsidR="002A1888" w:rsidRPr="001A103B" w:rsidRDefault="002A1888" w:rsidP="002A1888">
            <w:pPr>
              <w:pStyle w:val="TAN"/>
              <w:rPr>
                <w:rFonts w:cs="Arial"/>
                <w:szCs w:val="18"/>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EC5DB90" w14:textId="77777777" w:rsidR="002A1888" w:rsidRPr="001A103B" w:rsidRDefault="002A1888" w:rsidP="002A1888"/>
    <w:p w14:paraId="0785270A"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6.2.3.5-14</w:t>
      </w:r>
      <w:r w:rsidRPr="001A103B">
        <w:rPr>
          <w:color w:val="000000"/>
        </w:rPr>
        <w:t>: UE Power Class 3 test requirements (NS_37)</w:t>
      </w:r>
      <w:r w:rsidRPr="001A103B">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8751EB2"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76AB3"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05141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CE19A7D"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09437"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2BD8D"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8D35"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C12E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F04C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AF76212"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A1838"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FE15A"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672654A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278D2C" w14:textId="77777777" w:rsidR="002A1888" w:rsidRPr="001A103B" w:rsidRDefault="002A1888" w:rsidP="002A1888">
            <w:pPr>
              <w:pStyle w:val="TAC"/>
              <w:rPr>
                <w:rFonts w:eastAsia="SimSun"/>
                <w:lang w:eastAsia="en-US"/>
              </w:rPr>
            </w:pPr>
            <w:r w:rsidRPr="001A103B">
              <w:rPr>
                <w:rFonts w:eastAsia="SimSun"/>
                <w:lang w:eastAsia="en-US"/>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AA39"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912335D"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246A"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E81A" w14:textId="77777777" w:rsidR="002A1888" w:rsidRPr="001A103B" w:rsidRDefault="002A1888" w:rsidP="002A1888">
            <w:pPr>
              <w:pStyle w:val="TAC"/>
              <w:rPr>
                <w:rFonts w:eastAsia="SimSun"/>
                <w:lang w:eastAsia="en-US"/>
              </w:rPr>
            </w:pPr>
            <w:r w:rsidRPr="001A103B">
              <w:rPr>
                <w:rFonts w:eastAsia="SimSun"/>
                <w:lang w:eastAsia="en-US"/>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EF0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F719" w14:textId="77777777" w:rsidR="002A1888" w:rsidRPr="001A103B" w:rsidRDefault="002A1888" w:rsidP="002A1888">
            <w:pPr>
              <w:pStyle w:val="TAC"/>
              <w:rPr>
                <w:rFonts w:eastAsia="SimSun"/>
                <w:lang w:eastAsia="en-US"/>
              </w:rPr>
            </w:pPr>
            <w:r w:rsidRPr="001A103B">
              <w:rPr>
                <w:rFonts w:eastAsia="SimSun"/>
                <w:lang w:eastAsia="en-US"/>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259F" w14:textId="77777777" w:rsidR="002A1888" w:rsidRPr="001A103B" w:rsidRDefault="002A1888" w:rsidP="002A1888">
            <w:pPr>
              <w:pStyle w:val="TAC"/>
              <w:rPr>
                <w:rFonts w:eastAsia="SimSun"/>
                <w:lang w:eastAsia="en-US"/>
              </w:rPr>
            </w:pPr>
            <w:r w:rsidRPr="001A103B">
              <w:rPr>
                <w:rFonts w:eastAsia="SimSun"/>
                <w:lang w:eastAsia="en-US"/>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2E655"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0CB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B8E8"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594BBFA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896EBE" w14:textId="77777777" w:rsidR="002A1888" w:rsidRPr="001A103B" w:rsidRDefault="002A1888" w:rsidP="002A1888">
            <w:pPr>
              <w:pStyle w:val="TAC"/>
              <w:rPr>
                <w:rFonts w:eastAsia="SimSun"/>
                <w:lang w:eastAsia="en-US"/>
              </w:rPr>
            </w:pPr>
            <w:r w:rsidRPr="001A103B">
              <w:rPr>
                <w:rFonts w:eastAsia="SimSun"/>
                <w:lang w:eastAsia="en-US"/>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4916"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382B791"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92910"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4086" w14:textId="77777777" w:rsidR="002A1888" w:rsidRPr="001A103B" w:rsidRDefault="002A1888" w:rsidP="002A1888">
            <w:pPr>
              <w:pStyle w:val="TAC"/>
              <w:rPr>
                <w:rFonts w:eastAsia="SimSun"/>
                <w:lang w:eastAsia="en-US"/>
              </w:rPr>
            </w:pPr>
            <w:r w:rsidRPr="001A103B">
              <w:rPr>
                <w:rFonts w:eastAsia="SimSun"/>
                <w:lang w:eastAsia="en-US"/>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C4F"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5E32" w14:textId="77777777" w:rsidR="002A1888" w:rsidRPr="001A103B" w:rsidRDefault="002A1888" w:rsidP="002A1888">
            <w:pPr>
              <w:pStyle w:val="TAC"/>
              <w:rPr>
                <w:rFonts w:eastAsia="SimSun"/>
                <w:lang w:eastAsia="en-US"/>
              </w:rPr>
            </w:pPr>
            <w:r w:rsidRPr="001A103B">
              <w:rPr>
                <w:rFonts w:eastAsia="SimSun"/>
                <w:lang w:eastAsia="en-US"/>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602E" w14:textId="77777777" w:rsidR="002A1888" w:rsidRPr="001A103B" w:rsidRDefault="002A1888" w:rsidP="002A1888">
            <w:pPr>
              <w:pStyle w:val="TAC"/>
              <w:rPr>
                <w:rFonts w:eastAsia="SimSun"/>
                <w:lang w:eastAsia="en-US"/>
              </w:rPr>
            </w:pPr>
            <w:r w:rsidRPr="001A103B">
              <w:rPr>
                <w:rFonts w:eastAsia="SimSun"/>
                <w:lang w:eastAsia="en-US"/>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B18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982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C8EA"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3F27A9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4533E" w14:textId="77777777" w:rsidR="002A1888" w:rsidRPr="001A103B" w:rsidRDefault="002A1888" w:rsidP="002A1888">
            <w:pPr>
              <w:pStyle w:val="TAC"/>
              <w:rPr>
                <w:rFonts w:eastAsia="SimSun"/>
                <w:lang w:eastAsia="en-US"/>
              </w:rPr>
            </w:pPr>
            <w:r w:rsidRPr="001A103B">
              <w:rPr>
                <w:rFonts w:eastAsia="SimSun"/>
                <w:lang w:eastAsia="en-US"/>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48B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C564FB"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E7B9"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96579"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8E7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B42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4F5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7197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BC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E4C1"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FA2D46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A2BC48" w14:textId="77777777" w:rsidR="002A1888" w:rsidRPr="001A103B" w:rsidRDefault="002A1888" w:rsidP="002A1888">
            <w:pPr>
              <w:pStyle w:val="TAC"/>
              <w:rPr>
                <w:rFonts w:eastAsia="SimSun"/>
                <w:lang w:eastAsia="en-US"/>
              </w:rPr>
            </w:pPr>
            <w:r w:rsidRPr="001A103B">
              <w:rPr>
                <w:rFonts w:eastAsia="SimSun"/>
                <w:lang w:eastAsia="en-US"/>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E049A"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7A357E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BEC4"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61F1F"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D1C2"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FF617"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9884"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B05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79F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AEB9"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25077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BC8F5F" w14:textId="77777777" w:rsidR="002A1888" w:rsidRPr="001A103B" w:rsidRDefault="002A1888" w:rsidP="002A1888">
            <w:pPr>
              <w:pStyle w:val="TAC"/>
              <w:rPr>
                <w:rFonts w:eastAsia="SimSun"/>
                <w:lang w:eastAsia="en-US"/>
              </w:rPr>
            </w:pPr>
            <w:r w:rsidRPr="001A103B">
              <w:rPr>
                <w:rFonts w:eastAsia="SimSun"/>
                <w:lang w:eastAsia="en-US"/>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522A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A027A7"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E2595"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9EF9" w14:textId="77777777" w:rsidR="002A1888" w:rsidRPr="001A103B" w:rsidRDefault="002A1888" w:rsidP="002A1888">
            <w:pPr>
              <w:pStyle w:val="TAC"/>
              <w:rPr>
                <w:rFonts w:eastAsia="SimSun"/>
                <w:lang w:eastAsia="en-US"/>
              </w:rPr>
            </w:pPr>
            <w:r w:rsidRPr="001A103B">
              <w:rPr>
                <w:rFonts w:eastAsia="SimSun"/>
                <w:lang w:eastAsia="en-US"/>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61C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7598"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21E9" w14:textId="77777777" w:rsidR="002A1888" w:rsidRPr="001A103B" w:rsidRDefault="002A1888" w:rsidP="002A1888">
            <w:pPr>
              <w:pStyle w:val="TAC"/>
              <w:rPr>
                <w:rFonts w:eastAsia="SimSun"/>
                <w:lang w:eastAsia="en-US"/>
              </w:rPr>
            </w:pPr>
            <w:r w:rsidRPr="001A103B">
              <w:rPr>
                <w:rFonts w:eastAsia="SimSun"/>
                <w:lang w:eastAsia="en-US"/>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7AB6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89D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D7D"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ABBC1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F9FB14" w14:textId="77777777" w:rsidR="002A1888" w:rsidRPr="001A103B" w:rsidRDefault="002A1888" w:rsidP="002A1888">
            <w:pPr>
              <w:pStyle w:val="TAC"/>
              <w:rPr>
                <w:rFonts w:eastAsia="SimSun"/>
                <w:lang w:eastAsia="en-US"/>
              </w:rPr>
            </w:pPr>
            <w:r w:rsidRPr="001A103B">
              <w:rPr>
                <w:rFonts w:eastAsia="SimSun"/>
                <w:lang w:eastAsia="en-US"/>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20B68"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D1C56CC"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848F"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417B" w14:textId="77777777" w:rsidR="002A1888" w:rsidRPr="001A103B" w:rsidRDefault="002A1888" w:rsidP="002A1888">
            <w:pPr>
              <w:pStyle w:val="TAC"/>
              <w:rPr>
                <w:rFonts w:eastAsia="SimSun"/>
                <w:lang w:eastAsia="en-US"/>
              </w:rPr>
            </w:pPr>
            <w:r w:rsidRPr="001A103B">
              <w:rPr>
                <w:rFonts w:eastAsia="SimSun"/>
                <w:lang w:eastAsia="en-US"/>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FC3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1102B"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05F4" w14:textId="77777777" w:rsidR="002A1888" w:rsidRPr="001A103B" w:rsidRDefault="002A1888" w:rsidP="002A1888">
            <w:pPr>
              <w:pStyle w:val="TAC"/>
              <w:rPr>
                <w:rFonts w:eastAsia="SimSun"/>
                <w:lang w:eastAsia="en-US"/>
              </w:rPr>
            </w:pPr>
            <w:r w:rsidRPr="001A103B">
              <w:rPr>
                <w:rFonts w:eastAsia="SimSun"/>
                <w:lang w:eastAsia="en-US"/>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54A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83E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0AB6"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3D59650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ED0719" w14:textId="77777777" w:rsidR="002A1888" w:rsidRPr="001A103B" w:rsidRDefault="002A1888" w:rsidP="002A1888">
            <w:pPr>
              <w:pStyle w:val="TAC"/>
              <w:rPr>
                <w:rFonts w:eastAsia="SimSun"/>
                <w:lang w:eastAsia="en-US"/>
              </w:rPr>
            </w:pPr>
            <w:r w:rsidRPr="001A103B">
              <w:rPr>
                <w:rFonts w:eastAsia="SimSun"/>
                <w:lang w:eastAsia="en-US"/>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62A70"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006FB4F"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B97A"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4482"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F6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C1"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3D0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803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CB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585C3"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719A0E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85998E" w14:textId="77777777" w:rsidR="002A1888" w:rsidRPr="001A103B" w:rsidRDefault="002A1888" w:rsidP="002A1888">
            <w:pPr>
              <w:pStyle w:val="TAC"/>
              <w:rPr>
                <w:rFonts w:eastAsia="SimSun"/>
                <w:lang w:eastAsia="en-US"/>
              </w:rPr>
            </w:pPr>
            <w:r w:rsidRPr="001A103B">
              <w:rPr>
                <w:rFonts w:eastAsia="SimSun"/>
                <w:lang w:eastAsia="en-US"/>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0B88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93C1A5"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D665"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B968"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6A70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354B"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6D37"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B146"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A793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7E71B"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1AA265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3F345C" w14:textId="77777777" w:rsidR="002A1888" w:rsidRPr="001A103B" w:rsidRDefault="002A1888" w:rsidP="002A1888">
            <w:pPr>
              <w:pStyle w:val="TAC"/>
              <w:rPr>
                <w:rFonts w:eastAsia="SimSun"/>
                <w:lang w:eastAsia="en-US"/>
              </w:rPr>
            </w:pPr>
            <w:r w:rsidRPr="001A103B">
              <w:rPr>
                <w:rFonts w:eastAsia="SimSun"/>
                <w:lang w:eastAsia="en-US"/>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887DC"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410E5FB"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869A"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FB989" w14:textId="77777777" w:rsidR="002A1888" w:rsidRPr="001A103B" w:rsidRDefault="002A1888" w:rsidP="002A1888">
            <w:pPr>
              <w:pStyle w:val="TAC"/>
              <w:rPr>
                <w:rFonts w:eastAsia="SimSun"/>
                <w:lang w:eastAsia="en-US"/>
              </w:rPr>
            </w:pPr>
            <w:r w:rsidRPr="001A103B">
              <w:rPr>
                <w:rFonts w:eastAsia="SimSun"/>
                <w:lang w:eastAsia="en-US"/>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6C5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7949"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AF07"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E5A4A"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8B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8C31"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7589BB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8EB392" w14:textId="77777777" w:rsidR="002A1888" w:rsidRPr="001A103B" w:rsidRDefault="002A1888" w:rsidP="002A1888">
            <w:pPr>
              <w:pStyle w:val="TAC"/>
              <w:rPr>
                <w:rFonts w:eastAsia="SimSun"/>
                <w:lang w:eastAsia="en-US"/>
              </w:rPr>
            </w:pPr>
            <w:r w:rsidRPr="001A103B">
              <w:rPr>
                <w:rFonts w:eastAsia="SimSun"/>
                <w:lang w:eastAsia="en-US"/>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BD68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7B302B7"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0D5C"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44F5" w14:textId="77777777" w:rsidR="002A1888" w:rsidRPr="001A103B" w:rsidRDefault="002A1888" w:rsidP="002A1888">
            <w:pPr>
              <w:pStyle w:val="TAC"/>
              <w:rPr>
                <w:rFonts w:eastAsia="SimSun"/>
                <w:lang w:eastAsia="en-US"/>
              </w:rPr>
            </w:pPr>
            <w:r w:rsidRPr="001A103B">
              <w:rPr>
                <w:rFonts w:eastAsia="SimSun"/>
                <w:lang w:eastAsia="en-US"/>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503C"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D08F"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6D1B9"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5C8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29B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DE21F"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5F37FAD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5AE797" w14:textId="77777777" w:rsidR="002A1888" w:rsidRPr="001A103B" w:rsidRDefault="002A1888" w:rsidP="002A1888">
            <w:pPr>
              <w:pStyle w:val="TAC"/>
              <w:rPr>
                <w:rFonts w:eastAsia="SimSun"/>
                <w:lang w:eastAsia="en-US"/>
              </w:rPr>
            </w:pPr>
            <w:r w:rsidRPr="001A103B">
              <w:rPr>
                <w:rFonts w:eastAsia="SimSun"/>
                <w:lang w:eastAsia="en-US"/>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36E76"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618034"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034D7"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EFF4"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D20EE"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53AA2"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7091A"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529C0"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8C8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18D1"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8E71BC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F001F" w14:textId="77777777" w:rsidR="002A1888" w:rsidRPr="001A103B" w:rsidRDefault="002A1888" w:rsidP="002A1888">
            <w:pPr>
              <w:pStyle w:val="TAC"/>
              <w:rPr>
                <w:rFonts w:eastAsia="SimSun"/>
                <w:lang w:eastAsia="en-US"/>
              </w:rPr>
            </w:pPr>
            <w:r w:rsidRPr="001A103B">
              <w:rPr>
                <w:rFonts w:eastAsia="SimSun"/>
                <w:lang w:eastAsia="en-US"/>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45BF5"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D8B6C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89709"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E439"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E422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3F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40CC"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D05E"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F5C2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FDC67"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DAEC2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1A2A0" w14:textId="77777777" w:rsidR="002A1888" w:rsidRPr="001A103B" w:rsidRDefault="002A1888" w:rsidP="002A1888">
            <w:pPr>
              <w:pStyle w:val="TAC"/>
              <w:rPr>
                <w:rFonts w:eastAsia="SimSun"/>
                <w:lang w:eastAsia="en-US"/>
              </w:rPr>
            </w:pPr>
            <w:r w:rsidRPr="001A103B">
              <w:rPr>
                <w:rFonts w:eastAsia="SimSun"/>
                <w:lang w:eastAsia="en-US"/>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874D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05850F3"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64E1E"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DEEB"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A75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FFB5"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937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94A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418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D1D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88D01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3236F" w14:textId="77777777" w:rsidR="002A1888" w:rsidRPr="001A103B" w:rsidRDefault="002A1888" w:rsidP="002A1888">
            <w:pPr>
              <w:pStyle w:val="TAC"/>
              <w:rPr>
                <w:rFonts w:eastAsia="SimSun"/>
                <w:lang w:eastAsia="en-US"/>
              </w:rPr>
            </w:pPr>
            <w:r w:rsidRPr="001A103B">
              <w:rPr>
                <w:rFonts w:eastAsia="SimSun"/>
                <w:lang w:eastAsia="en-US"/>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33CC1"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2DE936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ACDB"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2561"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2A93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9EE9"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3B1F"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CC16"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27D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E6E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4ACFCD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5C25B" w14:textId="77777777" w:rsidR="002A1888" w:rsidRPr="001A103B" w:rsidRDefault="002A1888" w:rsidP="002A1888">
            <w:pPr>
              <w:pStyle w:val="TAC"/>
              <w:rPr>
                <w:rFonts w:eastAsia="SimSun"/>
                <w:lang w:eastAsia="en-US"/>
              </w:rPr>
            </w:pPr>
            <w:r w:rsidRPr="001A103B">
              <w:rPr>
                <w:rFonts w:eastAsia="SimSun"/>
                <w:lang w:eastAsia="en-US"/>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DF09B"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C843218"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76A5"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6D10"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BF7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7BC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9F7BB"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AACF"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93E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1C4F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24BC1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D5D50" w14:textId="77777777" w:rsidR="002A1888" w:rsidRPr="001A103B" w:rsidRDefault="002A1888" w:rsidP="002A1888">
            <w:pPr>
              <w:pStyle w:val="TAC"/>
              <w:rPr>
                <w:rFonts w:eastAsia="SimSun"/>
                <w:lang w:eastAsia="en-US"/>
              </w:rPr>
            </w:pPr>
            <w:r w:rsidRPr="001A103B">
              <w:rPr>
                <w:rFonts w:eastAsia="SimSun"/>
                <w:lang w:eastAsia="en-US"/>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1944A"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C2A6A2"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F8732"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243D5"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24D7"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F34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5E0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63F2"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FFF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C59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447E581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58312" w14:textId="77777777" w:rsidR="002A1888" w:rsidRPr="001A103B" w:rsidRDefault="002A1888" w:rsidP="002A1888">
            <w:pPr>
              <w:pStyle w:val="TAC"/>
              <w:rPr>
                <w:rFonts w:eastAsia="SimSun"/>
                <w:lang w:eastAsia="en-US"/>
              </w:rPr>
            </w:pPr>
            <w:r w:rsidRPr="001A103B">
              <w:rPr>
                <w:rFonts w:eastAsia="SimSun"/>
                <w:lang w:eastAsia="en-US"/>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247F2"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DED2E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AB8D"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0156"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142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5384"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0DAFF"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65FD"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96B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E0D7"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18BF18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066F34" w14:textId="77777777" w:rsidR="002A1888" w:rsidRPr="001A103B" w:rsidRDefault="002A1888" w:rsidP="002A1888">
            <w:pPr>
              <w:pStyle w:val="TAC"/>
              <w:rPr>
                <w:rFonts w:eastAsia="SimSun"/>
                <w:lang w:eastAsia="en-US"/>
              </w:rPr>
            </w:pPr>
            <w:r w:rsidRPr="001A103B">
              <w:rPr>
                <w:rFonts w:eastAsia="SimSun"/>
                <w:lang w:eastAsia="en-US"/>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4F99B"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486F5F"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574F6"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FF52"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D397"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29CA"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ED5E"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17D3"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5C9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4ADE"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1CEA561" w14:textId="77777777" w:rsidTr="002A1888">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3034F" w14:textId="77777777" w:rsidR="002A1888" w:rsidRPr="001A103B" w:rsidRDefault="002A1888" w:rsidP="002A1888">
            <w:pPr>
              <w:pStyle w:val="TAC"/>
              <w:rPr>
                <w:rFonts w:eastAsia="SimSun"/>
                <w:lang w:eastAsia="en-US"/>
              </w:rPr>
            </w:pPr>
            <w:r w:rsidRPr="001A103B">
              <w:rPr>
                <w:rFonts w:eastAsia="SimSun"/>
                <w:lang w:eastAsia="en-US"/>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2D2B4"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9A1788"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BBF0"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9FA8"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D615"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CCC1"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DBF5"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29A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023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352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2B471E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B6B62" w14:textId="77777777" w:rsidR="002A1888" w:rsidRPr="001A103B" w:rsidRDefault="002A1888" w:rsidP="002A1888">
            <w:pPr>
              <w:pStyle w:val="TAC"/>
              <w:rPr>
                <w:rFonts w:eastAsia="SimSun"/>
                <w:lang w:eastAsia="en-US"/>
              </w:rPr>
            </w:pPr>
            <w:r w:rsidRPr="001A103B">
              <w:rPr>
                <w:rFonts w:eastAsia="SimSun"/>
                <w:lang w:eastAsia="en-US"/>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34CDF"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E8B85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C2D5"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4330"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7229"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4740D"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271"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09F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75E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7CE7"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4EAB28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8359ED" w14:textId="77777777" w:rsidR="002A1888" w:rsidRPr="001A103B" w:rsidRDefault="002A1888" w:rsidP="002A1888">
            <w:pPr>
              <w:pStyle w:val="TAC"/>
              <w:rPr>
                <w:rFonts w:eastAsia="SimSun"/>
                <w:lang w:eastAsia="en-US"/>
              </w:rPr>
            </w:pPr>
            <w:r w:rsidRPr="001A103B">
              <w:rPr>
                <w:rFonts w:eastAsia="SimSun"/>
                <w:lang w:eastAsia="en-US"/>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DC83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96CE35"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19434"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7DA2"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9BAC"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FE03"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87B79"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CE9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427F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DFAC9"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EEC8E5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EF5A1" w14:textId="77777777" w:rsidR="002A1888" w:rsidRPr="001A103B" w:rsidRDefault="002A1888" w:rsidP="002A1888">
            <w:pPr>
              <w:pStyle w:val="TAC"/>
              <w:rPr>
                <w:rFonts w:eastAsia="SimSun"/>
                <w:lang w:eastAsia="en-US"/>
              </w:rPr>
            </w:pPr>
            <w:r w:rsidRPr="001A103B">
              <w:rPr>
                <w:rFonts w:eastAsia="SimSun"/>
                <w:lang w:eastAsia="en-US"/>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D125"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B14001"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10563"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6215"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B10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69A1"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2AB8"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9788"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D093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1711"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435FF4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E5F8D" w14:textId="77777777" w:rsidR="002A1888" w:rsidRPr="001A103B" w:rsidRDefault="002A1888" w:rsidP="002A1888">
            <w:pPr>
              <w:pStyle w:val="TAC"/>
              <w:rPr>
                <w:rFonts w:eastAsia="SimSun"/>
                <w:lang w:eastAsia="en-US"/>
              </w:rPr>
            </w:pPr>
            <w:r w:rsidRPr="001A103B">
              <w:rPr>
                <w:rFonts w:eastAsia="SimSun"/>
                <w:lang w:eastAsia="en-US"/>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46EE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60579C"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DC985"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E8F5"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DB939"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9EB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B89C"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0240"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E395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A0A7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B2A3B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269193" w14:textId="77777777" w:rsidR="002A1888" w:rsidRPr="001A103B" w:rsidRDefault="002A1888" w:rsidP="002A1888">
            <w:pPr>
              <w:pStyle w:val="TAC"/>
              <w:rPr>
                <w:rFonts w:eastAsia="SimSun"/>
                <w:lang w:eastAsia="en-US"/>
              </w:rPr>
            </w:pPr>
            <w:r w:rsidRPr="001A103B">
              <w:rPr>
                <w:rFonts w:eastAsia="SimSun"/>
                <w:lang w:eastAsia="en-US"/>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959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696658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8AD7"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26AE"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D37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C94E"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BB4E"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E96D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DD1E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996C8"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4B1EDB5"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3FCDC4"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0C585FC"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8F93ECC" w14:textId="77777777" w:rsidR="002A1888" w:rsidRPr="001A103B" w:rsidRDefault="002A1888" w:rsidP="002A1888"/>
    <w:p w14:paraId="3CEB16AA"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6.2.3.5-15</w:t>
      </w:r>
      <w:r w:rsidRPr="001A103B">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6C7CC850"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14995" w14:textId="77777777" w:rsidR="002A1888" w:rsidRPr="001A103B" w:rsidRDefault="002A1888" w:rsidP="002A1888">
            <w:pPr>
              <w:pStyle w:val="TAH"/>
              <w:rPr>
                <w:rFonts w:eastAsia="SimSun"/>
                <w:lang w:eastAsia="en-US"/>
              </w:rPr>
            </w:pPr>
            <w:r w:rsidRPr="001A103B">
              <w:rPr>
                <w:rFonts w:eastAsia="SimSun"/>
                <w:lang w:eastAsia="en-US"/>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009A1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32450B4"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8D60C"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836DF"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DB871"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9A010"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E7DEC"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6B1A72C"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6EDB2"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DAB"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336C28F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1D942F" w14:textId="77777777" w:rsidR="002A1888" w:rsidRPr="001A103B" w:rsidRDefault="002A1888" w:rsidP="002A1888">
            <w:pPr>
              <w:pStyle w:val="TAC"/>
            </w:pPr>
            <w:r w:rsidRPr="001A103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90F0" w14:textId="77777777" w:rsidR="002A1888" w:rsidRPr="001A103B" w:rsidRDefault="002A1888" w:rsidP="002A1888">
            <w:pPr>
              <w:pStyle w:val="TAC"/>
              <w:rPr>
                <w:rFonts w:ascii="Calibri" w:hAnsi="Calibri" w:cs="Calibri"/>
                <w:sz w:val="22"/>
                <w:szCs w:val="22"/>
                <w:lang w:eastAsia="sv-SE"/>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271411"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99197"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3174A"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125A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8B93"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D75A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174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103B"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7091" w14:textId="77777777" w:rsidR="002A1888" w:rsidRPr="001A103B" w:rsidRDefault="002A1888" w:rsidP="002A1888">
            <w:pPr>
              <w:pStyle w:val="TAC"/>
            </w:pPr>
            <w:r w:rsidRPr="001A103B">
              <w:t>5-TT</w:t>
            </w:r>
          </w:p>
        </w:tc>
      </w:tr>
      <w:tr w:rsidR="002A1888" w:rsidRPr="001A103B" w14:paraId="1357359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6B7D37" w14:textId="77777777" w:rsidR="002A1888" w:rsidRPr="001A103B" w:rsidRDefault="002A1888" w:rsidP="002A1888">
            <w:pPr>
              <w:pStyle w:val="TAC"/>
            </w:pPr>
            <w:r w:rsidRPr="001A103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94C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EA678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3C2AC"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25A2"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C04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F49B"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C5B5"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A41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0EEB"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6390A" w14:textId="77777777" w:rsidR="002A1888" w:rsidRPr="001A103B" w:rsidRDefault="002A1888" w:rsidP="002A1888">
            <w:pPr>
              <w:pStyle w:val="TAC"/>
            </w:pPr>
            <w:r w:rsidRPr="001A103B">
              <w:t>9-TT</w:t>
            </w:r>
          </w:p>
        </w:tc>
      </w:tr>
      <w:tr w:rsidR="002A1888" w:rsidRPr="001A103B" w14:paraId="6FA3CE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AF8633" w14:textId="77777777" w:rsidR="002A1888" w:rsidRPr="001A103B" w:rsidRDefault="002A1888" w:rsidP="002A1888">
            <w:pPr>
              <w:pStyle w:val="TAC"/>
            </w:pPr>
            <w:r w:rsidRPr="001A103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09A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BCBFFB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454D"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87BB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955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E220"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D665"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A25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4EDA"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CF0D" w14:textId="77777777" w:rsidR="002A1888" w:rsidRPr="001A103B" w:rsidRDefault="002A1888" w:rsidP="002A1888">
            <w:pPr>
              <w:pStyle w:val="TAC"/>
            </w:pPr>
            <w:r w:rsidRPr="001A103B">
              <w:t>4-TT</w:t>
            </w:r>
          </w:p>
        </w:tc>
      </w:tr>
      <w:tr w:rsidR="002A1888" w:rsidRPr="001A103B" w14:paraId="4C2D2B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3AFD6E" w14:textId="77777777" w:rsidR="002A1888" w:rsidRPr="001A103B" w:rsidRDefault="002A1888" w:rsidP="002A1888">
            <w:pPr>
              <w:pStyle w:val="TAC"/>
            </w:pPr>
            <w:r w:rsidRPr="001A103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6A6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1404F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ED112"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75D82"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000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A33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135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846A6"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0C9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E14B5" w14:textId="77777777" w:rsidR="002A1888" w:rsidRPr="001A103B" w:rsidRDefault="002A1888" w:rsidP="002A1888">
            <w:pPr>
              <w:pStyle w:val="TAC"/>
            </w:pPr>
            <w:r w:rsidRPr="001A103B">
              <w:t>8-TT</w:t>
            </w:r>
          </w:p>
        </w:tc>
      </w:tr>
      <w:tr w:rsidR="002A1888" w:rsidRPr="001A103B" w14:paraId="35CA60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DDA1B4" w14:textId="77777777" w:rsidR="002A1888" w:rsidRPr="001A103B" w:rsidRDefault="002A1888" w:rsidP="002A1888">
            <w:pPr>
              <w:pStyle w:val="TAC"/>
            </w:pPr>
            <w:r w:rsidRPr="001A103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601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211DC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AAE3"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C517"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0282"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883"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008E"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0C7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B53F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AF2E" w14:textId="77777777" w:rsidR="002A1888" w:rsidRPr="001A103B" w:rsidRDefault="002A1888" w:rsidP="002A1888">
            <w:pPr>
              <w:pStyle w:val="TAC"/>
            </w:pPr>
            <w:r w:rsidRPr="001A103B">
              <w:t>4-TT</w:t>
            </w:r>
          </w:p>
        </w:tc>
      </w:tr>
      <w:tr w:rsidR="002A1888" w:rsidRPr="001A103B" w14:paraId="4BD03D0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AC68C" w14:textId="77777777" w:rsidR="002A1888" w:rsidRPr="001A103B" w:rsidRDefault="002A1888" w:rsidP="002A1888">
            <w:pPr>
              <w:pStyle w:val="TAC"/>
            </w:pPr>
            <w:r w:rsidRPr="001A103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C026"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C7B631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8223"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3A33"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AD4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C5E8"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F67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6BB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B9E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85EB" w14:textId="77777777" w:rsidR="002A1888" w:rsidRPr="001A103B" w:rsidRDefault="002A1888" w:rsidP="002A1888">
            <w:pPr>
              <w:pStyle w:val="TAC"/>
            </w:pPr>
            <w:r w:rsidRPr="001A103B">
              <w:t>8-TT</w:t>
            </w:r>
          </w:p>
        </w:tc>
      </w:tr>
      <w:tr w:rsidR="002A1888" w:rsidRPr="001A103B" w14:paraId="5D0F6E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2C370" w14:textId="77777777" w:rsidR="002A1888" w:rsidRPr="001A103B" w:rsidRDefault="002A1888" w:rsidP="002A1888">
            <w:pPr>
              <w:pStyle w:val="TAC"/>
            </w:pPr>
            <w:r w:rsidRPr="001A103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5D8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FF21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EFC2"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E767"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330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9BB8"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B09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8D6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E47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4002" w14:textId="77777777" w:rsidR="002A1888" w:rsidRPr="001A103B" w:rsidRDefault="002A1888" w:rsidP="002A1888">
            <w:pPr>
              <w:pStyle w:val="TAC"/>
            </w:pPr>
            <w:r w:rsidRPr="001A103B">
              <w:t>5-TT</w:t>
            </w:r>
          </w:p>
        </w:tc>
      </w:tr>
      <w:tr w:rsidR="002A1888" w:rsidRPr="001A103B" w14:paraId="5BA065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208BDD" w14:textId="77777777" w:rsidR="002A1888" w:rsidRPr="001A103B" w:rsidRDefault="002A1888" w:rsidP="002A1888">
            <w:pPr>
              <w:pStyle w:val="TAC"/>
            </w:pPr>
            <w:r w:rsidRPr="001A103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757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819B2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99B67"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BAAD8"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5CD93"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C6795"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7740"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ADF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9CC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AFD33" w14:textId="77777777" w:rsidR="002A1888" w:rsidRPr="001A103B" w:rsidRDefault="002A1888" w:rsidP="002A1888">
            <w:pPr>
              <w:pStyle w:val="TAC"/>
            </w:pPr>
            <w:r w:rsidRPr="001A103B">
              <w:t>9-TT</w:t>
            </w:r>
          </w:p>
        </w:tc>
      </w:tr>
      <w:tr w:rsidR="002A1888" w:rsidRPr="001A103B" w14:paraId="3BE2A68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5416B3" w14:textId="77777777" w:rsidR="002A1888" w:rsidRPr="001A103B" w:rsidRDefault="002A1888" w:rsidP="002A1888">
            <w:pPr>
              <w:pStyle w:val="TAC"/>
            </w:pPr>
            <w:r w:rsidRPr="001A103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B2F6"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994A5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475F"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D7D6"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FBC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666C"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89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A75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7C35"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D66C" w14:textId="77777777" w:rsidR="002A1888" w:rsidRPr="001A103B" w:rsidRDefault="002A1888" w:rsidP="002A1888">
            <w:pPr>
              <w:pStyle w:val="TAC"/>
            </w:pPr>
            <w:r w:rsidRPr="001A103B">
              <w:t>4-TT</w:t>
            </w:r>
          </w:p>
        </w:tc>
      </w:tr>
      <w:tr w:rsidR="002A1888" w:rsidRPr="001A103B" w14:paraId="1D4C7DE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1C6DB5" w14:textId="77777777" w:rsidR="002A1888" w:rsidRPr="001A103B" w:rsidRDefault="002A1888" w:rsidP="002A1888">
            <w:pPr>
              <w:pStyle w:val="TAC"/>
            </w:pPr>
            <w:r w:rsidRPr="001A103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5D3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6AFEFA"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6788"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4946A"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6F5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255D"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0229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275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ED9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CFA3" w14:textId="77777777" w:rsidR="002A1888" w:rsidRPr="001A103B" w:rsidRDefault="002A1888" w:rsidP="002A1888">
            <w:pPr>
              <w:pStyle w:val="TAC"/>
            </w:pPr>
            <w:r w:rsidRPr="001A103B">
              <w:t>8-TT</w:t>
            </w:r>
          </w:p>
        </w:tc>
      </w:tr>
      <w:tr w:rsidR="002A1888" w:rsidRPr="001A103B" w14:paraId="4D0DE6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5D62A" w14:textId="77777777" w:rsidR="002A1888" w:rsidRPr="001A103B" w:rsidRDefault="002A1888" w:rsidP="002A1888">
            <w:pPr>
              <w:pStyle w:val="TAC"/>
            </w:pPr>
            <w:r w:rsidRPr="001A103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D04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1C48838"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7DF2"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9032"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B7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F5A3"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1EE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F9C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5FE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6948F" w14:textId="77777777" w:rsidR="002A1888" w:rsidRPr="001A103B" w:rsidRDefault="002A1888" w:rsidP="002A1888">
            <w:pPr>
              <w:pStyle w:val="TAC"/>
            </w:pPr>
            <w:r w:rsidRPr="001A103B">
              <w:t>4-TT</w:t>
            </w:r>
          </w:p>
        </w:tc>
      </w:tr>
      <w:tr w:rsidR="002A1888" w:rsidRPr="001A103B" w14:paraId="6E7BB58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27655" w14:textId="77777777" w:rsidR="002A1888" w:rsidRPr="001A103B" w:rsidRDefault="002A1888" w:rsidP="002A1888">
            <w:pPr>
              <w:pStyle w:val="TAC"/>
            </w:pPr>
            <w:r w:rsidRPr="001A103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5CD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8FF91C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1639"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5283"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F423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433"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7CF2"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0E0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712A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D254" w14:textId="77777777" w:rsidR="002A1888" w:rsidRPr="001A103B" w:rsidRDefault="002A1888" w:rsidP="002A1888">
            <w:pPr>
              <w:pStyle w:val="TAC"/>
            </w:pPr>
            <w:r w:rsidRPr="001A103B">
              <w:t>8-TT</w:t>
            </w:r>
          </w:p>
        </w:tc>
      </w:tr>
      <w:tr w:rsidR="002A1888" w:rsidRPr="001A103B" w14:paraId="3A1C45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F10F03" w14:textId="77777777" w:rsidR="002A1888" w:rsidRPr="001A103B" w:rsidRDefault="002A1888" w:rsidP="002A1888">
            <w:pPr>
              <w:pStyle w:val="TAC"/>
            </w:pPr>
            <w:r w:rsidRPr="001A103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947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221AA2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90C28"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435A5"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ACFF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D69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CCE6"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968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A65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1826" w14:textId="77777777" w:rsidR="002A1888" w:rsidRPr="001A103B" w:rsidRDefault="002A1888" w:rsidP="002A1888">
            <w:pPr>
              <w:pStyle w:val="TAC"/>
            </w:pPr>
            <w:r w:rsidRPr="001A103B">
              <w:t>5-TT</w:t>
            </w:r>
          </w:p>
        </w:tc>
      </w:tr>
      <w:tr w:rsidR="002A1888" w:rsidRPr="001A103B" w14:paraId="6AF6DE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B21EBB" w14:textId="77777777" w:rsidR="002A1888" w:rsidRPr="001A103B" w:rsidRDefault="002A1888" w:rsidP="002A1888">
            <w:pPr>
              <w:pStyle w:val="TAC"/>
            </w:pPr>
            <w:r w:rsidRPr="001A103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E324"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83DBE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8289F"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B57C5"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EBB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D2CD"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DDF6"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F7E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B14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EDA0" w14:textId="77777777" w:rsidR="002A1888" w:rsidRPr="001A103B" w:rsidRDefault="002A1888" w:rsidP="002A1888">
            <w:pPr>
              <w:pStyle w:val="TAC"/>
            </w:pPr>
            <w:r w:rsidRPr="001A103B">
              <w:t>9-TT</w:t>
            </w:r>
          </w:p>
        </w:tc>
      </w:tr>
      <w:tr w:rsidR="002A1888" w:rsidRPr="001A103B" w14:paraId="2895505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4767A" w14:textId="77777777" w:rsidR="002A1888" w:rsidRPr="001A103B" w:rsidRDefault="002A1888" w:rsidP="002A1888">
            <w:pPr>
              <w:pStyle w:val="TAC"/>
            </w:pPr>
            <w:r w:rsidRPr="001A103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1DBB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4C7F56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EEB34"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01D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1D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3282"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0E"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AF90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084A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692A" w14:textId="77777777" w:rsidR="002A1888" w:rsidRPr="001A103B" w:rsidRDefault="002A1888" w:rsidP="002A1888">
            <w:pPr>
              <w:pStyle w:val="TAC"/>
            </w:pPr>
            <w:r w:rsidRPr="001A103B">
              <w:t>4-TT</w:t>
            </w:r>
          </w:p>
        </w:tc>
      </w:tr>
      <w:tr w:rsidR="002A1888" w:rsidRPr="001A103B" w14:paraId="4CF310A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70806" w14:textId="77777777" w:rsidR="002A1888" w:rsidRPr="001A103B" w:rsidRDefault="002A1888" w:rsidP="002A1888">
            <w:pPr>
              <w:pStyle w:val="TAC"/>
            </w:pPr>
            <w:r w:rsidRPr="001A103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846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5436E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BC6BD"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13AE"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DDF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3754"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3DCD"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A25C"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88C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9F119" w14:textId="77777777" w:rsidR="002A1888" w:rsidRPr="001A103B" w:rsidRDefault="002A1888" w:rsidP="002A1888">
            <w:pPr>
              <w:pStyle w:val="TAC"/>
            </w:pPr>
            <w:r w:rsidRPr="001A103B">
              <w:t>8-TT</w:t>
            </w:r>
          </w:p>
        </w:tc>
      </w:tr>
      <w:tr w:rsidR="002A1888" w:rsidRPr="001A103B" w14:paraId="28D4D0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D24523" w14:textId="77777777" w:rsidR="002A1888" w:rsidRPr="001A103B" w:rsidRDefault="002A1888" w:rsidP="002A1888">
            <w:pPr>
              <w:pStyle w:val="TAC"/>
            </w:pPr>
            <w:r w:rsidRPr="001A103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163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685F9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4B93"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52723"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B304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B17F"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E1F8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D92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BB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ECC9" w14:textId="77777777" w:rsidR="002A1888" w:rsidRPr="001A103B" w:rsidRDefault="002A1888" w:rsidP="002A1888">
            <w:pPr>
              <w:pStyle w:val="TAC"/>
            </w:pPr>
            <w:r w:rsidRPr="001A103B">
              <w:t>4-TT</w:t>
            </w:r>
          </w:p>
        </w:tc>
      </w:tr>
      <w:tr w:rsidR="002A1888" w:rsidRPr="001A103B" w14:paraId="484451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559D9E" w14:textId="77777777" w:rsidR="002A1888" w:rsidRPr="001A103B" w:rsidRDefault="002A1888" w:rsidP="002A1888">
            <w:pPr>
              <w:pStyle w:val="TAC"/>
            </w:pPr>
            <w:r w:rsidRPr="001A103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6F0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88CDF1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89847"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CAEA"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34CC"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D3C0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515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B2C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34D7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70CE" w14:textId="77777777" w:rsidR="002A1888" w:rsidRPr="001A103B" w:rsidRDefault="002A1888" w:rsidP="002A1888">
            <w:pPr>
              <w:pStyle w:val="TAC"/>
            </w:pPr>
            <w:r w:rsidRPr="001A103B">
              <w:t>8-TT</w:t>
            </w:r>
          </w:p>
        </w:tc>
      </w:tr>
      <w:tr w:rsidR="002A1888" w:rsidRPr="001A103B" w14:paraId="4C488C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00EE19" w14:textId="77777777" w:rsidR="002A1888" w:rsidRPr="001A103B" w:rsidRDefault="002A1888" w:rsidP="002A1888">
            <w:pPr>
              <w:pStyle w:val="TAC"/>
            </w:pPr>
            <w:r w:rsidRPr="001A103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E32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2A990F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FDCF"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D800"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3DC2"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1971"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AEFD"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D67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2955"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921F" w14:textId="77777777" w:rsidR="002A1888" w:rsidRPr="001A103B" w:rsidRDefault="002A1888" w:rsidP="002A1888">
            <w:pPr>
              <w:pStyle w:val="TAC"/>
            </w:pPr>
            <w:r w:rsidRPr="001A103B">
              <w:t>5-TT</w:t>
            </w:r>
          </w:p>
        </w:tc>
      </w:tr>
      <w:tr w:rsidR="002A1888" w:rsidRPr="001A103B" w14:paraId="0200863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035A7" w14:textId="77777777" w:rsidR="002A1888" w:rsidRPr="001A103B" w:rsidRDefault="002A1888" w:rsidP="002A1888">
            <w:pPr>
              <w:pStyle w:val="TAC"/>
            </w:pPr>
            <w:r w:rsidRPr="001A103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12D3"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C09E33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C361"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0B66"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1383"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4FB2"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47F7"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A29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C50F"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9A41" w14:textId="77777777" w:rsidR="002A1888" w:rsidRPr="001A103B" w:rsidRDefault="002A1888" w:rsidP="002A1888">
            <w:pPr>
              <w:pStyle w:val="TAC"/>
            </w:pPr>
            <w:r w:rsidRPr="001A103B">
              <w:t>9-TT</w:t>
            </w:r>
          </w:p>
        </w:tc>
      </w:tr>
      <w:tr w:rsidR="002A1888" w:rsidRPr="001A103B" w14:paraId="4C4854E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A5E5F" w14:textId="77777777" w:rsidR="002A1888" w:rsidRPr="001A103B" w:rsidRDefault="002A1888" w:rsidP="002A1888">
            <w:pPr>
              <w:pStyle w:val="TAC"/>
            </w:pPr>
            <w:r w:rsidRPr="001A103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53A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85D292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07DD5"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24EE"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7C0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E467"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09A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208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E05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48C4" w14:textId="77777777" w:rsidR="002A1888" w:rsidRPr="001A103B" w:rsidRDefault="002A1888" w:rsidP="002A1888">
            <w:pPr>
              <w:pStyle w:val="TAC"/>
            </w:pPr>
            <w:r w:rsidRPr="001A103B">
              <w:t>4-TT</w:t>
            </w:r>
          </w:p>
        </w:tc>
      </w:tr>
      <w:tr w:rsidR="002A1888" w:rsidRPr="001A103B" w14:paraId="728F4BA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E099F" w14:textId="77777777" w:rsidR="002A1888" w:rsidRPr="001A103B" w:rsidRDefault="002A1888" w:rsidP="002A1888">
            <w:pPr>
              <w:pStyle w:val="TAC"/>
            </w:pPr>
            <w:r w:rsidRPr="001A103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DB38"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92DF7F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AC0E"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4917"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AD1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FBB2C"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C57D5"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25FD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B6A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5F65" w14:textId="77777777" w:rsidR="002A1888" w:rsidRPr="001A103B" w:rsidRDefault="002A1888" w:rsidP="002A1888">
            <w:pPr>
              <w:pStyle w:val="TAC"/>
            </w:pPr>
            <w:r w:rsidRPr="001A103B">
              <w:t>8-TT</w:t>
            </w:r>
          </w:p>
        </w:tc>
      </w:tr>
      <w:tr w:rsidR="002A1888" w:rsidRPr="001A103B" w14:paraId="2DEF6A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72F91" w14:textId="77777777" w:rsidR="002A1888" w:rsidRPr="001A103B" w:rsidRDefault="002A1888" w:rsidP="002A1888">
            <w:pPr>
              <w:pStyle w:val="TAC"/>
            </w:pPr>
            <w:r w:rsidRPr="001A103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DA77"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71ECC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AD1C"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F4D2"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9FA7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DA2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2771"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FE0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E520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E3621" w14:textId="77777777" w:rsidR="002A1888" w:rsidRPr="001A103B" w:rsidRDefault="002A1888" w:rsidP="002A1888">
            <w:pPr>
              <w:pStyle w:val="TAC"/>
            </w:pPr>
            <w:r w:rsidRPr="001A103B">
              <w:t>4-TT</w:t>
            </w:r>
          </w:p>
        </w:tc>
      </w:tr>
      <w:tr w:rsidR="002A1888" w:rsidRPr="001A103B" w14:paraId="7E84977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D2C90A" w14:textId="77777777" w:rsidR="002A1888" w:rsidRPr="001A103B" w:rsidRDefault="002A1888" w:rsidP="002A1888">
            <w:pPr>
              <w:pStyle w:val="TAC"/>
            </w:pPr>
            <w:r w:rsidRPr="001A103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75E9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F75D95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E2A9"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43C5F"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CD3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9CCD7"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125F"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9E2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121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9E6B5" w14:textId="77777777" w:rsidR="002A1888" w:rsidRPr="001A103B" w:rsidRDefault="002A1888" w:rsidP="002A1888">
            <w:pPr>
              <w:pStyle w:val="TAC"/>
            </w:pPr>
            <w:r w:rsidRPr="001A103B">
              <w:t>8-TT</w:t>
            </w:r>
          </w:p>
        </w:tc>
      </w:tr>
      <w:tr w:rsidR="002A1888" w:rsidRPr="001A103B" w14:paraId="3DD8C6B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B40879" w14:textId="77777777" w:rsidR="002A1888" w:rsidRPr="001A103B" w:rsidRDefault="002A1888" w:rsidP="002A1888">
            <w:pPr>
              <w:pStyle w:val="TAC"/>
            </w:pPr>
            <w:r w:rsidRPr="001A103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EC2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32CC4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457F4"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E51D"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493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F8AE"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1769"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D5B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744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3E88" w14:textId="77777777" w:rsidR="002A1888" w:rsidRPr="001A103B" w:rsidRDefault="002A1888" w:rsidP="002A1888">
            <w:pPr>
              <w:pStyle w:val="TAC"/>
            </w:pPr>
            <w:r w:rsidRPr="001A103B">
              <w:t>5-TT</w:t>
            </w:r>
          </w:p>
        </w:tc>
      </w:tr>
      <w:tr w:rsidR="002A1888" w:rsidRPr="001A103B" w14:paraId="5F2B62D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C361E" w14:textId="77777777" w:rsidR="002A1888" w:rsidRPr="001A103B" w:rsidRDefault="002A1888" w:rsidP="002A1888">
            <w:pPr>
              <w:pStyle w:val="TAC"/>
            </w:pPr>
            <w:r w:rsidRPr="001A103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FC5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1218A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D611"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3480"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E2A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C7F5"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FC4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672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5BC3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CE7C" w14:textId="77777777" w:rsidR="002A1888" w:rsidRPr="001A103B" w:rsidRDefault="002A1888" w:rsidP="002A1888">
            <w:pPr>
              <w:pStyle w:val="TAC"/>
            </w:pPr>
            <w:r w:rsidRPr="001A103B">
              <w:t>9-TT</w:t>
            </w:r>
          </w:p>
        </w:tc>
      </w:tr>
      <w:tr w:rsidR="002A1888" w:rsidRPr="001A103B" w14:paraId="7C12D15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C567C" w14:textId="77777777" w:rsidR="002A1888" w:rsidRPr="001A103B" w:rsidRDefault="002A1888" w:rsidP="002A1888">
            <w:pPr>
              <w:pStyle w:val="TAC"/>
            </w:pPr>
            <w:r w:rsidRPr="001A103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E8E3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73A70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4D2"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4D11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BEB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5E6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784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B2E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4A1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15B93" w14:textId="77777777" w:rsidR="002A1888" w:rsidRPr="001A103B" w:rsidRDefault="002A1888" w:rsidP="002A1888">
            <w:pPr>
              <w:pStyle w:val="TAC"/>
            </w:pPr>
            <w:r w:rsidRPr="001A103B">
              <w:t>4-TT</w:t>
            </w:r>
          </w:p>
        </w:tc>
      </w:tr>
      <w:tr w:rsidR="002A1888" w:rsidRPr="001A103B" w14:paraId="7324E7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70179" w14:textId="77777777" w:rsidR="002A1888" w:rsidRPr="001A103B" w:rsidRDefault="002A1888" w:rsidP="002A1888">
            <w:pPr>
              <w:pStyle w:val="TAC"/>
            </w:pPr>
            <w:r w:rsidRPr="001A103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88C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8B091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7AF1"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434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9D9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155B"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19EE"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3791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E84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F1D9" w14:textId="77777777" w:rsidR="002A1888" w:rsidRPr="001A103B" w:rsidRDefault="002A1888" w:rsidP="002A1888">
            <w:pPr>
              <w:pStyle w:val="TAC"/>
            </w:pPr>
            <w:r w:rsidRPr="001A103B">
              <w:t>8-TT</w:t>
            </w:r>
          </w:p>
        </w:tc>
      </w:tr>
      <w:tr w:rsidR="002A1888" w:rsidRPr="001A103B" w14:paraId="399F8F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2F12" w14:textId="77777777" w:rsidR="002A1888" w:rsidRPr="001A103B" w:rsidRDefault="002A1888" w:rsidP="002A1888">
            <w:pPr>
              <w:pStyle w:val="TAC"/>
            </w:pPr>
            <w:r w:rsidRPr="001A103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B2D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57C48"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D89B"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954B"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0FC6"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FB3F"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4AF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F6F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562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6DB4" w14:textId="77777777" w:rsidR="002A1888" w:rsidRPr="001A103B" w:rsidRDefault="002A1888" w:rsidP="002A1888">
            <w:pPr>
              <w:pStyle w:val="TAC"/>
            </w:pPr>
            <w:r w:rsidRPr="001A103B">
              <w:t>4-TT</w:t>
            </w:r>
          </w:p>
        </w:tc>
      </w:tr>
      <w:tr w:rsidR="002A1888" w:rsidRPr="001A103B" w14:paraId="2798021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2895" w14:textId="77777777" w:rsidR="002A1888" w:rsidRPr="001A103B" w:rsidRDefault="002A1888" w:rsidP="002A1888">
            <w:pPr>
              <w:pStyle w:val="TAC"/>
            </w:pPr>
            <w:r w:rsidRPr="001A103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AB07"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FC0FA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208F"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CBD8"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E94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DB8F"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7B35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323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BAD31"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00DA4" w14:textId="77777777" w:rsidR="002A1888" w:rsidRPr="001A103B" w:rsidRDefault="002A1888" w:rsidP="002A1888">
            <w:pPr>
              <w:pStyle w:val="TAC"/>
            </w:pPr>
            <w:r w:rsidRPr="001A103B">
              <w:t>8-TT</w:t>
            </w:r>
          </w:p>
        </w:tc>
      </w:tr>
      <w:tr w:rsidR="002A1888" w:rsidRPr="001A103B" w14:paraId="6DB3B71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8745" w14:textId="77777777" w:rsidR="002A1888" w:rsidRPr="001A103B" w:rsidRDefault="002A1888" w:rsidP="002A1888">
            <w:pPr>
              <w:pStyle w:val="TAC"/>
            </w:pPr>
            <w:r w:rsidRPr="001A103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18E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8C6A15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B318"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870"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ADC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BD7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D9C5"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73C5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2FDBF"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2F0" w14:textId="77777777" w:rsidR="002A1888" w:rsidRPr="001A103B" w:rsidRDefault="002A1888" w:rsidP="002A1888">
            <w:pPr>
              <w:pStyle w:val="TAC"/>
            </w:pPr>
            <w:r w:rsidRPr="001A103B">
              <w:t>5-TT</w:t>
            </w:r>
          </w:p>
        </w:tc>
      </w:tr>
      <w:tr w:rsidR="002A1888" w:rsidRPr="001A103B" w14:paraId="0CC4E0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1CB8" w14:textId="77777777" w:rsidR="002A1888" w:rsidRPr="001A103B" w:rsidRDefault="002A1888" w:rsidP="002A1888">
            <w:pPr>
              <w:pStyle w:val="TAC"/>
            </w:pPr>
            <w:r w:rsidRPr="001A103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8D71"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5E16A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95AE"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5F09B"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C2D3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9F0D"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8A2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624C"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CCC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FAD0" w14:textId="77777777" w:rsidR="002A1888" w:rsidRPr="001A103B" w:rsidRDefault="002A1888" w:rsidP="002A1888">
            <w:pPr>
              <w:pStyle w:val="TAC"/>
            </w:pPr>
            <w:r w:rsidRPr="001A103B">
              <w:t>9-TT</w:t>
            </w:r>
          </w:p>
        </w:tc>
      </w:tr>
      <w:tr w:rsidR="002A1888" w:rsidRPr="001A103B" w14:paraId="6414E9D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CC0D" w14:textId="77777777" w:rsidR="002A1888" w:rsidRPr="001A103B" w:rsidRDefault="002A1888" w:rsidP="002A1888">
            <w:pPr>
              <w:pStyle w:val="TAC"/>
            </w:pPr>
            <w:r w:rsidRPr="001A103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D023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529C1D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CC6A"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D5A6"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24A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73BB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61C"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54F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39CA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C395" w14:textId="77777777" w:rsidR="002A1888" w:rsidRPr="001A103B" w:rsidRDefault="002A1888" w:rsidP="002A1888">
            <w:pPr>
              <w:pStyle w:val="TAC"/>
            </w:pPr>
            <w:r w:rsidRPr="001A103B">
              <w:t>4-TT</w:t>
            </w:r>
          </w:p>
        </w:tc>
      </w:tr>
      <w:tr w:rsidR="002A1888" w:rsidRPr="001A103B" w14:paraId="6364A61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DE96" w14:textId="77777777" w:rsidR="002A1888" w:rsidRPr="001A103B" w:rsidRDefault="002A1888" w:rsidP="002A1888">
            <w:pPr>
              <w:pStyle w:val="TAC"/>
            </w:pPr>
            <w:r w:rsidRPr="001A103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CF2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4F6AB0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9997"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1277"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4C8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97AA"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2117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4478F"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308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CDB7" w14:textId="77777777" w:rsidR="002A1888" w:rsidRPr="001A103B" w:rsidRDefault="002A1888" w:rsidP="002A1888">
            <w:pPr>
              <w:pStyle w:val="TAC"/>
            </w:pPr>
            <w:r w:rsidRPr="001A103B">
              <w:t>8-TT</w:t>
            </w:r>
          </w:p>
        </w:tc>
      </w:tr>
      <w:tr w:rsidR="002A1888" w:rsidRPr="001A103B" w14:paraId="416006E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CA0C" w14:textId="77777777" w:rsidR="002A1888" w:rsidRPr="001A103B" w:rsidRDefault="002A1888" w:rsidP="002A1888">
            <w:pPr>
              <w:pStyle w:val="TAC"/>
            </w:pPr>
            <w:r w:rsidRPr="001A103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E91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DBD73D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FB5E"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1851"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CD1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DA54"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7C5D"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F04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7EC1"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0A894" w14:textId="77777777" w:rsidR="002A1888" w:rsidRPr="001A103B" w:rsidRDefault="002A1888" w:rsidP="002A1888">
            <w:pPr>
              <w:pStyle w:val="TAC"/>
            </w:pPr>
            <w:r w:rsidRPr="001A103B">
              <w:t>4-TT</w:t>
            </w:r>
          </w:p>
        </w:tc>
      </w:tr>
      <w:tr w:rsidR="002A1888" w:rsidRPr="001A103B" w14:paraId="167125F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0DFC" w14:textId="77777777" w:rsidR="002A1888" w:rsidRPr="001A103B" w:rsidRDefault="002A1888" w:rsidP="002A1888">
            <w:pPr>
              <w:pStyle w:val="TAC"/>
            </w:pPr>
            <w:r w:rsidRPr="001A103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4142"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6B4A1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6D26F"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EA5B"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6C9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AEC7"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104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B46F"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E01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9D10" w14:textId="77777777" w:rsidR="002A1888" w:rsidRPr="001A103B" w:rsidRDefault="002A1888" w:rsidP="002A1888">
            <w:pPr>
              <w:pStyle w:val="TAC"/>
            </w:pPr>
            <w:r w:rsidRPr="001A103B">
              <w:t>8-TT</w:t>
            </w:r>
          </w:p>
        </w:tc>
      </w:tr>
      <w:tr w:rsidR="002A1888" w:rsidRPr="001A103B" w14:paraId="648A6F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A1C39" w14:textId="77777777" w:rsidR="002A1888" w:rsidRPr="001A103B" w:rsidRDefault="002A1888" w:rsidP="002A1888">
            <w:pPr>
              <w:pStyle w:val="TAC"/>
            </w:pPr>
            <w:r w:rsidRPr="001A103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5F9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5C610F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4C32"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D9EE"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6490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ECB5"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1C10F"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8261A"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A27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7698" w14:textId="77777777" w:rsidR="002A1888" w:rsidRPr="001A103B" w:rsidRDefault="002A1888" w:rsidP="002A1888">
            <w:pPr>
              <w:pStyle w:val="TAC"/>
            </w:pPr>
            <w:r w:rsidRPr="001A103B">
              <w:t>5-TT</w:t>
            </w:r>
          </w:p>
        </w:tc>
      </w:tr>
      <w:tr w:rsidR="002A1888" w:rsidRPr="001A103B" w14:paraId="01C92E0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AF69" w14:textId="77777777" w:rsidR="002A1888" w:rsidRPr="001A103B" w:rsidRDefault="002A1888" w:rsidP="002A1888">
            <w:pPr>
              <w:pStyle w:val="TAC"/>
            </w:pPr>
            <w:r w:rsidRPr="001A103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81BB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59C541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9016"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74A2"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402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B3DC"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ED8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ABEB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48C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7771" w14:textId="77777777" w:rsidR="002A1888" w:rsidRPr="001A103B" w:rsidRDefault="002A1888" w:rsidP="002A1888">
            <w:pPr>
              <w:pStyle w:val="TAC"/>
            </w:pPr>
            <w:r w:rsidRPr="001A103B">
              <w:t>9-TT</w:t>
            </w:r>
          </w:p>
        </w:tc>
      </w:tr>
      <w:tr w:rsidR="002A1888" w:rsidRPr="001A103B" w14:paraId="3FD18E5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8AE5" w14:textId="77777777" w:rsidR="002A1888" w:rsidRPr="001A103B" w:rsidRDefault="002A1888" w:rsidP="002A1888">
            <w:pPr>
              <w:pStyle w:val="TAC"/>
            </w:pPr>
            <w:r w:rsidRPr="001A103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B4551"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F01E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8CDB6"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B461"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D15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EA3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4A99"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AAC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239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C0B3" w14:textId="77777777" w:rsidR="002A1888" w:rsidRPr="001A103B" w:rsidRDefault="002A1888" w:rsidP="002A1888">
            <w:pPr>
              <w:pStyle w:val="TAC"/>
            </w:pPr>
            <w:r w:rsidRPr="001A103B">
              <w:t>4-TT</w:t>
            </w:r>
          </w:p>
        </w:tc>
      </w:tr>
      <w:tr w:rsidR="002A1888" w:rsidRPr="001A103B" w14:paraId="7A290D3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F3882" w14:textId="77777777" w:rsidR="002A1888" w:rsidRPr="001A103B" w:rsidRDefault="002A1888" w:rsidP="002A1888">
            <w:pPr>
              <w:pStyle w:val="TAC"/>
            </w:pPr>
            <w:r w:rsidRPr="001A103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D24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78BD69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38FE1"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399B6"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8EF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E3E"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ECBC0"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357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7F88"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F3674" w14:textId="77777777" w:rsidR="002A1888" w:rsidRPr="001A103B" w:rsidRDefault="002A1888" w:rsidP="002A1888">
            <w:pPr>
              <w:pStyle w:val="TAC"/>
            </w:pPr>
            <w:r w:rsidRPr="001A103B">
              <w:t>8-TT</w:t>
            </w:r>
          </w:p>
        </w:tc>
      </w:tr>
      <w:tr w:rsidR="002A1888" w:rsidRPr="001A103B" w14:paraId="6A0EBF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6B79" w14:textId="77777777" w:rsidR="002A1888" w:rsidRPr="001A103B" w:rsidRDefault="002A1888" w:rsidP="002A1888">
            <w:pPr>
              <w:pStyle w:val="TAC"/>
            </w:pPr>
            <w:r w:rsidRPr="001A103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CF1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F5629F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6C1A"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01F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C5A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8E75"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50E12"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9B43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562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1A04" w14:textId="77777777" w:rsidR="002A1888" w:rsidRPr="001A103B" w:rsidRDefault="002A1888" w:rsidP="002A1888">
            <w:pPr>
              <w:pStyle w:val="TAC"/>
            </w:pPr>
            <w:r w:rsidRPr="001A103B">
              <w:t>4-TT</w:t>
            </w:r>
          </w:p>
        </w:tc>
      </w:tr>
      <w:tr w:rsidR="002A1888" w:rsidRPr="001A103B" w14:paraId="61AA29B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20B6" w14:textId="77777777" w:rsidR="002A1888" w:rsidRPr="001A103B" w:rsidRDefault="002A1888" w:rsidP="002A1888">
            <w:pPr>
              <w:pStyle w:val="TAC"/>
            </w:pPr>
            <w:r w:rsidRPr="001A103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B88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812587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3211"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5F5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4F3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B71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587E1"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A81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578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A743E" w14:textId="77777777" w:rsidR="002A1888" w:rsidRPr="001A103B" w:rsidRDefault="002A1888" w:rsidP="002A1888">
            <w:pPr>
              <w:pStyle w:val="TAC"/>
            </w:pPr>
            <w:r w:rsidRPr="001A103B">
              <w:t>8-TT</w:t>
            </w:r>
          </w:p>
        </w:tc>
      </w:tr>
      <w:tr w:rsidR="002A1888" w:rsidRPr="001A103B" w14:paraId="3850ED1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F3E5A" w14:textId="77777777" w:rsidR="002A1888" w:rsidRPr="001A103B" w:rsidRDefault="002A1888" w:rsidP="002A1888">
            <w:pPr>
              <w:pStyle w:val="TAC"/>
            </w:pPr>
            <w:r w:rsidRPr="001A103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7D99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C42A7D"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B7B4"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A5A5E"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12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02DC"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77E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ACBC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A2F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048AC" w14:textId="77777777" w:rsidR="002A1888" w:rsidRPr="001A103B" w:rsidRDefault="002A1888" w:rsidP="002A1888">
            <w:pPr>
              <w:pStyle w:val="TAC"/>
            </w:pPr>
            <w:r w:rsidRPr="001A103B">
              <w:t>5-TT</w:t>
            </w:r>
          </w:p>
        </w:tc>
      </w:tr>
      <w:tr w:rsidR="002A1888" w:rsidRPr="001A103B" w14:paraId="256A8E3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4A7A" w14:textId="77777777" w:rsidR="002A1888" w:rsidRPr="001A103B" w:rsidRDefault="002A1888" w:rsidP="002A1888">
            <w:pPr>
              <w:pStyle w:val="TAC"/>
            </w:pPr>
            <w:r w:rsidRPr="001A103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F51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95A49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F20B"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5FA4"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1A01"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62EB"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A0F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3A0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2D4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4D7E0" w14:textId="77777777" w:rsidR="002A1888" w:rsidRPr="001A103B" w:rsidRDefault="002A1888" w:rsidP="002A1888">
            <w:pPr>
              <w:pStyle w:val="TAC"/>
            </w:pPr>
            <w:r w:rsidRPr="001A103B">
              <w:t>9-TT</w:t>
            </w:r>
          </w:p>
        </w:tc>
      </w:tr>
      <w:tr w:rsidR="002A1888" w:rsidRPr="001A103B" w14:paraId="79ECA8A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F4FD2" w14:textId="77777777" w:rsidR="002A1888" w:rsidRPr="001A103B" w:rsidRDefault="002A1888" w:rsidP="002A1888">
            <w:pPr>
              <w:pStyle w:val="TAC"/>
            </w:pPr>
            <w:r w:rsidRPr="001A103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CB5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E57585E"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0715"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90E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2424"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6FB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AA161"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FC66"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C00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9B40" w14:textId="77777777" w:rsidR="002A1888" w:rsidRPr="001A103B" w:rsidRDefault="002A1888" w:rsidP="002A1888">
            <w:pPr>
              <w:pStyle w:val="TAC"/>
            </w:pPr>
            <w:r w:rsidRPr="001A103B">
              <w:t>4-TT</w:t>
            </w:r>
          </w:p>
        </w:tc>
      </w:tr>
      <w:tr w:rsidR="002A1888" w:rsidRPr="001A103B" w14:paraId="39D1A3B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4C83" w14:textId="77777777" w:rsidR="002A1888" w:rsidRPr="001A103B" w:rsidRDefault="002A1888" w:rsidP="002A1888">
            <w:pPr>
              <w:pStyle w:val="TAC"/>
            </w:pPr>
            <w:r w:rsidRPr="001A103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E23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C88C47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579DE"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30C8"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61A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9E16"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77F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47E5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FB2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38E6" w14:textId="77777777" w:rsidR="002A1888" w:rsidRPr="001A103B" w:rsidRDefault="002A1888" w:rsidP="002A1888">
            <w:pPr>
              <w:pStyle w:val="TAC"/>
            </w:pPr>
            <w:r w:rsidRPr="001A103B">
              <w:t>8-TT</w:t>
            </w:r>
          </w:p>
        </w:tc>
      </w:tr>
      <w:tr w:rsidR="002A1888" w:rsidRPr="001A103B" w14:paraId="1A7E40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1E331" w14:textId="77777777" w:rsidR="002A1888" w:rsidRPr="001A103B" w:rsidRDefault="002A1888" w:rsidP="002A1888">
            <w:pPr>
              <w:pStyle w:val="TAC"/>
            </w:pPr>
            <w:r w:rsidRPr="001A103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AE7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33A32A"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4D1D"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169F"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975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1E78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4C5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84EDD"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37C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759D6" w14:textId="77777777" w:rsidR="002A1888" w:rsidRPr="001A103B" w:rsidRDefault="002A1888" w:rsidP="002A1888">
            <w:pPr>
              <w:pStyle w:val="TAC"/>
            </w:pPr>
            <w:r w:rsidRPr="001A103B">
              <w:t>4-TT</w:t>
            </w:r>
          </w:p>
        </w:tc>
      </w:tr>
      <w:tr w:rsidR="002A1888" w:rsidRPr="001A103B" w14:paraId="63A672E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65CC" w14:textId="77777777" w:rsidR="002A1888" w:rsidRPr="001A103B" w:rsidRDefault="002A1888" w:rsidP="002A1888">
            <w:pPr>
              <w:pStyle w:val="TAC"/>
            </w:pPr>
            <w:r w:rsidRPr="001A103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42D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3E7E69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DB49"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74B5"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C20E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9C34"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3468"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587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5A40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27A9B" w14:textId="77777777" w:rsidR="002A1888" w:rsidRPr="001A103B" w:rsidRDefault="002A1888" w:rsidP="002A1888">
            <w:pPr>
              <w:pStyle w:val="TAC"/>
            </w:pPr>
            <w:r w:rsidRPr="001A103B">
              <w:t>8-TT</w:t>
            </w:r>
          </w:p>
        </w:tc>
      </w:tr>
      <w:tr w:rsidR="002A1888" w:rsidRPr="001A103B" w14:paraId="703293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23B92" w14:textId="77777777" w:rsidR="002A1888" w:rsidRPr="001A103B" w:rsidRDefault="002A1888" w:rsidP="002A1888">
            <w:pPr>
              <w:pStyle w:val="TAC"/>
            </w:pPr>
            <w:r w:rsidRPr="001A103B">
              <w:lastRenderedPageBreak/>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3FFF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8096B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52A7"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9B3A5"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DBF1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DD9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58F4"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53B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93D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31FD" w14:textId="77777777" w:rsidR="002A1888" w:rsidRPr="001A103B" w:rsidRDefault="002A1888" w:rsidP="002A1888">
            <w:pPr>
              <w:pStyle w:val="TAC"/>
            </w:pPr>
            <w:r w:rsidRPr="001A103B">
              <w:t>5-TT</w:t>
            </w:r>
          </w:p>
        </w:tc>
      </w:tr>
      <w:tr w:rsidR="002A1888" w:rsidRPr="001A103B" w14:paraId="149E19B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3B29C" w14:textId="77777777" w:rsidR="002A1888" w:rsidRPr="001A103B" w:rsidRDefault="002A1888" w:rsidP="002A1888">
            <w:pPr>
              <w:pStyle w:val="TAC"/>
            </w:pPr>
            <w:r w:rsidRPr="001A103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E69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956C3A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43AC"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CFD7"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E20F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07A9"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CD5D"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430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4252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F4" w14:textId="77777777" w:rsidR="002A1888" w:rsidRPr="001A103B" w:rsidRDefault="002A1888" w:rsidP="002A1888">
            <w:pPr>
              <w:pStyle w:val="TAC"/>
            </w:pPr>
            <w:r w:rsidRPr="001A103B">
              <w:t>9-TT</w:t>
            </w:r>
          </w:p>
        </w:tc>
      </w:tr>
      <w:tr w:rsidR="002A1888" w:rsidRPr="001A103B" w14:paraId="19992F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E482C" w14:textId="77777777" w:rsidR="002A1888" w:rsidRPr="001A103B" w:rsidRDefault="002A1888" w:rsidP="002A1888">
            <w:pPr>
              <w:pStyle w:val="TAC"/>
            </w:pPr>
            <w:r w:rsidRPr="001A103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71A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9C4AA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6525"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280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B2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3B7E"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52B1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D9E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2667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99F5" w14:textId="77777777" w:rsidR="002A1888" w:rsidRPr="001A103B" w:rsidRDefault="002A1888" w:rsidP="002A1888">
            <w:pPr>
              <w:pStyle w:val="TAC"/>
            </w:pPr>
            <w:r w:rsidRPr="001A103B">
              <w:t>4-TT</w:t>
            </w:r>
          </w:p>
        </w:tc>
      </w:tr>
      <w:tr w:rsidR="002A1888" w:rsidRPr="001A103B" w14:paraId="7157FE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1C6B0" w14:textId="77777777" w:rsidR="002A1888" w:rsidRPr="001A103B" w:rsidRDefault="002A1888" w:rsidP="002A1888">
            <w:pPr>
              <w:pStyle w:val="TAC"/>
            </w:pPr>
            <w:r w:rsidRPr="001A103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0B02"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87300A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DD1A"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E2CA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2CB7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029"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5F5E"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6774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FE3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3249" w14:textId="77777777" w:rsidR="002A1888" w:rsidRPr="001A103B" w:rsidRDefault="002A1888" w:rsidP="002A1888">
            <w:pPr>
              <w:pStyle w:val="TAC"/>
            </w:pPr>
            <w:r w:rsidRPr="001A103B">
              <w:t>8-TT</w:t>
            </w:r>
          </w:p>
        </w:tc>
      </w:tr>
      <w:tr w:rsidR="002A1888" w:rsidRPr="001A103B" w14:paraId="5405DC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BBEE48" w14:textId="77777777" w:rsidR="002A1888" w:rsidRPr="001A103B" w:rsidRDefault="002A1888" w:rsidP="002A1888">
            <w:pPr>
              <w:pStyle w:val="TAC"/>
            </w:pPr>
            <w:r w:rsidRPr="001A103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AE5"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619BC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2FC7"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B80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394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6CF5"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C426"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DB2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9DF2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A44D" w14:textId="77777777" w:rsidR="002A1888" w:rsidRPr="001A103B" w:rsidRDefault="002A1888" w:rsidP="002A1888">
            <w:pPr>
              <w:pStyle w:val="TAC"/>
            </w:pPr>
            <w:r w:rsidRPr="001A103B">
              <w:t>4-TT</w:t>
            </w:r>
          </w:p>
        </w:tc>
      </w:tr>
      <w:tr w:rsidR="002A1888" w:rsidRPr="001A103B" w14:paraId="68940B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EE7D3" w14:textId="77777777" w:rsidR="002A1888" w:rsidRPr="001A103B" w:rsidRDefault="002A1888" w:rsidP="002A1888">
            <w:pPr>
              <w:pStyle w:val="TAC"/>
            </w:pPr>
            <w:r w:rsidRPr="001A103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776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6A2481E"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9796"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5CE4"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52F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D501"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756F"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F6B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D10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7C241" w14:textId="77777777" w:rsidR="002A1888" w:rsidRPr="001A103B" w:rsidRDefault="002A1888" w:rsidP="002A1888">
            <w:pPr>
              <w:pStyle w:val="TAC"/>
            </w:pPr>
            <w:r w:rsidRPr="001A103B">
              <w:t>8-TT</w:t>
            </w:r>
          </w:p>
        </w:tc>
      </w:tr>
      <w:tr w:rsidR="002A1888" w:rsidRPr="001A103B" w14:paraId="708D5410"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29C8A42"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1A70B2F0"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8DED076" w14:textId="77777777" w:rsidR="002A1888" w:rsidRPr="001A103B" w:rsidRDefault="002A1888" w:rsidP="002A1888"/>
    <w:p w14:paraId="16F03961"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6.2.3.5-16</w:t>
      </w:r>
      <w:r w:rsidRPr="001A103B">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2A1888" w:rsidRPr="001A103B" w14:paraId="333C1F20" w14:textId="77777777" w:rsidTr="002A1888">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5F11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28FCC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199216F"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6A8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88B2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F08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951E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CMAX_L,c</w:t>
            </w:r>
            <w:r w:rsidRPr="001A103B">
              <w:rPr>
                <w:rFonts w:ascii="Arial" w:eastAsia="SimSun" w:hAnsi="Arial"/>
                <w:b/>
                <w:sz w:val="18"/>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1EA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0FF8E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9C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C55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(dBm)</w:t>
            </w:r>
          </w:p>
        </w:tc>
      </w:tr>
      <w:tr w:rsidR="002A1888" w:rsidRPr="001A103B" w14:paraId="2664722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2D390" w14:textId="77777777" w:rsidR="002A1888" w:rsidRPr="001A103B" w:rsidRDefault="002A1888" w:rsidP="002A1888">
            <w:pPr>
              <w:pStyle w:val="TAC"/>
              <w:rPr>
                <w:lang w:eastAsia="ja-JP"/>
              </w:rPr>
            </w:pPr>
            <w:r w:rsidRPr="001A103B">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F2F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885D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2555A"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40E6" w14:textId="77777777" w:rsidR="002A1888" w:rsidRPr="001A103B" w:rsidRDefault="002A1888" w:rsidP="002A1888">
            <w:pPr>
              <w:pStyle w:val="TAC"/>
              <w:rPr>
                <w:lang w:eastAsia="ja-JP"/>
              </w:rPr>
            </w:pPr>
            <w:r w:rsidRPr="001A103B">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A447" w14:textId="77777777" w:rsidR="002A1888" w:rsidRPr="001A103B" w:rsidRDefault="002A1888" w:rsidP="002A1888">
            <w:pPr>
              <w:pStyle w:val="TAC"/>
              <w:rPr>
                <w:lang w:eastAsia="ja-JP"/>
              </w:rPr>
            </w:pPr>
            <w:r w:rsidRPr="001A103B">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FB200C7" w14:textId="77777777" w:rsidR="002A1888" w:rsidRPr="001A103B" w:rsidRDefault="002A1888" w:rsidP="002A1888">
            <w:pPr>
              <w:pStyle w:val="TAC"/>
              <w:rPr>
                <w:lang w:eastAsia="ja-JP"/>
              </w:rPr>
            </w:pPr>
            <w:r w:rsidRPr="001A103B">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AD4829F" w14:textId="77777777" w:rsidR="002A1888" w:rsidRPr="001A103B" w:rsidRDefault="002A1888" w:rsidP="002A1888">
            <w:pPr>
              <w:pStyle w:val="TAC"/>
              <w:rPr>
                <w:lang w:eastAsia="ja-JP"/>
              </w:rPr>
            </w:pPr>
            <w:r w:rsidRPr="001A103B">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5A3EDAC" w14:textId="77777777" w:rsidR="002A1888" w:rsidRPr="001A103B" w:rsidRDefault="002A1888" w:rsidP="002A1888">
            <w:pPr>
              <w:pStyle w:val="TAC"/>
              <w:rPr>
                <w:lang w:eastAsia="ja-JP"/>
              </w:rPr>
            </w:pPr>
            <w:r w:rsidRPr="001A103B">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CE1A623" w14:textId="77777777" w:rsidR="002A1888" w:rsidRPr="001A103B" w:rsidRDefault="002A1888" w:rsidP="002A1888">
            <w:pPr>
              <w:pStyle w:val="TAC"/>
              <w:rPr>
                <w:lang w:eastAsia="ja-JP"/>
              </w:rPr>
            </w:pPr>
            <w:r w:rsidRPr="001A103B">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7AF97EE" w14:textId="77777777" w:rsidR="002A1888" w:rsidRPr="001A103B" w:rsidRDefault="002A1888" w:rsidP="002A1888">
            <w:pPr>
              <w:pStyle w:val="TAC"/>
              <w:rPr>
                <w:lang w:eastAsia="ja-JP"/>
              </w:rPr>
            </w:pPr>
            <w:r w:rsidRPr="001A103B">
              <w:rPr>
                <w:lang w:eastAsia="ja-JP"/>
              </w:rPr>
              <w:t>12-TT</w:t>
            </w:r>
          </w:p>
        </w:tc>
      </w:tr>
      <w:tr w:rsidR="002A1888" w:rsidRPr="001A103B" w14:paraId="38106B0E"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D3E20" w14:textId="77777777" w:rsidR="002A1888" w:rsidRPr="001A103B" w:rsidRDefault="002A1888" w:rsidP="002A1888">
            <w:pPr>
              <w:pStyle w:val="TAC"/>
              <w:rPr>
                <w:lang w:eastAsia="ja-JP"/>
              </w:rPr>
            </w:pPr>
            <w:r w:rsidRPr="001A103B">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C555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39D3E"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287E"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42DE"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7BF100"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D9693C"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FA713A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A94330"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3833C4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ACB108" w14:textId="77777777" w:rsidR="002A1888" w:rsidRPr="001A103B" w:rsidRDefault="002A1888" w:rsidP="002A1888">
            <w:pPr>
              <w:pStyle w:val="TAC"/>
              <w:rPr>
                <w:lang w:eastAsia="ja-JP"/>
              </w:rPr>
            </w:pPr>
            <w:r w:rsidRPr="001A103B">
              <w:rPr>
                <w:lang w:eastAsia="ja-JP"/>
              </w:rPr>
              <w:t>12-TT</w:t>
            </w:r>
          </w:p>
        </w:tc>
      </w:tr>
      <w:tr w:rsidR="002A1888" w:rsidRPr="001A103B" w14:paraId="5188092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E7C855" w14:textId="77777777" w:rsidR="002A1888" w:rsidRPr="001A103B" w:rsidRDefault="002A1888" w:rsidP="002A1888">
            <w:pPr>
              <w:pStyle w:val="TAC"/>
              <w:rPr>
                <w:lang w:eastAsia="ja-JP"/>
              </w:rPr>
            </w:pPr>
            <w:r w:rsidRPr="001A103B">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EFD535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7266F3"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6346"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15CF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17E57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CAE47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0AC7C9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4342C8F"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09E27E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E6E1E2A" w14:textId="77777777" w:rsidR="002A1888" w:rsidRPr="001A103B" w:rsidRDefault="002A1888" w:rsidP="002A1888">
            <w:pPr>
              <w:pStyle w:val="TAC"/>
              <w:rPr>
                <w:lang w:eastAsia="ja-JP"/>
              </w:rPr>
            </w:pPr>
            <w:r w:rsidRPr="001A103B">
              <w:rPr>
                <w:lang w:eastAsia="ja-JP"/>
              </w:rPr>
              <w:t>12-TT</w:t>
            </w:r>
          </w:p>
        </w:tc>
      </w:tr>
      <w:tr w:rsidR="002A1888" w:rsidRPr="001A103B" w14:paraId="5F4DD24A"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D3D31D" w14:textId="77777777" w:rsidR="002A1888" w:rsidRPr="001A103B" w:rsidRDefault="002A1888" w:rsidP="002A1888">
            <w:pPr>
              <w:pStyle w:val="TAC"/>
              <w:rPr>
                <w:lang w:eastAsia="ja-JP"/>
              </w:rPr>
            </w:pPr>
            <w:r w:rsidRPr="001A103B">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B56F7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5BD5E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6D63"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3579"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4E39DF"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0F14D2"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9EC350"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8B793D3"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AEF59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10B072" w14:textId="77777777" w:rsidR="002A1888" w:rsidRPr="001A103B" w:rsidRDefault="002A1888" w:rsidP="002A1888">
            <w:pPr>
              <w:pStyle w:val="TAC"/>
              <w:rPr>
                <w:lang w:eastAsia="ja-JP"/>
              </w:rPr>
            </w:pPr>
            <w:r w:rsidRPr="001A103B">
              <w:rPr>
                <w:lang w:eastAsia="ja-JP"/>
              </w:rPr>
              <w:t>12-TT</w:t>
            </w:r>
          </w:p>
        </w:tc>
      </w:tr>
      <w:tr w:rsidR="002A1888" w:rsidRPr="001A103B" w14:paraId="0DFB0CE8"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8948A9" w14:textId="77777777" w:rsidR="002A1888" w:rsidRPr="001A103B" w:rsidRDefault="002A1888" w:rsidP="002A1888">
            <w:pPr>
              <w:pStyle w:val="TAC"/>
              <w:rPr>
                <w:lang w:eastAsia="ja-JP"/>
              </w:rPr>
            </w:pPr>
            <w:r w:rsidRPr="001A103B">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8B544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1E2CC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2F00"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093D"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D834C3"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6D013F"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D590A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1B0414"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782996"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E053C8" w14:textId="77777777" w:rsidR="002A1888" w:rsidRPr="001A103B" w:rsidRDefault="002A1888" w:rsidP="002A1888">
            <w:pPr>
              <w:pStyle w:val="TAC"/>
              <w:rPr>
                <w:lang w:eastAsia="ja-JP"/>
              </w:rPr>
            </w:pPr>
            <w:r w:rsidRPr="001A103B">
              <w:rPr>
                <w:lang w:eastAsia="ja-JP"/>
              </w:rPr>
              <w:t>12-TT</w:t>
            </w:r>
          </w:p>
        </w:tc>
      </w:tr>
      <w:tr w:rsidR="002A1888" w:rsidRPr="001A103B" w14:paraId="023A4341"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ACD4F" w14:textId="77777777" w:rsidR="002A1888" w:rsidRPr="001A103B" w:rsidRDefault="002A1888" w:rsidP="002A1888">
            <w:pPr>
              <w:pStyle w:val="TAC"/>
              <w:rPr>
                <w:lang w:eastAsia="ja-JP"/>
              </w:rPr>
            </w:pPr>
            <w:r w:rsidRPr="001A103B">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13564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1779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5FCF4"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5E459"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05FDA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E0C8E8"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F8852EF"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BE26EF7"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8C7F942"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B238CF" w14:textId="77777777" w:rsidR="002A1888" w:rsidRPr="001A103B" w:rsidRDefault="002A1888" w:rsidP="002A1888">
            <w:pPr>
              <w:pStyle w:val="TAC"/>
              <w:rPr>
                <w:lang w:eastAsia="ja-JP"/>
              </w:rPr>
            </w:pPr>
            <w:r w:rsidRPr="001A103B">
              <w:rPr>
                <w:lang w:eastAsia="ja-JP"/>
              </w:rPr>
              <w:t>12-TT</w:t>
            </w:r>
          </w:p>
        </w:tc>
      </w:tr>
      <w:tr w:rsidR="002A1888" w:rsidRPr="001A103B" w14:paraId="48F9269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32D73A" w14:textId="77777777" w:rsidR="002A1888" w:rsidRPr="001A103B" w:rsidRDefault="002A1888" w:rsidP="002A1888">
            <w:pPr>
              <w:pStyle w:val="TAC"/>
              <w:rPr>
                <w:lang w:eastAsia="ja-JP"/>
              </w:rPr>
            </w:pPr>
            <w:r w:rsidRPr="001A103B">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7791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546D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DD4D"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D771"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3270FA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90280C"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5D3EE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1432F5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7CB78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99D7D1" w14:textId="77777777" w:rsidR="002A1888" w:rsidRPr="001A103B" w:rsidRDefault="002A1888" w:rsidP="002A1888">
            <w:pPr>
              <w:pStyle w:val="TAC"/>
              <w:rPr>
                <w:lang w:eastAsia="ja-JP"/>
              </w:rPr>
            </w:pPr>
            <w:r w:rsidRPr="001A103B">
              <w:rPr>
                <w:lang w:eastAsia="ja-JP"/>
              </w:rPr>
              <w:t>12-TT</w:t>
            </w:r>
          </w:p>
        </w:tc>
      </w:tr>
      <w:tr w:rsidR="002A1888" w:rsidRPr="001A103B" w14:paraId="5E17C40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B765C" w14:textId="77777777" w:rsidR="002A1888" w:rsidRPr="001A103B" w:rsidRDefault="002A1888" w:rsidP="002A1888">
            <w:pPr>
              <w:pStyle w:val="TAC"/>
              <w:rPr>
                <w:lang w:eastAsia="ja-JP"/>
              </w:rPr>
            </w:pPr>
            <w:r w:rsidRPr="001A103B">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085DA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E567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077C"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298B"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60178F5"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8A4970"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30200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49C4A6"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F09E3CD"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7524F6" w14:textId="77777777" w:rsidR="002A1888" w:rsidRPr="001A103B" w:rsidRDefault="002A1888" w:rsidP="002A1888">
            <w:pPr>
              <w:pStyle w:val="TAC"/>
              <w:rPr>
                <w:lang w:eastAsia="ja-JP"/>
              </w:rPr>
            </w:pPr>
            <w:r w:rsidRPr="001A103B">
              <w:rPr>
                <w:lang w:eastAsia="ja-JP"/>
              </w:rPr>
              <w:t>12-TT</w:t>
            </w:r>
          </w:p>
        </w:tc>
      </w:tr>
      <w:tr w:rsidR="002A1888" w:rsidRPr="001A103B" w14:paraId="7B698525"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78E57" w14:textId="77777777" w:rsidR="002A1888" w:rsidRPr="001A103B" w:rsidRDefault="002A1888" w:rsidP="002A1888">
            <w:pPr>
              <w:pStyle w:val="TAC"/>
              <w:rPr>
                <w:lang w:eastAsia="ja-JP"/>
              </w:rPr>
            </w:pPr>
            <w:r w:rsidRPr="001A103B">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AC84F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6882B"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C48C"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EA20"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04C17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97ED07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113895"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B4788F"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281C3E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745CA29" w14:textId="77777777" w:rsidR="002A1888" w:rsidRPr="001A103B" w:rsidRDefault="002A1888" w:rsidP="002A1888">
            <w:pPr>
              <w:pStyle w:val="TAC"/>
              <w:rPr>
                <w:lang w:eastAsia="ja-JP"/>
              </w:rPr>
            </w:pPr>
            <w:r w:rsidRPr="001A103B">
              <w:rPr>
                <w:lang w:eastAsia="ja-JP"/>
              </w:rPr>
              <w:t>12-TT</w:t>
            </w:r>
          </w:p>
        </w:tc>
      </w:tr>
      <w:tr w:rsidR="002A1888" w:rsidRPr="001A103B" w14:paraId="28D244FB"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25DF1E" w14:textId="77777777" w:rsidR="002A1888" w:rsidRPr="001A103B" w:rsidRDefault="002A1888" w:rsidP="002A1888">
            <w:pPr>
              <w:pStyle w:val="TAC"/>
              <w:rPr>
                <w:lang w:eastAsia="ja-JP"/>
              </w:rPr>
            </w:pPr>
            <w:r w:rsidRPr="001A103B">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ED535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A341D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983"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979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C705A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8316987"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AAA5C47"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A2C991"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1B74E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F8DDD" w14:textId="77777777" w:rsidR="002A1888" w:rsidRPr="001A103B" w:rsidRDefault="002A1888" w:rsidP="002A1888">
            <w:pPr>
              <w:pStyle w:val="TAC"/>
              <w:rPr>
                <w:lang w:eastAsia="ja-JP"/>
              </w:rPr>
            </w:pPr>
            <w:r w:rsidRPr="001A103B">
              <w:rPr>
                <w:lang w:eastAsia="ja-JP"/>
              </w:rPr>
              <w:t>12-TT</w:t>
            </w:r>
          </w:p>
        </w:tc>
      </w:tr>
      <w:tr w:rsidR="002A1888" w:rsidRPr="001A103B" w14:paraId="2BEC31A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D2807" w14:textId="77777777" w:rsidR="002A1888" w:rsidRPr="001A103B" w:rsidRDefault="002A1888" w:rsidP="002A1888">
            <w:pPr>
              <w:pStyle w:val="TAC"/>
              <w:rPr>
                <w:lang w:eastAsia="ja-JP"/>
              </w:rPr>
            </w:pPr>
            <w:r w:rsidRPr="001A103B">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EE55C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0836F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3AAF"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11B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A52731"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6DD65E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9C4137"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37EA83B"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D08C3B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481221" w14:textId="77777777" w:rsidR="002A1888" w:rsidRPr="001A103B" w:rsidRDefault="002A1888" w:rsidP="002A1888">
            <w:pPr>
              <w:pStyle w:val="TAC"/>
              <w:rPr>
                <w:lang w:eastAsia="ja-JP"/>
              </w:rPr>
            </w:pPr>
            <w:r w:rsidRPr="001A103B">
              <w:rPr>
                <w:lang w:eastAsia="ja-JP"/>
              </w:rPr>
              <w:t>12-TT</w:t>
            </w:r>
          </w:p>
        </w:tc>
      </w:tr>
      <w:tr w:rsidR="002A1888" w:rsidRPr="001A103B" w14:paraId="744BAE0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91627" w14:textId="77777777" w:rsidR="002A1888" w:rsidRPr="001A103B" w:rsidRDefault="002A1888" w:rsidP="002A1888">
            <w:pPr>
              <w:pStyle w:val="TAC"/>
              <w:rPr>
                <w:lang w:eastAsia="ja-JP"/>
              </w:rPr>
            </w:pPr>
            <w:r w:rsidRPr="001A103B">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13AB2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936CE"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855A1"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BE5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E7893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588B224"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826E5C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7499679"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D1E8CF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1337AC" w14:textId="77777777" w:rsidR="002A1888" w:rsidRPr="001A103B" w:rsidRDefault="002A1888" w:rsidP="002A1888">
            <w:pPr>
              <w:pStyle w:val="TAC"/>
              <w:rPr>
                <w:lang w:eastAsia="ja-JP"/>
              </w:rPr>
            </w:pPr>
            <w:r w:rsidRPr="001A103B">
              <w:rPr>
                <w:lang w:eastAsia="ja-JP"/>
              </w:rPr>
              <w:t>12-TT</w:t>
            </w:r>
          </w:p>
        </w:tc>
      </w:tr>
      <w:tr w:rsidR="002A1888" w:rsidRPr="001A103B" w14:paraId="75C2D89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61307F" w14:textId="77777777" w:rsidR="002A1888" w:rsidRPr="001A103B" w:rsidRDefault="002A1888" w:rsidP="002A1888">
            <w:pPr>
              <w:pStyle w:val="TAC"/>
              <w:rPr>
                <w:lang w:eastAsia="ja-JP"/>
              </w:rPr>
            </w:pPr>
            <w:r w:rsidRPr="001A103B">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98E30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EF6EE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D4B5"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0B7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DCB49F6"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E166F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438E53B"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BEE2E0"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7126812"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82F32F5" w14:textId="77777777" w:rsidR="002A1888" w:rsidRPr="001A103B" w:rsidRDefault="002A1888" w:rsidP="002A1888">
            <w:pPr>
              <w:pStyle w:val="TAC"/>
              <w:rPr>
                <w:lang w:eastAsia="ja-JP"/>
              </w:rPr>
            </w:pPr>
            <w:r w:rsidRPr="001A103B">
              <w:rPr>
                <w:lang w:eastAsia="ja-JP"/>
              </w:rPr>
              <w:t>12-TT</w:t>
            </w:r>
          </w:p>
        </w:tc>
      </w:tr>
      <w:tr w:rsidR="002A1888" w:rsidRPr="001A103B" w14:paraId="7436185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BEECC" w14:textId="77777777" w:rsidR="002A1888" w:rsidRPr="001A103B" w:rsidRDefault="002A1888" w:rsidP="002A1888">
            <w:pPr>
              <w:pStyle w:val="TAC"/>
              <w:rPr>
                <w:lang w:eastAsia="ja-JP"/>
              </w:rPr>
            </w:pPr>
            <w:r w:rsidRPr="001A103B">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04EF2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6E23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286C"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A10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ADB30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1BA0EC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9D6A0AB"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9DEA3EC"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D4392D7"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465107B" w14:textId="77777777" w:rsidR="002A1888" w:rsidRPr="001A103B" w:rsidRDefault="002A1888" w:rsidP="002A1888">
            <w:pPr>
              <w:pStyle w:val="TAC"/>
              <w:rPr>
                <w:lang w:eastAsia="ja-JP"/>
              </w:rPr>
            </w:pPr>
            <w:r w:rsidRPr="001A103B">
              <w:rPr>
                <w:lang w:eastAsia="ja-JP"/>
              </w:rPr>
              <w:t>12-TT</w:t>
            </w:r>
          </w:p>
        </w:tc>
      </w:tr>
      <w:tr w:rsidR="002A1888" w:rsidRPr="001A103B" w14:paraId="111CE25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51DE9C" w14:textId="77777777" w:rsidR="002A1888" w:rsidRPr="001A103B" w:rsidRDefault="002A1888" w:rsidP="002A1888">
            <w:pPr>
              <w:pStyle w:val="TAC"/>
              <w:rPr>
                <w:lang w:eastAsia="ja-JP"/>
              </w:rPr>
            </w:pPr>
            <w:r w:rsidRPr="001A103B">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D5E84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3DC5D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8F5C"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8B3F"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87CCD0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6D2308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9D751A"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BA24528"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43D9C8"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506CE16" w14:textId="77777777" w:rsidR="002A1888" w:rsidRPr="001A103B" w:rsidRDefault="002A1888" w:rsidP="002A1888">
            <w:pPr>
              <w:pStyle w:val="TAC"/>
              <w:rPr>
                <w:lang w:eastAsia="ja-JP"/>
              </w:rPr>
            </w:pPr>
            <w:r w:rsidRPr="001A103B">
              <w:rPr>
                <w:lang w:eastAsia="ja-JP"/>
              </w:rPr>
              <w:t>12-TT</w:t>
            </w:r>
          </w:p>
        </w:tc>
      </w:tr>
      <w:tr w:rsidR="002A1888" w:rsidRPr="001A103B" w14:paraId="546DACD9"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49806" w14:textId="77777777" w:rsidR="002A1888" w:rsidRPr="001A103B" w:rsidRDefault="002A1888" w:rsidP="002A1888">
            <w:pPr>
              <w:pStyle w:val="TAC"/>
              <w:rPr>
                <w:lang w:eastAsia="ja-JP"/>
              </w:rPr>
            </w:pPr>
            <w:r w:rsidRPr="001A103B">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E8E54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B109D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9122"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A916"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E615B66"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FC50E9"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B8FA6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6AE95B"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4871AC7"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E1B3283" w14:textId="77777777" w:rsidR="002A1888" w:rsidRPr="001A103B" w:rsidRDefault="002A1888" w:rsidP="002A1888">
            <w:pPr>
              <w:pStyle w:val="TAC"/>
              <w:rPr>
                <w:lang w:eastAsia="ja-JP"/>
              </w:rPr>
            </w:pPr>
            <w:r w:rsidRPr="001A103B">
              <w:rPr>
                <w:lang w:eastAsia="ja-JP"/>
              </w:rPr>
              <w:t>12-TT</w:t>
            </w:r>
          </w:p>
        </w:tc>
      </w:tr>
      <w:tr w:rsidR="002A1888" w:rsidRPr="001A103B" w14:paraId="171190C7"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8CD1D5" w14:textId="77777777" w:rsidR="002A1888" w:rsidRPr="001A103B" w:rsidRDefault="002A1888" w:rsidP="002A1888">
            <w:pPr>
              <w:pStyle w:val="TAC"/>
              <w:rPr>
                <w:lang w:eastAsia="ja-JP"/>
              </w:rPr>
            </w:pPr>
            <w:r w:rsidRPr="001A103B">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B5A996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BC6AD2"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E90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C3B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4239F19"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59B4478"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09E86E3"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CA97D6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3C57BF"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FEFBDF" w14:textId="77777777" w:rsidR="002A1888" w:rsidRPr="001A103B" w:rsidRDefault="002A1888" w:rsidP="002A1888">
            <w:pPr>
              <w:pStyle w:val="TAC"/>
              <w:rPr>
                <w:lang w:eastAsia="ja-JP"/>
              </w:rPr>
            </w:pPr>
            <w:r w:rsidRPr="001A103B">
              <w:rPr>
                <w:lang w:eastAsia="ja-JP"/>
              </w:rPr>
              <w:t>12-TT</w:t>
            </w:r>
          </w:p>
        </w:tc>
      </w:tr>
      <w:tr w:rsidR="002A1888" w:rsidRPr="001A103B" w14:paraId="35C5A5F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BD206" w14:textId="77777777" w:rsidR="002A1888" w:rsidRPr="001A103B" w:rsidRDefault="002A1888" w:rsidP="002A1888">
            <w:pPr>
              <w:pStyle w:val="TAC"/>
              <w:rPr>
                <w:lang w:eastAsia="ja-JP"/>
              </w:rPr>
            </w:pPr>
            <w:r w:rsidRPr="001A103B">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E4FEB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0C270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A64F"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71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A770F"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D670C3"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B0BB6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0128B6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7BBE1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389555" w14:textId="77777777" w:rsidR="002A1888" w:rsidRPr="001A103B" w:rsidRDefault="002A1888" w:rsidP="002A1888">
            <w:pPr>
              <w:pStyle w:val="TAC"/>
              <w:rPr>
                <w:lang w:eastAsia="ja-JP"/>
              </w:rPr>
            </w:pPr>
            <w:r w:rsidRPr="001A103B">
              <w:rPr>
                <w:lang w:eastAsia="ja-JP"/>
              </w:rPr>
              <w:t>12-TT</w:t>
            </w:r>
          </w:p>
        </w:tc>
      </w:tr>
      <w:tr w:rsidR="002A1888" w:rsidRPr="001A103B" w14:paraId="2057B19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7C9E2A" w14:textId="77777777" w:rsidR="002A1888" w:rsidRPr="001A103B" w:rsidRDefault="002A1888" w:rsidP="002A1888">
            <w:pPr>
              <w:pStyle w:val="TAC"/>
              <w:rPr>
                <w:lang w:eastAsia="ja-JP"/>
              </w:rPr>
            </w:pPr>
            <w:r w:rsidRPr="001A103B">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CC9C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935223"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F17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398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1C9949C"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D56F0BA"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5DD10F"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929FCD9"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D5E6D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0600C1" w14:textId="77777777" w:rsidR="002A1888" w:rsidRPr="001A103B" w:rsidRDefault="002A1888" w:rsidP="002A1888">
            <w:pPr>
              <w:pStyle w:val="TAC"/>
              <w:rPr>
                <w:lang w:eastAsia="ja-JP"/>
              </w:rPr>
            </w:pPr>
            <w:r w:rsidRPr="001A103B">
              <w:rPr>
                <w:lang w:eastAsia="ja-JP"/>
              </w:rPr>
              <w:t>12-TT</w:t>
            </w:r>
          </w:p>
        </w:tc>
      </w:tr>
      <w:tr w:rsidR="002A1888" w:rsidRPr="001A103B" w14:paraId="6D9F4AB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44167D" w14:textId="77777777" w:rsidR="002A1888" w:rsidRPr="001A103B" w:rsidRDefault="002A1888" w:rsidP="002A1888">
            <w:pPr>
              <w:pStyle w:val="TAC"/>
              <w:rPr>
                <w:lang w:eastAsia="ja-JP"/>
              </w:rPr>
            </w:pPr>
            <w:r w:rsidRPr="001A103B">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1F9B3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918237"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428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5158"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F37310"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91FB56"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F63F9DE"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9759B81"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FDB863F"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3B9E551" w14:textId="77777777" w:rsidR="002A1888" w:rsidRPr="001A103B" w:rsidRDefault="002A1888" w:rsidP="002A1888">
            <w:pPr>
              <w:pStyle w:val="TAC"/>
              <w:rPr>
                <w:lang w:eastAsia="ja-JP"/>
              </w:rPr>
            </w:pPr>
            <w:r w:rsidRPr="001A103B">
              <w:rPr>
                <w:lang w:eastAsia="ja-JP"/>
              </w:rPr>
              <w:t>12-TT</w:t>
            </w:r>
          </w:p>
        </w:tc>
      </w:tr>
      <w:tr w:rsidR="002A1888" w:rsidRPr="001A103B" w14:paraId="74AA1C9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3073C" w14:textId="77777777" w:rsidR="002A1888" w:rsidRPr="001A103B" w:rsidRDefault="002A1888" w:rsidP="002A1888">
            <w:pPr>
              <w:pStyle w:val="TAC"/>
              <w:rPr>
                <w:lang w:eastAsia="ja-JP"/>
              </w:rPr>
            </w:pPr>
            <w:r w:rsidRPr="001A103B">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63942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C70FB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2F45D"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6A8D"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E58A1A"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FEFCA0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27674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BB21A1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A9F8B2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5AACDE8" w14:textId="77777777" w:rsidR="002A1888" w:rsidRPr="001A103B" w:rsidRDefault="002A1888" w:rsidP="002A1888">
            <w:pPr>
              <w:pStyle w:val="TAC"/>
              <w:rPr>
                <w:lang w:eastAsia="ja-JP"/>
              </w:rPr>
            </w:pPr>
            <w:r w:rsidRPr="001A103B">
              <w:rPr>
                <w:lang w:eastAsia="ja-JP"/>
              </w:rPr>
              <w:t>12-TT</w:t>
            </w:r>
          </w:p>
        </w:tc>
      </w:tr>
      <w:tr w:rsidR="002A1888" w:rsidRPr="001A103B" w14:paraId="6D4B1A6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17A87E" w14:textId="77777777" w:rsidR="002A1888" w:rsidRPr="001A103B" w:rsidRDefault="002A1888" w:rsidP="002A1888">
            <w:pPr>
              <w:pStyle w:val="TAC"/>
              <w:rPr>
                <w:lang w:eastAsia="ja-JP"/>
              </w:rPr>
            </w:pPr>
            <w:r w:rsidRPr="001A103B">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A7C94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2A5E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7BD5"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58528"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E1FCDE"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AE8002"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A717868"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E252A03"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2C9953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6E8759" w14:textId="77777777" w:rsidR="002A1888" w:rsidRPr="001A103B" w:rsidRDefault="002A1888" w:rsidP="002A1888">
            <w:pPr>
              <w:pStyle w:val="TAC"/>
              <w:rPr>
                <w:lang w:eastAsia="ja-JP"/>
              </w:rPr>
            </w:pPr>
            <w:r w:rsidRPr="001A103B">
              <w:rPr>
                <w:lang w:eastAsia="ja-JP"/>
              </w:rPr>
              <w:t>12-TT</w:t>
            </w:r>
          </w:p>
        </w:tc>
      </w:tr>
      <w:tr w:rsidR="002A1888" w:rsidRPr="001A103B" w14:paraId="72F86570"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41B12B" w14:textId="77777777" w:rsidR="002A1888" w:rsidRPr="001A103B" w:rsidRDefault="002A1888" w:rsidP="002A1888">
            <w:pPr>
              <w:pStyle w:val="TAC"/>
              <w:rPr>
                <w:lang w:eastAsia="ja-JP"/>
              </w:rPr>
            </w:pPr>
            <w:r w:rsidRPr="001A103B">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36BC4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1BACB"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F734"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70AB"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3E5FD61"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93640F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168001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DD7D4C2"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09F9F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5C7F46A" w14:textId="77777777" w:rsidR="002A1888" w:rsidRPr="001A103B" w:rsidRDefault="002A1888" w:rsidP="002A1888">
            <w:pPr>
              <w:pStyle w:val="TAC"/>
              <w:rPr>
                <w:lang w:eastAsia="ja-JP"/>
              </w:rPr>
            </w:pPr>
            <w:r w:rsidRPr="001A103B">
              <w:rPr>
                <w:lang w:eastAsia="ja-JP"/>
              </w:rPr>
              <w:t>12-TT</w:t>
            </w:r>
          </w:p>
        </w:tc>
      </w:tr>
      <w:tr w:rsidR="002A1888" w:rsidRPr="001A103B" w14:paraId="44C843E1"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587F36" w14:textId="77777777" w:rsidR="002A1888" w:rsidRPr="001A103B" w:rsidRDefault="002A1888" w:rsidP="002A1888">
            <w:pPr>
              <w:pStyle w:val="TAC"/>
              <w:rPr>
                <w:lang w:eastAsia="ja-JP"/>
              </w:rPr>
            </w:pPr>
            <w:r w:rsidRPr="001A103B">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415087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F2B2DF"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CF3C"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E972"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5E7A2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82004A"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251FF1D"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EB4A20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8E24"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38EB525" w14:textId="77777777" w:rsidR="002A1888" w:rsidRPr="001A103B" w:rsidRDefault="002A1888" w:rsidP="002A1888">
            <w:pPr>
              <w:pStyle w:val="TAC"/>
              <w:rPr>
                <w:lang w:eastAsia="ja-JP"/>
              </w:rPr>
            </w:pPr>
            <w:r w:rsidRPr="001A103B">
              <w:rPr>
                <w:lang w:eastAsia="ja-JP"/>
              </w:rPr>
              <w:t>12-TT</w:t>
            </w:r>
          </w:p>
        </w:tc>
      </w:tr>
      <w:tr w:rsidR="002A1888" w:rsidRPr="001A103B" w14:paraId="0A5C4CD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E0D6E5" w14:textId="77777777" w:rsidR="002A1888" w:rsidRPr="001A103B" w:rsidRDefault="002A1888" w:rsidP="002A1888">
            <w:pPr>
              <w:pStyle w:val="TAC"/>
              <w:rPr>
                <w:lang w:eastAsia="ja-JP"/>
              </w:rPr>
            </w:pPr>
            <w:r w:rsidRPr="001A103B">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A0E5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2CEE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776A3"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3072"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2481A"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584DA3F"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B583B2"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8A1138"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5C344C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F311E18" w14:textId="77777777" w:rsidR="002A1888" w:rsidRPr="001A103B" w:rsidRDefault="002A1888" w:rsidP="002A1888">
            <w:pPr>
              <w:pStyle w:val="TAC"/>
              <w:rPr>
                <w:lang w:eastAsia="ja-JP"/>
              </w:rPr>
            </w:pPr>
            <w:r w:rsidRPr="001A103B">
              <w:rPr>
                <w:lang w:eastAsia="ja-JP"/>
              </w:rPr>
              <w:t>11.5-TT</w:t>
            </w:r>
          </w:p>
        </w:tc>
      </w:tr>
      <w:tr w:rsidR="002A1888" w:rsidRPr="001A103B" w14:paraId="493CF28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D6FD3" w14:textId="77777777" w:rsidR="002A1888" w:rsidRPr="001A103B" w:rsidRDefault="002A1888" w:rsidP="002A1888">
            <w:pPr>
              <w:pStyle w:val="TAC"/>
              <w:rPr>
                <w:lang w:eastAsia="ja-JP"/>
              </w:rPr>
            </w:pPr>
            <w:r w:rsidRPr="001A103B">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B7AFF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611F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C5605"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CF27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3F2B68"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B70FCA3"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898DA78"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B0224F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508C1E"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91C2ED1" w14:textId="77777777" w:rsidR="002A1888" w:rsidRPr="001A103B" w:rsidRDefault="002A1888" w:rsidP="002A1888">
            <w:pPr>
              <w:pStyle w:val="TAC"/>
              <w:rPr>
                <w:lang w:eastAsia="ja-JP"/>
              </w:rPr>
            </w:pPr>
            <w:r w:rsidRPr="001A103B">
              <w:rPr>
                <w:lang w:eastAsia="ja-JP"/>
              </w:rPr>
              <w:t>11.5-TT</w:t>
            </w:r>
          </w:p>
        </w:tc>
      </w:tr>
      <w:tr w:rsidR="002A1888" w:rsidRPr="001A103B" w14:paraId="2458837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31D0FB" w14:textId="77777777" w:rsidR="002A1888" w:rsidRPr="001A103B" w:rsidRDefault="002A1888" w:rsidP="002A1888">
            <w:pPr>
              <w:pStyle w:val="TAC"/>
              <w:rPr>
                <w:lang w:eastAsia="ja-JP"/>
              </w:rPr>
            </w:pPr>
            <w:r w:rsidRPr="001A103B">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2B0B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75BBD"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73E93"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49DE"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96B9E4"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4663D91"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54A012"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68D9574"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0AB3E7C"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488EF7D" w14:textId="77777777" w:rsidR="002A1888" w:rsidRPr="001A103B" w:rsidRDefault="002A1888" w:rsidP="002A1888">
            <w:pPr>
              <w:pStyle w:val="TAC"/>
              <w:rPr>
                <w:lang w:eastAsia="ja-JP"/>
              </w:rPr>
            </w:pPr>
            <w:r w:rsidRPr="001A103B">
              <w:rPr>
                <w:lang w:eastAsia="ja-JP"/>
              </w:rPr>
              <w:t>11.5-TT</w:t>
            </w:r>
          </w:p>
        </w:tc>
      </w:tr>
      <w:tr w:rsidR="002A1888" w:rsidRPr="001A103B" w14:paraId="374EFE75" w14:textId="77777777" w:rsidTr="002A1888">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72B7A1F9"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9CDCD70" w14:textId="77777777" w:rsidR="002A1888" w:rsidRPr="001A103B" w:rsidRDefault="002A1888" w:rsidP="002A1888">
            <w:pPr>
              <w:pStyle w:val="TAN"/>
              <w:rPr>
                <w:color w:val="A6A6A6"/>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C848DE4" w14:textId="77777777" w:rsidR="002A1888" w:rsidRPr="001A103B" w:rsidRDefault="002A1888" w:rsidP="002A1888"/>
    <w:p w14:paraId="3444574B" w14:textId="77777777" w:rsidR="002A1888" w:rsidRPr="001A103B" w:rsidRDefault="002A1888" w:rsidP="002A1888">
      <w:pPr>
        <w:pStyle w:val="TH"/>
        <w:rPr>
          <w:color w:val="000000"/>
        </w:rPr>
      </w:pPr>
      <w:bookmarkStart w:id="42" w:name="_Toc27477825"/>
      <w:r w:rsidRPr="001A103B">
        <w:rPr>
          <w:color w:val="000000"/>
        </w:rPr>
        <w:lastRenderedPageBreak/>
        <w:t xml:space="preserve">Table </w:t>
      </w:r>
      <w:r w:rsidRPr="001A103B">
        <w:rPr>
          <w:color w:val="000000"/>
          <w:lang w:eastAsia="zh-CN"/>
        </w:rPr>
        <w:t>6.2.3.5-17</w:t>
      </w:r>
      <w:r w:rsidRPr="001A103B">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27BEF75E"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CD5AEA4" w14:textId="77777777" w:rsidR="002A1888" w:rsidRPr="001A103B" w:rsidRDefault="002A1888" w:rsidP="002A1888">
            <w:pPr>
              <w:pStyle w:val="TAH"/>
              <w:rPr>
                <w:rFonts w:eastAsia="SimSun"/>
                <w:lang w:eastAsia="en-US"/>
              </w:rPr>
            </w:pPr>
            <w:r w:rsidRPr="001A103B">
              <w:rPr>
                <w:rFonts w:eastAsia="SimSun"/>
                <w:lang w:eastAsia="en-US"/>
              </w:rPr>
              <w:lastRenderedPageBreak/>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C998D9C"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59DA972D"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E67CC7" w14:textId="77777777" w:rsidR="002A1888" w:rsidRPr="001A103B" w:rsidRDefault="002A1888" w:rsidP="002A1888">
            <w:pPr>
              <w:pStyle w:val="TAH"/>
              <w:rPr>
                <w:rFonts w:eastAsia="SimSun"/>
                <w:lang w:eastAsia="en-US"/>
              </w:rPr>
            </w:pPr>
            <w:r w:rsidRPr="001A103B">
              <w:rPr>
                <w:rFonts w:eastAsia="SimSun"/>
                <w:lang w:eastAsia="en-US"/>
              </w:rPr>
              <w:t>MPR</w:t>
            </w:r>
          </w:p>
          <w:p w14:paraId="724DB98E"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D45F91" w14:textId="77777777" w:rsidR="002A1888" w:rsidRPr="001A103B" w:rsidRDefault="002A1888" w:rsidP="002A1888">
            <w:pPr>
              <w:pStyle w:val="TAH"/>
              <w:rPr>
                <w:rFonts w:eastAsia="SimSun"/>
                <w:lang w:eastAsia="en-US"/>
              </w:rPr>
            </w:pPr>
            <w:r w:rsidRPr="001A103B">
              <w:rPr>
                <w:rFonts w:eastAsia="SimSun"/>
                <w:lang w:eastAsia="en-US"/>
              </w:rPr>
              <w:t>A-MPR</w:t>
            </w:r>
          </w:p>
          <w:p w14:paraId="30631591"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3F37FC"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6853B65B"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87ABE7"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65DABDDE"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3B2DEB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5016EFFE"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B01B120"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AF4E7E7"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714324" w14:textId="77777777" w:rsidR="002A1888" w:rsidRPr="001A103B" w:rsidRDefault="002A1888" w:rsidP="002A1888">
            <w:pPr>
              <w:pStyle w:val="TAH"/>
              <w:rPr>
                <w:rFonts w:eastAsia="SimSun"/>
                <w:lang w:eastAsia="en-US"/>
              </w:rPr>
            </w:pPr>
            <w:r w:rsidRPr="001A103B">
              <w:rPr>
                <w:rFonts w:eastAsia="SimSun"/>
                <w:lang w:eastAsia="en-US"/>
              </w:rPr>
              <w:t>Upper limit</w:t>
            </w:r>
          </w:p>
          <w:p w14:paraId="642974B9"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6FC356" w14:textId="77777777" w:rsidR="002A1888" w:rsidRPr="001A103B" w:rsidRDefault="002A1888" w:rsidP="002A1888">
            <w:pPr>
              <w:pStyle w:val="TAH"/>
              <w:rPr>
                <w:rFonts w:eastAsia="SimSun"/>
                <w:lang w:eastAsia="en-US"/>
              </w:rPr>
            </w:pPr>
            <w:r w:rsidRPr="001A103B">
              <w:rPr>
                <w:rFonts w:eastAsia="SimSun"/>
                <w:lang w:eastAsia="en-US"/>
              </w:rPr>
              <w:t>Lower limit</w:t>
            </w:r>
          </w:p>
          <w:p w14:paraId="4BA583D2"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301EE9F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2490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88C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67E017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AFCC1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1A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6E39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15ACD3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23DA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257CD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8205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06B83D2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D02D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4A63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C8F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8BF30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39A8C6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AD422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7410C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596A7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A72B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2E9F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622238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0DCB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54C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887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B195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7FAF24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D109A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0FE5C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933DE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5F960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E519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D950C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EBE36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7FC8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4CE6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393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5CD9E4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C69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03BB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13380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D9A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A47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4F1BE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FF00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6C2A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572D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228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F5072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344E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DB01A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033D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F4E6C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B731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022EE7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9245D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w:t>
            </w:r>
          </w:p>
        </w:tc>
        <w:tc>
          <w:tcPr>
            <w:tcW w:w="857" w:type="dxa"/>
            <w:tcBorders>
              <w:top w:val="single" w:sz="4" w:space="0" w:color="auto"/>
              <w:left w:val="single" w:sz="4" w:space="0" w:color="auto"/>
              <w:bottom w:val="single" w:sz="4" w:space="0" w:color="auto"/>
              <w:right w:val="single" w:sz="4" w:space="0" w:color="auto"/>
            </w:tcBorders>
            <w:hideMark/>
          </w:tcPr>
          <w:p w14:paraId="3328BC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C64B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4F38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603098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361CE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A4962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C5E4C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AE46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DA4F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4E98520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62C3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54004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67EA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892A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7C4210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D74B0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09F14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1EB63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E5666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A8D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718BBE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48F94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8-10</w:t>
            </w:r>
          </w:p>
        </w:tc>
        <w:tc>
          <w:tcPr>
            <w:tcW w:w="857" w:type="dxa"/>
            <w:tcBorders>
              <w:top w:val="single" w:sz="4" w:space="0" w:color="auto"/>
              <w:left w:val="single" w:sz="4" w:space="0" w:color="auto"/>
              <w:bottom w:val="single" w:sz="4" w:space="0" w:color="auto"/>
              <w:right w:val="single" w:sz="4" w:space="0" w:color="auto"/>
            </w:tcBorders>
            <w:hideMark/>
          </w:tcPr>
          <w:p w14:paraId="5346E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3758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4252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26376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B984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41728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77FF5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30C20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5366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72617B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2597B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23974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2743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53ED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60B99D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87E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B8C9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ADACD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076F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5E43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398E02B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BD36CB"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5EBDE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B7CC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2C33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CC14E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FDE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10FD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FDE1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1C80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70D4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54E4AD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809FC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52389B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A655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35AF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E9008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696AA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2419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6CF3FE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77180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4AB6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0963A06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9AAF1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43CD9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7202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E0A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2AE05D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5D60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5457C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5CE38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509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0FC7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494496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0CA80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69688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F327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45D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71871E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BAD7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5E621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89CFD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A308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7F4C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7E8581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D21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42C4E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283D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C8CE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B9E00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92E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AD77F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384811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D3C5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541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B7C55D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8870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15-17</w:t>
            </w:r>
          </w:p>
        </w:tc>
        <w:tc>
          <w:tcPr>
            <w:tcW w:w="857" w:type="dxa"/>
            <w:tcBorders>
              <w:top w:val="single" w:sz="4" w:space="0" w:color="auto"/>
              <w:left w:val="single" w:sz="4" w:space="0" w:color="auto"/>
              <w:bottom w:val="single" w:sz="4" w:space="0" w:color="auto"/>
              <w:right w:val="single" w:sz="4" w:space="0" w:color="auto"/>
            </w:tcBorders>
            <w:hideMark/>
          </w:tcPr>
          <w:p w14:paraId="084457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EDCF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F8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C11EF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0F39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E1EA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09A789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456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0ADA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3E74E7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F5D9F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1B8CA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433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F9B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0E6F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6107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0696A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73608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E21A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14E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04F843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BA1F1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E46C8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805A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0C1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2809D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B248F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4969C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1028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7CA0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C87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2C7797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910E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18-20</w:t>
            </w:r>
          </w:p>
        </w:tc>
        <w:tc>
          <w:tcPr>
            <w:tcW w:w="857" w:type="dxa"/>
            <w:tcBorders>
              <w:top w:val="single" w:sz="4" w:space="0" w:color="auto"/>
              <w:left w:val="single" w:sz="4" w:space="0" w:color="auto"/>
              <w:bottom w:val="single" w:sz="4" w:space="0" w:color="auto"/>
              <w:right w:val="single" w:sz="4" w:space="0" w:color="auto"/>
            </w:tcBorders>
            <w:hideMark/>
          </w:tcPr>
          <w:p w14:paraId="08DF4A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44E9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C062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685E2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4889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ECB38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453FFC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2CFF4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EECF0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7A54365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8BB92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049D3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51E4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AF88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6C24E6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9B82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EE599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93DE0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CCC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4C8DE3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29DDB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B4850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75F97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548F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112B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9BE31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6BB2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EAB09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2A4C8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9E8A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2417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39E09C0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082B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21</w:t>
            </w:r>
          </w:p>
        </w:tc>
        <w:tc>
          <w:tcPr>
            <w:tcW w:w="857" w:type="dxa"/>
            <w:tcBorders>
              <w:top w:val="single" w:sz="4" w:space="0" w:color="auto"/>
              <w:left w:val="single" w:sz="4" w:space="0" w:color="auto"/>
              <w:bottom w:val="single" w:sz="4" w:space="0" w:color="auto"/>
              <w:right w:val="single" w:sz="4" w:space="0" w:color="auto"/>
            </w:tcBorders>
            <w:hideMark/>
          </w:tcPr>
          <w:p w14:paraId="6D6AC7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6553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3DE6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7AF1A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392A6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1C167B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59202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D7C3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0BE91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CF8D0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CE07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22-24</w:t>
            </w:r>
          </w:p>
        </w:tc>
        <w:tc>
          <w:tcPr>
            <w:tcW w:w="857" w:type="dxa"/>
            <w:tcBorders>
              <w:top w:val="single" w:sz="4" w:space="0" w:color="auto"/>
              <w:left w:val="single" w:sz="4" w:space="0" w:color="auto"/>
              <w:bottom w:val="single" w:sz="4" w:space="0" w:color="auto"/>
              <w:right w:val="single" w:sz="4" w:space="0" w:color="auto"/>
            </w:tcBorders>
            <w:hideMark/>
          </w:tcPr>
          <w:p w14:paraId="13155A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2FD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C4E0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6F3CE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3509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7C36D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F5C13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632F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A24B3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26F80A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66A49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CC430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8993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F27C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5EA6FC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243A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53D90A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8879E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C607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912D4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46B9D5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A66E9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DEC6E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57AB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6E0F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151E4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DB1DC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B6362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EBB15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2FA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989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50A60A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7F5E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hideMark/>
          </w:tcPr>
          <w:p w14:paraId="746023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35FF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93A8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4B4E6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FDD9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78F3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7B6E39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E8DE2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43E2F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4E30AC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D6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26-28</w:t>
            </w:r>
          </w:p>
        </w:tc>
        <w:tc>
          <w:tcPr>
            <w:tcW w:w="857" w:type="dxa"/>
            <w:tcBorders>
              <w:top w:val="single" w:sz="4" w:space="0" w:color="auto"/>
              <w:left w:val="single" w:sz="4" w:space="0" w:color="auto"/>
              <w:bottom w:val="single" w:sz="4" w:space="0" w:color="auto"/>
              <w:right w:val="single" w:sz="4" w:space="0" w:color="auto"/>
            </w:tcBorders>
            <w:hideMark/>
          </w:tcPr>
          <w:p w14:paraId="246473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B139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E81D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4CF9B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85D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8092F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036106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C4C31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21A18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CF65BC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68419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6A931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CD4D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22CA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4FC1F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2677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1B436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98B6C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E109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84728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2D3C3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2AD5E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05DC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4D45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5E1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3FA545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6FB0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1D9D6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CF6B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343D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91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D6E069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12D7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29</w:t>
            </w:r>
          </w:p>
        </w:tc>
        <w:tc>
          <w:tcPr>
            <w:tcW w:w="857" w:type="dxa"/>
            <w:tcBorders>
              <w:top w:val="single" w:sz="4" w:space="0" w:color="auto"/>
              <w:left w:val="single" w:sz="4" w:space="0" w:color="auto"/>
              <w:bottom w:val="single" w:sz="4" w:space="0" w:color="auto"/>
              <w:right w:val="single" w:sz="4" w:space="0" w:color="auto"/>
            </w:tcBorders>
            <w:hideMark/>
          </w:tcPr>
          <w:p w14:paraId="2AEB60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D480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5746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834B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E2F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61B22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5A0FF6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72C6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A0F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CA3C0F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FF81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30</w:t>
            </w:r>
          </w:p>
        </w:tc>
        <w:tc>
          <w:tcPr>
            <w:tcW w:w="857" w:type="dxa"/>
            <w:tcBorders>
              <w:top w:val="single" w:sz="4" w:space="0" w:color="auto"/>
              <w:left w:val="single" w:sz="4" w:space="0" w:color="auto"/>
              <w:bottom w:val="single" w:sz="4" w:space="0" w:color="auto"/>
              <w:right w:val="single" w:sz="4" w:space="0" w:color="auto"/>
            </w:tcBorders>
            <w:vAlign w:val="center"/>
          </w:tcPr>
          <w:p w14:paraId="05126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824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2C1C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tcPr>
          <w:p w14:paraId="7552F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32A3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30C710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5FD531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0CF32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CD5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7B665F7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2F8A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31</w:t>
            </w:r>
          </w:p>
        </w:tc>
        <w:tc>
          <w:tcPr>
            <w:tcW w:w="857" w:type="dxa"/>
            <w:tcBorders>
              <w:top w:val="single" w:sz="4" w:space="0" w:color="auto"/>
              <w:left w:val="single" w:sz="4" w:space="0" w:color="auto"/>
              <w:bottom w:val="single" w:sz="4" w:space="0" w:color="auto"/>
              <w:right w:val="single" w:sz="4" w:space="0" w:color="auto"/>
            </w:tcBorders>
            <w:vAlign w:val="center"/>
          </w:tcPr>
          <w:p w14:paraId="27E0E2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68F8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1D00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2ACD5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9333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91B47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99A7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C118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DE12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76797D5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688E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32-34</w:t>
            </w:r>
          </w:p>
        </w:tc>
        <w:tc>
          <w:tcPr>
            <w:tcW w:w="857" w:type="dxa"/>
            <w:tcBorders>
              <w:top w:val="single" w:sz="4" w:space="0" w:color="auto"/>
              <w:left w:val="single" w:sz="4" w:space="0" w:color="auto"/>
              <w:bottom w:val="single" w:sz="4" w:space="0" w:color="auto"/>
              <w:right w:val="single" w:sz="4" w:space="0" w:color="auto"/>
            </w:tcBorders>
            <w:vAlign w:val="center"/>
          </w:tcPr>
          <w:p w14:paraId="433288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AA79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0215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9FC0E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5C31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8A9FD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C7DB0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573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6B67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B3B2F2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CA14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C8603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4453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4736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B047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04B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19ADC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CF735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CE79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2958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2944D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8BC6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4726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AA2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C8C13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DA43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5BBB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E3F58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F36AB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F6F05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6E8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1AFC055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7C9E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35</w:t>
            </w:r>
          </w:p>
        </w:tc>
        <w:tc>
          <w:tcPr>
            <w:tcW w:w="857" w:type="dxa"/>
            <w:tcBorders>
              <w:top w:val="single" w:sz="4" w:space="0" w:color="auto"/>
              <w:left w:val="single" w:sz="4" w:space="0" w:color="auto"/>
              <w:bottom w:val="single" w:sz="4" w:space="0" w:color="auto"/>
              <w:right w:val="single" w:sz="4" w:space="0" w:color="auto"/>
            </w:tcBorders>
          </w:tcPr>
          <w:p w14:paraId="3DCE3F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68FE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F5A5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4DF68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D69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B579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F631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7D4DA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CB8D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29B290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662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36</w:t>
            </w:r>
          </w:p>
        </w:tc>
        <w:tc>
          <w:tcPr>
            <w:tcW w:w="857" w:type="dxa"/>
            <w:tcBorders>
              <w:top w:val="single" w:sz="4" w:space="0" w:color="auto"/>
              <w:left w:val="single" w:sz="4" w:space="0" w:color="auto"/>
              <w:bottom w:val="single" w:sz="4" w:space="0" w:color="auto"/>
              <w:right w:val="single" w:sz="4" w:space="0" w:color="auto"/>
            </w:tcBorders>
          </w:tcPr>
          <w:p w14:paraId="56FC04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5714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C8C8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21BF57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7C1F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8C634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6C5F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D2A2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CC8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231B8D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80DF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37-39</w:t>
            </w:r>
          </w:p>
        </w:tc>
        <w:tc>
          <w:tcPr>
            <w:tcW w:w="857" w:type="dxa"/>
            <w:tcBorders>
              <w:top w:val="single" w:sz="4" w:space="0" w:color="auto"/>
              <w:left w:val="single" w:sz="4" w:space="0" w:color="auto"/>
              <w:bottom w:val="single" w:sz="4" w:space="0" w:color="auto"/>
              <w:right w:val="single" w:sz="4" w:space="0" w:color="auto"/>
            </w:tcBorders>
          </w:tcPr>
          <w:p w14:paraId="0C19B6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849F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E68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131C9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81F6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3C8A5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3874D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8B17D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37C8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15B5E2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1678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0119E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2CD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A7B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9F113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08BB6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AF65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713C2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0A74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1D9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6555C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3901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AFD34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E12C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6C18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210134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64C3C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5B925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AE1AC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B67D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350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95940B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D401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40-42</w:t>
            </w:r>
          </w:p>
        </w:tc>
        <w:tc>
          <w:tcPr>
            <w:tcW w:w="857" w:type="dxa"/>
            <w:tcBorders>
              <w:top w:val="single" w:sz="4" w:space="0" w:color="auto"/>
              <w:left w:val="single" w:sz="4" w:space="0" w:color="auto"/>
              <w:bottom w:val="single" w:sz="4" w:space="0" w:color="auto"/>
              <w:right w:val="single" w:sz="4" w:space="0" w:color="auto"/>
            </w:tcBorders>
          </w:tcPr>
          <w:p w14:paraId="273823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C0CE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CF20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F2B50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C90A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A98DB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52CBE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96A5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46B3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3F4ABA6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140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B8363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9009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CAF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0A947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2D0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EE5C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650A6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1D6B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C283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678A41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DD4B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4B09C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6951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581F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CC0CE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ACCB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FA1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AD64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3931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104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5ADE2D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3B8C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43-44</w:t>
            </w:r>
          </w:p>
        </w:tc>
        <w:tc>
          <w:tcPr>
            <w:tcW w:w="857" w:type="dxa"/>
            <w:tcBorders>
              <w:top w:val="single" w:sz="4" w:space="0" w:color="auto"/>
              <w:left w:val="single" w:sz="4" w:space="0" w:color="auto"/>
              <w:bottom w:val="single" w:sz="4" w:space="0" w:color="auto"/>
              <w:right w:val="single" w:sz="4" w:space="0" w:color="auto"/>
            </w:tcBorders>
          </w:tcPr>
          <w:p w14:paraId="408FA0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FB4A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545A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6206D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505D2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6DA0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7C5B6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E87D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173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38E52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E52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40E83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DB91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760E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90B2C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CBD5E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EDD7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A7F62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FA3A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B47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BD9124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23D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45-47</w:t>
            </w:r>
          </w:p>
        </w:tc>
        <w:tc>
          <w:tcPr>
            <w:tcW w:w="857" w:type="dxa"/>
            <w:tcBorders>
              <w:top w:val="single" w:sz="4" w:space="0" w:color="auto"/>
              <w:left w:val="single" w:sz="4" w:space="0" w:color="auto"/>
              <w:bottom w:val="single" w:sz="4" w:space="0" w:color="auto"/>
              <w:right w:val="single" w:sz="4" w:space="0" w:color="auto"/>
            </w:tcBorders>
          </w:tcPr>
          <w:p w14:paraId="3F05B8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7B0A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4AF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79A1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DB7EC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3ECBF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C7ACD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3A69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0102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332C6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9F6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B511E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FD2F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0C8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605622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38193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D054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4E0DF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061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F57F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F49A49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06A5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FF5CE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F02C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E0B8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B0E2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0941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333EA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9B19D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FA5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749A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61019F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3B8B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48-50</w:t>
            </w:r>
          </w:p>
        </w:tc>
        <w:tc>
          <w:tcPr>
            <w:tcW w:w="857" w:type="dxa"/>
            <w:tcBorders>
              <w:top w:val="single" w:sz="4" w:space="0" w:color="auto"/>
              <w:left w:val="single" w:sz="4" w:space="0" w:color="auto"/>
              <w:bottom w:val="single" w:sz="4" w:space="0" w:color="auto"/>
              <w:right w:val="single" w:sz="4" w:space="0" w:color="auto"/>
            </w:tcBorders>
          </w:tcPr>
          <w:p w14:paraId="525AB7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34DC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F37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ACE9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B995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9E15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8A9D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DCF7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0A87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5A5DFA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C16B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148EB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8CD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37FF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D61C2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7BD4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8391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18308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DE35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C069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12DEDB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8157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813B4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1223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F243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20832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F73E2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CEC0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A9DC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7952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4CC4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267220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052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51</w:t>
            </w:r>
          </w:p>
        </w:tc>
        <w:tc>
          <w:tcPr>
            <w:tcW w:w="857" w:type="dxa"/>
            <w:tcBorders>
              <w:top w:val="single" w:sz="4" w:space="0" w:color="auto"/>
              <w:left w:val="single" w:sz="4" w:space="0" w:color="auto"/>
              <w:bottom w:val="single" w:sz="4" w:space="0" w:color="auto"/>
              <w:right w:val="single" w:sz="4" w:space="0" w:color="auto"/>
            </w:tcBorders>
          </w:tcPr>
          <w:p w14:paraId="023965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EEF1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591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5D46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21D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66638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AA179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BF8C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6ACE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5D6A7E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6412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52-54</w:t>
            </w:r>
          </w:p>
        </w:tc>
        <w:tc>
          <w:tcPr>
            <w:tcW w:w="857" w:type="dxa"/>
            <w:tcBorders>
              <w:top w:val="single" w:sz="4" w:space="0" w:color="auto"/>
              <w:left w:val="single" w:sz="4" w:space="0" w:color="auto"/>
              <w:bottom w:val="single" w:sz="4" w:space="0" w:color="auto"/>
              <w:right w:val="single" w:sz="4" w:space="0" w:color="auto"/>
            </w:tcBorders>
          </w:tcPr>
          <w:p w14:paraId="311D42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8CD7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3EDE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EF3A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54C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E65F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ADC90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A79B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F28B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089E00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4BC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FF14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B3EA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2FEA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34343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6723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6E0A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6A55C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0CCC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A7B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27B344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64D0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9EA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907E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4A91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3B1AF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2B0D9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5903C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7381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2A93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7910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0A8FE3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915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55</w:t>
            </w:r>
          </w:p>
        </w:tc>
        <w:tc>
          <w:tcPr>
            <w:tcW w:w="857" w:type="dxa"/>
            <w:tcBorders>
              <w:top w:val="single" w:sz="4" w:space="0" w:color="auto"/>
              <w:left w:val="single" w:sz="4" w:space="0" w:color="auto"/>
              <w:bottom w:val="single" w:sz="4" w:space="0" w:color="auto"/>
              <w:right w:val="single" w:sz="4" w:space="0" w:color="auto"/>
            </w:tcBorders>
          </w:tcPr>
          <w:p w14:paraId="016CE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DA9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D8AD0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17C89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C528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3A75F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714CD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2897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461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410314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DCF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56-58</w:t>
            </w:r>
          </w:p>
        </w:tc>
        <w:tc>
          <w:tcPr>
            <w:tcW w:w="857" w:type="dxa"/>
            <w:tcBorders>
              <w:top w:val="single" w:sz="4" w:space="0" w:color="auto"/>
              <w:left w:val="single" w:sz="4" w:space="0" w:color="auto"/>
              <w:bottom w:val="single" w:sz="4" w:space="0" w:color="auto"/>
              <w:right w:val="single" w:sz="4" w:space="0" w:color="auto"/>
            </w:tcBorders>
          </w:tcPr>
          <w:p w14:paraId="2E7ACE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6053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5D14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7D8C8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923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F77BB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70B5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DECB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1EB4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2288A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3F65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72CAB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7C912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DB5A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1CDE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FA031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AA8A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85D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EFF7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E8C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893E95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5039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8C9DD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4868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E61E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632D5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2C81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16DDF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2064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AC68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32AF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548B63E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6CA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59</w:t>
            </w:r>
          </w:p>
        </w:tc>
        <w:tc>
          <w:tcPr>
            <w:tcW w:w="857" w:type="dxa"/>
            <w:tcBorders>
              <w:top w:val="single" w:sz="4" w:space="0" w:color="auto"/>
              <w:left w:val="single" w:sz="4" w:space="0" w:color="auto"/>
              <w:bottom w:val="single" w:sz="4" w:space="0" w:color="auto"/>
              <w:right w:val="single" w:sz="4" w:space="0" w:color="auto"/>
            </w:tcBorders>
          </w:tcPr>
          <w:p w14:paraId="0C2622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00CB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979A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609DD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388C0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040A7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B6F8B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4E1E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E3A7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EF58C1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845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60</w:t>
            </w:r>
          </w:p>
        </w:tc>
        <w:tc>
          <w:tcPr>
            <w:tcW w:w="857" w:type="dxa"/>
            <w:tcBorders>
              <w:top w:val="single" w:sz="4" w:space="0" w:color="auto"/>
              <w:left w:val="single" w:sz="4" w:space="0" w:color="auto"/>
              <w:bottom w:val="single" w:sz="4" w:space="0" w:color="auto"/>
              <w:right w:val="single" w:sz="4" w:space="0" w:color="auto"/>
            </w:tcBorders>
            <w:vAlign w:val="center"/>
          </w:tcPr>
          <w:p w14:paraId="2AE7F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4F77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23A5DB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CEB58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BBB39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89982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742B4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BC4E9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45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0E0A421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0B46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61</w:t>
            </w:r>
          </w:p>
        </w:tc>
        <w:tc>
          <w:tcPr>
            <w:tcW w:w="857" w:type="dxa"/>
            <w:tcBorders>
              <w:top w:val="single" w:sz="4" w:space="0" w:color="auto"/>
              <w:left w:val="single" w:sz="4" w:space="0" w:color="auto"/>
              <w:bottom w:val="single" w:sz="4" w:space="0" w:color="auto"/>
              <w:right w:val="single" w:sz="4" w:space="0" w:color="auto"/>
            </w:tcBorders>
            <w:vAlign w:val="center"/>
          </w:tcPr>
          <w:p w14:paraId="74AE1C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8BA2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F153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60F36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9EA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24995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BE740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902A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BB7F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37F420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96C3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62-64</w:t>
            </w:r>
          </w:p>
        </w:tc>
        <w:tc>
          <w:tcPr>
            <w:tcW w:w="857" w:type="dxa"/>
            <w:tcBorders>
              <w:top w:val="single" w:sz="4" w:space="0" w:color="auto"/>
              <w:left w:val="single" w:sz="4" w:space="0" w:color="auto"/>
              <w:bottom w:val="single" w:sz="4" w:space="0" w:color="auto"/>
              <w:right w:val="single" w:sz="4" w:space="0" w:color="auto"/>
            </w:tcBorders>
            <w:vAlign w:val="center"/>
          </w:tcPr>
          <w:p w14:paraId="44C786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761B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F17EC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3DC27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FE956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5A1C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A0064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157A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16C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5BF15A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92D2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AA0ED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B12E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3FCD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CBFB8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0E71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F37AE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6372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2849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8A7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13CAA00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1B6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73BF3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EF6E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096C7B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1BD77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9DB4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92648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5CBDAD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73B791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650D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57E4A1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B1C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65</w:t>
            </w:r>
          </w:p>
        </w:tc>
        <w:tc>
          <w:tcPr>
            <w:tcW w:w="857" w:type="dxa"/>
            <w:tcBorders>
              <w:top w:val="single" w:sz="4" w:space="0" w:color="auto"/>
              <w:left w:val="single" w:sz="4" w:space="0" w:color="auto"/>
              <w:bottom w:val="single" w:sz="4" w:space="0" w:color="auto"/>
              <w:right w:val="single" w:sz="4" w:space="0" w:color="auto"/>
            </w:tcBorders>
          </w:tcPr>
          <w:p w14:paraId="2B3A6E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BA91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71C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0BCA52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FA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AE2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061AB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EBF2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899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13AEE1F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0937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66</w:t>
            </w:r>
          </w:p>
        </w:tc>
        <w:tc>
          <w:tcPr>
            <w:tcW w:w="857" w:type="dxa"/>
            <w:tcBorders>
              <w:top w:val="single" w:sz="4" w:space="0" w:color="auto"/>
              <w:left w:val="single" w:sz="4" w:space="0" w:color="auto"/>
              <w:bottom w:val="single" w:sz="4" w:space="0" w:color="auto"/>
              <w:right w:val="single" w:sz="4" w:space="0" w:color="auto"/>
            </w:tcBorders>
          </w:tcPr>
          <w:p w14:paraId="71A16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300B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48D7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C71EE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DB7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41440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FB61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E457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637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BC6048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2052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67-69</w:t>
            </w:r>
          </w:p>
        </w:tc>
        <w:tc>
          <w:tcPr>
            <w:tcW w:w="857" w:type="dxa"/>
            <w:tcBorders>
              <w:top w:val="single" w:sz="4" w:space="0" w:color="auto"/>
              <w:left w:val="single" w:sz="4" w:space="0" w:color="auto"/>
              <w:bottom w:val="single" w:sz="4" w:space="0" w:color="auto"/>
              <w:right w:val="single" w:sz="4" w:space="0" w:color="auto"/>
            </w:tcBorders>
          </w:tcPr>
          <w:p w14:paraId="6E1BC6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98A8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8253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5BCE6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FB4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E6D9D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E2DF3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F1CC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3FAC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2BF33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759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D2143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2411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ADF3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50A0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1C6E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3B6D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81320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CAF7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784A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89986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2DDC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66CEE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F911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D1C8D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B6B85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6EBF6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558B4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72089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2638E1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3B1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16E43EF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D2D6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70-72</w:t>
            </w:r>
          </w:p>
        </w:tc>
        <w:tc>
          <w:tcPr>
            <w:tcW w:w="857" w:type="dxa"/>
            <w:tcBorders>
              <w:top w:val="single" w:sz="4" w:space="0" w:color="auto"/>
              <w:left w:val="single" w:sz="4" w:space="0" w:color="auto"/>
              <w:bottom w:val="single" w:sz="4" w:space="0" w:color="auto"/>
              <w:right w:val="single" w:sz="4" w:space="0" w:color="auto"/>
            </w:tcBorders>
          </w:tcPr>
          <w:p w14:paraId="676E79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3E9D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355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5F165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DB14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BED5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F1C6C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761E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82B1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B4EAD1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50FB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6CB43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EBF4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1E48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DCE9F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AD71E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9BADA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06379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3765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3264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E383A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541A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9789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C06D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41DC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8AA1C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11036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60942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5821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FEDC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516F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3E85B75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B9A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69C59D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293E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4A9E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3AA9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26AEC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B030E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F5CE1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35DA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1D7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6C04D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84F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77CC3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6112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0B8D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9431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867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9E8F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FECF0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D5B1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150D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9C0550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732F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75-77</w:t>
            </w:r>
          </w:p>
        </w:tc>
        <w:tc>
          <w:tcPr>
            <w:tcW w:w="857" w:type="dxa"/>
            <w:tcBorders>
              <w:top w:val="single" w:sz="4" w:space="0" w:color="auto"/>
              <w:left w:val="single" w:sz="4" w:space="0" w:color="auto"/>
              <w:bottom w:val="single" w:sz="4" w:space="0" w:color="auto"/>
              <w:right w:val="single" w:sz="4" w:space="0" w:color="auto"/>
            </w:tcBorders>
          </w:tcPr>
          <w:p w14:paraId="1FF95F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D4BF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C39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11DED6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D337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E0FC6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489E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F36E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E044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28F12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8B5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7510B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4446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42A2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785CF1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9883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5F1D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93694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D9FC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B2F5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E851EE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B54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67A84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3D6C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7081B7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B711F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D14F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1F24C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765C6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67403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B94B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3951729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00B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78-80</w:t>
            </w:r>
          </w:p>
        </w:tc>
        <w:tc>
          <w:tcPr>
            <w:tcW w:w="857" w:type="dxa"/>
            <w:tcBorders>
              <w:top w:val="single" w:sz="4" w:space="0" w:color="auto"/>
              <w:left w:val="single" w:sz="4" w:space="0" w:color="auto"/>
              <w:bottom w:val="single" w:sz="4" w:space="0" w:color="auto"/>
              <w:right w:val="single" w:sz="4" w:space="0" w:color="auto"/>
            </w:tcBorders>
          </w:tcPr>
          <w:p w14:paraId="3B3DD0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746C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7EF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0F311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FB27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26E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43908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177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701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00546F7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A64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B351A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4DE3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18A3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E352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60EE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B729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9B2E4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E8B4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55A2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0DD408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45EB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F646B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7C9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869D4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F0B6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42619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4A3C3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99C8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05A5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B7F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2F5C8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15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81</w:t>
            </w:r>
          </w:p>
        </w:tc>
        <w:tc>
          <w:tcPr>
            <w:tcW w:w="857" w:type="dxa"/>
            <w:tcBorders>
              <w:top w:val="single" w:sz="4" w:space="0" w:color="auto"/>
              <w:left w:val="single" w:sz="4" w:space="0" w:color="auto"/>
              <w:bottom w:val="single" w:sz="4" w:space="0" w:color="auto"/>
              <w:right w:val="single" w:sz="4" w:space="0" w:color="auto"/>
            </w:tcBorders>
          </w:tcPr>
          <w:p w14:paraId="657B4F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AFDE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0841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BBE15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5C9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5D6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061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F3E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E12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13F09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0AEA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82-84</w:t>
            </w:r>
          </w:p>
        </w:tc>
        <w:tc>
          <w:tcPr>
            <w:tcW w:w="857" w:type="dxa"/>
            <w:tcBorders>
              <w:top w:val="single" w:sz="4" w:space="0" w:color="auto"/>
              <w:left w:val="single" w:sz="4" w:space="0" w:color="auto"/>
              <w:bottom w:val="single" w:sz="4" w:space="0" w:color="auto"/>
              <w:right w:val="single" w:sz="4" w:space="0" w:color="auto"/>
            </w:tcBorders>
          </w:tcPr>
          <w:p w14:paraId="0FDE01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1F0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D81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D29A3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642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92F9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68314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C41B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5E21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A985A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62CF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BCB77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7C52B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FA4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2E479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21834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AA7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6BEBD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7065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859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30D1B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607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5128C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9C7D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7FAF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E8E6B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ACAC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35A1D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2E4F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AAB2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920D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CE9EA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47B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85</w:t>
            </w:r>
          </w:p>
        </w:tc>
        <w:tc>
          <w:tcPr>
            <w:tcW w:w="857" w:type="dxa"/>
            <w:tcBorders>
              <w:top w:val="single" w:sz="4" w:space="0" w:color="auto"/>
              <w:left w:val="single" w:sz="4" w:space="0" w:color="auto"/>
              <w:bottom w:val="single" w:sz="4" w:space="0" w:color="auto"/>
              <w:right w:val="single" w:sz="4" w:space="0" w:color="auto"/>
            </w:tcBorders>
          </w:tcPr>
          <w:p w14:paraId="4A8253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BEE0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C252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EDACC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F657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77D46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BF555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EAC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2A68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D4F0BA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CB48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86-88</w:t>
            </w:r>
          </w:p>
        </w:tc>
        <w:tc>
          <w:tcPr>
            <w:tcW w:w="857" w:type="dxa"/>
            <w:tcBorders>
              <w:top w:val="single" w:sz="4" w:space="0" w:color="auto"/>
              <w:left w:val="single" w:sz="4" w:space="0" w:color="auto"/>
              <w:bottom w:val="single" w:sz="4" w:space="0" w:color="auto"/>
              <w:right w:val="single" w:sz="4" w:space="0" w:color="auto"/>
            </w:tcBorders>
          </w:tcPr>
          <w:p w14:paraId="15AC0E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ABF8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6A4B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CD4D7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C582A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D518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CC699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015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708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9ABF9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7FA4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7D93B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D9C0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B188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CC6FA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8848B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EED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870E4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0D8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5317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34AC06F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963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0C85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7038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2DAE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D7E0A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525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88B00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7975B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8CA3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6415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7E8DB20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30D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89</w:t>
            </w:r>
          </w:p>
        </w:tc>
        <w:tc>
          <w:tcPr>
            <w:tcW w:w="857" w:type="dxa"/>
            <w:tcBorders>
              <w:top w:val="single" w:sz="4" w:space="0" w:color="auto"/>
              <w:left w:val="single" w:sz="4" w:space="0" w:color="auto"/>
              <w:bottom w:val="single" w:sz="4" w:space="0" w:color="auto"/>
              <w:right w:val="single" w:sz="4" w:space="0" w:color="auto"/>
            </w:tcBorders>
          </w:tcPr>
          <w:p w14:paraId="127388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548F5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FE85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15303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CBFD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C867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73096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E0A5A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41D4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0E90844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F3DC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90</w:t>
            </w:r>
          </w:p>
        </w:tc>
        <w:tc>
          <w:tcPr>
            <w:tcW w:w="857" w:type="dxa"/>
            <w:tcBorders>
              <w:top w:val="single" w:sz="4" w:space="0" w:color="auto"/>
              <w:left w:val="single" w:sz="4" w:space="0" w:color="auto"/>
              <w:bottom w:val="single" w:sz="4" w:space="0" w:color="auto"/>
              <w:right w:val="single" w:sz="4" w:space="0" w:color="auto"/>
            </w:tcBorders>
            <w:vAlign w:val="center"/>
          </w:tcPr>
          <w:p w14:paraId="526DAD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9B96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DD7C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center"/>
          </w:tcPr>
          <w:p w14:paraId="1EFF9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556F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1981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23FDED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F9DC1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1A8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26D8EE8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3068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91</w:t>
            </w:r>
          </w:p>
        </w:tc>
        <w:tc>
          <w:tcPr>
            <w:tcW w:w="857" w:type="dxa"/>
            <w:tcBorders>
              <w:top w:val="single" w:sz="4" w:space="0" w:color="auto"/>
              <w:left w:val="single" w:sz="4" w:space="0" w:color="auto"/>
              <w:bottom w:val="single" w:sz="4" w:space="0" w:color="auto"/>
              <w:right w:val="single" w:sz="4" w:space="0" w:color="auto"/>
            </w:tcBorders>
            <w:vAlign w:val="center"/>
          </w:tcPr>
          <w:p w14:paraId="3123BB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DDE2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56FF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059B73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7A805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3F33D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9886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68C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6806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6A88045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42F8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92-94</w:t>
            </w:r>
          </w:p>
        </w:tc>
        <w:tc>
          <w:tcPr>
            <w:tcW w:w="857" w:type="dxa"/>
            <w:tcBorders>
              <w:top w:val="single" w:sz="4" w:space="0" w:color="auto"/>
              <w:left w:val="single" w:sz="4" w:space="0" w:color="auto"/>
              <w:bottom w:val="single" w:sz="4" w:space="0" w:color="auto"/>
              <w:right w:val="single" w:sz="4" w:space="0" w:color="auto"/>
            </w:tcBorders>
            <w:vAlign w:val="center"/>
          </w:tcPr>
          <w:p w14:paraId="03544D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35AF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98F6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493FB7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637B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F79B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B5F2D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6CF5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01DD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70D275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B78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BE749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F5F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2C99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E148E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BB40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BB125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5E84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7E4A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6EC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0FCAFE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E5E0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1E6D9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3C78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D8B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5F603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E934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27FC9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B5B1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B762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4116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458F86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F474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95</w:t>
            </w:r>
          </w:p>
        </w:tc>
        <w:tc>
          <w:tcPr>
            <w:tcW w:w="857" w:type="dxa"/>
            <w:tcBorders>
              <w:top w:val="single" w:sz="4" w:space="0" w:color="auto"/>
              <w:left w:val="single" w:sz="4" w:space="0" w:color="auto"/>
              <w:bottom w:val="single" w:sz="4" w:space="0" w:color="auto"/>
              <w:right w:val="single" w:sz="4" w:space="0" w:color="auto"/>
            </w:tcBorders>
          </w:tcPr>
          <w:p w14:paraId="152FC9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54120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78C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B21E4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27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B01FF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6C59D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320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61FF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3C219CC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1C61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96</w:t>
            </w:r>
          </w:p>
        </w:tc>
        <w:tc>
          <w:tcPr>
            <w:tcW w:w="857" w:type="dxa"/>
            <w:tcBorders>
              <w:top w:val="single" w:sz="4" w:space="0" w:color="auto"/>
              <w:left w:val="single" w:sz="4" w:space="0" w:color="auto"/>
              <w:bottom w:val="single" w:sz="4" w:space="0" w:color="auto"/>
              <w:right w:val="single" w:sz="4" w:space="0" w:color="auto"/>
            </w:tcBorders>
          </w:tcPr>
          <w:p w14:paraId="11E067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F3B4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68EA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BE62F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8BA6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240EB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F997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9C01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EE4D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107C2A1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8812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97-99</w:t>
            </w:r>
          </w:p>
        </w:tc>
        <w:tc>
          <w:tcPr>
            <w:tcW w:w="857" w:type="dxa"/>
            <w:tcBorders>
              <w:top w:val="single" w:sz="4" w:space="0" w:color="auto"/>
              <w:left w:val="single" w:sz="4" w:space="0" w:color="auto"/>
              <w:bottom w:val="single" w:sz="4" w:space="0" w:color="auto"/>
              <w:right w:val="single" w:sz="4" w:space="0" w:color="auto"/>
            </w:tcBorders>
            <w:vAlign w:val="center"/>
          </w:tcPr>
          <w:p w14:paraId="2F2D1A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6A83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4AE6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71882D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05829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14107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6BF6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D8FD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74AF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5DC4F06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67A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19559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AA55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8E47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B52B5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0DEA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3ECF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1242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8BAF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D238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B3AE6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865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5C9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949B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1E68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2E9039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EE6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EC86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FAE7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9C6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796C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34D8B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A33A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100-102</w:t>
            </w:r>
          </w:p>
        </w:tc>
        <w:tc>
          <w:tcPr>
            <w:tcW w:w="857" w:type="dxa"/>
            <w:tcBorders>
              <w:top w:val="single" w:sz="4" w:space="0" w:color="auto"/>
              <w:left w:val="single" w:sz="4" w:space="0" w:color="auto"/>
              <w:bottom w:val="single" w:sz="4" w:space="0" w:color="auto"/>
              <w:right w:val="single" w:sz="4" w:space="0" w:color="auto"/>
            </w:tcBorders>
          </w:tcPr>
          <w:p w14:paraId="59FD73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40E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429D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79CC3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13F5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B8F4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E8625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5E93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4D0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ACB580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2E0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DBA8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CB17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5616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29FF6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DB04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EC2BB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FA067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B294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F99B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B8C24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FD7C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8A316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951A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35CF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1D7016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9C8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4FA6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4A147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3204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F470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0C6140B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55D2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103</w:t>
            </w:r>
          </w:p>
        </w:tc>
        <w:tc>
          <w:tcPr>
            <w:tcW w:w="857" w:type="dxa"/>
            <w:tcBorders>
              <w:top w:val="single" w:sz="4" w:space="0" w:color="auto"/>
              <w:left w:val="single" w:sz="4" w:space="0" w:color="auto"/>
              <w:bottom w:val="single" w:sz="4" w:space="0" w:color="auto"/>
              <w:right w:val="single" w:sz="4" w:space="0" w:color="auto"/>
            </w:tcBorders>
          </w:tcPr>
          <w:p w14:paraId="398AC2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4E6C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A296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A69C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4AC7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CFB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6E874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ED6E7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731E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463CB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FB64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104-106</w:t>
            </w:r>
          </w:p>
        </w:tc>
        <w:tc>
          <w:tcPr>
            <w:tcW w:w="857" w:type="dxa"/>
            <w:tcBorders>
              <w:top w:val="single" w:sz="4" w:space="0" w:color="auto"/>
              <w:left w:val="single" w:sz="4" w:space="0" w:color="auto"/>
              <w:bottom w:val="single" w:sz="4" w:space="0" w:color="auto"/>
              <w:right w:val="single" w:sz="4" w:space="0" w:color="auto"/>
            </w:tcBorders>
            <w:vAlign w:val="center"/>
          </w:tcPr>
          <w:p w14:paraId="0C485D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4432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49C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57F206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B0359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4A9CB0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83210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B56E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514F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6436CAE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80CE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F7DCD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483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9522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354879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86764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1989F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718F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A230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2C36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43B9D9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137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79F00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D494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5D5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6DF00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28C5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B1D9C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9FF68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6A83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53FD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13E8B82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19DC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107-109</w:t>
            </w:r>
          </w:p>
        </w:tc>
        <w:tc>
          <w:tcPr>
            <w:tcW w:w="857" w:type="dxa"/>
            <w:tcBorders>
              <w:top w:val="single" w:sz="4" w:space="0" w:color="auto"/>
              <w:left w:val="single" w:sz="4" w:space="0" w:color="auto"/>
              <w:bottom w:val="single" w:sz="4" w:space="0" w:color="auto"/>
              <w:right w:val="single" w:sz="4" w:space="0" w:color="auto"/>
            </w:tcBorders>
          </w:tcPr>
          <w:p w14:paraId="01297C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8F1C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038C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E4991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5C46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FCB9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F6C5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A0B86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27F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723209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ED17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BD45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15D4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F93A9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EC85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70628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5F8B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669A9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85B6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A8C1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7BBBFA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A7309B"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E0070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EF191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CA2D12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5D3E0B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50BFC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DA40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E9A7C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D71E8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8C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EE1AA2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B32AF9" w14:textId="77777777" w:rsidR="002A1888" w:rsidRPr="001A103B" w:rsidRDefault="002A1888" w:rsidP="002A1888">
            <w:pPr>
              <w:pStyle w:val="TAC"/>
              <w:rPr>
                <w:rFonts w:eastAsia="SimSun"/>
                <w:lang w:eastAsia="en-US"/>
              </w:rPr>
            </w:pPr>
            <w:r w:rsidRPr="001A103B">
              <w:rPr>
                <w:rFonts w:eastAsia="SimSun"/>
                <w:lang w:eastAsia="en-US"/>
              </w:rPr>
              <w:t>110</w:t>
            </w:r>
          </w:p>
        </w:tc>
        <w:tc>
          <w:tcPr>
            <w:tcW w:w="857" w:type="dxa"/>
            <w:tcBorders>
              <w:top w:val="single" w:sz="4" w:space="0" w:color="auto"/>
              <w:left w:val="single" w:sz="4" w:space="0" w:color="auto"/>
              <w:bottom w:val="single" w:sz="4" w:space="0" w:color="auto"/>
              <w:right w:val="single" w:sz="4" w:space="0" w:color="auto"/>
            </w:tcBorders>
          </w:tcPr>
          <w:p w14:paraId="3C84881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65E14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125F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39AF45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A9B6AA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756FDA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F4DD4F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F01E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007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FF4CCA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49D749" w14:textId="77777777" w:rsidR="002A1888" w:rsidRPr="001A103B" w:rsidRDefault="002A1888" w:rsidP="002A1888">
            <w:pPr>
              <w:pStyle w:val="TAC"/>
              <w:rPr>
                <w:rFonts w:eastAsia="SimSun"/>
                <w:lang w:eastAsia="en-US"/>
              </w:rPr>
            </w:pPr>
            <w:r w:rsidRPr="001A103B">
              <w:rPr>
                <w:rFonts w:eastAsia="SimSun"/>
                <w:lang w:eastAsia="en-US"/>
              </w:rPr>
              <w:t>111-113</w:t>
            </w:r>
          </w:p>
        </w:tc>
        <w:tc>
          <w:tcPr>
            <w:tcW w:w="857" w:type="dxa"/>
            <w:tcBorders>
              <w:top w:val="single" w:sz="4" w:space="0" w:color="auto"/>
              <w:left w:val="single" w:sz="4" w:space="0" w:color="auto"/>
              <w:bottom w:val="single" w:sz="4" w:space="0" w:color="auto"/>
              <w:right w:val="single" w:sz="4" w:space="0" w:color="auto"/>
            </w:tcBorders>
          </w:tcPr>
          <w:p w14:paraId="75D4F7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162D9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DF2C7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BB945F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BEF1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4A298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52701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6E519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3DFBE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425CC8D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8A9F"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BE19D7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630F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4885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4701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C22EF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4D66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B5546F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8FD57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DBD8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24BC1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9105E3"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29BE15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213EB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6EF5F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12DE497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B51A1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2B5F5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988310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8CD797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B98C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030145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3DD381" w14:textId="77777777" w:rsidR="002A1888" w:rsidRPr="001A103B" w:rsidRDefault="002A1888" w:rsidP="002A1888">
            <w:pPr>
              <w:pStyle w:val="TAC"/>
              <w:rPr>
                <w:rFonts w:eastAsia="SimSun"/>
                <w:lang w:eastAsia="en-US"/>
              </w:rPr>
            </w:pPr>
            <w:r w:rsidRPr="001A103B">
              <w:rPr>
                <w:rFonts w:eastAsia="SimSun"/>
                <w:lang w:eastAsia="en-US"/>
              </w:rPr>
              <w:t>114</w:t>
            </w:r>
          </w:p>
        </w:tc>
        <w:tc>
          <w:tcPr>
            <w:tcW w:w="857" w:type="dxa"/>
            <w:tcBorders>
              <w:top w:val="single" w:sz="4" w:space="0" w:color="auto"/>
              <w:left w:val="single" w:sz="4" w:space="0" w:color="auto"/>
              <w:bottom w:val="single" w:sz="4" w:space="0" w:color="auto"/>
              <w:right w:val="single" w:sz="4" w:space="0" w:color="auto"/>
            </w:tcBorders>
          </w:tcPr>
          <w:p w14:paraId="41E7C9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42F60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A4A2C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F06977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AEDC03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F4E8B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7904E0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E60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95EF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DB5918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C9AB0B" w14:textId="77777777" w:rsidR="002A1888" w:rsidRPr="001A103B" w:rsidRDefault="002A1888" w:rsidP="002A1888">
            <w:pPr>
              <w:pStyle w:val="TAC"/>
              <w:rPr>
                <w:rFonts w:eastAsia="SimSun"/>
                <w:lang w:eastAsia="en-US"/>
              </w:rPr>
            </w:pPr>
            <w:r w:rsidRPr="001A103B">
              <w:rPr>
                <w:rFonts w:eastAsia="SimSun"/>
                <w:lang w:eastAsia="en-US"/>
              </w:rPr>
              <w:t>115-117</w:t>
            </w:r>
          </w:p>
        </w:tc>
        <w:tc>
          <w:tcPr>
            <w:tcW w:w="857" w:type="dxa"/>
            <w:tcBorders>
              <w:top w:val="single" w:sz="4" w:space="0" w:color="auto"/>
              <w:left w:val="single" w:sz="4" w:space="0" w:color="auto"/>
              <w:bottom w:val="single" w:sz="4" w:space="0" w:color="auto"/>
              <w:right w:val="single" w:sz="4" w:space="0" w:color="auto"/>
            </w:tcBorders>
          </w:tcPr>
          <w:p w14:paraId="6DB3B13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A1A0B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0A010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7A803A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A034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1817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B593C0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95FB25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4A052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E92D3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BA288"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2B71C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D656A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C61B6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D16321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8D210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3907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2D03AB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6952C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995D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8AADE5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C2D63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AA026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EB99D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9BC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7A4DBDD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7812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7C099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1897F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FBF5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0A7E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338BF4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1FE7B7" w14:textId="77777777" w:rsidR="002A1888" w:rsidRPr="001A103B" w:rsidRDefault="002A1888" w:rsidP="002A1888">
            <w:pPr>
              <w:pStyle w:val="TAC"/>
              <w:rPr>
                <w:rFonts w:eastAsia="SimSun"/>
                <w:lang w:eastAsia="en-US"/>
              </w:rPr>
            </w:pPr>
            <w:r w:rsidRPr="001A103B">
              <w:rPr>
                <w:rFonts w:eastAsia="SimSun"/>
                <w:lang w:eastAsia="en-US"/>
              </w:rPr>
              <w:t>118</w:t>
            </w:r>
          </w:p>
        </w:tc>
        <w:tc>
          <w:tcPr>
            <w:tcW w:w="857" w:type="dxa"/>
            <w:tcBorders>
              <w:top w:val="single" w:sz="4" w:space="0" w:color="auto"/>
              <w:left w:val="single" w:sz="4" w:space="0" w:color="auto"/>
              <w:bottom w:val="single" w:sz="4" w:space="0" w:color="auto"/>
              <w:right w:val="single" w:sz="4" w:space="0" w:color="auto"/>
            </w:tcBorders>
          </w:tcPr>
          <w:p w14:paraId="490913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33CC6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34BD3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44AE8B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CEFE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170F1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AA86E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06F3F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C9F13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601E940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FB668" w14:textId="77777777" w:rsidR="002A1888" w:rsidRPr="001A103B" w:rsidRDefault="002A1888" w:rsidP="002A1888">
            <w:pPr>
              <w:pStyle w:val="TAC"/>
              <w:rPr>
                <w:rFonts w:eastAsia="SimSun"/>
                <w:lang w:eastAsia="en-US"/>
              </w:rPr>
            </w:pPr>
            <w:r w:rsidRPr="001A103B">
              <w:rPr>
                <w:rFonts w:eastAsia="SimSun"/>
                <w:lang w:eastAsia="en-US"/>
              </w:rPr>
              <w:t>119</w:t>
            </w:r>
          </w:p>
        </w:tc>
        <w:tc>
          <w:tcPr>
            <w:tcW w:w="857" w:type="dxa"/>
            <w:tcBorders>
              <w:top w:val="single" w:sz="4" w:space="0" w:color="auto"/>
              <w:left w:val="single" w:sz="4" w:space="0" w:color="auto"/>
              <w:bottom w:val="single" w:sz="4" w:space="0" w:color="auto"/>
              <w:right w:val="single" w:sz="4" w:space="0" w:color="auto"/>
            </w:tcBorders>
            <w:vAlign w:val="center"/>
          </w:tcPr>
          <w:p w14:paraId="0CD567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F2A021"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03F61841"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130D2D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B8962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08321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2196EC1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EB69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326A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2B62A56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21F683" w14:textId="77777777" w:rsidR="002A1888" w:rsidRPr="001A103B" w:rsidRDefault="002A1888" w:rsidP="002A1888">
            <w:pPr>
              <w:pStyle w:val="TAC"/>
              <w:rPr>
                <w:rFonts w:eastAsia="SimSun"/>
                <w:lang w:eastAsia="en-US"/>
              </w:rPr>
            </w:pPr>
            <w:r w:rsidRPr="001A103B">
              <w:rPr>
                <w:rFonts w:eastAsia="SimSun"/>
                <w:lang w:eastAsia="en-US"/>
              </w:rPr>
              <w:t>120</w:t>
            </w:r>
          </w:p>
        </w:tc>
        <w:tc>
          <w:tcPr>
            <w:tcW w:w="857" w:type="dxa"/>
            <w:tcBorders>
              <w:top w:val="single" w:sz="4" w:space="0" w:color="auto"/>
              <w:left w:val="single" w:sz="4" w:space="0" w:color="auto"/>
              <w:bottom w:val="single" w:sz="4" w:space="0" w:color="auto"/>
              <w:right w:val="single" w:sz="4" w:space="0" w:color="auto"/>
            </w:tcBorders>
            <w:vAlign w:val="center"/>
          </w:tcPr>
          <w:p w14:paraId="01FABF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9FEE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966D8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2F4AC9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8E4F0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17973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B5FB0D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1101F1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85A0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5107EA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711414" w14:textId="77777777" w:rsidR="002A1888" w:rsidRPr="001A103B" w:rsidRDefault="002A1888" w:rsidP="002A1888">
            <w:pPr>
              <w:pStyle w:val="TAC"/>
              <w:rPr>
                <w:rFonts w:eastAsia="SimSun"/>
                <w:lang w:eastAsia="en-US"/>
              </w:rPr>
            </w:pPr>
            <w:r w:rsidRPr="001A103B">
              <w:rPr>
                <w:rFonts w:eastAsia="SimSun"/>
                <w:lang w:eastAsia="en-US"/>
              </w:rPr>
              <w:t>121-123</w:t>
            </w:r>
          </w:p>
        </w:tc>
        <w:tc>
          <w:tcPr>
            <w:tcW w:w="857" w:type="dxa"/>
            <w:tcBorders>
              <w:top w:val="single" w:sz="4" w:space="0" w:color="auto"/>
              <w:left w:val="single" w:sz="4" w:space="0" w:color="auto"/>
              <w:bottom w:val="single" w:sz="4" w:space="0" w:color="auto"/>
              <w:right w:val="single" w:sz="4" w:space="0" w:color="auto"/>
            </w:tcBorders>
            <w:vAlign w:val="center"/>
          </w:tcPr>
          <w:p w14:paraId="471BEF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C774D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DAC3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2684828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9119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D8E87F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0238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40CA7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A5505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036CF5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AEBE2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5C090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78533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1C9B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073A52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935B3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31F914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D15C03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7AD86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CC3D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7E7F95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127F7A"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EB10E3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7C065D"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660CED35"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18F4F8C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F89A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453858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36E80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7060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24E16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CB67A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5679F8" w14:textId="77777777" w:rsidR="002A1888" w:rsidRPr="001A103B" w:rsidRDefault="002A1888" w:rsidP="002A1888">
            <w:pPr>
              <w:pStyle w:val="TAC"/>
              <w:rPr>
                <w:rFonts w:eastAsia="SimSun"/>
                <w:lang w:eastAsia="en-US"/>
              </w:rPr>
            </w:pPr>
            <w:r w:rsidRPr="001A103B">
              <w:rPr>
                <w:rFonts w:eastAsia="SimSun"/>
                <w:lang w:eastAsia="en-US"/>
              </w:rPr>
              <w:t>124</w:t>
            </w:r>
          </w:p>
        </w:tc>
        <w:tc>
          <w:tcPr>
            <w:tcW w:w="857" w:type="dxa"/>
            <w:tcBorders>
              <w:top w:val="single" w:sz="4" w:space="0" w:color="auto"/>
              <w:left w:val="single" w:sz="4" w:space="0" w:color="auto"/>
              <w:bottom w:val="single" w:sz="4" w:space="0" w:color="auto"/>
              <w:right w:val="single" w:sz="4" w:space="0" w:color="auto"/>
            </w:tcBorders>
          </w:tcPr>
          <w:p w14:paraId="1591EB6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FF71E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C1955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88A1B9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5506D1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97680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21C158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7267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EB58B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2BBA0F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7C140F" w14:textId="77777777" w:rsidR="002A1888" w:rsidRPr="001A103B" w:rsidRDefault="002A1888" w:rsidP="002A1888">
            <w:pPr>
              <w:pStyle w:val="TAC"/>
              <w:rPr>
                <w:rFonts w:eastAsia="SimSun"/>
                <w:lang w:eastAsia="en-US"/>
              </w:rPr>
            </w:pPr>
            <w:r w:rsidRPr="001A103B">
              <w:rPr>
                <w:rFonts w:eastAsia="SimSun"/>
                <w:lang w:eastAsia="en-US"/>
              </w:rPr>
              <w:t>125</w:t>
            </w:r>
          </w:p>
        </w:tc>
        <w:tc>
          <w:tcPr>
            <w:tcW w:w="857" w:type="dxa"/>
            <w:tcBorders>
              <w:top w:val="single" w:sz="4" w:space="0" w:color="auto"/>
              <w:left w:val="single" w:sz="4" w:space="0" w:color="auto"/>
              <w:bottom w:val="single" w:sz="4" w:space="0" w:color="auto"/>
              <w:right w:val="single" w:sz="4" w:space="0" w:color="auto"/>
            </w:tcBorders>
          </w:tcPr>
          <w:p w14:paraId="461A49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7754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E693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5ACE7C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544A7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5CDE95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7DD5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167CAB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D9485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2A5DD73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E6C5DE" w14:textId="77777777" w:rsidR="002A1888" w:rsidRPr="001A103B" w:rsidRDefault="002A1888" w:rsidP="002A1888">
            <w:pPr>
              <w:pStyle w:val="TAC"/>
              <w:rPr>
                <w:rFonts w:eastAsia="SimSun"/>
                <w:lang w:eastAsia="en-US"/>
              </w:rPr>
            </w:pPr>
            <w:r w:rsidRPr="001A103B">
              <w:rPr>
                <w:rFonts w:eastAsia="SimSun"/>
                <w:lang w:eastAsia="en-US"/>
              </w:rPr>
              <w:t>126-128</w:t>
            </w:r>
          </w:p>
        </w:tc>
        <w:tc>
          <w:tcPr>
            <w:tcW w:w="857" w:type="dxa"/>
            <w:tcBorders>
              <w:top w:val="single" w:sz="4" w:space="0" w:color="auto"/>
              <w:left w:val="single" w:sz="4" w:space="0" w:color="auto"/>
              <w:bottom w:val="single" w:sz="4" w:space="0" w:color="auto"/>
              <w:right w:val="single" w:sz="4" w:space="0" w:color="auto"/>
            </w:tcBorders>
            <w:vAlign w:val="center"/>
          </w:tcPr>
          <w:p w14:paraId="7F4186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C087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1EE1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03BFF0C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50D9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C6700A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6917D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8A9D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D5C7C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06CED9B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161C1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4417B2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1E28F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163C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270DCB3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73A58F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474075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249BD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04AE1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963D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76B14E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8226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409B5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75FA58"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2011CF86"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6652FB1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8771F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CF9DD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8AF132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7F9AF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6996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3A94C9B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072C4" w14:textId="77777777" w:rsidR="002A1888" w:rsidRPr="001A103B" w:rsidRDefault="002A1888" w:rsidP="002A1888">
            <w:pPr>
              <w:pStyle w:val="TAC"/>
              <w:rPr>
                <w:rFonts w:eastAsia="SimSun"/>
                <w:lang w:eastAsia="en-US"/>
              </w:rPr>
            </w:pPr>
            <w:r w:rsidRPr="001A103B">
              <w:rPr>
                <w:rFonts w:eastAsia="SimSun"/>
                <w:lang w:eastAsia="en-US"/>
              </w:rPr>
              <w:t>1291-131</w:t>
            </w:r>
          </w:p>
        </w:tc>
        <w:tc>
          <w:tcPr>
            <w:tcW w:w="857" w:type="dxa"/>
            <w:tcBorders>
              <w:top w:val="single" w:sz="4" w:space="0" w:color="auto"/>
              <w:left w:val="single" w:sz="4" w:space="0" w:color="auto"/>
              <w:bottom w:val="single" w:sz="4" w:space="0" w:color="auto"/>
              <w:right w:val="single" w:sz="4" w:space="0" w:color="auto"/>
            </w:tcBorders>
          </w:tcPr>
          <w:p w14:paraId="5CAF92D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A1CA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6572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AA957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7C1FF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E3867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AAA2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3574D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CF02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305A343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0BC4E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38EA8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E58EE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A71D2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5169C6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7B65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BE9154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E33A3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3DF5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DD03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1A3B92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92C29C"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C4081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C2AE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B460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56EC51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EFAD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FD4998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A12B0A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0EC9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49E35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B6D7C9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2F59F" w14:textId="77777777" w:rsidR="002A1888" w:rsidRPr="001A103B" w:rsidRDefault="002A1888" w:rsidP="002A1888">
            <w:pPr>
              <w:pStyle w:val="TAC"/>
              <w:rPr>
                <w:rFonts w:eastAsia="SimSun"/>
                <w:lang w:eastAsia="en-US"/>
              </w:rPr>
            </w:pPr>
            <w:r w:rsidRPr="001A103B">
              <w:rPr>
                <w:rFonts w:eastAsia="SimSun"/>
                <w:lang w:eastAsia="en-US"/>
              </w:rPr>
              <w:t>132-134</w:t>
            </w:r>
          </w:p>
        </w:tc>
        <w:tc>
          <w:tcPr>
            <w:tcW w:w="857" w:type="dxa"/>
            <w:tcBorders>
              <w:top w:val="single" w:sz="4" w:space="0" w:color="auto"/>
              <w:left w:val="single" w:sz="4" w:space="0" w:color="auto"/>
              <w:bottom w:val="single" w:sz="4" w:space="0" w:color="auto"/>
              <w:right w:val="single" w:sz="4" w:space="0" w:color="auto"/>
            </w:tcBorders>
          </w:tcPr>
          <w:p w14:paraId="0995902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9102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7C662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C68C24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F2409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DA595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46776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3CC74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B5118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47E1F4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51C17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2576C6F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BB02E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6B8C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DE8754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9E9467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54048B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E32BBB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586B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2EFE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3867AF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71B394" w14:textId="77777777" w:rsidR="002A1888" w:rsidRPr="001A103B" w:rsidRDefault="002A1888" w:rsidP="002A1888">
            <w:pPr>
              <w:pStyle w:val="TAC"/>
              <w:rPr>
                <w:rFonts w:eastAsia="SimSun"/>
                <w:lang w:eastAsia="en-US"/>
              </w:rPr>
            </w:pPr>
            <w:r w:rsidRPr="001A103B">
              <w:rPr>
                <w:rFonts w:eastAsia="SimSun"/>
                <w:lang w:eastAsia="en-US"/>
              </w:rPr>
              <w:t>135-136</w:t>
            </w:r>
          </w:p>
        </w:tc>
        <w:tc>
          <w:tcPr>
            <w:tcW w:w="857" w:type="dxa"/>
            <w:tcBorders>
              <w:top w:val="single" w:sz="4" w:space="0" w:color="auto"/>
              <w:left w:val="single" w:sz="4" w:space="0" w:color="auto"/>
              <w:bottom w:val="single" w:sz="4" w:space="0" w:color="auto"/>
              <w:right w:val="single" w:sz="4" w:space="0" w:color="auto"/>
            </w:tcBorders>
            <w:vAlign w:val="center"/>
          </w:tcPr>
          <w:p w14:paraId="1F03035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A4F56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667F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33AF9E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5566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E591A8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B5BCE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02E2A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E16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614FC7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6225B"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7251050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3BB7A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00C20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F2164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2340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5BB5B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75611C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BF4EE4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655A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463B22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AE62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9037F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3FA518"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02AD8820"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564BF79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6605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3F449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DAA740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31828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69AD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28B4B9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98DFC4" w14:textId="77777777" w:rsidR="002A1888" w:rsidRPr="001A103B" w:rsidRDefault="002A1888" w:rsidP="002A1888">
            <w:pPr>
              <w:pStyle w:val="TAC"/>
              <w:rPr>
                <w:rFonts w:eastAsia="SimSun"/>
                <w:lang w:eastAsia="en-US"/>
              </w:rPr>
            </w:pPr>
            <w:r w:rsidRPr="001A103B">
              <w:rPr>
                <w:rFonts w:eastAsia="SimSun"/>
                <w:lang w:eastAsia="en-US"/>
              </w:rPr>
              <w:t>137-139</w:t>
            </w:r>
          </w:p>
        </w:tc>
        <w:tc>
          <w:tcPr>
            <w:tcW w:w="857" w:type="dxa"/>
            <w:tcBorders>
              <w:top w:val="single" w:sz="4" w:space="0" w:color="auto"/>
              <w:left w:val="single" w:sz="4" w:space="0" w:color="auto"/>
              <w:bottom w:val="single" w:sz="4" w:space="0" w:color="auto"/>
              <w:right w:val="single" w:sz="4" w:space="0" w:color="auto"/>
            </w:tcBorders>
          </w:tcPr>
          <w:p w14:paraId="34CD609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0004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BBAB2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FA1E2C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0854C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4DE299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9EF00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F5972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5690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74870A9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DFF1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E3E53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0782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1E03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6651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4E731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5A1A4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53A357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21D6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26E0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C3A37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AF363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BBF247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E685E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ACC4B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7B04793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AB757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DC751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28681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1316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5FF4A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3824C9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762BAE" w14:textId="77777777" w:rsidR="002A1888" w:rsidRPr="001A103B" w:rsidRDefault="002A1888" w:rsidP="002A1888">
            <w:pPr>
              <w:pStyle w:val="TAC"/>
              <w:rPr>
                <w:rFonts w:eastAsia="SimSun"/>
                <w:lang w:eastAsia="en-US"/>
              </w:rPr>
            </w:pPr>
            <w:r w:rsidRPr="001A103B">
              <w:rPr>
                <w:rFonts w:eastAsia="SimSun"/>
                <w:lang w:eastAsia="en-US"/>
              </w:rPr>
              <w:t>140</w:t>
            </w:r>
          </w:p>
        </w:tc>
        <w:tc>
          <w:tcPr>
            <w:tcW w:w="857" w:type="dxa"/>
            <w:tcBorders>
              <w:top w:val="single" w:sz="4" w:space="0" w:color="auto"/>
              <w:left w:val="single" w:sz="4" w:space="0" w:color="auto"/>
              <w:bottom w:val="single" w:sz="4" w:space="0" w:color="auto"/>
              <w:right w:val="single" w:sz="4" w:space="0" w:color="auto"/>
            </w:tcBorders>
          </w:tcPr>
          <w:p w14:paraId="4076918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B976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154E1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61FEA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734A4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CF43D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0DD10C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D9FCD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C657D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D63C4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4740D4" w14:textId="77777777" w:rsidR="002A1888" w:rsidRPr="001A103B" w:rsidRDefault="002A1888" w:rsidP="002A1888">
            <w:pPr>
              <w:pStyle w:val="TAC"/>
              <w:rPr>
                <w:rFonts w:eastAsia="SimSun"/>
                <w:lang w:eastAsia="en-US"/>
              </w:rPr>
            </w:pPr>
            <w:r w:rsidRPr="001A103B">
              <w:rPr>
                <w:rFonts w:eastAsia="SimSun"/>
                <w:lang w:eastAsia="en-US"/>
              </w:rPr>
              <w:t>141-143</w:t>
            </w:r>
          </w:p>
        </w:tc>
        <w:tc>
          <w:tcPr>
            <w:tcW w:w="857" w:type="dxa"/>
            <w:tcBorders>
              <w:top w:val="single" w:sz="4" w:space="0" w:color="auto"/>
              <w:left w:val="single" w:sz="4" w:space="0" w:color="auto"/>
              <w:bottom w:val="single" w:sz="4" w:space="0" w:color="auto"/>
              <w:right w:val="single" w:sz="4" w:space="0" w:color="auto"/>
            </w:tcBorders>
          </w:tcPr>
          <w:p w14:paraId="268EF1A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D9C8E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FDC8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FF324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CE26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8A8620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EC4A8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78F64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8BC72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44C1D6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F4885"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190E09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1745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29DD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618611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052A97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E3B435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292708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F335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5CDB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FB67FA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0FA05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2D866F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777D3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0A9AD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69E3F6D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982494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643516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F9710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6857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F3A2B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01A9924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B2275" w14:textId="77777777" w:rsidR="002A1888" w:rsidRPr="001A103B" w:rsidRDefault="002A1888" w:rsidP="002A1888">
            <w:pPr>
              <w:pStyle w:val="TAC"/>
              <w:rPr>
                <w:rFonts w:eastAsia="SimSun"/>
                <w:lang w:eastAsia="en-US"/>
              </w:rPr>
            </w:pPr>
            <w:r w:rsidRPr="001A103B">
              <w:rPr>
                <w:rFonts w:eastAsia="SimSun"/>
                <w:lang w:eastAsia="en-US"/>
              </w:rPr>
              <w:t>144</w:t>
            </w:r>
          </w:p>
        </w:tc>
        <w:tc>
          <w:tcPr>
            <w:tcW w:w="857" w:type="dxa"/>
            <w:tcBorders>
              <w:top w:val="single" w:sz="4" w:space="0" w:color="auto"/>
              <w:left w:val="single" w:sz="4" w:space="0" w:color="auto"/>
              <w:bottom w:val="single" w:sz="4" w:space="0" w:color="auto"/>
              <w:right w:val="single" w:sz="4" w:space="0" w:color="auto"/>
            </w:tcBorders>
          </w:tcPr>
          <w:p w14:paraId="4875D85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F8ED5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B7541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F20E2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8DBAD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4565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C57B83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41CAD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0FD6A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46C6D6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5D01E2" w14:textId="77777777" w:rsidR="002A1888" w:rsidRPr="001A103B" w:rsidRDefault="002A1888" w:rsidP="002A1888">
            <w:pPr>
              <w:pStyle w:val="TAC"/>
              <w:rPr>
                <w:rFonts w:eastAsia="SimSun"/>
                <w:lang w:eastAsia="en-US"/>
              </w:rPr>
            </w:pPr>
            <w:r w:rsidRPr="001A103B">
              <w:rPr>
                <w:rFonts w:eastAsia="SimSun"/>
                <w:lang w:eastAsia="en-US"/>
              </w:rPr>
              <w:t>145-147</w:t>
            </w:r>
          </w:p>
        </w:tc>
        <w:tc>
          <w:tcPr>
            <w:tcW w:w="857" w:type="dxa"/>
            <w:tcBorders>
              <w:top w:val="single" w:sz="4" w:space="0" w:color="auto"/>
              <w:left w:val="single" w:sz="4" w:space="0" w:color="auto"/>
              <w:bottom w:val="single" w:sz="4" w:space="0" w:color="auto"/>
              <w:right w:val="single" w:sz="4" w:space="0" w:color="auto"/>
            </w:tcBorders>
          </w:tcPr>
          <w:p w14:paraId="481E2A5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4C59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1A04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519CF9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3CE90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DC3CAD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B488C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484BD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15B6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67F542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AD492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8DD37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B4DE2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BB08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4423F9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C8F427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F51C8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535B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F69B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A9DC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71D7A6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CC663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1579093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64662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AF4C0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4504269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979B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CCE91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BBA8F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119B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E797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5F891E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157A6C" w14:textId="77777777" w:rsidR="002A1888" w:rsidRPr="001A103B" w:rsidRDefault="002A1888" w:rsidP="002A1888">
            <w:pPr>
              <w:pStyle w:val="TAC"/>
              <w:rPr>
                <w:rFonts w:eastAsia="SimSun"/>
                <w:lang w:eastAsia="en-US"/>
              </w:rPr>
            </w:pPr>
            <w:r w:rsidRPr="001A103B">
              <w:rPr>
                <w:rFonts w:eastAsia="SimSun"/>
                <w:lang w:eastAsia="en-US"/>
              </w:rPr>
              <w:t>148</w:t>
            </w:r>
          </w:p>
        </w:tc>
        <w:tc>
          <w:tcPr>
            <w:tcW w:w="857" w:type="dxa"/>
            <w:tcBorders>
              <w:top w:val="single" w:sz="4" w:space="0" w:color="auto"/>
              <w:left w:val="single" w:sz="4" w:space="0" w:color="auto"/>
              <w:bottom w:val="single" w:sz="4" w:space="0" w:color="auto"/>
              <w:right w:val="single" w:sz="4" w:space="0" w:color="auto"/>
            </w:tcBorders>
          </w:tcPr>
          <w:p w14:paraId="4806763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F14A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D0B21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24CAE4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2C629F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45AD1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70E57E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4FC9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E9B31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E146E8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771712" w14:textId="77777777" w:rsidR="002A1888" w:rsidRPr="001A103B" w:rsidRDefault="002A1888" w:rsidP="002A1888">
            <w:pPr>
              <w:pStyle w:val="TAC"/>
              <w:rPr>
                <w:rFonts w:eastAsia="SimSun"/>
                <w:lang w:eastAsia="en-US"/>
              </w:rPr>
            </w:pPr>
            <w:r w:rsidRPr="001A103B">
              <w:rPr>
                <w:rFonts w:eastAsia="SimSun"/>
                <w:lang w:eastAsia="en-US"/>
              </w:rPr>
              <w:lastRenderedPageBreak/>
              <w:t>149</w:t>
            </w:r>
          </w:p>
        </w:tc>
        <w:tc>
          <w:tcPr>
            <w:tcW w:w="857" w:type="dxa"/>
            <w:tcBorders>
              <w:top w:val="single" w:sz="4" w:space="0" w:color="auto"/>
              <w:left w:val="single" w:sz="4" w:space="0" w:color="auto"/>
              <w:bottom w:val="single" w:sz="4" w:space="0" w:color="auto"/>
              <w:right w:val="single" w:sz="4" w:space="0" w:color="auto"/>
            </w:tcBorders>
          </w:tcPr>
          <w:p w14:paraId="35BCDFB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E0131A"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center"/>
          </w:tcPr>
          <w:p w14:paraId="1449A430"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682C93C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12F6C41"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center"/>
          </w:tcPr>
          <w:p w14:paraId="6358BD59"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E64E0F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173134"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C7910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20-TT</w:t>
            </w:r>
          </w:p>
        </w:tc>
      </w:tr>
      <w:tr w:rsidR="002A1888" w:rsidRPr="001A103B" w14:paraId="78297B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E1CDFF" w14:textId="77777777" w:rsidR="002A1888" w:rsidRPr="001A103B" w:rsidRDefault="002A1888" w:rsidP="002A1888">
            <w:pPr>
              <w:pStyle w:val="TAC"/>
              <w:rPr>
                <w:rFonts w:eastAsia="SimSun"/>
                <w:lang w:eastAsia="en-US"/>
              </w:rPr>
            </w:pPr>
            <w:r w:rsidRPr="001A103B">
              <w:rPr>
                <w:rFonts w:eastAsia="SimSun"/>
                <w:lang w:eastAsia="en-US"/>
              </w:rPr>
              <w:t>150</w:t>
            </w:r>
          </w:p>
        </w:tc>
        <w:tc>
          <w:tcPr>
            <w:tcW w:w="857" w:type="dxa"/>
            <w:tcBorders>
              <w:top w:val="single" w:sz="4" w:space="0" w:color="auto"/>
              <w:left w:val="single" w:sz="4" w:space="0" w:color="auto"/>
              <w:bottom w:val="single" w:sz="4" w:space="0" w:color="auto"/>
              <w:right w:val="single" w:sz="4" w:space="0" w:color="auto"/>
            </w:tcBorders>
          </w:tcPr>
          <w:p w14:paraId="01A8810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6A0D9B"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45" w:type="dxa"/>
            <w:tcBorders>
              <w:top w:val="single" w:sz="4" w:space="0" w:color="auto"/>
              <w:left w:val="single" w:sz="4" w:space="0" w:color="auto"/>
              <w:bottom w:val="single" w:sz="4" w:space="0" w:color="auto"/>
              <w:right w:val="single" w:sz="4" w:space="0" w:color="auto"/>
            </w:tcBorders>
            <w:vAlign w:val="center"/>
          </w:tcPr>
          <w:p w14:paraId="5798D205"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1CBDDF89"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355CD1"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93693CC"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DD0B2BC"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657D90"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8EB7A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19-TT</w:t>
            </w:r>
          </w:p>
        </w:tc>
      </w:tr>
      <w:tr w:rsidR="002A1888" w:rsidRPr="001A103B" w14:paraId="054E505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668B6A" w14:textId="77777777" w:rsidR="002A1888" w:rsidRPr="001A103B" w:rsidRDefault="002A1888" w:rsidP="002A1888">
            <w:pPr>
              <w:pStyle w:val="TAC"/>
              <w:rPr>
                <w:rFonts w:eastAsia="SimSun"/>
                <w:lang w:eastAsia="en-US"/>
              </w:rPr>
            </w:pPr>
            <w:r w:rsidRPr="001A103B">
              <w:rPr>
                <w:rFonts w:eastAsia="SimSun"/>
                <w:lang w:eastAsia="en-US"/>
              </w:rPr>
              <w:t>151</w:t>
            </w:r>
          </w:p>
        </w:tc>
        <w:tc>
          <w:tcPr>
            <w:tcW w:w="857" w:type="dxa"/>
            <w:tcBorders>
              <w:top w:val="single" w:sz="4" w:space="0" w:color="auto"/>
              <w:left w:val="single" w:sz="4" w:space="0" w:color="auto"/>
              <w:bottom w:val="single" w:sz="4" w:space="0" w:color="auto"/>
              <w:right w:val="single" w:sz="4" w:space="0" w:color="auto"/>
            </w:tcBorders>
          </w:tcPr>
          <w:p w14:paraId="7AFF524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0042F6E"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center"/>
          </w:tcPr>
          <w:p w14:paraId="2B9C6D4C"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2B19CA6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76004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4F53BC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F02D33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6D352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DDDA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20-TT</w:t>
            </w:r>
          </w:p>
        </w:tc>
      </w:tr>
      <w:tr w:rsidR="002A1888" w:rsidRPr="001A103B" w14:paraId="39476907"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86D5501"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562C5B5"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394F4D5" w14:textId="77777777" w:rsidR="002A1888" w:rsidRPr="001A103B" w:rsidRDefault="002A1888" w:rsidP="002A1888"/>
    <w:p w14:paraId="04814734"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6.2.3.5-18</w:t>
      </w:r>
      <w:r w:rsidRPr="001A103B">
        <w:rPr>
          <w:color w:val="000000"/>
        </w:rPr>
        <w:t>: UE Power Class 3 test requirements (NS_27)</w:t>
      </w:r>
      <w:r w:rsidRPr="001A103B">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25DAB758"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555BA" w14:textId="77777777" w:rsidR="002A1888" w:rsidRPr="001A103B" w:rsidRDefault="002A1888" w:rsidP="002A1888">
            <w:pPr>
              <w:pStyle w:val="TAH"/>
              <w:rPr>
                <w:rFonts w:eastAsia="SimSun"/>
              </w:rPr>
            </w:pPr>
            <w:r w:rsidRPr="001A103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06B77B"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6B9CDB7"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ABD7"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E2016"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1C2AF"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6937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4C2B4"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ADE583E"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2F3E"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D4CDE"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61AA77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B864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4E2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65F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84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6C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27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17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721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E7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17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C27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D1B91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B82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53B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05D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72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D0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8A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EDB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559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1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5D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F3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78F1C1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BCB3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AF3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8C7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AA8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32F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2EE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5B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BB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6C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D0B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F8F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CE58EE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834A3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797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A28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AE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EF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E6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DA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0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F2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DE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7E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0D66B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824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CD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AB64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DF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8D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EB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FEF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C5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C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C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6B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BCCE96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63A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CA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83A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85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8A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E21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3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AB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F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C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E6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5AFF10C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394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40C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E45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F5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39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A0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A6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CB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93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03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21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5ACDF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2B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B3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E71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737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8F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24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641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3C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024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59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DB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1075472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51F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7EA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810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2DA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6B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164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5E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26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87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70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50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66006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8264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103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694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D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0B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DD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1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38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9C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91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C5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2E1FD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2A8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EFE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03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70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F1E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E5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3AE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ED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4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99B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386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67B7EB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83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25B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B4F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88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6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37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BAB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E7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D4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A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5B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D6AB6E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8DB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CCC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66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04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22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77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620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2AC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CB1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8C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C4FA44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6FF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E48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E222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03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07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14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4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B5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5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58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D2D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31DF62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D9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D7B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7615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E5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AB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C95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B82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E8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A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9A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2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54376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06A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C57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9480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A8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CD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14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E5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663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19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4AE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E3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0BBB748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0BA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3D8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3FBA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31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12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E6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C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09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1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B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2B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1E58554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29B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0FD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D1FE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E2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F7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44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01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AB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002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22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7E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C17D5D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C12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62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22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C5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5CB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B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38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344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C78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38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E6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E8397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33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F07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324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97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A5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BE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A6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3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3A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5C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A8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30B663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C32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F1F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AF44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871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9A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212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4A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40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F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4B4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6C4648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00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6F6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BD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124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31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BE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F9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B3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9A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B5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1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D832AC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7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9E0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071D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AC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C9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BA5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C9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55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59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008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0D6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7CEECC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DE4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F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BD4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EC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DC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31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65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D5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8E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B6D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3B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36CC7C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5F9B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60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E7D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B3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96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5B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CC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F55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81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091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B11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05B4D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A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B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50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763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DB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51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636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DD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7B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D4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BEE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64E8FE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081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6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C711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F6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04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C9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90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AE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09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AB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183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7146E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49B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7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D32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8C9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A9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82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C8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5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469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098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A19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510B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DD2A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E22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200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B5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BB5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BA8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79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4C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E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18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48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AA5CAD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2316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6A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4621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5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3B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D1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13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96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318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06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86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042A1F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407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71E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654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FE7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C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AD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9E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1D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953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4D6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DE5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50097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BEC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22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5E3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67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59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67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9E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C1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AC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E5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05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14B42A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F8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09C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1A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D3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C82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B8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732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E1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AD3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A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AD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D1D94D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8FA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DA8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43A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7D5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99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CE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AB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3B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0B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4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C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00B1B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40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B2C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A52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93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A5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6F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00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7F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3FA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20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96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13C6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8C5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8A8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836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7E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B4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87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25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B53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61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F6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BCE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648E2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EC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413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FFA5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8A2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CF0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4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6BF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A0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D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9A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5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AAE54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92D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F76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31A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B77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4B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66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6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EA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2D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5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F9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A72E3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FC2C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F9F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BE5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09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E4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1D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16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A1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5C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D2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08F360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C7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0A4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6D4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D9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A0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26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49B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0F4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36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AC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1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C9C317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7C5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ABE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28D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69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D2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18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7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918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5F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88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3A465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367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BF9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3B9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B5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7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BB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8B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09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80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A7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0A2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77FC6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80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786B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BA44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DB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68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12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5C4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9F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2B8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C6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74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022E7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350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294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8FAE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5C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B98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45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16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C5E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A6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5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E9E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DA4381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524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62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E97D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0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151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E6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46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BC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52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26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AA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8D39DC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7A9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C33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306D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CB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BD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80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DED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2B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C77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5A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A7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9BEAE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9C1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97C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D45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9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3D3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D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2B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F63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E4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AE2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F4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22F9C8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37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C1F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5804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A0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E6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40D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9D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F8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699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09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97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C0E7DE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45D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33A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C6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B4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5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3E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7F2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6E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F7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A93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A4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1D6D9C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0F7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DBC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33B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35D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21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8BC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A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DA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62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79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B5D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A7A4C7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E08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9FD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87A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6F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F9D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29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905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A8E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724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8A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A7FCF8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D553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7A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ABD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4F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41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C6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1E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B0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9A8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8CB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82C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2FCA279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9EC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B5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BD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30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93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D3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83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C5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7F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453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72C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B823A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E9D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43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E5E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A6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EFF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4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84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BB6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14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57B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22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7FEF6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D17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9E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DB3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38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61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F47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3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3E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9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02F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73D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2A775B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130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0B6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07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FD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6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5E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68E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AC3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B7E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689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36A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B1687E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BF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97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D499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B4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1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55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EA1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32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180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47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DDA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0373D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931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6B0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A36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51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4E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6E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55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A4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35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28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F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EC0D0D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D2F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6B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4E6A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5D5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54B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8B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41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1B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6DB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F6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8B1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23D8C3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911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072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30C9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1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883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10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07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31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DB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F6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41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569161D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81C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C24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1A6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F8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BD8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B08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FB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53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5A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50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37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6B004B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366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943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540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295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9B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34D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8E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15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8B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2F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2C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61B1743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08B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98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865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0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7BB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F8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29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18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5A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86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7C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BEE97A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452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8F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8A0F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A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47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89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45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37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E84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95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B6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4D825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D9E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C74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406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C7A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6C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DF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C4B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2AE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A9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0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AD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82F1D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7BA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956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49DC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29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9A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D2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A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8E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90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A3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8BC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11B0D9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6BE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EBD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BCD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09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F6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0C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86C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32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D21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15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59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5BB6CD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0AA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C63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B6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A9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A7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C52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FE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E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C6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CD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35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042779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ABE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DE6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3AA5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B3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FE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27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EC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E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35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53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C8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80D64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2A9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274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0F07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4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3A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1F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565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B45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47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571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E41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603D51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6D7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3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1161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08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8B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63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8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81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D4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4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96A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E015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1325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4D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D3B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E74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CD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F1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3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36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E63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37E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10B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36F5577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77C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3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99D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D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DF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9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68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C1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CE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3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2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8C02B8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993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227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72F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5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12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6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CFB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21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07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A8A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2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85CE62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0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2A0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0652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66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2E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FA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70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1BB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A0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83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CE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F7A8F8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5F2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763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B10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FB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87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03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49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A6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1ED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1AC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07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17D33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263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04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2ED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30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B7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235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FA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2C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EFC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7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06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4D0730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147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32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D49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2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665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E3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D8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E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578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962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BE6802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A50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C0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7AC2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328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4A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30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2E7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30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5E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96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5F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31F1C2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F7B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CA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FFF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4B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DC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6D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CF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DB0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282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BD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6B5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014947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73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87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56A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28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5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70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F1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D2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BD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6E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615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7C0106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6A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0BA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F9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3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BF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86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AFD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DCD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1EF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89C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D057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6D63A3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19A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16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0B8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14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1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E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6F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21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4A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3A0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B05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FF4F1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3D4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C2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E39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B4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83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E7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0D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A9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58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7B0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508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D0143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DF1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A87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3CCA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EE0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87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BF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87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74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45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5E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EEC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A597A5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A83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55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902F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1A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A9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37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41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BC8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96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34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0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A72A7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85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6F8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BE8E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0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14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2E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B0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988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2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74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4E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5E92C5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24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C39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64F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81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0D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9D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90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14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4B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4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7A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16A6BD9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F11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A7A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3FE8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973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9D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04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9A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5C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8AE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5C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07D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1E4CC6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C36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7F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AE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C3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DA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E56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A2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55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28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7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01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5FA8E39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34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903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4F6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D4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D0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E0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99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736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00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F8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F22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4BB4F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121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A5F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232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A9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F63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02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4C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7EB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8E0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F8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6E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7B340D8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37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36C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DAB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E5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3A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5FD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DD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D3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B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78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81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2329E96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7F0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36C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BF82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D9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5B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98E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B8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FF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8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703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86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C9220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CD2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3E1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747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BC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EE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15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343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9A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88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C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B2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75BBC70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23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DA8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811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C38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6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D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5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5E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18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AF9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C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6A3CDC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EC4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A2A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5AC1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1F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D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C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400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35A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ED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7C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A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CAD48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9D4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EE6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514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2A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B6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0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1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F9C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5A9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DC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90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5293D1F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D85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E55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7022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6EB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59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2A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7D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B7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271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423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B6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7DC92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BE4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4B2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593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99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87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63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24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46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70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26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18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304B87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6BF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051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A09C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003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AF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AD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3B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2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93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69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BC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2F3DDD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8D4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B67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DA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3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B0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FC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5CE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8C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A5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8B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0D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5A2C5A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8D3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64B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79BA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0D2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D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A7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79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CF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5E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A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100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907C0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578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CED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099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E7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FB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B2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5E4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BD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075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1B1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90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1C07119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16C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B65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78F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1D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06E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CE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5F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899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1A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57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9D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85AEB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9AA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C5E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08B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A4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29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D6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5E4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58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39C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9D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E521B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EA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E7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2E6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09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6B4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3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9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8D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EE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914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1D2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DF9A95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972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3B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F6FB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2C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D9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1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5C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B6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29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50A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82B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48D7C36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322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A56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AED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A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D3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53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DD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F0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EFD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00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975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246B1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059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72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09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C7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BF0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F6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62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AB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DB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257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30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1AFE5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1F8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D0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7AEB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F9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2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35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0E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F5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58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E22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BA9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85DB11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47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86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8A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CF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1A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9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36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90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40C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337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6C1E3A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077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585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6C0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A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7E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78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6D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8A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DE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9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C9346E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741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34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D47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2A6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F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0F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D7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6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6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5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6E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CCF4A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F2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744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CFF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A0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D5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8E9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43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B38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4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C0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8B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4308CA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A49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FB6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A5D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C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92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E1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24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A6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3D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4E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FE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52626C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09E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90C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040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88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450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0E1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32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A0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77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50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80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DEFE69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984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50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468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4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70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7E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BDA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56F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15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8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602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D0C34F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E9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6B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F99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8D3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D4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F5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73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16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3C1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C2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97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EF8C3A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95B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426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A84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43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3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0F0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78C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DF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090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54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0F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BFC0C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79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609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057C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7D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95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19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AF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58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32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19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81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A7B143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C1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344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DBA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EC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4A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0D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7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10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93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A9A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D3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F7D63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3A7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356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0A4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23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3B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24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38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48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65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67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9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6EA5D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25B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AEE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412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EC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3D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0BD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3E5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44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E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B4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68F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FD5DE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0F5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02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A9EB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0A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82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2D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E8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2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85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3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8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39B5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98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E1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EB50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0C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4D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7C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C52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69D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A7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D0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C3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598E53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289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0A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574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98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5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CE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42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34F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AF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8E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7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222A49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F1F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C5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A2C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0B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2A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552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43E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8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C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BF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41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E96526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1238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851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9F1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DB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8E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B1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6D1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D00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9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C7C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2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5C3DDE8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389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189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79D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38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259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7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6E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A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13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1A5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4C3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EF098E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F6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0FA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1A2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10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C7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15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8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05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5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8D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0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8FCD2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D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2D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FB8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62D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193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00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7A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FA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11D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C4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3AF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79CA30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05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968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CC2A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33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63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DE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20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8F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BE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C3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860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5DC1259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A7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9F6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7AB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4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704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F9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D3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7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A1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FD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3A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1BAC83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C9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4C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122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93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5D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5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32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25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21E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CB6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F469A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0E0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ABA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292D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18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6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89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97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C9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3C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26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038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28229DF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23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88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D2FB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C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2E3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F37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A2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45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E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F8B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652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28449A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2E0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CAA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25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4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31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08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7E0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C7C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A3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0B2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E55F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05F4C2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9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8D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5D6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0E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45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ED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F8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08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2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7A9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13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EF16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904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3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774E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D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9A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1CA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71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EB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1C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ED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D95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FAE3F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CB0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1AF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E53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4B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6C4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00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6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5EF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0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2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24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058A10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616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047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4BE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A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7F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B3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4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3A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84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61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1E5D9E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A8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B8BB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ED8E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A9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71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BF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2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DC0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8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A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9D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09EF1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4E4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1B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D9B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F0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677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0D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39F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36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D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C3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208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48BD85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597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D44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30E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2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77F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8E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FD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65C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D6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9A7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C3A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C9AA5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6DB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B73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8B9C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AA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13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AE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8E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49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403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51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58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332AA95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74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784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91A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57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2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130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09D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0D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2F9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A0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BE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6F1EA4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F20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D53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C432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4A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1E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7BF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69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A5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F8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8A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A4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469CB5A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6BB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099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7E7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61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00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77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A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15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112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CB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2CF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D8CD6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2C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013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2B9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267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93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7FA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56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21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2C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AF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A37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144B2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E50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C7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2A1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7C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E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C8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36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0E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3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B6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9D5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603BBF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89A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D1C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ADA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B9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D94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B6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21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4C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B3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61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F26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3849C6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EC2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ADF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403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30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F40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91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8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F7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A2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4A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EB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6A6FD8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FD5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846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3B9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7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1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A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68B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0D7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6C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89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280811F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921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17A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1DE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D2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7B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427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FD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4D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18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13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7C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C08B7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6DD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8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B5E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2A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88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A0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4A2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1E0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E3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C6A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88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16BD13A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C98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73C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B3A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3B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6A8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A17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D7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7A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66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AF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D6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0113A57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68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9CF5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79B1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40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1DF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19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B1D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18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5F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30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5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108391B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F6F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A78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EDF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F4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BF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B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FC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F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59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EF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8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4674C9C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B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162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EB4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C4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E73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9F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D0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2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12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5F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5B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6353B6F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F8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955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3F1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9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83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32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38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7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F2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BBB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E1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265611B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FA9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6D4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D6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3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1A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3E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E1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C96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F68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D1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F4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5A8A880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289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B3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A5F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194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D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D5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15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FE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77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720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3E6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7AFAB1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27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D3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AAD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F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2F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89C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01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84D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E0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C51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E3F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C0399D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D4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2E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B7B6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3FB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83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7E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81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66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5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F92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3A9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07EB51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0B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F4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18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04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AA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E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5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903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1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E8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7D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BA621E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54F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30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CE42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5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549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F30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CA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A07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3D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22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E25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2DB839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F46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58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657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4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B8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6F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8E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89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510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1F6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BA3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D2B0E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342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5F1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254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3C3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D89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E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77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60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B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7E1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52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E8F63C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C8DA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A19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3FB0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FC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60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D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17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1F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DA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7B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33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EB509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4B9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A00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9FA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8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3B3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9E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54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C9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E9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A9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C2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5AE890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E1E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13D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F4F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70A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CF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7E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23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A3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23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37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38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8C2D7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A7A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76E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BF7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0B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F9F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E1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70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4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CF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5C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46C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7CE63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3AE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B26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42E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34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633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35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07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F82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322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89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C2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4DBFA9A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B5E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B5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EF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9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02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13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AF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A50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67F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7E9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297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C8567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BF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2E9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760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C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C5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83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CB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7A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0B5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D3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B4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69E7DC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AE3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87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A5A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FC6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E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EF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CA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75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EC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CF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45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85EE39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CA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E2B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FCD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998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EE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F7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1E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267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B9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D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2A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CA2AF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B7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176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33F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3A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10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20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1F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BFA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A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90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79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4FFFB8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17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680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3F0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D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8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9F9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B4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CA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0D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7D4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E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083E2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113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5A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B2AA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1B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81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80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5D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C3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A6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5C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98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6BDC41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4C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1C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CEA6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6F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82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0C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76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4B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11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7EC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04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781558E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9AB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0AB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DC3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A6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BF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140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42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894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A2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0A0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384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4A5DD5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8C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645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168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11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4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7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8F9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B4F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28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5C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A4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7AAEE5A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28D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C8B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4B65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03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3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92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9C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05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17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55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A5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19EB844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E0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52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B837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AE5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B44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DAB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E9A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5B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95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70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94C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21F0384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D96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9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68E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F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88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79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AC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9C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49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0E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3D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6C82B5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C6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C2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AFEE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5B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C0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E3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2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DC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3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B2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7C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A84A8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8EC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2B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98C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69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7C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734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F89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43D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68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378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93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D36676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1E2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4BE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D3C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F41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1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6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AC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E6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B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52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D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4ADBA2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AF8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2A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CA11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07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BD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C2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A1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3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8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6BF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6BC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275C05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201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A7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B57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9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E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4D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23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59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408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03F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8B7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D3AD11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3FA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lastRenderedPageBreak/>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445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E99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A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46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C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B8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8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E8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3C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B77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157934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4C0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DB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42BE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F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61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95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D4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83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7C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742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B9BB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88244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AA7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97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C87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22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53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83E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2B7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2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DD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5A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CB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8C9A7A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976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B7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B96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43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78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AB4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E1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0F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B6A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762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5AB8AE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26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3D6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8FC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0D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C6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52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0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1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FE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59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A5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16FC3B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BB9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95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D5F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FE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F8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1C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79E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FF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E1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C8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1FC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4F165D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3E5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E5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27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9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6E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EB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3B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EA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1A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BF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C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872EB0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D69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2B0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CF5F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3C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F0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4B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9B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64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BD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92E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78AB4C6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FCB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EEA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21C9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F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28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D6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E53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1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724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2C0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35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290A7B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FD6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E96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676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9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55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D5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81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5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54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3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D4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19EF916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EC1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73B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202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4E0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35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8B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29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4A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59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A4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48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66DD4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EE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240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A581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37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4D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A0E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E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39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4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48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AF8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1441B0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847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CE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435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B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A2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73A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EE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39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0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B9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25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791D1A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0A2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93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FC84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3AB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EF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948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8B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5AE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1B7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1B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A7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002A6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57C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037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CA60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99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27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FC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63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91A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C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19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434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0ED271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B0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88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0B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A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4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A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EC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7A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36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F7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11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0D052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16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C0A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289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7E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0D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57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87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EC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4F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7A1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41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A5D53F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78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0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DC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8A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56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94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52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38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69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11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74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44BC1CC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4B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F26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C73F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8D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CE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D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1C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2B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A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61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1FB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AE2AFF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9B0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02C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31A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2D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E63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748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01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FE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31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99E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4898E53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5D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EC2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4C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5B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F1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06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CC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CE8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8D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BB2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0C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2CC02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EE0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F22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7AC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BF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B7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1A1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C7A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97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87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498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2C4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03152A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7DE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81C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1A1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0D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9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D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4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D3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E9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25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40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4AB47FA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453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FFC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8664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D1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9F0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E7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D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2C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92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8F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F5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874C06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289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FB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336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26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A5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27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6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5EA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F3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318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32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66E840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737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6D1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FBC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7B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C52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F0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0BE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84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7D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53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EE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0F4947A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CB7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D1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795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9A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D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9CD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1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93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F26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64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4F0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67FAFB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2C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06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457D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6D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7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18F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15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E1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27C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F4D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50F0D8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014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56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AA13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6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6E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A31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AB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1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1F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994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B49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33FF24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753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2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BE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29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F7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79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16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7D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BD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2FD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5EC8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647FFC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F7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A0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DDC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47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02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292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C2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A6B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D58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031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9EE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872DC3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D30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D7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51D3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59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DC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9B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87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FC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D3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9DD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316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0302A0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7DF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AC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775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D5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3374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D2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94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E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5A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E1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D46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88A9CB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958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616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E918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126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5A7F"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9E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5C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92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7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2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45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62C3B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9F0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D83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4BF6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6C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103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A3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91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47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D4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9E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EE6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ECC62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64C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B3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BAD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EF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EA7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A1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72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FB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2B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4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00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9ED5F5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FD9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22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536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AA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2801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9B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C87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1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87B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2E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587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29D595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E82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2FD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C5A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224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A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0C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D4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00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1F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2D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6F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52B377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349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DBA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C48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E69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BB95A"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7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C56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0C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3D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0E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A4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30D395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0A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8D9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913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0D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8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4D6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A0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1C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47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02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1F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55AE8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08DD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354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510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57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A511"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67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0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AC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6A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D5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A4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A6D32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99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7C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529A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10D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DE51"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D1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2A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CA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232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C3B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AB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03FA25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A4F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847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F8D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9DB5"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D9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DA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A6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83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4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97A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43217D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47F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F61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993E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A3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06EB"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40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E9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8F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9D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5FD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25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C15429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863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B5B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44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2FE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26E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9D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7D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91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26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48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7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AF8BB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90B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ABE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B80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2D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48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ED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09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2D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0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8C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8C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17E7D3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902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E86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BCD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D5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A5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9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E7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02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0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9C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2E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CD5BCB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781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0CE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1DD9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26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16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E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1E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9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6A9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B98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47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656B0F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56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7AA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D49F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85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30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F5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63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01A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4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58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83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DADADB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B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BB51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54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F9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7DB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20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08D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E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63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502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46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4045DF9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E2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7F5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7D0A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21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CE1F"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C2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41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60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51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DF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9A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24FCBC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F7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FB6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0B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7A3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F3C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EB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066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1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88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E0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427D480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9A6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A2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D6A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DA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A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604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E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41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80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A69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62B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1E82698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000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E08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759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22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60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827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24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E5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0C0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8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3634C1E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815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A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2CC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DF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755E"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447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93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D3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D7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A7A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892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2DECF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7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DC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2E78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BF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75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1C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5B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7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FB2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033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229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9EA4C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90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01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B7D5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267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2AD3"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B1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B4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16E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4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782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815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51A01B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0A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22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2859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F66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FA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53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D8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D0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EA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FB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3A49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AF9578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1C15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41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016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8A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3A1B"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1E8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47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56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A38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5F9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64B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E4768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9EFB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F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5FE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25D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1B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9D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87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4D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D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7C0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F8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31388481"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47F9B8F"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6E7FA060"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604005A1" w14:textId="77777777" w:rsidR="002A1888" w:rsidRPr="001A103B" w:rsidRDefault="002A1888" w:rsidP="002A1888">
      <w:pPr>
        <w:rPr>
          <w:color w:val="000000"/>
        </w:rPr>
      </w:pPr>
      <w:bookmarkStart w:id="43" w:name="_Toc36226509"/>
    </w:p>
    <w:p w14:paraId="1324D73E"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6.2.3.5-19</w:t>
      </w:r>
      <w:r w:rsidRPr="001A103B">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314DA660"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232A1"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3CFA7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760A47C"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2DDF3"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96FE6"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67C01"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02E13"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43E30"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F25C28"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61E29"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FCFA4"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66AF6DF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F4804D"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D22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C12C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5CFE"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3ED0" w14:textId="77777777" w:rsidR="002A1888" w:rsidRPr="001A103B" w:rsidRDefault="002A1888" w:rsidP="002A1888">
            <w:pPr>
              <w:pStyle w:val="TAC"/>
              <w:rPr>
                <w:lang w:eastAsia="ja-JP"/>
              </w:rPr>
            </w:pPr>
            <w:r w:rsidRPr="001A103B">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706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EEA5" w14:textId="77777777" w:rsidR="002A1888" w:rsidRPr="001A103B" w:rsidRDefault="002A1888" w:rsidP="002A1888">
            <w:pPr>
              <w:pStyle w:val="TAC"/>
              <w:rPr>
                <w:lang w:eastAsia="ja-JP"/>
              </w:rPr>
            </w:pPr>
            <w:r w:rsidRPr="001A103B">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231C" w14:textId="77777777" w:rsidR="002A1888" w:rsidRPr="001A103B" w:rsidRDefault="002A1888" w:rsidP="002A1888">
            <w:pPr>
              <w:pStyle w:val="TAC"/>
              <w:rPr>
                <w:lang w:eastAsia="ja-JP"/>
              </w:rPr>
            </w:pPr>
            <w:r w:rsidRPr="001A103B">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A3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91D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FAEE" w14:textId="77777777" w:rsidR="002A1888" w:rsidRPr="001A103B" w:rsidRDefault="002A1888" w:rsidP="002A1888">
            <w:pPr>
              <w:pStyle w:val="TAC"/>
              <w:rPr>
                <w:lang w:eastAsia="ja-JP"/>
              </w:rPr>
            </w:pPr>
            <w:r w:rsidRPr="001A103B">
              <w:rPr>
                <w:lang w:eastAsia="ja-JP"/>
              </w:rPr>
              <w:t>0.5-TT</w:t>
            </w:r>
          </w:p>
        </w:tc>
      </w:tr>
      <w:tr w:rsidR="002A1888" w:rsidRPr="001A103B" w14:paraId="730F333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31AF0C6"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3DDC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013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771C"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467D" w14:textId="77777777" w:rsidR="002A1888" w:rsidRPr="001A103B" w:rsidRDefault="002A1888" w:rsidP="002A1888">
            <w:pPr>
              <w:pStyle w:val="TAC"/>
              <w:rPr>
                <w:lang w:eastAsia="ja-JP"/>
              </w:rPr>
            </w:pPr>
            <w:r w:rsidRPr="001A103B">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F0A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A9FFF"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C53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99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7126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2676" w14:textId="77777777" w:rsidR="002A1888" w:rsidRPr="001A103B" w:rsidRDefault="002A1888" w:rsidP="002A1888">
            <w:pPr>
              <w:pStyle w:val="TAC"/>
              <w:rPr>
                <w:lang w:eastAsia="ja-JP"/>
              </w:rPr>
            </w:pPr>
            <w:r w:rsidRPr="001A103B">
              <w:rPr>
                <w:lang w:eastAsia="ja-JP"/>
              </w:rPr>
              <w:t>5-TT</w:t>
            </w:r>
          </w:p>
        </w:tc>
      </w:tr>
      <w:tr w:rsidR="002A1888" w:rsidRPr="001A103B" w14:paraId="4AC7708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92BACBA"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E31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9D50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269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A44EA" w14:textId="77777777" w:rsidR="002A1888" w:rsidRPr="001A103B" w:rsidRDefault="002A1888" w:rsidP="002A1888">
            <w:pPr>
              <w:pStyle w:val="TAC"/>
              <w:rPr>
                <w:lang w:eastAsia="ja-JP"/>
              </w:rPr>
            </w:pPr>
            <w:r w:rsidRPr="001A103B">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2C6B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F7C7" w14:textId="77777777" w:rsidR="002A1888" w:rsidRPr="001A103B" w:rsidRDefault="002A1888" w:rsidP="002A1888">
            <w:pPr>
              <w:pStyle w:val="TAC"/>
              <w:rPr>
                <w:lang w:eastAsia="ja-JP"/>
              </w:rPr>
            </w:pPr>
            <w:r w:rsidRPr="001A103B">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67F5" w14:textId="77777777" w:rsidR="002A1888" w:rsidRPr="001A103B" w:rsidRDefault="002A1888" w:rsidP="002A1888">
            <w:pPr>
              <w:pStyle w:val="TAC"/>
              <w:rPr>
                <w:lang w:eastAsia="ja-JP"/>
              </w:rPr>
            </w:pPr>
            <w:r w:rsidRPr="001A103B">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F3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2D5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417F" w14:textId="77777777" w:rsidR="002A1888" w:rsidRPr="001A103B" w:rsidRDefault="002A1888" w:rsidP="002A1888">
            <w:pPr>
              <w:pStyle w:val="TAC"/>
              <w:rPr>
                <w:lang w:eastAsia="ja-JP"/>
              </w:rPr>
            </w:pPr>
            <w:r w:rsidRPr="001A103B">
              <w:rPr>
                <w:lang w:eastAsia="ja-JP"/>
              </w:rPr>
              <w:t>0.5-TT</w:t>
            </w:r>
          </w:p>
        </w:tc>
      </w:tr>
      <w:tr w:rsidR="002A1888" w:rsidRPr="001A103B" w14:paraId="3FA898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344773"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FC4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B8F5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3095"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A982"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6B0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5FC0"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50B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77CE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0DC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477E" w14:textId="77777777" w:rsidR="002A1888" w:rsidRPr="001A103B" w:rsidRDefault="002A1888" w:rsidP="002A1888">
            <w:pPr>
              <w:pStyle w:val="TAC"/>
              <w:rPr>
                <w:lang w:eastAsia="ja-JP"/>
              </w:rPr>
            </w:pPr>
            <w:r w:rsidRPr="001A103B">
              <w:rPr>
                <w:lang w:eastAsia="ja-JP"/>
              </w:rPr>
              <w:t>2.5-TT</w:t>
            </w:r>
          </w:p>
        </w:tc>
      </w:tr>
      <w:tr w:rsidR="002A1888" w:rsidRPr="001A103B" w14:paraId="6E74D30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E48877"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41B3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3F8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B41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DA0C"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F1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A29E"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5911"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9E0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D8C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83A3" w14:textId="77777777" w:rsidR="002A1888" w:rsidRPr="001A103B" w:rsidRDefault="002A1888" w:rsidP="002A1888">
            <w:pPr>
              <w:pStyle w:val="TAC"/>
              <w:rPr>
                <w:lang w:eastAsia="ja-JP"/>
              </w:rPr>
            </w:pPr>
            <w:r w:rsidRPr="001A103B">
              <w:rPr>
                <w:lang w:eastAsia="ja-JP"/>
              </w:rPr>
              <w:t>6-TT</w:t>
            </w:r>
          </w:p>
        </w:tc>
      </w:tr>
      <w:tr w:rsidR="002A1888" w:rsidRPr="001A103B" w14:paraId="746B087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D103C6"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A6E0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B53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F8EE"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74A9"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6C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4E2B"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B5D7"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A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D2B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F13E5" w14:textId="77777777" w:rsidR="002A1888" w:rsidRPr="001A103B" w:rsidRDefault="002A1888" w:rsidP="002A1888">
            <w:pPr>
              <w:pStyle w:val="TAC"/>
              <w:rPr>
                <w:lang w:eastAsia="ja-JP"/>
              </w:rPr>
            </w:pPr>
            <w:r w:rsidRPr="001A103B">
              <w:rPr>
                <w:lang w:eastAsia="ja-JP"/>
              </w:rPr>
              <w:t>2.5-TT</w:t>
            </w:r>
          </w:p>
        </w:tc>
      </w:tr>
      <w:tr w:rsidR="002A1888" w:rsidRPr="001A103B" w14:paraId="4FF9065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2F9F22"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8AB4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07B8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63C7"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B2CA"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E5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2FB8"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75A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FF9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92E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8250" w14:textId="77777777" w:rsidR="002A1888" w:rsidRPr="001A103B" w:rsidRDefault="002A1888" w:rsidP="002A1888">
            <w:pPr>
              <w:pStyle w:val="TAC"/>
              <w:rPr>
                <w:lang w:eastAsia="ja-JP"/>
              </w:rPr>
            </w:pPr>
            <w:r w:rsidRPr="001A103B">
              <w:rPr>
                <w:lang w:eastAsia="ja-JP"/>
              </w:rPr>
              <w:t>2.5-TT</w:t>
            </w:r>
          </w:p>
        </w:tc>
      </w:tr>
      <w:tr w:rsidR="002A1888" w:rsidRPr="001A103B" w14:paraId="78C07CC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74F1D4"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E0AA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DB8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6D4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96534"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C48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6EFB"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5C9D"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3CD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FE8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7051" w14:textId="77777777" w:rsidR="002A1888" w:rsidRPr="001A103B" w:rsidRDefault="002A1888" w:rsidP="002A1888">
            <w:pPr>
              <w:pStyle w:val="TAC"/>
              <w:rPr>
                <w:lang w:eastAsia="ja-JP"/>
              </w:rPr>
            </w:pPr>
            <w:r w:rsidRPr="001A103B">
              <w:rPr>
                <w:lang w:eastAsia="ja-JP"/>
              </w:rPr>
              <w:t>8-TT</w:t>
            </w:r>
          </w:p>
        </w:tc>
      </w:tr>
      <w:tr w:rsidR="002A1888" w:rsidRPr="001A103B" w14:paraId="2EEAA74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800F0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E2C1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7DEA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395E"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84B2"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75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E99A4"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152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D343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3262" w14:textId="77777777" w:rsidR="002A1888" w:rsidRPr="001A103B" w:rsidRDefault="002A1888" w:rsidP="002A1888">
            <w:pPr>
              <w:pStyle w:val="TAC"/>
              <w:rPr>
                <w:lang w:eastAsia="ja-JP"/>
              </w:rPr>
            </w:pPr>
            <w:r w:rsidRPr="001A103B">
              <w:rPr>
                <w:lang w:eastAsia="ja-JP"/>
              </w:rPr>
              <w:t>2.5-TT</w:t>
            </w:r>
          </w:p>
        </w:tc>
      </w:tr>
      <w:tr w:rsidR="002A1888" w:rsidRPr="001A103B" w14:paraId="21A0D7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211CAC"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5DB4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CB440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DB0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23AA" w14:textId="77777777" w:rsidR="002A1888" w:rsidRPr="001A103B" w:rsidRDefault="002A1888" w:rsidP="002A1888">
            <w:pPr>
              <w:pStyle w:val="TAC"/>
              <w:rPr>
                <w:lang w:eastAsia="ja-JP"/>
              </w:rPr>
            </w:pPr>
            <w:r w:rsidRPr="001A103B">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157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2E80" w14:textId="77777777" w:rsidR="002A1888" w:rsidRPr="001A103B" w:rsidRDefault="002A1888" w:rsidP="002A1888">
            <w:pPr>
              <w:pStyle w:val="TAC"/>
              <w:rPr>
                <w:lang w:eastAsia="ja-JP"/>
              </w:rPr>
            </w:pPr>
            <w:r w:rsidRPr="001A103B">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CE2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B662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40D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6D9DE" w14:textId="77777777" w:rsidR="002A1888" w:rsidRPr="001A103B" w:rsidRDefault="002A1888" w:rsidP="002A1888">
            <w:pPr>
              <w:pStyle w:val="TAC"/>
              <w:rPr>
                <w:lang w:eastAsia="ja-JP"/>
              </w:rPr>
            </w:pPr>
            <w:r w:rsidRPr="001A103B">
              <w:rPr>
                <w:lang w:eastAsia="ja-JP"/>
              </w:rPr>
              <w:t>4.5-TT</w:t>
            </w:r>
          </w:p>
        </w:tc>
      </w:tr>
      <w:tr w:rsidR="002A1888" w:rsidRPr="001A103B" w14:paraId="7FCAD6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8AE38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84C2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E22E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9EC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D6F51" w14:textId="77777777" w:rsidR="002A1888" w:rsidRPr="001A103B" w:rsidRDefault="002A1888" w:rsidP="002A1888">
            <w:pPr>
              <w:pStyle w:val="TAC"/>
              <w:rPr>
                <w:lang w:eastAsia="ja-JP"/>
              </w:rPr>
            </w:pPr>
            <w:r w:rsidRPr="001A103B">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2D3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CEE6" w14:textId="77777777" w:rsidR="002A1888" w:rsidRPr="001A103B" w:rsidRDefault="002A1888" w:rsidP="002A1888">
            <w:pPr>
              <w:pStyle w:val="TAC"/>
              <w:rPr>
                <w:lang w:eastAsia="ja-JP"/>
              </w:rPr>
            </w:pPr>
            <w:r w:rsidRPr="001A103B">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31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14E0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798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E3BE" w14:textId="77777777" w:rsidR="002A1888" w:rsidRPr="001A103B" w:rsidRDefault="002A1888" w:rsidP="002A1888">
            <w:pPr>
              <w:pStyle w:val="TAC"/>
              <w:rPr>
                <w:lang w:eastAsia="ja-JP"/>
              </w:rPr>
            </w:pPr>
            <w:r w:rsidRPr="001A103B">
              <w:rPr>
                <w:lang w:eastAsia="ja-JP"/>
              </w:rPr>
              <w:t>10.5-TT</w:t>
            </w:r>
          </w:p>
        </w:tc>
      </w:tr>
      <w:tr w:rsidR="002A1888" w:rsidRPr="001A103B" w14:paraId="79B534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D5EB7"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59B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A778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8E5F"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B6EB" w14:textId="77777777" w:rsidR="002A1888" w:rsidRPr="001A103B" w:rsidRDefault="002A1888" w:rsidP="002A1888">
            <w:pPr>
              <w:pStyle w:val="TAC"/>
              <w:rPr>
                <w:lang w:eastAsia="ja-JP"/>
              </w:rPr>
            </w:pPr>
            <w:r w:rsidRPr="001A103B">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182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A41F" w14:textId="77777777" w:rsidR="002A1888" w:rsidRPr="001A103B" w:rsidRDefault="002A1888" w:rsidP="002A1888">
            <w:pPr>
              <w:pStyle w:val="TAC"/>
              <w:rPr>
                <w:lang w:eastAsia="ja-JP"/>
              </w:rPr>
            </w:pPr>
            <w:r w:rsidRPr="001A103B">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15F3"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D9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E76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D2E3" w14:textId="77777777" w:rsidR="002A1888" w:rsidRPr="001A103B" w:rsidRDefault="002A1888" w:rsidP="002A1888">
            <w:pPr>
              <w:pStyle w:val="TAC"/>
              <w:rPr>
                <w:lang w:eastAsia="ja-JP"/>
              </w:rPr>
            </w:pPr>
            <w:r w:rsidRPr="001A103B">
              <w:rPr>
                <w:lang w:eastAsia="ja-JP"/>
              </w:rPr>
              <w:t>4.5-TT</w:t>
            </w:r>
          </w:p>
        </w:tc>
      </w:tr>
      <w:tr w:rsidR="002A1888" w:rsidRPr="001A103B" w14:paraId="222413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B81490"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99B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5FAA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214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3189"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00ED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61F2E"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EFB8"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2EA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B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DB18" w14:textId="77777777" w:rsidR="002A1888" w:rsidRPr="001A103B" w:rsidRDefault="002A1888" w:rsidP="002A1888">
            <w:pPr>
              <w:pStyle w:val="TAC"/>
              <w:rPr>
                <w:lang w:eastAsia="ja-JP"/>
              </w:rPr>
            </w:pPr>
            <w:r w:rsidRPr="001A103B">
              <w:rPr>
                <w:lang w:eastAsia="ja-JP"/>
              </w:rPr>
              <w:t>2.5-TT</w:t>
            </w:r>
          </w:p>
        </w:tc>
      </w:tr>
      <w:tr w:rsidR="002A1888" w:rsidRPr="001A103B" w14:paraId="7A248E8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1FBCCE"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B1A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B0D4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123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B56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053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9A39"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39A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7C7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330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B5E12" w14:textId="77777777" w:rsidR="002A1888" w:rsidRPr="001A103B" w:rsidRDefault="002A1888" w:rsidP="002A1888">
            <w:pPr>
              <w:pStyle w:val="TAC"/>
              <w:rPr>
                <w:lang w:eastAsia="ja-JP"/>
              </w:rPr>
            </w:pPr>
            <w:r w:rsidRPr="001A103B">
              <w:rPr>
                <w:lang w:eastAsia="ja-JP"/>
              </w:rPr>
              <w:t>8-TT</w:t>
            </w:r>
          </w:p>
        </w:tc>
      </w:tr>
      <w:tr w:rsidR="002A1888" w:rsidRPr="001A103B" w14:paraId="776A18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7E02BA"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B80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5BE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D48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6788"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79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DD1F"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B810"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63A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56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68B7" w14:textId="77777777" w:rsidR="002A1888" w:rsidRPr="001A103B" w:rsidRDefault="002A1888" w:rsidP="002A1888">
            <w:pPr>
              <w:pStyle w:val="TAC"/>
              <w:rPr>
                <w:lang w:eastAsia="ja-JP"/>
              </w:rPr>
            </w:pPr>
            <w:r w:rsidRPr="001A103B">
              <w:rPr>
                <w:lang w:eastAsia="ja-JP"/>
              </w:rPr>
              <w:t>2.5-TT</w:t>
            </w:r>
          </w:p>
        </w:tc>
      </w:tr>
      <w:tr w:rsidR="002A1888" w:rsidRPr="001A103B" w14:paraId="60377B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4C5F19"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911B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A10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740B"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8BA4"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B28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C26A"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3DD3"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811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068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EAE0A" w14:textId="77777777" w:rsidR="002A1888" w:rsidRPr="001A103B" w:rsidRDefault="002A1888" w:rsidP="002A1888">
            <w:pPr>
              <w:pStyle w:val="TAC"/>
              <w:rPr>
                <w:lang w:eastAsia="ja-JP"/>
              </w:rPr>
            </w:pPr>
            <w:r w:rsidRPr="001A103B">
              <w:rPr>
                <w:lang w:eastAsia="ja-JP"/>
              </w:rPr>
              <w:t>2.5-TT</w:t>
            </w:r>
          </w:p>
        </w:tc>
      </w:tr>
      <w:tr w:rsidR="002A1888" w:rsidRPr="001A103B" w14:paraId="46F994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886929"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171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7CEAD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7FF7"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DC0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F1D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EF04"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2B3E"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0CB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FCA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0F9BD" w14:textId="77777777" w:rsidR="002A1888" w:rsidRPr="001A103B" w:rsidRDefault="002A1888" w:rsidP="002A1888">
            <w:pPr>
              <w:pStyle w:val="TAC"/>
              <w:rPr>
                <w:lang w:eastAsia="ja-JP"/>
              </w:rPr>
            </w:pPr>
            <w:r w:rsidRPr="001A103B">
              <w:rPr>
                <w:lang w:eastAsia="ja-JP"/>
              </w:rPr>
              <w:t>8-TT</w:t>
            </w:r>
          </w:p>
        </w:tc>
      </w:tr>
      <w:tr w:rsidR="002A1888" w:rsidRPr="001A103B" w14:paraId="421F54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C7136A"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B5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3804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D49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EE7C"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037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7573"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7D5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48A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00FC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A085A" w14:textId="77777777" w:rsidR="002A1888" w:rsidRPr="001A103B" w:rsidRDefault="002A1888" w:rsidP="002A1888">
            <w:pPr>
              <w:pStyle w:val="TAC"/>
              <w:rPr>
                <w:lang w:eastAsia="ja-JP"/>
              </w:rPr>
            </w:pPr>
            <w:r w:rsidRPr="001A103B">
              <w:rPr>
                <w:lang w:eastAsia="ja-JP"/>
              </w:rPr>
              <w:t>2.5-TT</w:t>
            </w:r>
          </w:p>
        </w:tc>
      </w:tr>
      <w:tr w:rsidR="002A1888" w:rsidRPr="001A103B" w14:paraId="2162547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F359F5"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E9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B7B1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EC5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33DDA" w14:textId="77777777" w:rsidR="002A1888" w:rsidRPr="001A103B" w:rsidRDefault="002A1888" w:rsidP="002A1888">
            <w:pPr>
              <w:pStyle w:val="TAC"/>
              <w:rPr>
                <w:lang w:eastAsia="ja-JP"/>
              </w:rPr>
            </w:pPr>
            <w:r w:rsidRPr="001A103B">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A2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24CC" w14:textId="77777777" w:rsidR="002A1888" w:rsidRPr="001A103B" w:rsidRDefault="002A1888" w:rsidP="002A1888">
            <w:pPr>
              <w:pStyle w:val="TAC"/>
              <w:rPr>
                <w:lang w:eastAsia="ja-JP"/>
              </w:rPr>
            </w:pPr>
            <w:r w:rsidRPr="001A103B">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058B9"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92A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EDFF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20123" w14:textId="77777777" w:rsidR="002A1888" w:rsidRPr="001A103B" w:rsidRDefault="002A1888" w:rsidP="002A1888">
            <w:pPr>
              <w:pStyle w:val="TAC"/>
              <w:rPr>
                <w:lang w:eastAsia="ja-JP"/>
              </w:rPr>
            </w:pPr>
            <w:r w:rsidRPr="001A103B">
              <w:rPr>
                <w:lang w:eastAsia="ja-JP"/>
              </w:rPr>
              <w:t>3-TT</w:t>
            </w:r>
          </w:p>
        </w:tc>
      </w:tr>
      <w:tr w:rsidR="002A1888" w:rsidRPr="001A103B" w14:paraId="2E8C21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E136B"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DB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37FD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E9088"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B8CD3" w14:textId="77777777" w:rsidR="002A1888" w:rsidRPr="001A103B" w:rsidRDefault="002A1888" w:rsidP="002A1888">
            <w:pPr>
              <w:pStyle w:val="TAC"/>
              <w:rPr>
                <w:lang w:eastAsia="ja-JP"/>
              </w:rPr>
            </w:pPr>
            <w:r w:rsidRPr="001A103B">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1E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140A"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C018"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00E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39F5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5A306" w14:textId="77777777" w:rsidR="002A1888" w:rsidRPr="001A103B" w:rsidRDefault="002A1888" w:rsidP="002A1888">
            <w:pPr>
              <w:pStyle w:val="TAC"/>
              <w:rPr>
                <w:lang w:eastAsia="ja-JP"/>
              </w:rPr>
            </w:pPr>
            <w:r w:rsidRPr="001A103B">
              <w:rPr>
                <w:lang w:eastAsia="ja-JP"/>
              </w:rPr>
              <w:t>10-TT</w:t>
            </w:r>
          </w:p>
        </w:tc>
      </w:tr>
      <w:tr w:rsidR="002A1888" w:rsidRPr="001A103B" w14:paraId="000E7F7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DFC3E2"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873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D2728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1A5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096C" w14:textId="77777777" w:rsidR="002A1888" w:rsidRPr="001A103B" w:rsidRDefault="002A1888" w:rsidP="002A1888">
            <w:pPr>
              <w:pStyle w:val="TAC"/>
              <w:rPr>
                <w:lang w:eastAsia="ja-JP"/>
              </w:rPr>
            </w:pPr>
            <w:r w:rsidRPr="001A103B">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5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45AC0" w14:textId="77777777" w:rsidR="002A1888" w:rsidRPr="001A103B" w:rsidRDefault="002A1888" w:rsidP="002A1888">
            <w:pPr>
              <w:pStyle w:val="TAC"/>
              <w:rPr>
                <w:lang w:eastAsia="ja-JP"/>
              </w:rPr>
            </w:pPr>
            <w:r w:rsidRPr="001A103B">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7DE0"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B3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84C8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DC729" w14:textId="77777777" w:rsidR="002A1888" w:rsidRPr="001A103B" w:rsidRDefault="002A1888" w:rsidP="002A1888">
            <w:pPr>
              <w:pStyle w:val="TAC"/>
              <w:rPr>
                <w:lang w:eastAsia="ja-JP"/>
              </w:rPr>
            </w:pPr>
            <w:r w:rsidRPr="001A103B">
              <w:rPr>
                <w:lang w:eastAsia="ja-JP"/>
              </w:rPr>
              <w:t>3-TT</w:t>
            </w:r>
          </w:p>
        </w:tc>
      </w:tr>
      <w:tr w:rsidR="002A1888" w:rsidRPr="001A103B" w14:paraId="016378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3C863E"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D1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C03B4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814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FD3F0"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299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FD21"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A8EA"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EF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346B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9381" w14:textId="77777777" w:rsidR="002A1888" w:rsidRPr="001A103B" w:rsidRDefault="002A1888" w:rsidP="002A1888">
            <w:pPr>
              <w:pStyle w:val="TAC"/>
              <w:rPr>
                <w:lang w:eastAsia="ja-JP"/>
              </w:rPr>
            </w:pPr>
            <w:r w:rsidRPr="001A103B">
              <w:rPr>
                <w:lang w:eastAsia="ja-JP"/>
              </w:rPr>
              <w:t>6-TT</w:t>
            </w:r>
          </w:p>
        </w:tc>
      </w:tr>
      <w:tr w:rsidR="002A1888" w:rsidRPr="001A103B" w14:paraId="5D63DC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037F25"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98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013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701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1D556"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250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314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2432"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06AC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E36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E788F" w14:textId="77777777" w:rsidR="002A1888" w:rsidRPr="001A103B" w:rsidRDefault="002A1888" w:rsidP="002A1888">
            <w:pPr>
              <w:pStyle w:val="TAC"/>
              <w:rPr>
                <w:lang w:eastAsia="ja-JP"/>
              </w:rPr>
            </w:pPr>
            <w:r w:rsidRPr="001A103B">
              <w:rPr>
                <w:lang w:eastAsia="ja-JP"/>
              </w:rPr>
              <w:t>11.5-TT</w:t>
            </w:r>
          </w:p>
        </w:tc>
      </w:tr>
      <w:tr w:rsidR="002A1888" w:rsidRPr="001A103B" w14:paraId="4CA967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004064"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1FD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D910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0F8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3ACBF"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FB2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9987"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96C7"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15C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F4F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E394E" w14:textId="77777777" w:rsidR="002A1888" w:rsidRPr="001A103B" w:rsidRDefault="002A1888" w:rsidP="002A1888">
            <w:pPr>
              <w:pStyle w:val="TAC"/>
              <w:rPr>
                <w:lang w:eastAsia="ja-JP"/>
              </w:rPr>
            </w:pPr>
            <w:r w:rsidRPr="001A103B">
              <w:rPr>
                <w:lang w:eastAsia="ja-JP"/>
              </w:rPr>
              <w:t>6-TT</w:t>
            </w:r>
          </w:p>
        </w:tc>
      </w:tr>
      <w:tr w:rsidR="002A1888" w:rsidRPr="001A103B" w14:paraId="1AD09B8E"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9E58E17"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1688D7EF"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4FEC651C" w14:textId="77777777" w:rsidR="002A1888" w:rsidRPr="001A103B" w:rsidRDefault="002A1888" w:rsidP="002A1888"/>
    <w:p w14:paraId="3AEFCACC" w14:textId="77777777" w:rsidR="002A1888" w:rsidRPr="001A103B" w:rsidRDefault="002A1888" w:rsidP="002A1888">
      <w:pPr>
        <w:pStyle w:val="TH"/>
      </w:pPr>
      <w:r w:rsidRPr="001A103B">
        <w:rPr>
          <w:color w:val="000000"/>
        </w:rPr>
        <w:lastRenderedPageBreak/>
        <w:t xml:space="preserve">Table </w:t>
      </w:r>
      <w:r w:rsidRPr="001A103B">
        <w:rPr>
          <w:color w:val="000000"/>
          <w:lang w:eastAsia="zh-CN"/>
        </w:rPr>
        <w:t>6.2.3.5-20</w:t>
      </w:r>
      <w:r w:rsidRPr="001A103B">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2A1888" w:rsidRPr="001A103B" w14:paraId="36432D6C" w14:textId="77777777" w:rsidTr="002A1888">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3D5F8" w14:textId="77777777" w:rsidR="002A1888" w:rsidRPr="001A103B" w:rsidRDefault="002A1888" w:rsidP="002A1888">
            <w:pPr>
              <w:pStyle w:val="TAH"/>
              <w:rPr>
                <w:rFonts w:eastAsia="SimSun"/>
              </w:rPr>
            </w:pPr>
            <w:r w:rsidRPr="001A103B">
              <w:rPr>
                <w:rFonts w:eastAsia="SimSun"/>
              </w:rPr>
              <w:lastRenderedPageBreak/>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174471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4D8E9F9"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9F0A" w14:textId="77777777" w:rsidR="002A1888" w:rsidRPr="001A103B" w:rsidRDefault="002A1888" w:rsidP="002A1888">
            <w:pPr>
              <w:pStyle w:val="TAH"/>
              <w:rPr>
                <w:rFonts w:eastAsia="SimSun"/>
              </w:rPr>
            </w:pPr>
            <w:r w:rsidRPr="001A103B">
              <w:rPr>
                <w:rFonts w:eastAsia="SimSun"/>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3B91" w14:textId="77777777" w:rsidR="002A1888" w:rsidRPr="001A103B" w:rsidRDefault="002A1888" w:rsidP="002A1888">
            <w:pPr>
              <w:pStyle w:val="TAH"/>
              <w:rPr>
                <w:rFonts w:eastAsia="SimSun"/>
              </w:rPr>
            </w:pPr>
            <w:r w:rsidRPr="001A103B">
              <w:rPr>
                <w:rFonts w:eastAsia="SimSun"/>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809F5"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2E58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B561C"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FC35E9E"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1A333" w14:textId="77777777" w:rsidR="002A1888" w:rsidRPr="001A103B" w:rsidRDefault="002A1888" w:rsidP="002A1888">
            <w:pPr>
              <w:pStyle w:val="TAH"/>
              <w:rPr>
                <w:rFonts w:eastAsia="SimSun"/>
              </w:rPr>
            </w:pPr>
            <w:r w:rsidRPr="001A103B">
              <w:rPr>
                <w:rFonts w:eastAsia="SimSun"/>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EA02A"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2F048AB8"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324A9F" w14:textId="77777777" w:rsidR="002A1888" w:rsidRPr="001A103B" w:rsidRDefault="002A1888" w:rsidP="002A1888">
            <w:pPr>
              <w:pStyle w:val="TAC"/>
              <w:rPr>
                <w:rFonts w:eastAsia="SimSun"/>
              </w:rPr>
            </w:pPr>
            <w:r w:rsidRPr="001A103B">
              <w:rPr>
                <w:rFonts w:eastAsia="SimSu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58D0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E11D0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2EE81"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B2B6"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F25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E81E"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6B20C"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469C"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96C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239EA" w14:textId="77777777" w:rsidR="002A1888" w:rsidRPr="001A103B" w:rsidRDefault="002A1888" w:rsidP="002A1888">
            <w:pPr>
              <w:pStyle w:val="TAC"/>
              <w:rPr>
                <w:rFonts w:eastAsia="SimSun"/>
              </w:rPr>
            </w:pPr>
            <w:r w:rsidRPr="001A103B">
              <w:rPr>
                <w:rFonts w:eastAsia="SimSun"/>
              </w:rPr>
              <w:t>9-TT</w:t>
            </w:r>
          </w:p>
        </w:tc>
      </w:tr>
      <w:tr w:rsidR="002A1888" w:rsidRPr="001A103B" w14:paraId="409CC9C4"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C4A7DF9" w14:textId="77777777" w:rsidR="002A1888" w:rsidRPr="001A103B" w:rsidRDefault="002A1888" w:rsidP="002A1888">
            <w:pPr>
              <w:pStyle w:val="TAC"/>
              <w:rPr>
                <w:rFonts w:eastAsia="SimSun"/>
              </w:rPr>
            </w:pPr>
            <w:r w:rsidRPr="001A103B">
              <w:rPr>
                <w:rFonts w:eastAsia="SimSun"/>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F9E1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089A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DFCD"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F994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848E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C4E5"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40E8"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CFB9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CA1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6552" w14:textId="77777777" w:rsidR="002A1888" w:rsidRPr="001A103B" w:rsidRDefault="002A1888" w:rsidP="002A1888">
            <w:pPr>
              <w:pStyle w:val="TAC"/>
              <w:rPr>
                <w:rFonts w:eastAsia="SimSun"/>
              </w:rPr>
            </w:pPr>
            <w:r w:rsidRPr="001A103B">
              <w:rPr>
                <w:rFonts w:eastAsia="SimSun"/>
              </w:rPr>
              <w:t>9-TT</w:t>
            </w:r>
          </w:p>
        </w:tc>
      </w:tr>
      <w:tr w:rsidR="002A1888" w:rsidRPr="001A103B" w14:paraId="234E2824"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F528E9" w14:textId="77777777" w:rsidR="002A1888" w:rsidRPr="001A103B" w:rsidRDefault="002A1888" w:rsidP="002A1888">
            <w:pPr>
              <w:pStyle w:val="TAC"/>
              <w:rPr>
                <w:rFonts w:eastAsia="SimSun"/>
              </w:rPr>
            </w:pPr>
            <w:r w:rsidRPr="001A103B">
              <w:rPr>
                <w:rFonts w:eastAsia="SimSun"/>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F622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4BD5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B0A3"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249F"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C59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5BC4"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2D1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CE3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53E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289D3" w14:textId="77777777" w:rsidR="002A1888" w:rsidRPr="001A103B" w:rsidRDefault="002A1888" w:rsidP="002A1888">
            <w:pPr>
              <w:pStyle w:val="TAC"/>
              <w:rPr>
                <w:rFonts w:eastAsia="SimSun"/>
              </w:rPr>
            </w:pPr>
            <w:r w:rsidRPr="001A103B">
              <w:rPr>
                <w:rFonts w:eastAsia="SimSun"/>
              </w:rPr>
              <w:t>6-TT</w:t>
            </w:r>
          </w:p>
        </w:tc>
      </w:tr>
      <w:tr w:rsidR="002A1888" w:rsidRPr="001A103B" w14:paraId="41955F0C"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66A14F" w14:textId="77777777" w:rsidR="002A1888" w:rsidRPr="001A103B" w:rsidRDefault="002A1888" w:rsidP="002A1888">
            <w:pPr>
              <w:pStyle w:val="TAC"/>
              <w:rPr>
                <w:rFonts w:eastAsia="SimSun"/>
              </w:rPr>
            </w:pPr>
            <w:r w:rsidRPr="001A103B">
              <w:rPr>
                <w:rFonts w:eastAsia="SimSun"/>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6F7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39547"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27067"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EEE52"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97D8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97A8"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EC49" w14:textId="77777777" w:rsidR="002A1888" w:rsidRPr="001A103B" w:rsidRDefault="002A1888" w:rsidP="002A1888">
            <w:pPr>
              <w:pStyle w:val="TAC"/>
              <w:rPr>
                <w:rFonts w:eastAsia="SimSun"/>
              </w:rPr>
            </w:pPr>
            <w:r w:rsidRPr="001A103B">
              <w:rPr>
                <w:rFonts w:eastAsia="SimSun"/>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C87B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06C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6925" w14:textId="77777777" w:rsidR="002A1888" w:rsidRPr="001A103B" w:rsidRDefault="002A1888" w:rsidP="002A1888">
            <w:pPr>
              <w:pStyle w:val="TAC"/>
              <w:rPr>
                <w:rFonts w:eastAsia="SimSun"/>
              </w:rPr>
            </w:pPr>
            <w:r w:rsidRPr="001A103B">
              <w:rPr>
                <w:rFonts w:eastAsia="SimSun"/>
              </w:rPr>
              <w:t>6-TT</w:t>
            </w:r>
          </w:p>
        </w:tc>
      </w:tr>
      <w:tr w:rsidR="002A1888" w:rsidRPr="001A103B" w14:paraId="6C66B39F"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6C2874" w14:textId="77777777" w:rsidR="002A1888" w:rsidRPr="001A103B" w:rsidRDefault="002A1888" w:rsidP="002A1888">
            <w:pPr>
              <w:pStyle w:val="TAC"/>
              <w:rPr>
                <w:rFonts w:eastAsia="SimSun"/>
              </w:rPr>
            </w:pPr>
            <w:r w:rsidRPr="001A103B">
              <w:rPr>
                <w:rFonts w:eastAsia="SimSun"/>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89C7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786A0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BF92"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0CA4"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F02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BFCAE"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8A5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DBB8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FBDD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1FB1" w14:textId="77777777" w:rsidR="002A1888" w:rsidRPr="001A103B" w:rsidRDefault="002A1888" w:rsidP="002A1888">
            <w:pPr>
              <w:pStyle w:val="TAC"/>
              <w:rPr>
                <w:rFonts w:eastAsia="SimSun"/>
              </w:rPr>
            </w:pPr>
            <w:r w:rsidRPr="001A103B">
              <w:rPr>
                <w:rFonts w:eastAsia="SimSun"/>
              </w:rPr>
              <w:t>5-TT</w:t>
            </w:r>
          </w:p>
        </w:tc>
      </w:tr>
      <w:tr w:rsidR="002A1888" w:rsidRPr="001A103B" w14:paraId="52A484DF"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05D14D" w14:textId="77777777" w:rsidR="002A1888" w:rsidRPr="001A103B" w:rsidRDefault="002A1888" w:rsidP="002A1888">
            <w:pPr>
              <w:pStyle w:val="TAC"/>
              <w:rPr>
                <w:rFonts w:eastAsia="SimSun"/>
              </w:rPr>
            </w:pPr>
            <w:r w:rsidRPr="001A103B">
              <w:rPr>
                <w:rFonts w:eastAsia="SimSun"/>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B383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937A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E40C"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8D2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077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CC41"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BA0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F6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7D5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AEEB6" w14:textId="77777777" w:rsidR="002A1888" w:rsidRPr="001A103B" w:rsidRDefault="002A1888" w:rsidP="002A1888">
            <w:pPr>
              <w:pStyle w:val="TAC"/>
              <w:rPr>
                <w:rFonts w:eastAsia="SimSun"/>
              </w:rPr>
            </w:pPr>
            <w:r w:rsidRPr="001A103B">
              <w:rPr>
                <w:rFonts w:eastAsia="SimSun"/>
              </w:rPr>
              <w:t>5-TT</w:t>
            </w:r>
          </w:p>
        </w:tc>
      </w:tr>
      <w:tr w:rsidR="002A1888" w:rsidRPr="001A103B" w14:paraId="1B030476"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8A472A" w14:textId="77777777" w:rsidR="002A1888" w:rsidRPr="001A103B" w:rsidRDefault="002A1888" w:rsidP="002A1888">
            <w:pPr>
              <w:pStyle w:val="TAC"/>
              <w:rPr>
                <w:rFonts w:eastAsia="SimSun"/>
              </w:rPr>
            </w:pPr>
            <w:r w:rsidRPr="001A103B">
              <w:rPr>
                <w:rFonts w:eastAsia="SimSun"/>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DC2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3232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7E97"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1E27"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99F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1309"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219A"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E8E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915E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F26D" w14:textId="77777777" w:rsidR="002A1888" w:rsidRPr="001A103B" w:rsidRDefault="002A1888" w:rsidP="002A1888">
            <w:pPr>
              <w:pStyle w:val="TAC"/>
              <w:rPr>
                <w:rFonts w:eastAsia="SimSun"/>
              </w:rPr>
            </w:pPr>
            <w:r w:rsidRPr="001A103B">
              <w:rPr>
                <w:rFonts w:eastAsia="SimSun"/>
              </w:rPr>
              <w:t>3.5-TT</w:t>
            </w:r>
          </w:p>
        </w:tc>
      </w:tr>
      <w:tr w:rsidR="002A1888" w:rsidRPr="001A103B" w14:paraId="280CD555"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CED392" w14:textId="77777777" w:rsidR="002A1888" w:rsidRPr="001A103B" w:rsidRDefault="002A1888" w:rsidP="002A1888">
            <w:pPr>
              <w:pStyle w:val="TAC"/>
              <w:rPr>
                <w:rFonts w:eastAsia="SimSun"/>
              </w:rPr>
            </w:pPr>
            <w:r w:rsidRPr="001A103B">
              <w:rPr>
                <w:rFonts w:eastAsia="SimSun"/>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646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4820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C93D2"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93E4"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958F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B12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EC7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9B4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B00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DFB4" w14:textId="77777777" w:rsidR="002A1888" w:rsidRPr="001A103B" w:rsidRDefault="002A1888" w:rsidP="002A1888">
            <w:pPr>
              <w:pStyle w:val="TAC"/>
              <w:rPr>
                <w:rFonts w:eastAsia="SimSun"/>
              </w:rPr>
            </w:pPr>
            <w:r w:rsidRPr="001A103B">
              <w:rPr>
                <w:rFonts w:eastAsia="SimSun"/>
              </w:rPr>
              <w:t>3.5-TT</w:t>
            </w:r>
          </w:p>
        </w:tc>
      </w:tr>
      <w:tr w:rsidR="002A1888" w:rsidRPr="001A103B" w14:paraId="5BEB83F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0E8A9" w14:textId="77777777" w:rsidR="002A1888" w:rsidRPr="001A103B" w:rsidRDefault="002A1888" w:rsidP="002A1888">
            <w:pPr>
              <w:pStyle w:val="TAC"/>
              <w:rPr>
                <w:rFonts w:eastAsia="SimSun"/>
              </w:rPr>
            </w:pPr>
            <w:r w:rsidRPr="001A103B">
              <w:rPr>
                <w:rFonts w:eastAsia="SimSun"/>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A598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8C05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D971"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AC0"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1E22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DA2C"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81F4"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161C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FE1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6AD1" w14:textId="77777777" w:rsidR="002A1888" w:rsidRPr="001A103B" w:rsidRDefault="002A1888" w:rsidP="002A1888">
            <w:pPr>
              <w:pStyle w:val="TAC"/>
              <w:rPr>
                <w:rFonts w:eastAsia="SimSun"/>
              </w:rPr>
            </w:pPr>
            <w:r w:rsidRPr="001A103B">
              <w:rPr>
                <w:rFonts w:eastAsia="SimSun"/>
              </w:rPr>
              <w:t>9-TT</w:t>
            </w:r>
          </w:p>
        </w:tc>
      </w:tr>
      <w:tr w:rsidR="002A1888" w:rsidRPr="001A103B" w14:paraId="424578E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22908" w14:textId="77777777" w:rsidR="002A1888" w:rsidRPr="001A103B" w:rsidRDefault="002A1888" w:rsidP="002A1888">
            <w:pPr>
              <w:pStyle w:val="TAC"/>
              <w:rPr>
                <w:rFonts w:eastAsia="SimSun"/>
              </w:rPr>
            </w:pPr>
            <w:r w:rsidRPr="001A103B">
              <w:rPr>
                <w:rFonts w:eastAsia="SimSun"/>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CFD1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50AA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941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4EBC"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12D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37F1"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FED38"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60E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F26E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57990" w14:textId="77777777" w:rsidR="002A1888" w:rsidRPr="001A103B" w:rsidRDefault="002A1888" w:rsidP="002A1888">
            <w:pPr>
              <w:pStyle w:val="TAC"/>
              <w:rPr>
                <w:rFonts w:eastAsia="SimSun"/>
              </w:rPr>
            </w:pPr>
            <w:r w:rsidRPr="001A103B">
              <w:rPr>
                <w:rFonts w:eastAsia="SimSun"/>
              </w:rPr>
              <w:t>9-TT</w:t>
            </w:r>
          </w:p>
        </w:tc>
      </w:tr>
      <w:tr w:rsidR="002A1888" w:rsidRPr="001A103B" w14:paraId="194BF1A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B3B68" w14:textId="77777777" w:rsidR="002A1888" w:rsidRPr="001A103B" w:rsidRDefault="002A1888" w:rsidP="002A1888">
            <w:pPr>
              <w:pStyle w:val="TAC"/>
              <w:rPr>
                <w:rFonts w:eastAsia="SimSun"/>
              </w:rPr>
            </w:pPr>
            <w:r w:rsidRPr="001A103B">
              <w:rPr>
                <w:rFonts w:eastAsia="SimSun"/>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305A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DCE80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3BC0"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4065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56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FC77"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1D4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E6A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978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FC241" w14:textId="77777777" w:rsidR="002A1888" w:rsidRPr="001A103B" w:rsidRDefault="002A1888" w:rsidP="002A1888">
            <w:pPr>
              <w:pStyle w:val="TAC"/>
              <w:rPr>
                <w:rFonts w:eastAsia="SimSun"/>
              </w:rPr>
            </w:pPr>
            <w:r w:rsidRPr="001A103B">
              <w:rPr>
                <w:rFonts w:eastAsia="SimSun"/>
              </w:rPr>
              <w:t>6-TT</w:t>
            </w:r>
          </w:p>
        </w:tc>
      </w:tr>
      <w:tr w:rsidR="002A1888" w:rsidRPr="001A103B" w14:paraId="329767A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397A6" w14:textId="77777777" w:rsidR="002A1888" w:rsidRPr="001A103B" w:rsidRDefault="002A1888" w:rsidP="002A1888">
            <w:pPr>
              <w:pStyle w:val="TAC"/>
              <w:rPr>
                <w:rFonts w:eastAsia="SimSun"/>
              </w:rPr>
            </w:pPr>
            <w:r w:rsidRPr="001A103B">
              <w:rPr>
                <w:rFonts w:eastAsia="SimSun"/>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8351"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35CE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F85F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8B74"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CA24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B89"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2B0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97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E52DA"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D2453" w14:textId="77777777" w:rsidR="002A1888" w:rsidRPr="001A103B" w:rsidRDefault="002A1888" w:rsidP="002A1888">
            <w:pPr>
              <w:pStyle w:val="TAC"/>
              <w:rPr>
                <w:rFonts w:eastAsia="SimSun"/>
              </w:rPr>
            </w:pPr>
            <w:r w:rsidRPr="001A103B">
              <w:rPr>
                <w:rFonts w:eastAsia="SimSun"/>
              </w:rPr>
              <w:t>6-TT</w:t>
            </w:r>
          </w:p>
        </w:tc>
      </w:tr>
      <w:tr w:rsidR="002A1888" w:rsidRPr="001A103B" w14:paraId="5222F7D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07A42" w14:textId="77777777" w:rsidR="002A1888" w:rsidRPr="001A103B" w:rsidRDefault="002A1888" w:rsidP="002A1888">
            <w:pPr>
              <w:pStyle w:val="TAC"/>
              <w:rPr>
                <w:rFonts w:eastAsia="SimSun"/>
              </w:rPr>
            </w:pPr>
            <w:r w:rsidRPr="001A103B">
              <w:rPr>
                <w:rFonts w:eastAsia="SimSun"/>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3B3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EEBD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837B"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EBBD"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3744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06743"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5A4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D63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4E5C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11581" w14:textId="77777777" w:rsidR="002A1888" w:rsidRPr="001A103B" w:rsidRDefault="002A1888" w:rsidP="002A1888">
            <w:pPr>
              <w:pStyle w:val="TAC"/>
              <w:rPr>
                <w:rFonts w:eastAsia="SimSun"/>
              </w:rPr>
            </w:pPr>
            <w:r w:rsidRPr="001A103B">
              <w:rPr>
                <w:rFonts w:eastAsia="SimSun"/>
              </w:rPr>
              <w:t>5-TT</w:t>
            </w:r>
          </w:p>
        </w:tc>
      </w:tr>
      <w:tr w:rsidR="002A1888" w:rsidRPr="001A103B" w14:paraId="0F98C0E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BB8D2" w14:textId="77777777" w:rsidR="002A1888" w:rsidRPr="001A103B" w:rsidRDefault="002A1888" w:rsidP="002A1888">
            <w:pPr>
              <w:pStyle w:val="TAC"/>
              <w:rPr>
                <w:rFonts w:eastAsia="SimSun"/>
              </w:rPr>
            </w:pPr>
            <w:r w:rsidRPr="001A103B">
              <w:rPr>
                <w:rFonts w:eastAsia="SimSun"/>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1A7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A40B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8AA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5BDD"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26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243"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D4E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77F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1FD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73E2B" w14:textId="77777777" w:rsidR="002A1888" w:rsidRPr="001A103B" w:rsidRDefault="002A1888" w:rsidP="002A1888">
            <w:pPr>
              <w:pStyle w:val="TAC"/>
              <w:rPr>
                <w:rFonts w:eastAsia="SimSun"/>
              </w:rPr>
            </w:pPr>
            <w:r w:rsidRPr="001A103B">
              <w:rPr>
                <w:rFonts w:eastAsia="SimSun"/>
              </w:rPr>
              <w:t>5-TT</w:t>
            </w:r>
          </w:p>
        </w:tc>
      </w:tr>
      <w:tr w:rsidR="002A1888" w:rsidRPr="001A103B" w14:paraId="19AD8FE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D2A1E" w14:textId="77777777" w:rsidR="002A1888" w:rsidRPr="001A103B" w:rsidRDefault="002A1888" w:rsidP="002A1888">
            <w:pPr>
              <w:pStyle w:val="TAC"/>
              <w:rPr>
                <w:rFonts w:eastAsia="SimSun"/>
              </w:rPr>
            </w:pPr>
            <w:r w:rsidRPr="001A103B">
              <w:rPr>
                <w:rFonts w:eastAsia="SimSun"/>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5B6A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2E461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DD7D"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4C4E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7AA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47E15"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AE6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061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6C9C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75892" w14:textId="77777777" w:rsidR="002A1888" w:rsidRPr="001A103B" w:rsidRDefault="002A1888" w:rsidP="002A1888">
            <w:pPr>
              <w:pStyle w:val="TAC"/>
              <w:rPr>
                <w:rFonts w:eastAsia="SimSun"/>
              </w:rPr>
            </w:pPr>
            <w:r w:rsidRPr="001A103B">
              <w:rPr>
                <w:rFonts w:eastAsia="SimSun"/>
              </w:rPr>
              <w:t>3.5-TT</w:t>
            </w:r>
          </w:p>
        </w:tc>
      </w:tr>
      <w:tr w:rsidR="002A1888" w:rsidRPr="001A103B" w14:paraId="3547381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5CFCE" w14:textId="77777777" w:rsidR="002A1888" w:rsidRPr="001A103B" w:rsidRDefault="002A1888" w:rsidP="002A1888">
            <w:pPr>
              <w:pStyle w:val="TAC"/>
              <w:rPr>
                <w:rFonts w:eastAsia="SimSun"/>
              </w:rPr>
            </w:pPr>
            <w:r w:rsidRPr="001A103B">
              <w:rPr>
                <w:rFonts w:eastAsia="SimSun"/>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F19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E334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FE25"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DDE"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3D7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F23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E091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545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5BFC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A3384" w14:textId="77777777" w:rsidR="002A1888" w:rsidRPr="001A103B" w:rsidRDefault="002A1888" w:rsidP="002A1888">
            <w:pPr>
              <w:pStyle w:val="TAC"/>
              <w:rPr>
                <w:rFonts w:eastAsia="SimSun"/>
              </w:rPr>
            </w:pPr>
            <w:r w:rsidRPr="001A103B">
              <w:rPr>
                <w:rFonts w:eastAsia="SimSun"/>
              </w:rPr>
              <w:t>3.5-TT</w:t>
            </w:r>
          </w:p>
        </w:tc>
      </w:tr>
      <w:tr w:rsidR="002A1888" w:rsidRPr="001A103B" w14:paraId="13A9A7B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F2B1D" w14:textId="77777777" w:rsidR="002A1888" w:rsidRPr="001A103B" w:rsidRDefault="002A1888" w:rsidP="002A1888">
            <w:pPr>
              <w:pStyle w:val="TAC"/>
              <w:rPr>
                <w:rFonts w:eastAsia="SimSun"/>
              </w:rPr>
            </w:pPr>
            <w:r w:rsidRPr="001A103B">
              <w:rPr>
                <w:rFonts w:eastAsia="SimSun"/>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B4D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F2D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38FC"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D517"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C06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07C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43715"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2B3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1EB3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9D3A8" w14:textId="77777777" w:rsidR="002A1888" w:rsidRPr="001A103B" w:rsidRDefault="002A1888" w:rsidP="002A1888">
            <w:pPr>
              <w:pStyle w:val="TAC"/>
              <w:rPr>
                <w:rFonts w:eastAsia="SimSun"/>
              </w:rPr>
            </w:pPr>
            <w:r w:rsidRPr="001A103B">
              <w:rPr>
                <w:rFonts w:eastAsia="SimSun"/>
              </w:rPr>
              <w:t>9-TT</w:t>
            </w:r>
          </w:p>
        </w:tc>
      </w:tr>
      <w:tr w:rsidR="002A1888" w:rsidRPr="001A103B" w14:paraId="13C3E97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46049" w14:textId="77777777" w:rsidR="002A1888" w:rsidRPr="001A103B" w:rsidRDefault="002A1888" w:rsidP="002A1888">
            <w:pPr>
              <w:pStyle w:val="TAC"/>
              <w:rPr>
                <w:rFonts w:eastAsia="SimSun"/>
              </w:rPr>
            </w:pPr>
            <w:r w:rsidRPr="001A103B">
              <w:rPr>
                <w:rFonts w:eastAsia="SimSun"/>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EC8E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AF286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DE5E"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AC2B"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B64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B8927"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8D8F"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927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F89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4B8A" w14:textId="77777777" w:rsidR="002A1888" w:rsidRPr="001A103B" w:rsidRDefault="002A1888" w:rsidP="002A1888">
            <w:pPr>
              <w:pStyle w:val="TAC"/>
              <w:rPr>
                <w:rFonts w:eastAsia="SimSun"/>
              </w:rPr>
            </w:pPr>
            <w:r w:rsidRPr="001A103B">
              <w:rPr>
                <w:rFonts w:eastAsia="SimSun"/>
              </w:rPr>
              <w:t>9-TT</w:t>
            </w:r>
          </w:p>
        </w:tc>
      </w:tr>
      <w:tr w:rsidR="002A1888" w:rsidRPr="001A103B" w14:paraId="7851584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F54A3" w14:textId="77777777" w:rsidR="002A1888" w:rsidRPr="001A103B" w:rsidRDefault="002A1888" w:rsidP="002A1888">
            <w:pPr>
              <w:pStyle w:val="TAC"/>
              <w:rPr>
                <w:rFonts w:eastAsia="SimSun"/>
              </w:rPr>
            </w:pPr>
            <w:r w:rsidRPr="001A103B">
              <w:rPr>
                <w:rFonts w:eastAsia="SimSun"/>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E11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CDC3B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ECB9"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83E7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0D9D"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0F89"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C9E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28D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80F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75A7" w14:textId="77777777" w:rsidR="002A1888" w:rsidRPr="001A103B" w:rsidRDefault="002A1888" w:rsidP="002A1888">
            <w:pPr>
              <w:pStyle w:val="TAC"/>
              <w:rPr>
                <w:rFonts w:eastAsia="SimSun"/>
              </w:rPr>
            </w:pPr>
            <w:r w:rsidRPr="001A103B">
              <w:rPr>
                <w:rFonts w:eastAsia="SimSun"/>
              </w:rPr>
              <w:t>6-TT</w:t>
            </w:r>
          </w:p>
        </w:tc>
      </w:tr>
      <w:tr w:rsidR="002A1888" w:rsidRPr="001A103B" w14:paraId="6A85666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4F9CE" w14:textId="77777777" w:rsidR="002A1888" w:rsidRPr="001A103B" w:rsidRDefault="002A1888" w:rsidP="002A1888">
            <w:pPr>
              <w:pStyle w:val="TAC"/>
              <w:rPr>
                <w:rFonts w:eastAsia="SimSun"/>
              </w:rPr>
            </w:pPr>
            <w:r w:rsidRPr="001A103B">
              <w:rPr>
                <w:rFonts w:eastAsia="SimSun"/>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357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00A1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755"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4DD12"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B25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787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31E3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8F9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3D134"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D6B97" w14:textId="77777777" w:rsidR="002A1888" w:rsidRPr="001A103B" w:rsidRDefault="002A1888" w:rsidP="002A1888">
            <w:pPr>
              <w:pStyle w:val="TAC"/>
              <w:rPr>
                <w:rFonts w:eastAsia="SimSun"/>
              </w:rPr>
            </w:pPr>
            <w:r w:rsidRPr="001A103B">
              <w:rPr>
                <w:rFonts w:eastAsia="SimSun"/>
              </w:rPr>
              <w:t>6-TT</w:t>
            </w:r>
          </w:p>
        </w:tc>
      </w:tr>
      <w:tr w:rsidR="002A1888" w:rsidRPr="001A103B" w14:paraId="3AD1235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77D6E" w14:textId="77777777" w:rsidR="002A1888" w:rsidRPr="001A103B" w:rsidRDefault="002A1888" w:rsidP="002A1888">
            <w:pPr>
              <w:pStyle w:val="TAC"/>
              <w:rPr>
                <w:rFonts w:eastAsia="SimSun"/>
              </w:rPr>
            </w:pPr>
            <w:r w:rsidRPr="001A103B">
              <w:rPr>
                <w:rFonts w:eastAsia="SimSun"/>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94E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4B86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7BF3"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FC69"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078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FD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445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72DF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A782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13955" w14:textId="77777777" w:rsidR="002A1888" w:rsidRPr="001A103B" w:rsidRDefault="002A1888" w:rsidP="002A1888">
            <w:pPr>
              <w:pStyle w:val="TAC"/>
              <w:rPr>
                <w:rFonts w:eastAsia="SimSun"/>
              </w:rPr>
            </w:pPr>
            <w:r w:rsidRPr="001A103B">
              <w:rPr>
                <w:rFonts w:eastAsia="SimSun"/>
              </w:rPr>
              <w:t>5-TT</w:t>
            </w:r>
          </w:p>
        </w:tc>
      </w:tr>
      <w:tr w:rsidR="002A1888" w:rsidRPr="001A103B" w14:paraId="1BC9ED9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5493A" w14:textId="77777777" w:rsidR="002A1888" w:rsidRPr="001A103B" w:rsidRDefault="002A1888" w:rsidP="002A1888">
            <w:pPr>
              <w:pStyle w:val="TAC"/>
              <w:rPr>
                <w:rFonts w:eastAsia="SimSun"/>
              </w:rPr>
            </w:pPr>
            <w:r w:rsidRPr="001A103B">
              <w:rPr>
                <w:rFonts w:eastAsia="SimSun"/>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E54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698E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B41A"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E2FA6"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6C3D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6627"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A57B"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4C2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35B2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CA3F0" w14:textId="77777777" w:rsidR="002A1888" w:rsidRPr="001A103B" w:rsidRDefault="002A1888" w:rsidP="002A1888">
            <w:pPr>
              <w:pStyle w:val="TAC"/>
              <w:rPr>
                <w:rFonts w:eastAsia="SimSun"/>
              </w:rPr>
            </w:pPr>
            <w:r w:rsidRPr="001A103B">
              <w:rPr>
                <w:rFonts w:eastAsia="SimSun"/>
              </w:rPr>
              <w:t>5-TT</w:t>
            </w:r>
          </w:p>
        </w:tc>
      </w:tr>
      <w:tr w:rsidR="002A1888" w:rsidRPr="001A103B" w14:paraId="3B60DAD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C13DE" w14:textId="77777777" w:rsidR="002A1888" w:rsidRPr="001A103B" w:rsidRDefault="002A1888" w:rsidP="002A1888">
            <w:pPr>
              <w:pStyle w:val="TAC"/>
              <w:rPr>
                <w:rFonts w:eastAsia="SimSun"/>
              </w:rPr>
            </w:pPr>
            <w:r w:rsidRPr="001A103B">
              <w:rPr>
                <w:rFonts w:eastAsia="SimSun"/>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01F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F442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B429"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4583"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8A6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8D2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DA31"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0744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97F8A"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EB05E" w14:textId="77777777" w:rsidR="002A1888" w:rsidRPr="001A103B" w:rsidRDefault="002A1888" w:rsidP="002A1888">
            <w:pPr>
              <w:pStyle w:val="TAC"/>
              <w:rPr>
                <w:rFonts w:eastAsia="SimSun"/>
              </w:rPr>
            </w:pPr>
            <w:r w:rsidRPr="001A103B">
              <w:rPr>
                <w:rFonts w:eastAsia="SimSun"/>
              </w:rPr>
              <w:t>3.5-TT</w:t>
            </w:r>
          </w:p>
        </w:tc>
      </w:tr>
      <w:tr w:rsidR="002A1888" w:rsidRPr="001A103B" w14:paraId="28058EE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76782" w14:textId="77777777" w:rsidR="002A1888" w:rsidRPr="001A103B" w:rsidRDefault="002A1888" w:rsidP="002A1888">
            <w:pPr>
              <w:pStyle w:val="TAC"/>
              <w:rPr>
                <w:rFonts w:eastAsia="SimSun"/>
              </w:rPr>
            </w:pPr>
            <w:r w:rsidRPr="001A103B">
              <w:rPr>
                <w:rFonts w:eastAsia="SimSun"/>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A91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4A58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CB"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F15AE"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AD4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100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D6A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617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BFC4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ADE0E" w14:textId="77777777" w:rsidR="002A1888" w:rsidRPr="001A103B" w:rsidRDefault="002A1888" w:rsidP="002A1888">
            <w:pPr>
              <w:pStyle w:val="TAC"/>
              <w:rPr>
                <w:rFonts w:eastAsia="SimSun"/>
              </w:rPr>
            </w:pPr>
            <w:r w:rsidRPr="001A103B">
              <w:rPr>
                <w:rFonts w:eastAsia="SimSun"/>
              </w:rPr>
              <w:t>3.5-TT</w:t>
            </w:r>
          </w:p>
        </w:tc>
      </w:tr>
      <w:tr w:rsidR="002A1888" w:rsidRPr="001A103B" w14:paraId="3B730E2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75F19" w14:textId="77777777" w:rsidR="002A1888" w:rsidRPr="001A103B" w:rsidRDefault="002A1888" w:rsidP="002A1888">
            <w:pPr>
              <w:pStyle w:val="TAC"/>
              <w:rPr>
                <w:rFonts w:eastAsia="SimSun"/>
              </w:rPr>
            </w:pPr>
            <w:r w:rsidRPr="001A103B">
              <w:rPr>
                <w:rFonts w:eastAsia="SimSun"/>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82A9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7652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A79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F8F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02A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034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83E1"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1F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96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B0A33" w14:textId="77777777" w:rsidR="002A1888" w:rsidRPr="001A103B" w:rsidRDefault="002A1888" w:rsidP="002A1888">
            <w:pPr>
              <w:pStyle w:val="TAC"/>
              <w:rPr>
                <w:rFonts w:eastAsia="SimSun"/>
              </w:rPr>
            </w:pPr>
            <w:r w:rsidRPr="001A103B">
              <w:rPr>
                <w:rFonts w:eastAsia="SimSun"/>
              </w:rPr>
              <w:t>9-TT</w:t>
            </w:r>
          </w:p>
        </w:tc>
      </w:tr>
      <w:tr w:rsidR="002A1888" w:rsidRPr="001A103B" w14:paraId="340F434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3073F" w14:textId="77777777" w:rsidR="002A1888" w:rsidRPr="001A103B" w:rsidRDefault="002A1888" w:rsidP="002A1888">
            <w:pPr>
              <w:pStyle w:val="TAC"/>
              <w:rPr>
                <w:rFonts w:eastAsia="SimSun"/>
              </w:rPr>
            </w:pPr>
            <w:r w:rsidRPr="001A103B">
              <w:rPr>
                <w:rFonts w:eastAsia="SimSun"/>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9D93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C02C2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1EC6"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71C4"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2BE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DB2CE"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4EA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DB0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4EF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8AB6" w14:textId="77777777" w:rsidR="002A1888" w:rsidRPr="001A103B" w:rsidRDefault="002A1888" w:rsidP="002A1888">
            <w:pPr>
              <w:pStyle w:val="TAC"/>
              <w:rPr>
                <w:rFonts w:eastAsia="SimSun"/>
              </w:rPr>
            </w:pPr>
            <w:r w:rsidRPr="001A103B">
              <w:rPr>
                <w:rFonts w:eastAsia="SimSun"/>
              </w:rPr>
              <w:t>9-TT</w:t>
            </w:r>
          </w:p>
        </w:tc>
      </w:tr>
      <w:tr w:rsidR="002A1888" w:rsidRPr="001A103B" w14:paraId="432B5C0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5E359" w14:textId="77777777" w:rsidR="002A1888" w:rsidRPr="001A103B" w:rsidRDefault="002A1888" w:rsidP="002A1888">
            <w:pPr>
              <w:pStyle w:val="TAC"/>
              <w:rPr>
                <w:rFonts w:eastAsia="SimSun"/>
              </w:rPr>
            </w:pPr>
            <w:r w:rsidRPr="001A103B">
              <w:rPr>
                <w:rFonts w:eastAsia="SimSun"/>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FA94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4D910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1DF5B"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A523"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F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5A1E"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1FD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61D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297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37279" w14:textId="77777777" w:rsidR="002A1888" w:rsidRPr="001A103B" w:rsidRDefault="002A1888" w:rsidP="002A1888">
            <w:pPr>
              <w:pStyle w:val="TAC"/>
              <w:rPr>
                <w:rFonts w:eastAsia="SimSun"/>
              </w:rPr>
            </w:pPr>
            <w:r w:rsidRPr="001A103B">
              <w:rPr>
                <w:rFonts w:eastAsia="SimSun"/>
              </w:rPr>
              <w:t>6-TT</w:t>
            </w:r>
          </w:p>
        </w:tc>
      </w:tr>
      <w:tr w:rsidR="002A1888" w:rsidRPr="001A103B" w14:paraId="2E267BB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76597" w14:textId="77777777" w:rsidR="002A1888" w:rsidRPr="001A103B" w:rsidRDefault="002A1888" w:rsidP="002A1888">
            <w:pPr>
              <w:pStyle w:val="TAC"/>
              <w:rPr>
                <w:rFonts w:eastAsia="SimSun"/>
              </w:rPr>
            </w:pPr>
            <w:r w:rsidRPr="001A103B">
              <w:rPr>
                <w:rFonts w:eastAsia="SimSun"/>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504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F0DE4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0025"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72E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754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48282"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7AF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F38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3938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F5897" w14:textId="77777777" w:rsidR="002A1888" w:rsidRPr="001A103B" w:rsidRDefault="002A1888" w:rsidP="002A1888">
            <w:pPr>
              <w:pStyle w:val="TAC"/>
              <w:rPr>
                <w:rFonts w:eastAsia="SimSun"/>
              </w:rPr>
            </w:pPr>
            <w:r w:rsidRPr="001A103B">
              <w:rPr>
                <w:rFonts w:eastAsia="SimSun"/>
              </w:rPr>
              <w:t>6-TT</w:t>
            </w:r>
          </w:p>
        </w:tc>
      </w:tr>
      <w:tr w:rsidR="002A1888" w:rsidRPr="001A103B" w14:paraId="22ACC46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3D8D2" w14:textId="77777777" w:rsidR="002A1888" w:rsidRPr="001A103B" w:rsidRDefault="002A1888" w:rsidP="002A1888">
            <w:pPr>
              <w:pStyle w:val="TAC"/>
              <w:rPr>
                <w:rFonts w:eastAsia="SimSun"/>
              </w:rPr>
            </w:pPr>
            <w:r w:rsidRPr="001A103B">
              <w:rPr>
                <w:rFonts w:eastAsia="SimSun"/>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A78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4216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844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3890"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EE2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92C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CE1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DEA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9049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19B39" w14:textId="77777777" w:rsidR="002A1888" w:rsidRPr="001A103B" w:rsidRDefault="002A1888" w:rsidP="002A1888">
            <w:pPr>
              <w:pStyle w:val="TAC"/>
              <w:rPr>
                <w:rFonts w:eastAsia="SimSun"/>
              </w:rPr>
            </w:pPr>
            <w:r w:rsidRPr="001A103B">
              <w:rPr>
                <w:rFonts w:eastAsia="SimSun"/>
              </w:rPr>
              <w:t>5-TT</w:t>
            </w:r>
          </w:p>
        </w:tc>
      </w:tr>
      <w:tr w:rsidR="002A1888" w:rsidRPr="001A103B" w14:paraId="513C8AF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F7A1E5" w14:textId="77777777" w:rsidR="002A1888" w:rsidRPr="001A103B" w:rsidRDefault="002A1888" w:rsidP="002A1888">
            <w:pPr>
              <w:pStyle w:val="TAC"/>
              <w:rPr>
                <w:rFonts w:eastAsia="SimSun"/>
              </w:rPr>
            </w:pPr>
            <w:r w:rsidRPr="001A103B">
              <w:rPr>
                <w:rFonts w:eastAsia="SimSun"/>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BF6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DE43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710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8304"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305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0EF4C"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0117"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97F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1929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12C48" w14:textId="77777777" w:rsidR="002A1888" w:rsidRPr="001A103B" w:rsidRDefault="002A1888" w:rsidP="002A1888">
            <w:pPr>
              <w:pStyle w:val="TAC"/>
              <w:rPr>
                <w:rFonts w:eastAsia="SimSun"/>
              </w:rPr>
            </w:pPr>
            <w:r w:rsidRPr="001A103B">
              <w:rPr>
                <w:rFonts w:eastAsia="SimSun"/>
              </w:rPr>
              <w:t>5-TT</w:t>
            </w:r>
          </w:p>
        </w:tc>
      </w:tr>
      <w:tr w:rsidR="002A1888" w:rsidRPr="001A103B" w14:paraId="43B9F98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B0FA7" w14:textId="77777777" w:rsidR="002A1888" w:rsidRPr="001A103B" w:rsidRDefault="002A1888" w:rsidP="002A1888">
            <w:pPr>
              <w:pStyle w:val="TAC"/>
              <w:rPr>
                <w:rFonts w:eastAsia="SimSun"/>
              </w:rPr>
            </w:pPr>
            <w:r w:rsidRPr="001A103B">
              <w:rPr>
                <w:rFonts w:eastAsia="SimSun"/>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33D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48A9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2031"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E785"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AC9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3E296"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858E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698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8A1E3"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73146" w14:textId="77777777" w:rsidR="002A1888" w:rsidRPr="001A103B" w:rsidRDefault="002A1888" w:rsidP="002A1888">
            <w:pPr>
              <w:pStyle w:val="TAC"/>
              <w:rPr>
                <w:rFonts w:eastAsia="SimSun"/>
              </w:rPr>
            </w:pPr>
            <w:r w:rsidRPr="001A103B">
              <w:rPr>
                <w:rFonts w:eastAsia="SimSun"/>
              </w:rPr>
              <w:t>3.5-TT</w:t>
            </w:r>
          </w:p>
        </w:tc>
      </w:tr>
      <w:tr w:rsidR="002A1888" w:rsidRPr="001A103B" w14:paraId="2B09B47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7C674" w14:textId="77777777" w:rsidR="002A1888" w:rsidRPr="001A103B" w:rsidRDefault="002A1888" w:rsidP="002A1888">
            <w:pPr>
              <w:pStyle w:val="TAC"/>
              <w:rPr>
                <w:rFonts w:eastAsia="SimSun"/>
              </w:rPr>
            </w:pPr>
            <w:r w:rsidRPr="001A103B">
              <w:rPr>
                <w:rFonts w:eastAsia="SimSun"/>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325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1A455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25B4"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3C37"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CAF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6BE5"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230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BB6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7CA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3517A" w14:textId="77777777" w:rsidR="002A1888" w:rsidRPr="001A103B" w:rsidRDefault="002A1888" w:rsidP="002A1888">
            <w:pPr>
              <w:pStyle w:val="TAC"/>
              <w:rPr>
                <w:rFonts w:eastAsia="SimSun"/>
              </w:rPr>
            </w:pPr>
            <w:r w:rsidRPr="001A103B">
              <w:rPr>
                <w:rFonts w:eastAsia="SimSun"/>
              </w:rPr>
              <w:t>3.5-TT</w:t>
            </w:r>
          </w:p>
        </w:tc>
      </w:tr>
      <w:tr w:rsidR="002A1888" w:rsidRPr="001A103B" w14:paraId="58C951E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D692A" w14:textId="77777777" w:rsidR="002A1888" w:rsidRPr="001A103B" w:rsidRDefault="002A1888" w:rsidP="002A1888">
            <w:pPr>
              <w:pStyle w:val="TAC"/>
              <w:rPr>
                <w:rFonts w:eastAsia="SimSun"/>
              </w:rPr>
            </w:pPr>
            <w:r w:rsidRPr="001A103B">
              <w:rPr>
                <w:rFonts w:eastAsia="SimSun"/>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8369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4146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A3EE"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C172"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000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B605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BCB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2FF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155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4337" w14:textId="77777777" w:rsidR="002A1888" w:rsidRPr="001A103B" w:rsidRDefault="002A1888" w:rsidP="002A1888">
            <w:pPr>
              <w:pStyle w:val="TAC"/>
              <w:rPr>
                <w:rFonts w:eastAsia="SimSun"/>
              </w:rPr>
            </w:pPr>
            <w:r w:rsidRPr="001A103B">
              <w:rPr>
                <w:rFonts w:eastAsia="SimSun"/>
              </w:rPr>
              <w:t>9-TT</w:t>
            </w:r>
          </w:p>
        </w:tc>
      </w:tr>
      <w:tr w:rsidR="002A1888" w:rsidRPr="001A103B" w14:paraId="4BC167C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7B1E2" w14:textId="77777777" w:rsidR="002A1888" w:rsidRPr="001A103B" w:rsidRDefault="002A1888" w:rsidP="002A1888">
            <w:pPr>
              <w:pStyle w:val="TAC"/>
              <w:rPr>
                <w:rFonts w:eastAsia="SimSun"/>
              </w:rPr>
            </w:pPr>
            <w:r w:rsidRPr="001A103B">
              <w:rPr>
                <w:rFonts w:eastAsia="SimSun"/>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FEF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5877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989B7"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E38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BF2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5664"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0867"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83B9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30E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E879" w14:textId="77777777" w:rsidR="002A1888" w:rsidRPr="001A103B" w:rsidRDefault="002A1888" w:rsidP="002A1888">
            <w:pPr>
              <w:pStyle w:val="TAC"/>
              <w:rPr>
                <w:rFonts w:eastAsia="SimSun"/>
              </w:rPr>
            </w:pPr>
            <w:r w:rsidRPr="001A103B">
              <w:rPr>
                <w:rFonts w:eastAsia="SimSun"/>
              </w:rPr>
              <w:t>9-TT</w:t>
            </w:r>
          </w:p>
        </w:tc>
      </w:tr>
      <w:tr w:rsidR="002A1888" w:rsidRPr="001A103B" w14:paraId="6CDA5F4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67CC7" w14:textId="77777777" w:rsidR="002A1888" w:rsidRPr="001A103B" w:rsidRDefault="002A1888" w:rsidP="002A1888">
            <w:pPr>
              <w:pStyle w:val="TAC"/>
              <w:rPr>
                <w:rFonts w:eastAsia="SimSun"/>
              </w:rPr>
            </w:pPr>
            <w:r w:rsidRPr="001A103B">
              <w:rPr>
                <w:rFonts w:eastAsia="SimSun"/>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DCF6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BB9C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DD91"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7D354"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F43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FAC6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13A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B93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EB6B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8F39" w14:textId="77777777" w:rsidR="002A1888" w:rsidRPr="001A103B" w:rsidRDefault="002A1888" w:rsidP="002A1888">
            <w:pPr>
              <w:pStyle w:val="TAC"/>
              <w:rPr>
                <w:rFonts w:eastAsia="SimSun"/>
              </w:rPr>
            </w:pPr>
            <w:r w:rsidRPr="001A103B">
              <w:rPr>
                <w:rFonts w:eastAsia="SimSun"/>
              </w:rPr>
              <w:t>6-TT</w:t>
            </w:r>
          </w:p>
        </w:tc>
      </w:tr>
      <w:tr w:rsidR="002A1888" w:rsidRPr="001A103B" w14:paraId="4FFDCE9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57A37" w14:textId="77777777" w:rsidR="002A1888" w:rsidRPr="001A103B" w:rsidRDefault="002A1888" w:rsidP="002A1888">
            <w:pPr>
              <w:pStyle w:val="TAC"/>
              <w:rPr>
                <w:rFonts w:eastAsia="SimSun"/>
              </w:rPr>
            </w:pPr>
            <w:r w:rsidRPr="001A103B">
              <w:rPr>
                <w:rFonts w:eastAsia="SimSun"/>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409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1761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C2CE4"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30D2E"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7C3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5E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28C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25E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0CCB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962BD" w14:textId="77777777" w:rsidR="002A1888" w:rsidRPr="001A103B" w:rsidRDefault="002A1888" w:rsidP="002A1888">
            <w:pPr>
              <w:pStyle w:val="TAC"/>
              <w:rPr>
                <w:rFonts w:eastAsia="SimSun"/>
              </w:rPr>
            </w:pPr>
            <w:r w:rsidRPr="001A103B">
              <w:rPr>
                <w:rFonts w:eastAsia="SimSun"/>
              </w:rPr>
              <w:t>6-TT</w:t>
            </w:r>
          </w:p>
        </w:tc>
      </w:tr>
      <w:tr w:rsidR="002A1888" w:rsidRPr="001A103B" w14:paraId="1E4AA71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B6047" w14:textId="77777777" w:rsidR="002A1888" w:rsidRPr="001A103B" w:rsidRDefault="002A1888" w:rsidP="002A1888">
            <w:pPr>
              <w:pStyle w:val="TAC"/>
              <w:rPr>
                <w:rFonts w:eastAsia="SimSun"/>
              </w:rPr>
            </w:pPr>
            <w:r w:rsidRPr="001A103B">
              <w:rPr>
                <w:rFonts w:eastAsia="SimSun"/>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737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2E5BE4"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0940"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CAC5"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BE5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4A9C2"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3A0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815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D06E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F674D" w14:textId="77777777" w:rsidR="002A1888" w:rsidRPr="001A103B" w:rsidRDefault="002A1888" w:rsidP="002A1888">
            <w:pPr>
              <w:pStyle w:val="TAC"/>
              <w:rPr>
                <w:rFonts w:eastAsia="SimSun"/>
              </w:rPr>
            </w:pPr>
            <w:r w:rsidRPr="001A103B">
              <w:rPr>
                <w:rFonts w:eastAsia="SimSun"/>
              </w:rPr>
              <w:t>5-TT</w:t>
            </w:r>
          </w:p>
        </w:tc>
      </w:tr>
      <w:tr w:rsidR="002A1888" w:rsidRPr="001A103B" w14:paraId="62C3B56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957C7" w14:textId="77777777" w:rsidR="002A1888" w:rsidRPr="001A103B" w:rsidRDefault="002A1888" w:rsidP="002A1888">
            <w:pPr>
              <w:pStyle w:val="TAC"/>
              <w:rPr>
                <w:rFonts w:eastAsia="SimSun"/>
              </w:rPr>
            </w:pPr>
            <w:r w:rsidRPr="001A103B">
              <w:rPr>
                <w:rFonts w:eastAsia="SimSun"/>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442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A7BA3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F4F0"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7A72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68B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533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946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7C4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348E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04D56" w14:textId="77777777" w:rsidR="002A1888" w:rsidRPr="001A103B" w:rsidRDefault="002A1888" w:rsidP="002A1888">
            <w:pPr>
              <w:pStyle w:val="TAC"/>
              <w:rPr>
                <w:rFonts w:eastAsia="SimSun"/>
              </w:rPr>
            </w:pPr>
            <w:r w:rsidRPr="001A103B">
              <w:rPr>
                <w:rFonts w:eastAsia="SimSun"/>
              </w:rPr>
              <w:t>5-TT</w:t>
            </w:r>
          </w:p>
        </w:tc>
      </w:tr>
      <w:tr w:rsidR="002A1888" w:rsidRPr="001A103B" w14:paraId="7CE2FE1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33678" w14:textId="77777777" w:rsidR="002A1888" w:rsidRPr="001A103B" w:rsidRDefault="002A1888" w:rsidP="002A1888">
            <w:pPr>
              <w:pStyle w:val="TAC"/>
              <w:rPr>
                <w:rFonts w:eastAsia="SimSun"/>
              </w:rPr>
            </w:pPr>
            <w:r w:rsidRPr="001A103B">
              <w:rPr>
                <w:rFonts w:eastAsia="SimSun"/>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D4B5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0603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6D686"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984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1EE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83D3"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EB7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84A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8C76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64788" w14:textId="77777777" w:rsidR="002A1888" w:rsidRPr="001A103B" w:rsidRDefault="002A1888" w:rsidP="002A1888">
            <w:pPr>
              <w:pStyle w:val="TAC"/>
              <w:rPr>
                <w:rFonts w:eastAsia="SimSun"/>
              </w:rPr>
            </w:pPr>
            <w:r w:rsidRPr="001A103B">
              <w:rPr>
                <w:rFonts w:eastAsia="SimSun"/>
              </w:rPr>
              <w:t>3.5-TT</w:t>
            </w:r>
          </w:p>
        </w:tc>
      </w:tr>
      <w:tr w:rsidR="002A1888" w:rsidRPr="001A103B" w14:paraId="2696480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A1EA8" w14:textId="77777777" w:rsidR="002A1888" w:rsidRPr="001A103B" w:rsidRDefault="002A1888" w:rsidP="002A1888">
            <w:pPr>
              <w:pStyle w:val="TAC"/>
              <w:rPr>
                <w:rFonts w:eastAsia="SimSun"/>
              </w:rPr>
            </w:pPr>
            <w:r w:rsidRPr="001A103B">
              <w:rPr>
                <w:rFonts w:eastAsia="SimSun"/>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E15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F4C9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A77CD"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2D4B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DAE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C3D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C23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668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6A7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242A" w14:textId="77777777" w:rsidR="002A1888" w:rsidRPr="001A103B" w:rsidRDefault="002A1888" w:rsidP="002A1888">
            <w:pPr>
              <w:pStyle w:val="TAC"/>
              <w:rPr>
                <w:rFonts w:eastAsia="SimSun"/>
              </w:rPr>
            </w:pPr>
            <w:r w:rsidRPr="001A103B">
              <w:rPr>
                <w:rFonts w:eastAsia="SimSun"/>
              </w:rPr>
              <w:t>3.5-TT</w:t>
            </w:r>
          </w:p>
        </w:tc>
      </w:tr>
      <w:tr w:rsidR="002A1888" w:rsidRPr="001A103B" w14:paraId="031F948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54C04" w14:textId="77777777" w:rsidR="002A1888" w:rsidRPr="001A103B" w:rsidRDefault="002A1888" w:rsidP="002A1888">
            <w:pPr>
              <w:pStyle w:val="TAC"/>
              <w:rPr>
                <w:rFonts w:eastAsia="SimSun"/>
              </w:rPr>
            </w:pPr>
            <w:r w:rsidRPr="001A103B">
              <w:rPr>
                <w:rFonts w:eastAsia="SimSun"/>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226B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A5397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658A"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2F8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4A6D"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FF27"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66EA"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007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5A15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551A" w14:textId="77777777" w:rsidR="002A1888" w:rsidRPr="001A103B" w:rsidRDefault="002A1888" w:rsidP="002A1888">
            <w:pPr>
              <w:pStyle w:val="TAC"/>
              <w:rPr>
                <w:rFonts w:eastAsia="SimSun"/>
              </w:rPr>
            </w:pPr>
            <w:r w:rsidRPr="001A103B">
              <w:rPr>
                <w:rFonts w:eastAsia="SimSun"/>
              </w:rPr>
              <w:t>9-TT</w:t>
            </w:r>
          </w:p>
        </w:tc>
      </w:tr>
      <w:tr w:rsidR="002A1888" w:rsidRPr="001A103B" w14:paraId="21DAE55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1967E" w14:textId="77777777" w:rsidR="002A1888" w:rsidRPr="001A103B" w:rsidRDefault="002A1888" w:rsidP="002A1888">
            <w:pPr>
              <w:pStyle w:val="TAC"/>
              <w:rPr>
                <w:rFonts w:eastAsia="SimSun"/>
              </w:rPr>
            </w:pPr>
            <w:r w:rsidRPr="001A103B">
              <w:rPr>
                <w:rFonts w:eastAsia="SimSun"/>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75A5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624C4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CC8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29A"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A59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4EB1F"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BB42"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B94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7CA2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3D3" w14:textId="77777777" w:rsidR="002A1888" w:rsidRPr="001A103B" w:rsidRDefault="002A1888" w:rsidP="002A1888">
            <w:pPr>
              <w:pStyle w:val="TAC"/>
              <w:rPr>
                <w:rFonts w:eastAsia="SimSun"/>
              </w:rPr>
            </w:pPr>
            <w:r w:rsidRPr="001A103B">
              <w:rPr>
                <w:rFonts w:eastAsia="SimSun"/>
              </w:rPr>
              <w:t>9-TT</w:t>
            </w:r>
          </w:p>
        </w:tc>
      </w:tr>
      <w:tr w:rsidR="002A1888" w:rsidRPr="001A103B" w14:paraId="7084DEE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2394" w14:textId="77777777" w:rsidR="002A1888" w:rsidRPr="001A103B" w:rsidRDefault="002A1888" w:rsidP="002A1888">
            <w:pPr>
              <w:pStyle w:val="TAC"/>
              <w:rPr>
                <w:rFonts w:eastAsia="SimSun"/>
              </w:rPr>
            </w:pPr>
            <w:r w:rsidRPr="001A103B">
              <w:rPr>
                <w:rFonts w:eastAsia="SimSun"/>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AD0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F524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FAC9"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CE4D"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65A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4694"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7B39"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234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585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1ED7" w14:textId="77777777" w:rsidR="002A1888" w:rsidRPr="001A103B" w:rsidRDefault="002A1888" w:rsidP="002A1888">
            <w:pPr>
              <w:pStyle w:val="TAC"/>
              <w:rPr>
                <w:rFonts w:eastAsia="SimSun"/>
              </w:rPr>
            </w:pPr>
            <w:r w:rsidRPr="001A103B">
              <w:rPr>
                <w:rFonts w:eastAsia="SimSun"/>
              </w:rPr>
              <w:t>6-TT</w:t>
            </w:r>
          </w:p>
        </w:tc>
      </w:tr>
      <w:tr w:rsidR="002A1888" w:rsidRPr="001A103B" w14:paraId="551A908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8BBC8" w14:textId="77777777" w:rsidR="002A1888" w:rsidRPr="001A103B" w:rsidRDefault="002A1888" w:rsidP="002A1888">
            <w:pPr>
              <w:pStyle w:val="TAC"/>
              <w:rPr>
                <w:rFonts w:eastAsia="SimSun"/>
              </w:rPr>
            </w:pPr>
            <w:r w:rsidRPr="001A103B">
              <w:rPr>
                <w:rFonts w:eastAsia="SimSun"/>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BC6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07F9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1C05"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ED4B"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B2B4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95F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132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4F0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9930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AE75B" w14:textId="77777777" w:rsidR="002A1888" w:rsidRPr="001A103B" w:rsidRDefault="002A1888" w:rsidP="002A1888">
            <w:pPr>
              <w:pStyle w:val="TAC"/>
              <w:rPr>
                <w:rFonts w:eastAsia="SimSun"/>
              </w:rPr>
            </w:pPr>
            <w:r w:rsidRPr="001A103B">
              <w:rPr>
                <w:rFonts w:eastAsia="SimSun"/>
              </w:rPr>
              <w:t>6-TT</w:t>
            </w:r>
          </w:p>
        </w:tc>
      </w:tr>
      <w:tr w:rsidR="002A1888" w:rsidRPr="001A103B" w14:paraId="0F887C5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6AE34" w14:textId="77777777" w:rsidR="002A1888" w:rsidRPr="001A103B" w:rsidRDefault="002A1888" w:rsidP="002A1888">
            <w:pPr>
              <w:pStyle w:val="TAC"/>
              <w:rPr>
                <w:rFonts w:eastAsia="SimSun"/>
              </w:rPr>
            </w:pPr>
            <w:r w:rsidRPr="001A103B">
              <w:rPr>
                <w:rFonts w:eastAsia="SimSun"/>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FF1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472AE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4F5AB"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8BBE"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E41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C5D8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FFD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1E3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5FDC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60CDE" w14:textId="77777777" w:rsidR="002A1888" w:rsidRPr="001A103B" w:rsidRDefault="002A1888" w:rsidP="002A1888">
            <w:pPr>
              <w:pStyle w:val="TAC"/>
              <w:rPr>
                <w:rFonts w:eastAsia="SimSun"/>
              </w:rPr>
            </w:pPr>
            <w:r w:rsidRPr="001A103B">
              <w:rPr>
                <w:rFonts w:eastAsia="SimSun"/>
              </w:rPr>
              <w:t>5-TT</w:t>
            </w:r>
          </w:p>
        </w:tc>
      </w:tr>
      <w:tr w:rsidR="002A1888" w:rsidRPr="001A103B" w14:paraId="4B59E24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7BBDA" w14:textId="77777777" w:rsidR="002A1888" w:rsidRPr="001A103B" w:rsidRDefault="002A1888" w:rsidP="002A1888">
            <w:pPr>
              <w:pStyle w:val="TAC"/>
              <w:rPr>
                <w:rFonts w:eastAsia="SimSun"/>
              </w:rPr>
            </w:pPr>
            <w:r w:rsidRPr="001A103B">
              <w:rPr>
                <w:rFonts w:eastAsia="SimSun"/>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594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041D1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B8FB"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27B0"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54EC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DDFC"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FC4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8FE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04FA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D8EBD" w14:textId="77777777" w:rsidR="002A1888" w:rsidRPr="001A103B" w:rsidRDefault="002A1888" w:rsidP="002A1888">
            <w:pPr>
              <w:pStyle w:val="TAC"/>
              <w:rPr>
                <w:rFonts w:eastAsia="SimSun"/>
              </w:rPr>
            </w:pPr>
            <w:r w:rsidRPr="001A103B">
              <w:rPr>
                <w:rFonts w:eastAsia="SimSun"/>
              </w:rPr>
              <w:t>5-TT</w:t>
            </w:r>
          </w:p>
        </w:tc>
      </w:tr>
      <w:tr w:rsidR="002A1888" w:rsidRPr="001A103B" w14:paraId="24FE09D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A4356" w14:textId="77777777" w:rsidR="002A1888" w:rsidRPr="001A103B" w:rsidRDefault="002A1888" w:rsidP="002A1888">
            <w:pPr>
              <w:pStyle w:val="TAC"/>
              <w:rPr>
                <w:rFonts w:eastAsia="SimSun"/>
              </w:rPr>
            </w:pPr>
            <w:r w:rsidRPr="001A103B">
              <w:rPr>
                <w:rFonts w:eastAsia="SimSun"/>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6250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6DE1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4DA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D5D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483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9094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B13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F6B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EFBF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41E5E" w14:textId="77777777" w:rsidR="002A1888" w:rsidRPr="001A103B" w:rsidRDefault="002A1888" w:rsidP="002A1888">
            <w:pPr>
              <w:pStyle w:val="TAC"/>
              <w:rPr>
                <w:rFonts w:eastAsia="SimSun"/>
              </w:rPr>
            </w:pPr>
            <w:r w:rsidRPr="001A103B">
              <w:rPr>
                <w:rFonts w:eastAsia="SimSun"/>
              </w:rPr>
              <w:t>3.5-TT</w:t>
            </w:r>
          </w:p>
        </w:tc>
      </w:tr>
      <w:tr w:rsidR="002A1888" w:rsidRPr="001A103B" w14:paraId="413AF14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C432A" w14:textId="77777777" w:rsidR="002A1888" w:rsidRPr="001A103B" w:rsidRDefault="002A1888" w:rsidP="002A1888">
            <w:pPr>
              <w:pStyle w:val="TAC"/>
              <w:rPr>
                <w:rFonts w:eastAsia="SimSun"/>
              </w:rPr>
            </w:pPr>
            <w:r w:rsidRPr="001A103B">
              <w:rPr>
                <w:rFonts w:eastAsia="SimSun"/>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975BA"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647B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B48DF"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C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2758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B733"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D12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C24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A9E6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B4D8D" w14:textId="77777777" w:rsidR="002A1888" w:rsidRPr="001A103B" w:rsidRDefault="002A1888" w:rsidP="002A1888">
            <w:pPr>
              <w:pStyle w:val="TAC"/>
              <w:rPr>
                <w:rFonts w:eastAsia="SimSun"/>
              </w:rPr>
            </w:pPr>
            <w:r w:rsidRPr="001A103B">
              <w:rPr>
                <w:rFonts w:eastAsia="SimSun"/>
              </w:rPr>
              <w:t>3.5-TT</w:t>
            </w:r>
          </w:p>
        </w:tc>
      </w:tr>
      <w:tr w:rsidR="002A1888" w:rsidRPr="001A103B" w14:paraId="25A1C0A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478046" w14:textId="77777777" w:rsidR="002A1888" w:rsidRPr="001A103B" w:rsidRDefault="002A1888" w:rsidP="002A1888">
            <w:pPr>
              <w:pStyle w:val="TAC"/>
              <w:rPr>
                <w:rFonts w:eastAsia="SimSun"/>
              </w:rPr>
            </w:pPr>
            <w:r w:rsidRPr="001A103B">
              <w:rPr>
                <w:rFonts w:eastAsia="SimSun"/>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0AF7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E86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8DF1C"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C4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2181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491"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8BF7"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72E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0B83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28DF" w14:textId="77777777" w:rsidR="002A1888" w:rsidRPr="001A103B" w:rsidRDefault="002A1888" w:rsidP="002A1888">
            <w:pPr>
              <w:pStyle w:val="TAC"/>
              <w:rPr>
                <w:rFonts w:eastAsia="SimSun"/>
              </w:rPr>
            </w:pPr>
            <w:r w:rsidRPr="001A103B">
              <w:rPr>
                <w:rFonts w:eastAsia="SimSun"/>
              </w:rPr>
              <w:t>9-TT</w:t>
            </w:r>
          </w:p>
        </w:tc>
      </w:tr>
      <w:tr w:rsidR="002A1888" w:rsidRPr="001A103B" w14:paraId="2EF53B9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80DF2" w14:textId="77777777" w:rsidR="002A1888" w:rsidRPr="001A103B" w:rsidRDefault="002A1888" w:rsidP="002A1888">
            <w:pPr>
              <w:pStyle w:val="TAC"/>
              <w:rPr>
                <w:rFonts w:eastAsia="SimSun"/>
              </w:rPr>
            </w:pPr>
            <w:r w:rsidRPr="001A103B">
              <w:rPr>
                <w:rFonts w:eastAsia="SimSun"/>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BE9D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77AC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218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1914"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CD05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26D2"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8387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B99A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923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47624" w14:textId="77777777" w:rsidR="002A1888" w:rsidRPr="001A103B" w:rsidRDefault="002A1888" w:rsidP="002A1888">
            <w:pPr>
              <w:pStyle w:val="TAC"/>
              <w:rPr>
                <w:rFonts w:eastAsia="SimSun"/>
              </w:rPr>
            </w:pPr>
            <w:r w:rsidRPr="001A103B">
              <w:rPr>
                <w:rFonts w:eastAsia="SimSun"/>
              </w:rPr>
              <w:t>9-TT</w:t>
            </w:r>
          </w:p>
        </w:tc>
      </w:tr>
      <w:tr w:rsidR="002A1888" w:rsidRPr="001A103B" w14:paraId="3610F3A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AE027" w14:textId="77777777" w:rsidR="002A1888" w:rsidRPr="001A103B" w:rsidRDefault="002A1888" w:rsidP="002A1888">
            <w:pPr>
              <w:pStyle w:val="TAC"/>
              <w:rPr>
                <w:rFonts w:eastAsia="SimSun"/>
              </w:rPr>
            </w:pPr>
            <w:r w:rsidRPr="001A103B">
              <w:rPr>
                <w:rFonts w:eastAsia="SimSun"/>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5EDA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B871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B8D79"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F334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CA5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573B"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65F8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A9D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6BB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ED14" w14:textId="77777777" w:rsidR="002A1888" w:rsidRPr="001A103B" w:rsidRDefault="002A1888" w:rsidP="002A1888">
            <w:pPr>
              <w:pStyle w:val="TAC"/>
              <w:rPr>
                <w:rFonts w:eastAsia="SimSun"/>
              </w:rPr>
            </w:pPr>
            <w:r w:rsidRPr="001A103B">
              <w:rPr>
                <w:rFonts w:eastAsia="SimSun"/>
              </w:rPr>
              <w:t>6-TT</w:t>
            </w:r>
          </w:p>
        </w:tc>
      </w:tr>
      <w:tr w:rsidR="002A1888" w:rsidRPr="001A103B" w14:paraId="1E485CF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124C4" w14:textId="77777777" w:rsidR="002A1888" w:rsidRPr="001A103B" w:rsidRDefault="002A1888" w:rsidP="002A1888">
            <w:pPr>
              <w:pStyle w:val="TAC"/>
              <w:rPr>
                <w:rFonts w:eastAsia="SimSun"/>
              </w:rPr>
            </w:pPr>
            <w:r w:rsidRPr="001A103B">
              <w:rPr>
                <w:rFonts w:eastAsia="SimSun"/>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C42C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AA26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7E7D"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57480"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2C5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D746"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982F"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116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629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44F70" w14:textId="77777777" w:rsidR="002A1888" w:rsidRPr="001A103B" w:rsidRDefault="002A1888" w:rsidP="002A1888">
            <w:pPr>
              <w:pStyle w:val="TAC"/>
              <w:rPr>
                <w:rFonts w:eastAsia="SimSun"/>
              </w:rPr>
            </w:pPr>
            <w:r w:rsidRPr="001A103B">
              <w:rPr>
                <w:rFonts w:eastAsia="SimSun"/>
              </w:rPr>
              <w:t>6-TT</w:t>
            </w:r>
          </w:p>
        </w:tc>
      </w:tr>
      <w:tr w:rsidR="002A1888" w:rsidRPr="001A103B" w14:paraId="211DAA5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280E9" w14:textId="77777777" w:rsidR="002A1888" w:rsidRPr="001A103B" w:rsidRDefault="002A1888" w:rsidP="002A1888">
            <w:pPr>
              <w:pStyle w:val="TAC"/>
              <w:rPr>
                <w:rFonts w:eastAsia="SimSun"/>
              </w:rPr>
            </w:pPr>
            <w:r w:rsidRPr="001A103B">
              <w:rPr>
                <w:rFonts w:eastAsia="SimSun"/>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520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0635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EBC72"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26B8"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61B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B9D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E5451"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69A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681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E0AB6" w14:textId="77777777" w:rsidR="002A1888" w:rsidRPr="001A103B" w:rsidRDefault="002A1888" w:rsidP="002A1888">
            <w:pPr>
              <w:pStyle w:val="TAC"/>
              <w:rPr>
                <w:rFonts w:eastAsia="SimSun"/>
              </w:rPr>
            </w:pPr>
            <w:r w:rsidRPr="001A103B">
              <w:rPr>
                <w:rFonts w:eastAsia="SimSun"/>
              </w:rPr>
              <w:t>5-TT</w:t>
            </w:r>
          </w:p>
        </w:tc>
      </w:tr>
      <w:tr w:rsidR="002A1888" w:rsidRPr="001A103B" w14:paraId="4D3B24A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D2E6B" w14:textId="77777777" w:rsidR="002A1888" w:rsidRPr="001A103B" w:rsidRDefault="002A1888" w:rsidP="002A1888">
            <w:pPr>
              <w:pStyle w:val="TAC"/>
              <w:rPr>
                <w:rFonts w:eastAsia="SimSun"/>
              </w:rPr>
            </w:pPr>
            <w:r w:rsidRPr="001A103B">
              <w:rPr>
                <w:rFonts w:eastAsia="SimSun"/>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6BA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1BD8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397C"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1D4B"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298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EABA"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B53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1E78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CE27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8CBB1" w14:textId="77777777" w:rsidR="002A1888" w:rsidRPr="001A103B" w:rsidRDefault="002A1888" w:rsidP="002A1888">
            <w:pPr>
              <w:pStyle w:val="TAC"/>
              <w:rPr>
                <w:rFonts w:eastAsia="SimSun"/>
              </w:rPr>
            </w:pPr>
            <w:r w:rsidRPr="001A103B">
              <w:rPr>
                <w:rFonts w:eastAsia="SimSun"/>
              </w:rPr>
              <w:t>5-TT</w:t>
            </w:r>
          </w:p>
        </w:tc>
      </w:tr>
      <w:tr w:rsidR="002A1888" w:rsidRPr="001A103B" w14:paraId="2376400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B302D" w14:textId="77777777" w:rsidR="002A1888" w:rsidRPr="001A103B" w:rsidRDefault="002A1888" w:rsidP="002A1888">
            <w:pPr>
              <w:pStyle w:val="TAC"/>
              <w:rPr>
                <w:rFonts w:eastAsia="SimSun"/>
              </w:rPr>
            </w:pPr>
            <w:r w:rsidRPr="001A103B">
              <w:rPr>
                <w:rFonts w:eastAsia="SimSun"/>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4300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64266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585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DA2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984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FB52"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8213F"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0716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ABF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2B714" w14:textId="77777777" w:rsidR="002A1888" w:rsidRPr="001A103B" w:rsidRDefault="002A1888" w:rsidP="002A1888">
            <w:pPr>
              <w:pStyle w:val="TAC"/>
              <w:rPr>
                <w:rFonts w:eastAsia="SimSun"/>
              </w:rPr>
            </w:pPr>
            <w:r w:rsidRPr="001A103B">
              <w:rPr>
                <w:rFonts w:eastAsia="SimSun"/>
              </w:rPr>
              <w:t>3.5-TT</w:t>
            </w:r>
          </w:p>
        </w:tc>
      </w:tr>
      <w:tr w:rsidR="002A1888" w:rsidRPr="001A103B" w14:paraId="28AB187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31288" w14:textId="77777777" w:rsidR="002A1888" w:rsidRPr="001A103B" w:rsidRDefault="002A1888" w:rsidP="002A1888">
            <w:pPr>
              <w:pStyle w:val="TAC"/>
              <w:rPr>
                <w:rFonts w:eastAsia="SimSun"/>
              </w:rPr>
            </w:pPr>
            <w:r w:rsidRPr="001A103B">
              <w:rPr>
                <w:rFonts w:eastAsia="SimSun"/>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918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6CCB"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085C8"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21E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7338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07EE2"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90D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B7A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1988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EC67" w14:textId="77777777" w:rsidR="002A1888" w:rsidRPr="001A103B" w:rsidRDefault="002A1888" w:rsidP="002A1888">
            <w:pPr>
              <w:pStyle w:val="TAC"/>
              <w:rPr>
                <w:rFonts w:eastAsia="SimSun"/>
              </w:rPr>
            </w:pPr>
            <w:r w:rsidRPr="001A103B">
              <w:rPr>
                <w:rFonts w:eastAsia="SimSun"/>
              </w:rPr>
              <w:t>3.5-TT</w:t>
            </w:r>
          </w:p>
        </w:tc>
      </w:tr>
      <w:tr w:rsidR="002A1888" w:rsidRPr="001A103B" w14:paraId="285680D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5659E" w14:textId="77777777" w:rsidR="002A1888" w:rsidRPr="001A103B" w:rsidRDefault="002A1888" w:rsidP="002A1888">
            <w:pPr>
              <w:pStyle w:val="TAC"/>
              <w:rPr>
                <w:rFonts w:eastAsia="SimSun"/>
              </w:rPr>
            </w:pPr>
            <w:r w:rsidRPr="001A103B">
              <w:rPr>
                <w:rFonts w:eastAsia="SimSun"/>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82B9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C83B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D63F"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0A86"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C962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A64A"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3C19"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756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E6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061E" w14:textId="77777777" w:rsidR="002A1888" w:rsidRPr="001A103B" w:rsidRDefault="002A1888" w:rsidP="002A1888">
            <w:pPr>
              <w:pStyle w:val="TAC"/>
              <w:rPr>
                <w:rFonts w:eastAsia="SimSun"/>
              </w:rPr>
            </w:pPr>
            <w:r w:rsidRPr="001A103B">
              <w:rPr>
                <w:rFonts w:eastAsia="SimSun"/>
              </w:rPr>
              <w:t>9-TT</w:t>
            </w:r>
          </w:p>
        </w:tc>
      </w:tr>
      <w:tr w:rsidR="002A1888" w:rsidRPr="001A103B" w14:paraId="55829F8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BC8D" w14:textId="77777777" w:rsidR="002A1888" w:rsidRPr="001A103B" w:rsidRDefault="002A1888" w:rsidP="002A1888">
            <w:pPr>
              <w:pStyle w:val="TAC"/>
              <w:rPr>
                <w:rFonts w:eastAsia="SimSun"/>
              </w:rPr>
            </w:pPr>
            <w:r w:rsidRPr="001A103B">
              <w:rPr>
                <w:rFonts w:eastAsia="SimSun"/>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632E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5BC54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E3D9"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D85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9748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3122"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CF01"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112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1E4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5A57" w14:textId="77777777" w:rsidR="002A1888" w:rsidRPr="001A103B" w:rsidRDefault="002A1888" w:rsidP="002A1888">
            <w:pPr>
              <w:pStyle w:val="TAC"/>
              <w:rPr>
                <w:rFonts w:eastAsia="SimSun"/>
              </w:rPr>
            </w:pPr>
            <w:r w:rsidRPr="001A103B">
              <w:rPr>
                <w:rFonts w:eastAsia="SimSun"/>
              </w:rPr>
              <w:t>9-TT</w:t>
            </w:r>
          </w:p>
        </w:tc>
      </w:tr>
      <w:tr w:rsidR="002A1888" w:rsidRPr="001A103B" w14:paraId="03449EE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016A1" w14:textId="77777777" w:rsidR="002A1888" w:rsidRPr="001A103B" w:rsidRDefault="002A1888" w:rsidP="002A1888">
            <w:pPr>
              <w:pStyle w:val="TAC"/>
              <w:rPr>
                <w:rFonts w:eastAsia="SimSun"/>
              </w:rPr>
            </w:pPr>
            <w:r w:rsidRPr="001A103B">
              <w:rPr>
                <w:rFonts w:eastAsia="SimSun"/>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0E49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AF823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C196"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4FE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B953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8CE6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21FD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BE88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34B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6117" w14:textId="77777777" w:rsidR="002A1888" w:rsidRPr="001A103B" w:rsidRDefault="002A1888" w:rsidP="002A1888">
            <w:pPr>
              <w:pStyle w:val="TAC"/>
              <w:rPr>
                <w:rFonts w:eastAsia="SimSun"/>
              </w:rPr>
            </w:pPr>
            <w:r w:rsidRPr="001A103B">
              <w:rPr>
                <w:rFonts w:eastAsia="SimSun"/>
              </w:rPr>
              <w:t>6-TT</w:t>
            </w:r>
          </w:p>
        </w:tc>
      </w:tr>
      <w:tr w:rsidR="002A1888" w:rsidRPr="001A103B" w14:paraId="0EA545E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1AF67" w14:textId="77777777" w:rsidR="002A1888" w:rsidRPr="001A103B" w:rsidRDefault="002A1888" w:rsidP="002A1888">
            <w:pPr>
              <w:pStyle w:val="TAC"/>
              <w:rPr>
                <w:rFonts w:eastAsia="SimSun"/>
              </w:rPr>
            </w:pPr>
            <w:r w:rsidRPr="001A103B">
              <w:rPr>
                <w:rFonts w:eastAsia="SimSun"/>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034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2555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0FE5"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B8D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7C4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9E03"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DBA6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9934"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31CC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4FE86" w14:textId="77777777" w:rsidR="002A1888" w:rsidRPr="001A103B" w:rsidRDefault="002A1888" w:rsidP="002A1888">
            <w:pPr>
              <w:pStyle w:val="TAC"/>
              <w:rPr>
                <w:rFonts w:eastAsia="SimSun"/>
              </w:rPr>
            </w:pPr>
            <w:r w:rsidRPr="001A103B">
              <w:rPr>
                <w:rFonts w:eastAsia="SimSun"/>
              </w:rPr>
              <w:t>6-TT</w:t>
            </w:r>
          </w:p>
        </w:tc>
      </w:tr>
      <w:tr w:rsidR="002A1888" w:rsidRPr="001A103B" w14:paraId="7B15A91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785FB" w14:textId="77777777" w:rsidR="002A1888" w:rsidRPr="001A103B" w:rsidRDefault="002A1888" w:rsidP="002A1888">
            <w:pPr>
              <w:pStyle w:val="TAC"/>
              <w:rPr>
                <w:rFonts w:eastAsia="SimSun"/>
              </w:rPr>
            </w:pPr>
            <w:r w:rsidRPr="001A103B">
              <w:rPr>
                <w:rFonts w:eastAsia="SimSun"/>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BF0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6D95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BFC2"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4C52"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AD4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14D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4881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5001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06AB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B90FA" w14:textId="77777777" w:rsidR="002A1888" w:rsidRPr="001A103B" w:rsidRDefault="002A1888" w:rsidP="002A1888">
            <w:pPr>
              <w:pStyle w:val="TAC"/>
              <w:rPr>
                <w:rFonts w:eastAsia="SimSun"/>
              </w:rPr>
            </w:pPr>
            <w:r w:rsidRPr="001A103B">
              <w:rPr>
                <w:rFonts w:eastAsia="SimSun"/>
              </w:rPr>
              <w:t>5-TT</w:t>
            </w:r>
          </w:p>
        </w:tc>
      </w:tr>
      <w:tr w:rsidR="002A1888" w:rsidRPr="001A103B" w14:paraId="080A546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61675" w14:textId="77777777" w:rsidR="002A1888" w:rsidRPr="001A103B" w:rsidRDefault="002A1888" w:rsidP="002A1888">
            <w:pPr>
              <w:pStyle w:val="TAC"/>
              <w:rPr>
                <w:rFonts w:eastAsia="SimSun"/>
              </w:rPr>
            </w:pPr>
            <w:r w:rsidRPr="001A103B">
              <w:rPr>
                <w:rFonts w:eastAsia="SimSun"/>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344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AADA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F241"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A62B"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291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633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D501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7356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E4E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FB29" w14:textId="77777777" w:rsidR="002A1888" w:rsidRPr="001A103B" w:rsidRDefault="002A1888" w:rsidP="002A1888">
            <w:pPr>
              <w:pStyle w:val="TAC"/>
              <w:rPr>
                <w:rFonts w:eastAsia="SimSun"/>
              </w:rPr>
            </w:pPr>
            <w:r w:rsidRPr="001A103B">
              <w:rPr>
                <w:rFonts w:eastAsia="SimSun"/>
              </w:rPr>
              <w:t>5-TT</w:t>
            </w:r>
          </w:p>
        </w:tc>
      </w:tr>
      <w:tr w:rsidR="002A1888" w:rsidRPr="001A103B" w14:paraId="0740DAC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9451" w14:textId="77777777" w:rsidR="002A1888" w:rsidRPr="001A103B" w:rsidRDefault="002A1888" w:rsidP="002A1888">
            <w:pPr>
              <w:pStyle w:val="TAC"/>
              <w:rPr>
                <w:rFonts w:eastAsia="SimSun"/>
              </w:rPr>
            </w:pPr>
            <w:r w:rsidRPr="001A103B">
              <w:rPr>
                <w:rFonts w:eastAsia="SimSun"/>
              </w:rPr>
              <w:lastRenderedPageBreak/>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90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2712CB"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8B3C9"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60F2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FD23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3E4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044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54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4B49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0E43D" w14:textId="77777777" w:rsidR="002A1888" w:rsidRPr="001A103B" w:rsidRDefault="002A1888" w:rsidP="002A1888">
            <w:pPr>
              <w:pStyle w:val="TAC"/>
              <w:rPr>
                <w:rFonts w:eastAsia="SimSun"/>
              </w:rPr>
            </w:pPr>
            <w:r w:rsidRPr="001A103B">
              <w:rPr>
                <w:rFonts w:eastAsia="SimSun"/>
              </w:rPr>
              <w:t>3.5-TT</w:t>
            </w:r>
          </w:p>
        </w:tc>
      </w:tr>
      <w:tr w:rsidR="002A1888" w:rsidRPr="001A103B" w14:paraId="7847648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56C8A" w14:textId="77777777" w:rsidR="002A1888" w:rsidRPr="001A103B" w:rsidRDefault="002A1888" w:rsidP="002A1888">
            <w:pPr>
              <w:pStyle w:val="TAC"/>
              <w:rPr>
                <w:rFonts w:eastAsia="SimSun"/>
              </w:rPr>
            </w:pPr>
            <w:r w:rsidRPr="001A103B">
              <w:rPr>
                <w:rFonts w:eastAsia="SimSun"/>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D41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1FD5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2EF1"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D2EF"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C63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BF9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BF9A"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616B"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123F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E336C" w14:textId="77777777" w:rsidR="002A1888" w:rsidRPr="001A103B" w:rsidRDefault="002A1888" w:rsidP="002A1888">
            <w:pPr>
              <w:pStyle w:val="TAC"/>
              <w:rPr>
                <w:rFonts w:eastAsia="SimSun"/>
              </w:rPr>
            </w:pPr>
            <w:r w:rsidRPr="001A103B">
              <w:rPr>
                <w:rFonts w:eastAsia="SimSun"/>
              </w:rPr>
              <w:t>3.5-TT</w:t>
            </w:r>
          </w:p>
        </w:tc>
      </w:tr>
      <w:tr w:rsidR="002A1888" w:rsidRPr="001A103B" w14:paraId="6D8FAD9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8E5B6" w14:textId="77777777" w:rsidR="002A1888" w:rsidRPr="001A103B" w:rsidRDefault="002A1888" w:rsidP="002A1888">
            <w:pPr>
              <w:pStyle w:val="TAC"/>
              <w:rPr>
                <w:rFonts w:eastAsia="SimSun"/>
              </w:rPr>
            </w:pPr>
            <w:r w:rsidRPr="001A103B">
              <w:rPr>
                <w:rFonts w:eastAsia="SimSun"/>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606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BBE0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33B6"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C22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47B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AA8C"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9FFE"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2A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B50D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DE3D" w14:textId="77777777" w:rsidR="002A1888" w:rsidRPr="001A103B" w:rsidRDefault="002A1888" w:rsidP="002A1888">
            <w:pPr>
              <w:pStyle w:val="TAC"/>
              <w:rPr>
                <w:rFonts w:eastAsia="SimSun"/>
              </w:rPr>
            </w:pPr>
            <w:r w:rsidRPr="001A103B">
              <w:rPr>
                <w:rFonts w:eastAsia="SimSun"/>
              </w:rPr>
              <w:t>9-TT</w:t>
            </w:r>
          </w:p>
        </w:tc>
      </w:tr>
      <w:tr w:rsidR="002A1888" w:rsidRPr="001A103B" w14:paraId="4EF3C00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03551E" w14:textId="77777777" w:rsidR="002A1888" w:rsidRPr="001A103B" w:rsidRDefault="002A1888" w:rsidP="002A1888">
            <w:pPr>
              <w:pStyle w:val="TAC"/>
              <w:rPr>
                <w:rFonts w:eastAsia="SimSun"/>
              </w:rPr>
            </w:pPr>
            <w:r w:rsidRPr="001A103B">
              <w:rPr>
                <w:rFonts w:eastAsia="SimSun"/>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430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9494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B5B7"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DD6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CE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9D73"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2EBA"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694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2B6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AA048" w14:textId="77777777" w:rsidR="002A1888" w:rsidRPr="001A103B" w:rsidRDefault="002A1888" w:rsidP="002A1888">
            <w:pPr>
              <w:pStyle w:val="TAC"/>
              <w:rPr>
                <w:rFonts w:eastAsia="SimSun"/>
              </w:rPr>
            </w:pPr>
            <w:r w:rsidRPr="001A103B">
              <w:rPr>
                <w:rFonts w:eastAsia="SimSun"/>
              </w:rPr>
              <w:t>9-TT</w:t>
            </w:r>
          </w:p>
        </w:tc>
      </w:tr>
      <w:tr w:rsidR="002A1888" w:rsidRPr="001A103B" w14:paraId="71E2C67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A8629" w14:textId="77777777" w:rsidR="002A1888" w:rsidRPr="001A103B" w:rsidRDefault="002A1888" w:rsidP="002A1888">
            <w:pPr>
              <w:pStyle w:val="TAC"/>
              <w:rPr>
                <w:rFonts w:eastAsia="SimSun"/>
              </w:rPr>
            </w:pPr>
            <w:r w:rsidRPr="001A103B">
              <w:rPr>
                <w:rFonts w:eastAsia="SimSun"/>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9C6E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FACD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5453"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DD209"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93F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2566"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39C9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FAD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B7F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5E97" w14:textId="77777777" w:rsidR="002A1888" w:rsidRPr="001A103B" w:rsidRDefault="002A1888" w:rsidP="002A1888">
            <w:pPr>
              <w:pStyle w:val="TAC"/>
              <w:rPr>
                <w:rFonts w:eastAsia="SimSun"/>
              </w:rPr>
            </w:pPr>
            <w:r w:rsidRPr="001A103B">
              <w:rPr>
                <w:rFonts w:eastAsia="SimSun"/>
              </w:rPr>
              <w:t>6-TT</w:t>
            </w:r>
          </w:p>
        </w:tc>
      </w:tr>
      <w:tr w:rsidR="002A1888" w:rsidRPr="001A103B" w14:paraId="55AC73A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45D3C" w14:textId="77777777" w:rsidR="002A1888" w:rsidRPr="001A103B" w:rsidRDefault="002A1888" w:rsidP="002A1888">
            <w:pPr>
              <w:pStyle w:val="TAC"/>
              <w:rPr>
                <w:rFonts w:eastAsia="SimSun"/>
              </w:rPr>
            </w:pPr>
            <w:r w:rsidRPr="001A103B">
              <w:rPr>
                <w:rFonts w:eastAsia="SimSun"/>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97B7A"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629F0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A15"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5236"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C1C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BE5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B8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9DE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0173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76076" w14:textId="77777777" w:rsidR="002A1888" w:rsidRPr="001A103B" w:rsidRDefault="002A1888" w:rsidP="002A1888">
            <w:pPr>
              <w:pStyle w:val="TAC"/>
              <w:rPr>
                <w:rFonts w:eastAsia="SimSun"/>
              </w:rPr>
            </w:pPr>
            <w:r w:rsidRPr="001A103B">
              <w:rPr>
                <w:rFonts w:eastAsia="SimSun"/>
              </w:rPr>
              <w:t>6-TT</w:t>
            </w:r>
          </w:p>
        </w:tc>
      </w:tr>
      <w:tr w:rsidR="002A1888" w:rsidRPr="001A103B" w14:paraId="2A3534A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D668B" w14:textId="77777777" w:rsidR="002A1888" w:rsidRPr="001A103B" w:rsidRDefault="002A1888" w:rsidP="002A1888">
            <w:pPr>
              <w:pStyle w:val="TAC"/>
              <w:rPr>
                <w:rFonts w:eastAsia="SimSun"/>
              </w:rPr>
            </w:pPr>
            <w:r w:rsidRPr="001A103B">
              <w:rPr>
                <w:rFonts w:eastAsia="SimSun"/>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C80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0D6CB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717E"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B8A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7BC4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E6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137B"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104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84F4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64EAD" w14:textId="77777777" w:rsidR="002A1888" w:rsidRPr="001A103B" w:rsidRDefault="002A1888" w:rsidP="002A1888">
            <w:pPr>
              <w:pStyle w:val="TAC"/>
              <w:rPr>
                <w:rFonts w:eastAsia="SimSun"/>
              </w:rPr>
            </w:pPr>
            <w:r w:rsidRPr="001A103B">
              <w:rPr>
                <w:rFonts w:eastAsia="SimSun"/>
              </w:rPr>
              <w:t>5-TT</w:t>
            </w:r>
          </w:p>
        </w:tc>
      </w:tr>
      <w:tr w:rsidR="002A1888" w:rsidRPr="001A103B" w14:paraId="56D31C3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23439" w14:textId="77777777" w:rsidR="002A1888" w:rsidRPr="001A103B" w:rsidRDefault="002A1888" w:rsidP="002A1888">
            <w:pPr>
              <w:pStyle w:val="TAC"/>
              <w:rPr>
                <w:rFonts w:eastAsia="SimSun"/>
              </w:rPr>
            </w:pPr>
            <w:r w:rsidRPr="001A103B">
              <w:rPr>
                <w:rFonts w:eastAsia="SimSun"/>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601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8BE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C077"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6601"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206D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FF3D"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8E6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56EB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660F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3AE50" w14:textId="77777777" w:rsidR="002A1888" w:rsidRPr="001A103B" w:rsidRDefault="002A1888" w:rsidP="002A1888">
            <w:pPr>
              <w:pStyle w:val="TAC"/>
              <w:rPr>
                <w:rFonts w:eastAsia="SimSun"/>
              </w:rPr>
            </w:pPr>
            <w:r w:rsidRPr="001A103B">
              <w:rPr>
                <w:rFonts w:eastAsia="SimSun"/>
              </w:rPr>
              <w:t>5-TT</w:t>
            </w:r>
          </w:p>
        </w:tc>
      </w:tr>
      <w:tr w:rsidR="002A1888" w:rsidRPr="001A103B" w14:paraId="29B4BE5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D3134" w14:textId="77777777" w:rsidR="002A1888" w:rsidRPr="001A103B" w:rsidRDefault="002A1888" w:rsidP="002A1888">
            <w:pPr>
              <w:pStyle w:val="TAC"/>
              <w:rPr>
                <w:rFonts w:eastAsia="SimSun"/>
              </w:rPr>
            </w:pPr>
            <w:r w:rsidRPr="001A103B">
              <w:rPr>
                <w:rFonts w:eastAsia="SimSun"/>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9A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95DD8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476E"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45AA"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762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7B4F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486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158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FA72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E407" w14:textId="77777777" w:rsidR="002A1888" w:rsidRPr="001A103B" w:rsidRDefault="002A1888" w:rsidP="002A1888">
            <w:pPr>
              <w:pStyle w:val="TAC"/>
              <w:rPr>
                <w:rFonts w:eastAsia="SimSun"/>
              </w:rPr>
            </w:pPr>
            <w:r w:rsidRPr="001A103B">
              <w:rPr>
                <w:rFonts w:eastAsia="SimSun"/>
              </w:rPr>
              <w:t>3.5-TT</w:t>
            </w:r>
          </w:p>
        </w:tc>
      </w:tr>
      <w:tr w:rsidR="002A1888" w:rsidRPr="001A103B" w14:paraId="72B1E48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76C6C" w14:textId="77777777" w:rsidR="002A1888" w:rsidRPr="001A103B" w:rsidRDefault="002A1888" w:rsidP="002A1888">
            <w:pPr>
              <w:pStyle w:val="TAC"/>
              <w:rPr>
                <w:rFonts w:eastAsia="SimSun"/>
              </w:rPr>
            </w:pPr>
            <w:r w:rsidRPr="001A103B">
              <w:rPr>
                <w:rFonts w:eastAsia="SimSun"/>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72A0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0A4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A7D43"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3C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A41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623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AA96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EBB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0BB6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14C88" w14:textId="77777777" w:rsidR="002A1888" w:rsidRPr="001A103B" w:rsidRDefault="002A1888" w:rsidP="002A1888">
            <w:pPr>
              <w:pStyle w:val="TAC"/>
              <w:rPr>
                <w:rFonts w:eastAsia="SimSun"/>
              </w:rPr>
            </w:pPr>
            <w:r w:rsidRPr="001A103B">
              <w:rPr>
                <w:rFonts w:eastAsia="SimSun"/>
              </w:rPr>
              <w:t>3.5-TT</w:t>
            </w:r>
          </w:p>
        </w:tc>
      </w:tr>
      <w:tr w:rsidR="002A1888" w:rsidRPr="001A103B" w14:paraId="2882FB98" w14:textId="77777777" w:rsidTr="002A1888">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D9826AB"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41104710"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43FAB456" w14:textId="77777777" w:rsidR="002A1888" w:rsidRPr="001A103B" w:rsidRDefault="002A1888" w:rsidP="002A1888"/>
    <w:p w14:paraId="03E510FA"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6.2.3.5-21</w:t>
      </w:r>
      <w:r w:rsidRPr="001A103B">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2A1888" w:rsidRPr="001A103B" w14:paraId="2B9E70EE" w14:textId="77777777" w:rsidTr="002A1888">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8F01C"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8B018E0"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6B6ED6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EE383" w14:textId="77777777" w:rsidR="002A1888" w:rsidRPr="001A103B" w:rsidRDefault="002A1888" w:rsidP="002A1888">
            <w:pPr>
              <w:pStyle w:val="TAH"/>
              <w:rPr>
                <w:rFonts w:eastAsia="SimSun"/>
              </w:rPr>
            </w:pPr>
            <w:r w:rsidRPr="001A103B">
              <w:rPr>
                <w:rFonts w:eastAsia="SimSun"/>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D090" w14:textId="77777777" w:rsidR="002A1888" w:rsidRPr="001A103B" w:rsidRDefault="002A1888" w:rsidP="002A1888">
            <w:pPr>
              <w:pStyle w:val="TAH"/>
              <w:rPr>
                <w:rFonts w:eastAsia="SimSun"/>
              </w:rPr>
            </w:pPr>
            <w:r w:rsidRPr="001A103B">
              <w:rPr>
                <w:rFonts w:eastAsia="SimSun"/>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FF217"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724A9"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64C19"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B239B7"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D0B21" w14:textId="77777777" w:rsidR="002A1888" w:rsidRPr="001A103B" w:rsidRDefault="002A1888" w:rsidP="002A1888">
            <w:pPr>
              <w:pStyle w:val="TAH"/>
              <w:rPr>
                <w:rFonts w:eastAsia="SimSun"/>
              </w:rPr>
            </w:pPr>
            <w:r w:rsidRPr="001A103B">
              <w:rPr>
                <w:rFonts w:eastAsia="SimSun"/>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0CF53"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45F7E6F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22C3" w14:textId="77777777" w:rsidR="002A1888" w:rsidRPr="001A103B" w:rsidRDefault="002A1888" w:rsidP="002A1888">
            <w:pPr>
              <w:pStyle w:val="TAC"/>
              <w:rPr>
                <w:rFonts w:eastAsia="SimSun" w:cs="Arial"/>
              </w:rPr>
            </w:pPr>
            <w:r w:rsidRPr="001A103B">
              <w:rPr>
                <w:rFonts w:eastAsia="SimSun"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9DE7"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7ABE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19BB"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0017"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2E14" w14:textId="77777777" w:rsidR="002A1888" w:rsidRPr="001A103B" w:rsidRDefault="002A1888" w:rsidP="002A1888">
            <w:pPr>
              <w:pStyle w:val="TAC"/>
              <w:rPr>
                <w:rFonts w:cs="Arial"/>
                <w:lang w:eastAsia="sv-SE"/>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5FD3"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0217"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D71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6F2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D3285" w14:textId="77777777" w:rsidR="002A1888" w:rsidRPr="001A103B" w:rsidRDefault="002A1888" w:rsidP="002A1888">
            <w:pPr>
              <w:pStyle w:val="TAC"/>
              <w:rPr>
                <w:rFonts w:cs="Arial"/>
              </w:rPr>
            </w:pPr>
            <w:r w:rsidRPr="001A103B">
              <w:rPr>
                <w:rFonts w:cs="Arial"/>
              </w:rPr>
              <w:t>11-TT</w:t>
            </w:r>
          </w:p>
        </w:tc>
      </w:tr>
      <w:tr w:rsidR="002A1888" w:rsidRPr="001A103B" w14:paraId="368C345C"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6D79" w14:textId="77777777" w:rsidR="002A1888" w:rsidRPr="001A103B" w:rsidRDefault="002A1888" w:rsidP="002A1888">
            <w:pPr>
              <w:pStyle w:val="TAC"/>
              <w:rPr>
                <w:rFonts w:eastAsia="SimSun" w:cs="Arial"/>
              </w:rPr>
            </w:pPr>
            <w:r w:rsidRPr="001A103B">
              <w:rPr>
                <w:rFonts w:eastAsia="SimSun"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59493"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C1882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BF60"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9320"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16E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90ED"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B01D"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099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3195B"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8071" w14:textId="77777777" w:rsidR="002A1888" w:rsidRPr="001A103B" w:rsidRDefault="002A1888" w:rsidP="002A1888">
            <w:pPr>
              <w:pStyle w:val="TAC"/>
              <w:rPr>
                <w:rFonts w:cs="Arial"/>
              </w:rPr>
            </w:pPr>
            <w:r w:rsidRPr="001A103B">
              <w:rPr>
                <w:rFonts w:cs="Arial"/>
              </w:rPr>
              <w:t>15.5-TT</w:t>
            </w:r>
          </w:p>
        </w:tc>
      </w:tr>
      <w:tr w:rsidR="002A1888" w:rsidRPr="001A103B" w14:paraId="696944E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87F0" w14:textId="77777777" w:rsidR="002A1888" w:rsidRPr="001A103B" w:rsidRDefault="002A1888" w:rsidP="002A1888">
            <w:pPr>
              <w:pStyle w:val="TAC"/>
              <w:rPr>
                <w:rFonts w:eastAsia="SimSun" w:cs="Arial"/>
              </w:rPr>
            </w:pPr>
            <w:r w:rsidRPr="001A103B">
              <w:rPr>
                <w:rFonts w:eastAsia="SimSun"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8C5D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1AF07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09BB"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43B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BC31"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6F2E"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073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71B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58AC"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7F60" w14:textId="77777777" w:rsidR="002A1888" w:rsidRPr="001A103B" w:rsidRDefault="002A1888" w:rsidP="002A1888">
            <w:pPr>
              <w:pStyle w:val="TAC"/>
              <w:rPr>
                <w:rFonts w:cs="Arial"/>
              </w:rPr>
            </w:pPr>
            <w:r w:rsidRPr="001A103B">
              <w:rPr>
                <w:rFonts w:cs="Arial"/>
              </w:rPr>
              <w:t>19.5-TT</w:t>
            </w:r>
          </w:p>
        </w:tc>
      </w:tr>
      <w:tr w:rsidR="002A1888" w:rsidRPr="001A103B" w14:paraId="6944B33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AF74" w14:textId="77777777" w:rsidR="002A1888" w:rsidRPr="001A103B" w:rsidRDefault="002A1888" w:rsidP="002A1888">
            <w:pPr>
              <w:pStyle w:val="TAC"/>
              <w:rPr>
                <w:rFonts w:eastAsia="SimSun" w:cs="Arial"/>
              </w:rPr>
            </w:pPr>
            <w:r w:rsidRPr="001A103B">
              <w:rPr>
                <w:rFonts w:eastAsia="SimSun"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B9B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FE99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E600"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64E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059D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2ADF3"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02E3"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C6D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9B2"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9639" w14:textId="77777777" w:rsidR="002A1888" w:rsidRPr="001A103B" w:rsidRDefault="002A1888" w:rsidP="002A1888">
            <w:pPr>
              <w:pStyle w:val="TAC"/>
              <w:rPr>
                <w:rFonts w:cs="Arial"/>
              </w:rPr>
            </w:pPr>
            <w:r w:rsidRPr="001A103B">
              <w:rPr>
                <w:rFonts w:cs="Arial"/>
              </w:rPr>
              <w:t>10-TT</w:t>
            </w:r>
          </w:p>
        </w:tc>
      </w:tr>
      <w:tr w:rsidR="002A1888" w:rsidRPr="001A103B" w14:paraId="6848187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B3845" w14:textId="77777777" w:rsidR="002A1888" w:rsidRPr="001A103B" w:rsidRDefault="002A1888" w:rsidP="002A1888">
            <w:pPr>
              <w:pStyle w:val="TAC"/>
              <w:rPr>
                <w:rFonts w:eastAsia="SimSun" w:cs="Arial"/>
              </w:rPr>
            </w:pPr>
            <w:r w:rsidRPr="001A103B">
              <w:rPr>
                <w:rFonts w:eastAsia="SimSun"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A5DE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81082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3E5CB"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53BF"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864D"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0F7E"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80E3E"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469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5E6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7513" w14:textId="77777777" w:rsidR="002A1888" w:rsidRPr="001A103B" w:rsidRDefault="002A1888" w:rsidP="002A1888">
            <w:pPr>
              <w:pStyle w:val="TAC"/>
              <w:rPr>
                <w:rFonts w:cs="Arial"/>
              </w:rPr>
            </w:pPr>
            <w:r w:rsidRPr="001A103B">
              <w:rPr>
                <w:rFonts w:cs="Arial"/>
              </w:rPr>
              <w:t>14-TT</w:t>
            </w:r>
          </w:p>
        </w:tc>
      </w:tr>
      <w:tr w:rsidR="002A1888" w:rsidRPr="001A103B" w14:paraId="715BA2C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F80C5" w14:textId="77777777" w:rsidR="002A1888" w:rsidRPr="001A103B" w:rsidRDefault="002A1888" w:rsidP="002A1888">
            <w:pPr>
              <w:pStyle w:val="TAC"/>
              <w:rPr>
                <w:rFonts w:eastAsia="SimSun" w:cs="Arial"/>
              </w:rPr>
            </w:pPr>
            <w:r w:rsidRPr="001A103B">
              <w:rPr>
                <w:rFonts w:eastAsia="SimSun"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BE2D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AA48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C481"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041F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3D9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2DFB"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E082"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BAB6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4F8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E854" w14:textId="77777777" w:rsidR="002A1888" w:rsidRPr="001A103B" w:rsidRDefault="002A1888" w:rsidP="002A1888">
            <w:pPr>
              <w:pStyle w:val="TAC"/>
              <w:rPr>
                <w:rFonts w:cs="Arial"/>
              </w:rPr>
            </w:pPr>
            <w:r w:rsidRPr="001A103B">
              <w:rPr>
                <w:rFonts w:cs="Arial"/>
              </w:rPr>
              <w:t>19.5-TT</w:t>
            </w:r>
          </w:p>
        </w:tc>
      </w:tr>
      <w:tr w:rsidR="002A1888" w:rsidRPr="001A103B" w14:paraId="6BD99BE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71F9" w14:textId="77777777" w:rsidR="002A1888" w:rsidRPr="001A103B" w:rsidRDefault="002A1888" w:rsidP="002A1888">
            <w:pPr>
              <w:pStyle w:val="TAC"/>
              <w:rPr>
                <w:rFonts w:eastAsia="SimSun" w:cs="Arial"/>
              </w:rPr>
            </w:pPr>
            <w:r w:rsidRPr="001A103B">
              <w:rPr>
                <w:rFonts w:eastAsia="SimSun"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5AF6"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2B72B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CF780"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D09A"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7B6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5DD4"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783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B20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F2F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A715" w14:textId="77777777" w:rsidR="002A1888" w:rsidRPr="001A103B" w:rsidRDefault="002A1888" w:rsidP="002A1888">
            <w:pPr>
              <w:pStyle w:val="TAC"/>
              <w:rPr>
                <w:rFonts w:cs="Arial"/>
              </w:rPr>
            </w:pPr>
            <w:r w:rsidRPr="001A103B">
              <w:rPr>
                <w:rFonts w:cs="Arial"/>
              </w:rPr>
              <w:t>11-TT</w:t>
            </w:r>
          </w:p>
        </w:tc>
      </w:tr>
      <w:tr w:rsidR="002A1888" w:rsidRPr="001A103B" w14:paraId="0F7AC59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E85C" w14:textId="77777777" w:rsidR="002A1888" w:rsidRPr="001A103B" w:rsidRDefault="002A1888" w:rsidP="002A1888">
            <w:pPr>
              <w:pStyle w:val="TAC"/>
              <w:rPr>
                <w:rFonts w:eastAsia="SimSun" w:cs="Arial"/>
              </w:rPr>
            </w:pPr>
            <w:r w:rsidRPr="001A103B">
              <w:rPr>
                <w:rFonts w:eastAsia="SimSun"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BE4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E889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8D16"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3241"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8FF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262A"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61544"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A9CD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5E8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C972" w14:textId="77777777" w:rsidR="002A1888" w:rsidRPr="001A103B" w:rsidRDefault="002A1888" w:rsidP="002A1888">
            <w:pPr>
              <w:pStyle w:val="TAC"/>
              <w:rPr>
                <w:rFonts w:cs="Arial"/>
              </w:rPr>
            </w:pPr>
            <w:r w:rsidRPr="001A103B">
              <w:rPr>
                <w:rFonts w:cs="Arial"/>
              </w:rPr>
              <w:t>15.5-TT</w:t>
            </w:r>
          </w:p>
        </w:tc>
      </w:tr>
      <w:tr w:rsidR="002A1888" w:rsidRPr="001A103B" w14:paraId="6B89B6A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63DA" w14:textId="77777777" w:rsidR="002A1888" w:rsidRPr="001A103B" w:rsidRDefault="002A1888" w:rsidP="002A1888">
            <w:pPr>
              <w:pStyle w:val="TAC"/>
              <w:rPr>
                <w:rFonts w:eastAsia="SimSun" w:cs="Arial"/>
              </w:rPr>
            </w:pPr>
            <w:r w:rsidRPr="001A103B">
              <w:rPr>
                <w:rFonts w:eastAsia="SimSun"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9F0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29A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7F9F"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D24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7B2C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2161"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78311"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14B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AB5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BE55" w14:textId="77777777" w:rsidR="002A1888" w:rsidRPr="001A103B" w:rsidRDefault="002A1888" w:rsidP="002A1888">
            <w:pPr>
              <w:pStyle w:val="TAC"/>
              <w:rPr>
                <w:rFonts w:cs="Arial"/>
              </w:rPr>
            </w:pPr>
            <w:r w:rsidRPr="001A103B">
              <w:rPr>
                <w:rFonts w:cs="Arial"/>
              </w:rPr>
              <w:t>19.5-TT</w:t>
            </w:r>
          </w:p>
        </w:tc>
      </w:tr>
      <w:tr w:rsidR="002A1888" w:rsidRPr="001A103B" w14:paraId="44E4811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0A3D9" w14:textId="77777777" w:rsidR="002A1888" w:rsidRPr="001A103B" w:rsidRDefault="002A1888" w:rsidP="002A1888">
            <w:pPr>
              <w:pStyle w:val="TAC"/>
              <w:rPr>
                <w:rFonts w:eastAsia="SimSun" w:cs="Arial"/>
              </w:rPr>
            </w:pPr>
            <w:r w:rsidRPr="001A103B">
              <w:rPr>
                <w:rFonts w:eastAsia="SimSun"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6F7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2BB1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18AE"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C08D"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3A5E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8AF5"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9745"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09B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38B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2F47" w14:textId="77777777" w:rsidR="002A1888" w:rsidRPr="001A103B" w:rsidRDefault="002A1888" w:rsidP="002A1888">
            <w:pPr>
              <w:pStyle w:val="TAC"/>
              <w:rPr>
                <w:rFonts w:cs="Arial"/>
              </w:rPr>
            </w:pPr>
            <w:r w:rsidRPr="001A103B">
              <w:rPr>
                <w:rFonts w:cs="Arial"/>
              </w:rPr>
              <w:t>10-TT</w:t>
            </w:r>
          </w:p>
        </w:tc>
      </w:tr>
      <w:tr w:rsidR="002A1888" w:rsidRPr="001A103B" w14:paraId="5128EF9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634C" w14:textId="77777777" w:rsidR="002A1888" w:rsidRPr="001A103B" w:rsidRDefault="002A1888" w:rsidP="002A1888">
            <w:pPr>
              <w:pStyle w:val="TAC"/>
              <w:rPr>
                <w:rFonts w:eastAsia="SimSun" w:cs="Arial"/>
              </w:rPr>
            </w:pPr>
            <w:r w:rsidRPr="001A103B">
              <w:rPr>
                <w:rFonts w:eastAsia="SimSun"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16B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3C4C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6B94"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959"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6818"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359D"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9A28"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CD5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76B0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2018" w14:textId="77777777" w:rsidR="002A1888" w:rsidRPr="001A103B" w:rsidRDefault="002A1888" w:rsidP="002A1888">
            <w:pPr>
              <w:pStyle w:val="TAC"/>
              <w:rPr>
                <w:rFonts w:cs="Arial"/>
              </w:rPr>
            </w:pPr>
            <w:r w:rsidRPr="001A103B">
              <w:rPr>
                <w:rFonts w:cs="Arial"/>
              </w:rPr>
              <w:t>14-TT</w:t>
            </w:r>
          </w:p>
        </w:tc>
      </w:tr>
      <w:tr w:rsidR="002A1888" w:rsidRPr="001A103B" w14:paraId="544664F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B6605" w14:textId="77777777" w:rsidR="002A1888" w:rsidRPr="001A103B" w:rsidRDefault="002A1888" w:rsidP="002A1888">
            <w:pPr>
              <w:pStyle w:val="TAC"/>
              <w:rPr>
                <w:rFonts w:eastAsia="SimSun" w:cs="Arial"/>
              </w:rPr>
            </w:pPr>
            <w:r w:rsidRPr="001A103B">
              <w:rPr>
                <w:rFonts w:eastAsia="SimSun"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873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2101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B1D1F"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1A16"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8015"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610B"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7E4C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4A7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46B2"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F7BA" w14:textId="77777777" w:rsidR="002A1888" w:rsidRPr="001A103B" w:rsidRDefault="002A1888" w:rsidP="002A1888">
            <w:pPr>
              <w:pStyle w:val="TAC"/>
              <w:rPr>
                <w:rFonts w:cs="Arial"/>
              </w:rPr>
            </w:pPr>
            <w:r w:rsidRPr="001A103B">
              <w:rPr>
                <w:rFonts w:cs="Arial"/>
              </w:rPr>
              <w:t>19.5-TT</w:t>
            </w:r>
          </w:p>
        </w:tc>
      </w:tr>
      <w:tr w:rsidR="002A1888" w:rsidRPr="001A103B" w14:paraId="4B03213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8C76" w14:textId="77777777" w:rsidR="002A1888" w:rsidRPr="001A103B" w:rsidRDefault="002A1888" w:rsidP="002A1888">
            <w:pPr>
              <w:pStyle w:val="TAC"/>
              <w:rPr>
                <w:rFonts w:eastAsia="SimSun" w:cs="Arial"/>
              </w:rPr>
            </w:pPr>
            <w:r w:rsidRPr="001A103B">
              <w:rPr>
                <w:rFonts w:eastAsia="SimSun"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42D7"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A1FFE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4969"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FF7D"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416A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FADD"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A81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FA0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F15A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F23F" w14:textId="77777777" w:rsidR="002A1888" w:rsidRPr="001A103B" w:rsidRDefault="002A1888" w:rsidP="002A1888">
            <w:pPr>
              <w:pStyle w:val="TAC"/>
              <w:rPr>
                <w:rFonts w:cs="Arial"/>
              </w:rPr>
            </w:pPr>
            <w:r w:rsidRPr="001A103B">
              <w:rPr>
                <w:rFonts w:cs="Arial"/>
              </w:rPr>
              <w:t>11-TT</w:t>
            </w:r>
          </w:p>
        </w:tc>
      </w:tr>
      <w:tr w:rsidR="002A1888" w:rsidRPr="001A103B" w14:paraId="74FB7AA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36DE" w14:textId="77777777" w:rsidR="002A1888" w:rsidRPr="001A103B" w:rsidRDefault="002A1888" w:rsidP="002A1888">
            <w:pPr>
              <w:pStyle w:val="TAC"/>
              <w:rPr>
                <w:rFonts w:eastAsia="SimSun" w:cs="Arial"/>
              </w:rPr>
            </w:pPr>
            <w:r w:rsidRPr="001A103B">
              <w:rPr>
                <w:rFonts w:eastAsia="SimSun"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8B958"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3B1E8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749C"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6987"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9264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46A8"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C79F7"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FD7E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13A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C97C" w14:textId="77777777" w:rsidR="002A1888" w:rsidRPr="001A103B" w:rsidRDefault="002A1888" w:rsidP="002A1888">
            <w:pPr>
              <w:pStyle w:val="TAC"/>
              <w:rPr>
                <w:rFonts w:cs="Arial"/>
              </w:rPr>
            </w:pPr>
            <w:r w:rsidRPr="001A103B">
              <w:rPr>
                <w:rFonts w:cs="Arial"/>
              </w:rPr>
              <w:t>15.5-TT</w:t>
            </w:r>
          </w:p>
        </w:tc>
      </w:tr>
      <w:tr w:rsidR="002A1888" w:rsidRPr="001A103B" w14:paraId="1F4FB4A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517F" w14:textId="77777777" w:rsidR="002A1888" w:rsidRPr="001A103B" w:rsidRDefault="002A1888" w:rsidP="002A1888">
            <w:pPr>
              <w:pStyle w:val="TAC"/>
              <w:rPr>
                <w:rFonts w:eastAsia="SimSun" w:cs="Arial"/>
              </w:rPr>
            </w:pPr>
            <w:r w:rsidRPr="001A103B">
              <w:rPr>
                <w:rFonts w:eastAsia="SimSun"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5B43"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8D095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CD72D"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C18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116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AEAE"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1244"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985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039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E56F" w14:textId="77777777" w:rsidR="002A1888" w:rsidRPr="001A103B" w:rsidRDefault="002A1888" w:rsidP="002A1888">
            <w:pPr>
              <w:pStyle w:val="TAC"/>
              <w:rPr>
                <w:rFonts w:cs="Arial"/>
              </w:rPr>
            </w:pPr>
            <w:r w:rsidRPr="001A103B">
              <w:rPr>
                <w:rFonts w:cs="Arial"/>
              </w:rPr>
              <w:t>19.5-TT</w:t>
            </w:r>
          </w:p>
        </w:tc>
      </w:tr>
      <w:tr w:rsidR="002A1888" w:rsidRPr="001A103B" w14:paraId="2C7757A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68FF" w14:textId="77777777" w:rsidR="002A1888" w:rsidRPr="001A103B" w:rsidRDefault="002A1888" w:rsidP="002A1888">
            <w:pPr>
              <w:pStyle w:val="TAC"/>
              <w:rPr>
                <w:rFonts w:eastAsia="SimSun" w:cs="Arial"/>
              </w:rPr>
            </w:pPr>
            <w:r w:rsidRPr="001A103B">
              <w:rPr>
                <w:rFonts w:eastAsia="SimSun"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E1E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71C1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B4E4"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83F89"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20C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F28A"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D53DA"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A31F"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965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0BF4" w14:textId="77777777" w:rsidR="002A1888" w:rsidRPr="001A103B" w:rsidRDefault="002A1888" w:rsidP="002A1888">
            <w:pPr>
              <w:pStyle w:val="TAC"/>
              <w:rPr>
                <w:rFonts w:cs="Arial"/>
              </w:rPr>
            </w:pPr>
            <w:r w:rsidRPr="001A103B">
              <w:rPr>
                <w:rFonts w:cs="Arial"/>
              </w:rPr>
              <w:t>10-TT</w:t>
            </w:r>
          </w:p>
        </w:tc>
      </w:tr>
      <w:tr w:rsidR="002A1888" w:rsidRPr="001A103B" w14:paraId="205367F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4422" w14:textId="77777777" w:rsidR="002A1888" w:rsidRPr="001A103B" w:rsidRDefault="002A1888" w:rsidP="002A1888">
            <w:pPr>
              <w:pStyle w:val="TAC"/>
              <w:rPr>
                <w:rFonts w:eastAsia="SimSun" w:cs="Arial"/>
              </w:rPr>
            </w:pPr>
            <w:r w:rsidRPr="001A103B">
              <w:rPr>
                <w:rFonts w:eastAsia="SimSun"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BB78"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58D2D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8F3E"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05E7"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5A97"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2D5F"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592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C7A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CE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FC57" w14:textId="77777777" w:rsidR="002A1888" w:rsidRPr="001A103B" w:rsidRDefault="002A1888" w:rsidP="002A1888">
            <w:pPr>
              <w:pStyle w:val="TAC"/>
              <w:rPr>
                <w:rFonts w:cs="Arial"/>
              </w:rPr>
            </w:pPr>
            <w:r w:rsidRPr="001A103B">
              <w:rPr>
                <w:rFonts w:cs="Arial"/>
              </w:rPr>
              <w:t>14-TT</w:t>
            </w:r>
          </w:p>
        </w:tc>
      </w:tr>
      <w:tr w:rsidR="002A1888" w:rsidRPr="001A103B" w14:paraId="0CBED3C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C705" w14:textId="77777777" w:rsidR="002A1888" w:rsidRPr="001A103B" w:rsidRDefault="002A1888" w:rsidP="002A1888">
            <w:pPr>
              <w:pStyle w:val="TAC"/>
              <w:rPr>
                <w:rFonts w:eastAsia="SimSun" w:cs="Arial"/>
              </w:rPr>
            </w:pPr>
            <w:r w:rsidRPr="001A103B">
              <w:rPr>
                <w:rFonts w:eastAsia="SimSun"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DA5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6248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07DE"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B6E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47AE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F385"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7273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F9B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C22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5878" w14:textId="77777777" w:rsidR="002A1888" w:rsidRPr="001A103B" w:rsidRDefault="002A1888" w:rsidP="002A1888">
            <w:pPr>
              <w:pStyle w:val="TAC"/>
              <w:rPr>
                <w:rFonts w:cs="Arial"/>
              </w:rPr>
            </w:pPr>
            <w:r w:rsidRPr="001A103B">
              <w:rPr>
                <w:rFonts w:cs="Arial"/>
              </w:rPr>
              <w:t>19.5-TT</w:t>
            </w:r>
          </w:p>
        </w:tc>
      </w:tr>
      <w:tr w:rsidR="002A1888" w:rsidRPr="001A103B" w14:paraId="0DE5BC3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4202" w14:textId="77777777" w:rsidR="002A1888" w:rsidRPr="001A103B" w:rsidRDefault="002A1888" w:rsidP="002A1888">
            <w:pPr>
              <w:pStyle w:val="TAC"/>
              <w:rPr>
                <w:rFonts w:eastAsia="SimSun" w:cs="Arial"/>
              </w:rPr>
            </w:pPr>
            <w:r w:rsidRPr="001A103B">
              <w:rPr>
                <w:rFonts w:eastAsia="SimSun"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F4B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39980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31AF"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DFD1"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153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2FA"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EC1F"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5028"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E1C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26190" w14:textId="77777777" w:rsidR="002A1888" w:rsidRPr="001A103B" w:rsidRDefault="002A1888" w:rsidP="002A1888">
            <w:pPr>
              <w:pStyle w:val="TAC"/>
              <w:rPr>
                <w:rFonts w:cs="Arial"/>
              </w:rPr>
            </w:pPr>
            <w:r w:rsidRPr="001A103B">
              <w:rPr>
                <w:rFonts w:cs="Arial"/>
              </w:rPr>
              <w:t>11-TT</w:t>
            </w:r>
          </w:p>
        </w:tc>
      </w:tr>
      <w:tr w:rsidR="002A1888" w:rsidRPr="001A103B" w14:paraId="6781807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32B6E" w14:textId="77777777" w:rsidR="002A1888" w:rsidRPr="001A103B" w:rsidRDefault="002A1888" w:rsidP="002A1888">
            <w:pPr>
              <w:pStyle w:val="TAC"/>
              <w:rPr>
                <w:rFonts w:eastAsia="SimSun" w:cs="Arial"/>
              </w:rPr>
            </w:pPr>
            <w:r w:rsidRPr="001A103B">
              <w:rPr>
                <w:rFonts w:eastAsia="SimSun"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E86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C2E37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DAF2"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5A05"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3F11"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F536F"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07E4D"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139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28A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17A8" w14:textId="77777777" w:rsidR="002A1888" w:rsidRPr="001A103B" w:rsidRDefault="002A1888" w:rsidP="002A1888">
            <w:pPr>
              <w:pStyle w:val="TAC"/>
              <w:rPr>
                <w:rFonts w:cs="Arial"/>
              </w:rPr>
            </w:pPr>
            <w:r w:rsidRPr="001A103B">
              <w:rPr>
                <w:rFonts w:cs="Arial"/>
              </w:rPr>
              <w:t>15.5-TT</w:t>
            </w:r>
          </w:p>
        </w:tc>
      </w:tr>
      <w:tr w:rsidR="002A1888" w:rsidRPr="001A103B" w14:paraId="5F2C0B2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44FE" w14:textId="77777777" w:rsidR="002A1888" w:rsidRPr="001A103B" w:rsidRDefault="002A1888" w:rsidP="002A1888">
            <w:pPr>
              <w:pStyle w:val="TAC"/>
              <w:rPr>
                <w:rFonts w:eastAsia="SimSun" w:cs="Arial"/>
              </w:rPr>
            </w:pPr>
            <w:r w:rsidRPr="001A103B">
              <w:rPr>
                <w:rFonts w:eastAsia="SimSun"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8AB3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DD99B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3D40"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A16F"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E95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0D38" w14:textId="77777777" w:rsidR="002A1888" w:rsidRPr="001A103B" w:rsidRDefault="002A1888" w:rsidP="002A1888">
            <w:pPr>
              <w:pStyle w:val="TAC"/>
              <w:rPr>
                <w:rFonts w:cs="Arial"/>
              </w:rPr>
            </w:pPr>
            <w:r w:rsidRPr="001A103B">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E9FE" w14:textId="77777777" w:rsidR="002A1888" w:rsidRPr="001A103B" w:rsidRDefault="002A1888" w:rsidP="002A1888">
            <w:pPr>
              <w:pStyle w:val="TAC"/>
              <w:rPr>
                <w:rFonts w:cs="Arial"/>
              </w:rPr>
            </w:pPr>
            <w:r w:rsidRPr="001A103B">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AE8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870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A3D6" w14:textId="77777777" w:rsidR="002A1888" w:rsidRPr="001A103B" w:rsidRDefault="002A1888" w:rsidP="002A1888">
            <w:pPr>
              <w:pStyle w:val="TAC"/>
              <w:rPr>
                <w:rFonts w:cs="Arial"/>
              </w:rPr>
            </w:pPr>
            <w:r w:rsidRPr="001A103B">
              <w:rPr>
                <w:rFonts w:cs="Arial"/>
              </w:rPr>
              <w:t>18-TT</w:t>
            </w:r>
          </w:p>
        </w:tc>
      </w:tr>
      <w:tr w:rsidR="002A1888" w:rsidRPr="001A103B" w14:paraId="51D2533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C848" w14:textId="77777777" w:rsidR="002A1888" w:rsidRPr="001A103B" w:rsidRDefault="002A1888" w:rsidP="002A1888">
            <w:pPr>
              <w:pStyle w:val="TAC"/>
              <w:rPr>
                <w:rFonts w:eastAsia="SimSun" w:cs="Arial"/>
              </w:rPr>
            </w:pPr>
            <w:r w:rsidRPr="001A103B">
              <w:rPr>
                <w:rFonts w:eastAsia="SimSun"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73D1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F410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2ADA"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973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5887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91B3"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456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AEA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1160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E595" w14:textId="77777777" w:rsidR="002A1888" w:rsidRPr="001A103B" w:rsidRDefault="002A1888" w:rsidP="002A1888">
            <w:pPr>
              <w:pStyle w:val="TAC"/>
              <w:rPr>
                <w:rFonts w:cs="Arial"/>
              </w:rPr>
            </w:pPr>
            <w:r w:rsidRPr="001A103B">
              <w:rPr>
                <w:rFonts w:cs="Arial"/>
              </w:rPr>
              <w:t>10-TT</w:t>
            </w:r>
          </w:p>
        </w:tc>
      </w:tr>
      <w:tr w:rsidR="002A1888" w:rsidRPr="001A103B" w14:paraId="1794B1F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D613" w14:textId="77777777" w:rsidR="002A1888" w:rsidRPr="001A103B" w:rsidRDefault="002A1888" w:rsidP="002A1888">
            <w:pPr>
              <w:pStyle w:val="TAC"/>
              <w:rPr>
                <w:rFonts w:eastAsia="SimSun" w:cs="Arial"/>
              </w:rPr>
            </w:pPr>
            <w:r w:rsidRPr="001A103B">
              <w:rPr>
                <w:rFonts w:eastAsia="SimSun"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44C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15A69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8A50"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D829"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601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FC307"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A782"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D00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0B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034E" w14:textId="77777777" w:rsidR="002A1888" w:rsidRPr="001A103B" w:rsidRDefault="002A1888" w:rsidP="002A1888">
            <w:pPr>
              <w:pStyle w:val="TAC"/>
              <w:rPr>
                <w:rFonts w:cs="Arial"/>
              </w:rPr>
            </w:pPr>
            <w:r w:rsidRPr="001A103B">
              <w:rPr>
                <w:rFonts w:cs="Arial"/>
              </w:rPr>
              <w:t>14-TT</w:t>
            </w:r>
          </w:p>
        </w:tc>
      </w:tr>
      <w:tr w:rsidR="002A1888" w:rsidRPr="001A103B" w14:paraId="496EAD4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F020" w14:textId="77777777" w:rsidR="002A1888" w:rsidRPr="001A103B" w:rsidRDefault="002A1888" w:rsidP="002A1888">
            <w:pPr>
              <w:pStyle w:val="TAC"/>
              <w:rPr>
                <w:rFonts w:eastAsia="SimSun" w:cs="Arial"/>
              </w:rPr>
            </w:pPr>
            <w:r w:rsidRPr="001A103B">
              <w:rPr>
                <w:rFonts w:eastAsia="SimSun"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D99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320C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C24B"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39A14"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BB38"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37E6" w14:textId="77777777" w:rsidR="002A1888" w:rsidRPr="001A103B" w:rsidRDefault="002A1888" w:rsidP="002A1888">
            <w:pPr>
              <w:pStyle w:val="TAC"/>
              <w:rPr>
                <w:rFonts w:cs="Arial"/>
              </w:rPr>
            </w:pPr>
            <w:r w:rsidRPr="001A103B">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4341" w14:textId="77777777" w:rsidR="002A1888" w:rsidRPr="001A103B" w:rsidRDefault="002A1888" w:rsidP="002A1888">
            <w:pPr>
              <w:pStyle w:val="TAC"/>
              <w:rPr>
                <w:rFonts w:cs="Arial"/>
              </w:rPr>
            </w:pPr>
            <w:r w:rsidRPr="001A103B">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E02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A28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68D6" w14:textId="77777777" w:rsidR="002A1888" w:rsidRPr="001A103B" w:rsidRDefault="002A1888" w:rsidP="002A1888">
            <w:pPr>
              <w:pStyle w:val="TAC"/>
              <w:rPr>
                <w:rFonts w:cs="Arial"/>
              </w:rPr>
            </w:pPr>
            <w:r w:rsidRPr="001A103B">
              <w:rPr>
                <w:rFonts w:cs="Arial"/>
              </w:rPr>
              <w:t>18-TT</w:t>
            </w:r>
          </w:p>
        </w:tc>
      </w:tr>
      <w:tr w:rsidR="002A1888" w:rsidRPr="001A103B" w14:paraId="25B02C6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B7AA" w14:textId="77777777" w:rsidR="002A1888" w:rsidRPr="001A103B" w:rsidRDefault="002A1888" w:rsidP="002A1888">
            <w:pPr>
              <w:pStyle w:val="TAC"/>
              <w:rPr>
                <w:rFonts w:eastAsia="SimSun" w:cs="Arial"/>
              </w:rPr>
            </w:pPr>
            <w:r w:rsidRPr="001A103B">
              <w:rPr>
                <w:rFonts w:eastAsia="SimSun"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CF0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67D47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F3359"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ADCE"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594D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B2617"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061C"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4648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02D9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97FA" w14:textId="77777777" w:rsidR="002A1888" w:rsidRPr="001A103B" w:rsidRDefault="002A1888" w:rsidP="002A1888">
            <w:pPr>
              <w:pStyle w:val="TAC"/>
              <w:rPr>
                <w:rFonts w:cs="Arial"/>
              </w:rPr>
            </w:pPr>
            <w:r w:rsidRPr="001A103B">
              <w:rPr>
                <w:rFonts w:cs="Arial"/>
              </w:rPr>
              <w:t>11-TT</w:t>
            </w:r>
          </w:p>
        </w:tc>
      </w:tr>
      <w:tr w:rsidR="002A1888" w:rsidRPr="001A103B" w14:paraId="685B71D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82C5" w14:textId="77777777" w:rsidR="002A1888" w:rsidRPr="001A103B" w:rsidRDefault="002A1888" w:rsidP="002A1888">
            <w:pPr>
              <w:pStyle w:val="TAC"/>
              <w:rPr>
                <w:rFonts w:eastAsia="SimSun" w:cs="Arial"/>
              </w:rPr>
            </w:pPr>
            <w:r w:rsidRPr="001A103B">
              <w:rPr>
                <w:rFonts w:eastAsia="SimSun"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BC7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0400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3C3C"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836A"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6D8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81DF"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0E99"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BB1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FC52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B0BF" w14:textId="77777777" w:rsidR="002A1888" w:rsidRPr="001A103B" w:rsidRDefault="002A1888" w:rsidP="002A1888">
            <w:pPr>
              <w:pStyle w:val="TAC"/>
              <w:rPr>
                <w:rFonts w:cs="Arial"/>
              </w:rPr>
            </w:pPr>
            <w:r w:rsidRPr="001A103B">
              <w:rPr>
                <w:rFonts w:cs="Arial"/>
              </w:rPr>
              <w:t>14.5-TT</w:t>
            </w:r>
          </w:p>
        </w:tc>
      </w:tr>
      <w:tr w:rsidR="002A1888" w:rsidRPr="001A103B" w14:paraId="684BD57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3906" w14:textId="77777777" w:rsidR="002A1888" w:rsidRPr="001A103B" w:rsidRDefault="002A1888" w:rsidP="002A1888">
            <w:pPr>
              <w:pStyle w:val="TAC"/>
              <w:rPr>
                <w:rFonts w:eastAsia="SimSun" w:cs="Arial"/>
              </w:rPr>
            </w:pPr>
            <w:r w:rsidRPr="001A103B">
              <w:rPr>
                <w:rFonts w:eastAsia="SimSun"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4E9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CE74D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ECF7"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948C"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6B06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33E8"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2DB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791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D26A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3486" w14:textId="77777777" w:rsidR="002A1888" w:rsidRPr="001A103B" w:rsidRDefault="002A1888" w:rsidP="002A1888">
            <w:pPr>
              <w:pStyle w:val="TAC"/>
              <w:rPr>
                <w:rFonts w:cs="Arial"/>
              </w:rPr>
            </w:pPr>
            <w:r w:rsidRPr="001A103B">
              <w:rPr>
                <w:rFonts w:cs="Arial"/>
              </w:rPr>
              <w:t>14.5-TT</w:t>
            </w:r>
          </w:p>
        </w:tc>
      </w:tr>
      <w:tr w:rsidR="002A1888" w:rsidRPr="001A103B" w14:paraId="2B88528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824F2" w14:textId="77777777" w:rsidR="002A1888" w:rsidRPr="001A103B" w:rsidRDefault="002A1888" w:rsidP="002A1888">
            <w:pPr>
              <w:pStyle w:val="TAC"/>
              <w:rPr>
                <w:rFonts w:eastAsia="SimSun" w:cs="Arial"/>
              </w:rPr>
            </w:pPr>
            <w:r w:rsidRPr="001A103B">
              <w:rPr>
                <w:rFonts w:eastAsia="SimSun"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2A0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F781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7FAB"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77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ED4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2D551"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643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3E2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71A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FE72" w14:textId="77777777" w:rsidR="002A1888" w:rsidRPr="001A103B" w:rsidRDefault="002A1888" w:rsidP="002A1888">
            <w:pPr>
              <w:pStyle w:val="TAC"/>
              <w:rPr>
                <w:rFonts w:cs="Arial"/>
              </w:rPr>
            </w:pPr>
            <w:r w:rsidRPr="001A103B">
              <w:rPr>
                <w:rFonts w:cs="Arial"/>
              </w:rPr>
              <w:t>10-TT</w:t>
            </w:r>
          </w:p>
        </w:tc>
      </w:tr>
      <w:tr w:rsidR="002A1888" w:rsidRPr="001A103B" w14:paraId="7D07F85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4DD3" w14:textId="77777777" w:rsidR="002A1888" w:rsidRPr="001A103B" w:rsidRDefault="002A1888" w:rsidP="002A1888">
            <w:pPr>
              <w:pStyle w:val="TAC"/>
              <w:rPr>
                <w:rFonts w:eastAsia="SimSun" w:cs="Arial"/>
              </w:rPr>
            </w:pPr>
            <w:r w:rsidRPr="001A103B">
              <w:rPr>
                <w:rFonts w:eastAsia="SimSun"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0502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F9A00"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39D76"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C78D4"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495C"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4149"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78E5"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2A7E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4A6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D9BD" w14:textId="77777777" w:rsidR="002A1888" w:rsidRPr="001A103B" w:rsidRDefault="002A1888" w:rsidP="002A1888">
            <w:pPr>
              <w:pStyle w:val="TAC"/>
              <w:rPr>
                <w:rFonts w:cs="Arial"/>
              </w:rPr>
            </w:pPr>
            <w:r w:rsidRPr="001A103B">
              <w:rPr>
                <w:rFonts w:cs="Arial"/>
              </w:rPr>
              <w:t>14-TT</w:t>
            </w:r>
          </w:p>
        </w:tc>
      </w:tr>
      <w:tr w:rsidR="002A1888" w:rsidRPr="001A103B" w14:paraId="7695534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ACF3" w14:textId="77777777" w:rsidR="002A1888" w:rsidRPr="001A103B" w:rsidRDefault="002A1888" w:rsidP="002A1888">
            <w:pPr>
              <w:pStyle w:val="TAC"/>
              <w:rPr>
                <w:rFonts w:eastAsia="SimSun" w:cs="Arial"/>
              </w:rPr>
            </w:pPr>
            <w:r w:rsidRPr="001A103B">
              <w:rPr>
                <w:rFonts w:eastAsia="SimSun"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C3B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30A5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16555"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35AA"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C6EA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04B3"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3F854"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9C4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7A5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D23C" w14:textId="77777777" w:rsidR="002A1888" w:rsidRPr="001A103B" w:rsidRDefault="002A1888" w:rsidP="002A1888">
            <w:pPr>
              <w:pStyle w:val="TAC"/>
              <w:rPr>
                <w:rFonts w:cs="Arial"/>
              </w:rPr>
            </w:pPr>
            <w:r w:rsidRPr="001A103B">
              <w:rPr>
                <w:rFonts w:cs="Arial"/>
              </w:rPr>
              <w:t>14.5-TT</w:t>
            </w:r>
          </w:p>
        </w:tc>
      </w:tr>
      <w:tr w:rsidR="002A1888" w:rsidRPr="001A103B" w14:paraId="09201DF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064B" w14:textId="77777777" w:rsidR="002A1888" w:rsidRPr="001A103B" w:rsidRDefault="002A1888" w:rsidP="002A1888">
            <w:pPr>
              <w:pStyle w:val="TAC"/>
              <w:rPr>
                <w:rFonts w:eastAsia="SimSun" w:cs="Arial"/>
              </w:rPr>
            </w:pPr>
            <w:r w:rsidRPr="001A103B">
              <w:rPr>
                <w:rFonts w:eastAsia="SimSun"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4A2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EAA5D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29B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12E4"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A4A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41E7"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21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685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147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110D9" w14:textId="77777777" w:rsidR="002A1888" w:rsidRPr="001A103B" w:rsidRDefault="002A1888" w:rsidP="002A1888">
            <w:pPr>
              <w:pStyle w:val="TAC"/>
              <w:rPr>
                <w:rFonts w:cs="Arial"/>
              </w:rPr>
            </w:pPr>
            <w:r w:rsidRPr="001A103B">
              <w:rPr>
                <w:rFonts w:cs="Arial"/>
              </w:rPr>
              <w:t>11-TT</w:t>
            </w:r>
          </w:p>
        </w:tc>
      </w:tr>
      <w:tr w:rsidR="002A1888" w:rsidRPr="001A103B" w14:paraId="73D277B2"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4AFF" w14:textId="77777777" w:rsidR="002A1888" w:rsidRPr="001A103B" w:rsidRDefault="002A1888" w:rsidP="002A1888">
            <w:pPr>
              <w:pStyle w:val="TAC"/>
              <w:rPr>
                <w:rFonts w:eastAsia="SimSun" w:cs="Arial"/>
              </w:rPr>
            </w:pPr>
            <w:r w:rsidRPr="001A103B">
              <w:rPr>
                <w:rFonts w:eastAsia="SimSun"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F04D"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EA7B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01D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321A"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F49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373AB"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11AF"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20A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2B0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40076" w14:textId="77777777" w:rsidR="002A1888" w:rsidRPr="001A103B" w:rsidRDefault="002A1888" w:rsidP="002A1888">
            <w:pPr>
              <w:pStyle w:val="TAC"/>
              <w:rPr>
                <w:rFonts w:cs="Arial"/>
              </w:rPr>
            </w:pPr>
            <w:r w:rsidRPr="001A103B">
              <w:rPr>
                <w:rFonts w:cs="Arial"/>
              </w:rPr>
              <w:t>15.5-TT</w:t>
            </w:r>
          </w:p>
        </w:tc>
      </w:tr>
      <w:tr w:rsidR="002A1888" w:rsidRPr="001A103B" w14:paraId="5830DF95"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D6C8" w14:textId="77777777" w:rsidR="002A1888" w:rsidRPr="001A103B" w:rsidRDefault="002A1888" w:rsidP="002A1888">
            <w:pPr>
              <w:pStyle w:val="TAC"/>
              <w:rPr>
                <w:rFonts w:eastAsia="SimSun" w:cs="Arial"/>
              </w:rPr>
            </w:pPr>
            <w:r w:rsidRPr="001A103B">
              <w:rPr>
                <w:rFonts w:eastAsia="SimSun"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9EE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E110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0E8A" w14:textId="77777777" w:rsidR="002A1888" w:rsidRPr="001A103B" w:rsidRDefault="002A1888" w:rsidP="002A1888">
            <w:pPr>
              <w:pStyle w:val="TAC"/>
              <w:rPr>
                <w:rFonts w:cs="Arial"/>
              </w:rPr>
            </w:pPr>
            <w:r w:rsidRPr="001A103B">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B6C6"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A05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542F"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48C9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ED3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726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A293" w14:textId="77777777" w:rsidR="002A1888" w:rsidRPr="001A103B" w:rsidRDefault="002A1888" w:rsidP="002A1888">
            <w:pPr>
              <w:pStyle w:val="TAC"/>
              <w:rPr>
                <w:rFonts w:cs="Arial"/>
              </w:rPr>
            </w:pPr>
            <w:r w:rsidRPr="001A103B">
              <w:rPr>
                <w:rFonts w:cs="Arial"/>
              </w:rPr>
              <w:t>19.5-TT</w:t>
            </w:r>
          </w:p>
        </w:tc>
      </w:tr>
      <w:tr w:rsidR="002A1888" w:rsidRPr="001A103B" w14:paraId="611945F8"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2C78" w14:textId="77777777" w:rsidR="002A1888" w:rsidRPr="001A103B" w:rsidRDefault="002A1888" w:rsidP="002A1888">
            <w:pPr>
              <w:pStyle w:val="TAC"/>
              <w:rPr>
                <w:rFonts w:eastAsia="SimSun" w:cs="Arial"/>
              </w:rPr>
            </w:pPr>
            <w:r w:rsidRPr="001A103B">
              <w:rPr>
                <w:rFonts w:eastAsia="SimSun"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F38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462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2448"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9706"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DBC3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4758"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F21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C84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C31A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9AED" w14:textId="77777777" w:rsidR="002A1888" w:rsidRPr="001A103B" w:rsidRDefault="002A1888" w:rsidP="002A1888">
            <w:pPr>
              <w:pStyle w:val="TAC"/>
              <w:rPr>
                <w:rFonts w:cs="Arial"/>
              </w:rPr>
            </w:pPr>
            <w:r w:rsidRPr="001A103B">
              <w:rPr>
                <w:rFonts w:cs="Arial"/>
              </w:rPr>
              <w:t>10-TT</w:t>
            </w:r>
          </w:p>
        </w:tc>
      </w:tr>
      <w:tr w:rsidR="002A1888" w:rsidRPr="001A103B" w14:paraId="1A5BC3F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2D10" w14:textId="77777777" w:rsidR="002A1888" w:rsidRPr="001A103B" w:rsidRDefault="002A1888" w:rsidP="002A1888">
            <w:pPr>
              <w:pStyle w:val="TAC"/>
              <w:rPr>
                <w:rFonts w:eastAsia="SimSun" w:cs="Arial"/>
              </w:rPr>
            </w:pPr>
            <w:r w:rsidRPr="001A103B">
              <w:rPr>
                <w:rFonts w:eastAsia="SimSun"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7CD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9A05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3D90"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73CA"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CC1E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C91A"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D329"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8C7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3A8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F1454" w14:textId="77777777" w:rsidR="002A1888" w:rsidRPr="001A103B" w:rsidRDefault="002A1888" w:rsidP="002A1888">
            <w:pPr>
              <w:pStyle w:val="TAC"/>
              <w:rPr>
                <w:rFonts w:cs="Arial"/>
              </w:rPr>
            </w:pPr>
            <w:r w:rsidRPr="001A103B">
              <w:rPr>
                <w:rFonts w:cs="Arial"/>
              </w:rPr>
              <w:t>14-TT</w:t>
            </w:r>
          </w:p>
        </w:tc>
      </w:tr>
      <w:tr w:rsidR="002A1888" w:rsidRPr="001A103B" w14:paraId="4A9D60B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BDD5" w14:textId="77777777" w:rsidR="002A1888" w:rsidRPr="001A103B" w:rsidRDefault="002A1888" w:rsidP="002A1888">
            <w:pPr>
              <w:pStyle w:val="TAC"/>
              <w:rPr>
                <w:rFonts w:eastAsia="SimSun" w:cs="Arial"/>
              </w:rPr>
            </w:pPr>
            <w:r w:rsidRPr="001A103B">
              <w:rPr>
                <w:rFonts w:eastAsia="SimSun"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609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E1038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26BE" w14:textId="77777777" w:rsidR="002A1888" w:rsidRPr="001A103B" w:rsidRDefault="002A1888" w:rsidP="002A1888">
            <w:pPr>
              <w:pStyle w:val="TAC"/>
              <w:rPr>
                <w:rFonts w:cs="Arial"/>
              </w:rPr>
            </w:pPr>
            <w:r w:rsidRPr="001A103B">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1DCB"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B54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A8DE1"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AF9A"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A8FF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F67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077E" w14:textId="77777777" w:rsidR="002A1888" w:rsidRPr="001A103B" w:rsidRDefault="002A1888" w:rsidP="002A1888">
            <w:pPr>
              <w:pStyle w:val="TAC"/>
              <w:rPr>
                <w:rFonts w:cs="Arial"/>
              </w:rPr>
            </w:pPr>
            <w:r w:rsidRPr="001A103B">
              <w:rPr>
                <w:rFonts w:cs="Arial"/>
              </w:rPr>
              <w:t>19.5-TT</w:t>
            </w:r>
          </w:p>
        </w:tc>
      </w:tr>
      <w:tr w:rsidR="002A1888" w:rsidRPr="001A103B" w14:paraId="1E68E21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19C8" w14:textId="77777777" w:rsidR="002A1888" w:rsidRPr="001A103B" w:rsidRDefault="002A1888" w:rsidP="002A1888">
            <w:pPr>
              <w:pStyle w:val="TAC"/>
              <w:rPr>
                <w:rFonts w:eastAsia="SimSun" w:cs="Arial"/>
              </w:rPr>
            </w:pPr>
            <w:r w:rsidRPr="001A103B">
              <w:rPr>
                <w:rFonts w:eastAsia="SimSun"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B8F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4B51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347D"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B6B2A"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AF63D"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53CAD"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3BC"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CE29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D12D8"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C276" w14:textId="77777777" w:rsidR="002A1888" w:rsidRPr="001A103B" w:rsidRDefault="002A1888" w:rsidP="002A1888">
            <w:pPr>
              <w:pStyle w:val="TAC"/>
              <w:rPr>
                <w:rFonts w:cs="Arial"/>
              </w:rPr>
            </w:pPr>
            <w:r w:rsidRPr="001A103B">
              <w:rPr>
                <w:rFonts w:cs="Arial"/>
              </w:rPr>
              <w:t>11-TT</w:t>
            </w:r>
          </w:p>
        </w:tc>
      </w:tr>
      <w:tr w:rsidR="002A1888" w:rsidRPr="001A103B" w14:paraId="24D8FBC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43AF" w14:textId="77777777" w:rsidR="002A1888" w:rsidRPr="001A103B" w:rsidRDefault="002A1888" w:rsidP="002A1888">
            <w:pPr>
              <w:pStyle w:val="TAC"/>
              <w:rPr>
                <w:rFonts w:eastAsia="SimSun" w:cs="Arial"/>
              </w:rPr>
            </w:pPr>
            <w:r w:rsidRPr="001A103B">
              <w:rPr>
                <w:rFonts w:eastAsia="SimSun"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5F8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A68E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61F5"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B244"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D8B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6BB5"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B647"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8C1F"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624B"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B9B3" w14:textId="77777777" w:rsidR="002A1888" w:rsidRPr="001A103B" w:rsidRDefault="002A1888" w:rsidP="002A1888">
            <w:pPr>
              <w:pStyle w:val="TAC"/>
              <w:rPr>
                <w:rFonts w:cs="Arial"/>
              </w:rPr>
            </w:pPr>
            <w:r w:rsidRPr="001A103B">
              <w:rPr>
                <w:rFonts w:cs="Arial"/>
              </w:rPr>
              <w:t>15.5-TT</w:t>
            </w:r>
          </w:p>
        </w:tc>
      </w:tr>
      <w:tr w:rsidR="002A1888" w:rsidRPr="001A103B" w14:paraId="5E48F57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6693" w14:textId="77777777" w:rsidR="002A1888" w:rsidRPr="001A103B" w:rsidRDefault="002A1888" w:rsidP="002A1888">
            <w:pPr>
              <w:pStyle w:val="TAC"/>
              <w:rPr>
                <w:rFonts w:eastAsia="SimSun" w:cs="Arial"/>
              </w:rPr>
            </w:pPr>
            <w:r w:rsidRPr="001A103B">
              <w:rPr>
                <w:rFonts w:eastAsia="SimSun"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E85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FD7B1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81C9C"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E8527"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2C5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DEE16" w14:textId="77777777" w:rsidR="002A1888" w:rsidRPr="001A103B" w:rsidRDefault="002A1888" w:rsidP="002A1888">
            <w:pPr>
              <w:pStyle w:val="TAC"/>
              <w:rPr>
                <w:rFonts w:cs="Arial"/>
              </w:rPr>
            </w:pPr>
            <w:r w:rsidRPr="001A103B">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96F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347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454C"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F3173" w14:textId="77777777" w:rsidR="002A1888" w:rsidRPr="001A103B" w:rsidRDefault="002A1888" w:rsidP="002A1888">
            <w:pPr>
              <w:pStyle w:val="TAC"/>
              <w:rPr>
                <w:rFonts w:cs="Arial"/>
              </w:rPr>
            </w:pPr>
            <w:r w:rsidRPr="001A103B">
              <w:rPr>
                <w:rFonts w:cs="Arial"/>
              </w:rPr>
              <w:t>19-TT</w:t>
            </w:r>
          </w:p>
        </w:tc>
      </w:tr>
      <w:tr w:rsidR="002A1888" w:rsidRPr="001A103B" w14:paraId="7634798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EF87B" w14:textId="77777777" w:rsidR="002A1888" w:rsidRPr="001A103B" w:rsidRDefault="002A1888" w:rsidP="002A1888">
            <w:pPr>
              <w:pStyle w:val="TAC"/>
              <w:rPr>
                <w:rFonts w:eastAsia="SimSun" w:cs="Arial"/>
              </w:rPr>
            </w:pPr>
            <w:r w:rsidRPr="001A103B">
              <w:rPr>
                <w:rFonts w:eastAsia="SimSun"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5D60"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FE0BC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E4AD"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A5B4"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4B09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BEFE"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CED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13A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FD53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A23" w14:textId="77777777" w:rsidR="002A1888" w:rsidRPr="001A103B" w:rsidRDefault="002A1888" w:rsidP="002A1888">
            <w:pPr>
              <w:pStyle w:val="TAC"/>
              <w:rPr>
                <w:rFonts w:cs="Arial"/>
              </w:rPr>
            </w:pPr>
            <w:r w:rsidRPr="001A103B">
              <w:rPr>
                <w:rFonts w:cs="Arial"/>
              </w:rPr>
              <w:t>10-TT</w:t>
            </w:r>
          </w:p>
        </w:tc>
      </w:tr>
      <w:tr w:rsidR="002A1888" w:rsidRPr="001A103B" w14:paraId="3D8C4E4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78164" w14:textId="77777777" w:rsidR="002A1888" w:rsidRPr="001A103B" w:rsidRDefault="002A1888" w:rsidP="002A1888">
            <w:pPr>
              <w:pStyle w:val="TAC"/>
              <w:rPr>
                <w:rFonts w:eastAsia="SimSun" w:cs="Arial"/>
              </w:rPr>
            </w:pPr>
            <w:r w:rsidRPr="001A103B">
              <w:rPr>
                <w:rFonts w:eastAsia="SimSun"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C6A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0A8A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843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3C828"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9DB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5B7C"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9F9B"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C50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FDC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16E2C" w14:textId="77777777" w:rsidR="002A1888" w:rsidRPr="001A103B" w:rsidRDefault="002A1888" w:rsidP="002A1888">
            <w:pPr>
              <w:pStyle w:val="TAC"/>
              <w:rPr>
                <w:rFonts w:cs="Arial"/>
              </w:rPr>
            </w:pPr>
            <w:r w:rsidRPr="001A103B">
              <w:rPr>
                <w:rFonts w:cs="Arial"/>
              </w:rPr>
              <w:t>14-TT</w:t>
            </w:r>
          </w:p>
        </w:tc>
      </w:tr>
      <w:tr w:rsidR="002A1888" w:rsidRPr="001A103B" w14:paraId="673B06F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A76D" w14:textId="77777777" w:rsidR="002A1888" w:rsidRPr="001A103B" w:rsidRDefault="002A1888" w:rsidP="002A1888">
            <w:pPr>
              <w:pStyle w:val="TAC"/>
              <w:rPr>
                <w:rFonts w:eastAsia="SimSun" w:cs="Arial"/>
              </w:rPr>
            </w:pPr>
            <w:r w:rsidRPr="001A103B">
              <w:rPr>
                <w:rFonts w:eastAsia="SimSun"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CBD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A459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1622"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E84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A72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77EF" w14:textId="77777777" w:rsidR="002A1888" w:rsidRPr="001A103B" w:rsidRDefault="002A1888" w:rsidP="002A1888">
            <w:pPr>
              <w:pStyle w:val="TAC"/>
              <w:rPr>
                <w:rFonts w:cs="Arial"/>
              </w:rPr>
            </w:pPr>
            <w:r w:rsidRPr="001A103B">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EFF10"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BF0B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5A0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9070" w14:textId="77777777" w:rsidR="002A1888" w:rsidRPr="001A103B" w:rsidRDefault="002A1888" w:rsidP="002A1888">
            <w:pPr>
              <w:pStyle w:val="TAC"/>
              <w:rPr>
                <w:rFonts w:cs="Arial"/>
              </w:rPr>
            </w:pPr>
            <w:r w:rsidRPr="001A103B">
              <w:rPr>
                <w:rFonts w:cs="Arial"/>
              </w:rPr>
              <w:t>19-TT</w:t>
            </w:r>
          </w:p>
        </w:tc>
      </w:tr>
      <w:tr w:rsidR="002A1888" w:rsidRPr="001A103B" w14:paraId="14007B3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7B368" w14:textId="77777777" w:rsidR="002A1888" w:rsidRPr="001A103B" w:rsidRDefault="002A1888" w:rsidP="002A1888">
            <w:pPr>
              <w:pStyle w:val="TAC"/>
              <w:rPr>
                <w:rFonts w:eastAsia="SimSun" w:cs="Arial"/>
              </w:rPr>
            </w:pPr>
            <w:r w:rsidRPr="001A103B">
              <w:rPr>
                <w:rFonts w:eastAsia="SimSun"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900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3F79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4BA5"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F972"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51A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035B"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AC2D"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0667"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5EE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BAAE" w14:textId="77777777" w:rsidR="002A1888" w:rsidRPr="001A103B" w:rsidRDefault="002A1888" w:rsidP="002A1888">
            <w:pPr>
              <w:pStyle w:val="TAC"/>
              <w:rPr>
                <w:rFonts w:cs="Arial"/>
              </w:rPr>
            </w:pPr>
            <w:r w:rsidRPr="001A103B">
              <w:rPr>
                <w:rFonts w:cs="Arial"/>
              </w:rPr>
              <w:t>11-TT</w:t>
            </w:r>
          </w:p>
        </w:tc>
      </w:tr>
      <w:tr w:rsidR="002A1888" w:rsidRPr="001A103B" w14:paraId="1C79241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4DFD" w14:textId="77777777" w:rsidR="002A1888" w:rsidRPr="001A103B" w:rsidRDefault="002A1888" w:rsidP="002A1888">
            <w:pPr>
              <w:pStyle w:val="TAC"/>
              <w:rPr>
                <w:rFonts w:eastAsia="SimSun" w:cs="Arial"/>
              </w:rPr>
            </w:pPr>
            <w:r w:rsidRPr="001A103B">
              <w:rPr>
                <w:rFonts w:eastAsia="SimSun"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CEA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F4E4A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1B4E"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7F76"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7C315"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E813"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0CE0"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9BD67"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CB99"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6261" w14:textId="77777777" w:rsidR="002A1888" w:rsidRPr="001A103B" w:rsidRDefault="002A1888" w:rsidP="002A1888">
            <w:pPr>
              <w:pStyle w:val="TAC"/>
              <w:rPr>
                <w:rFonts w:cs="Arial"/>
              </w:rPr>
            </w:pPr>
            <w:r w:rsidRPr="001A103B">
              <w:rPr>
                <w:rFonts w:cs="Arial"/>
              </w:rPr>
              <w:t>15.5-TT</w:t>
            </w:r>
          </w:p>
        </w:tc>
      </w:tr>
      <w:tr w:rsidR="002A1888" w:rsidRPr="001A103B" w14:paraId="76829E7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B568E" w14:textId="77777777" w:rsidR="002A1888" w:rsidRPr="001A103B" w:rsidRDefault="002A1888" w:rsidP="002A1888">
            <w:pPr>
              <w:pStyle w:val="TAC"/>
              <w:rPr>
                <w:rFonts w:eastAsia="SimSun" w:cs="Arial"/>
              </w:rPr>
            </w:pPr>
            <w:r w:rsidRPr="001A103B">
              <w:rPr>
                <w:rFonts w:eastAsia="SimSun"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869D"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06C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0704"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BEE8E"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B01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B7B9" w14:textId="77777777" w:rsidR="002A1888" w:rsidRPr="001A103B" w:rsidRDefault="002A1888" w:rsidP="002A1888">
            <w:pPr>
              <w:pStyle w:val="TAC"/>
              <w:rPr>
                <w:rFonts w:cs="Arial"/>
              </w:rPr>
            </w:pPr>
            <w:r w:rsidRPr="001A103B">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007B"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E6B7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9229"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00D15" w14:textId="77777777" w:rsidR="002A1888" w:rsidRPr="001A103B" w:rsidRDefault="002A1888" w:rsidP="002A1888">
            <w:pPr>
              <w:pStyle w:val="TAC"/>
              <w:rPr>
                <w:rFonts w:cs="Arial"/>
              </w:rPr>
            </w:pPr>
            <w:r w:rsidRPr="001A103B">
              <w:rPr>
                <w:rFonts w:cs="Arial"/>
              </w:rPr>
              <w:t>16-TT</w:t>
            </w:r>
          </w:p>
        </w:tc>
      </w:tr>
      <w:tr w:rsidR="002A1888" w:rsidRPr="001A103B" w14:paraId="4E471A2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3225" w14:textId="77777777" w:rsidR="002A1888" w:rsidRPr="001A103B" w:rsidRDefault="002A1888" w:rsidP="002A1888">
            <w:pPr>
              <w:pStyle w:val="TAC"/>
              <w:rPr>
                <w:rFonts w:eastAsia="SimSun" w:cs="Arial"/>
              </w:rPr>
            </w:pPr>
            <w:r w:rsidRPr="001A103B">
              <w:rPr>
                <w:rFonts w:eastAsia="SimSun"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731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52BF7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AD83"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7BD7"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DA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F99"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064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52CC"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370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BBB24" w14:textId="77777777" w:rsidR="002A1888" w:rsidRPr="001A103B" w:rsidRDefault="002A1888" w:rsidP="002A1888">
            <w:pPr>
              <w:pStyle w:val="TAC"/>
              <w:rPr>
                <w:rFonts w:cs="Arial"/>
              </w:rPr>
            </w:pPr>
            <w:r w:rsidRPr="001A103B">
              <w:rPr>
                <w:rFonts w:cs="Arial"/>
              </w:rPr>
              <w:t>10-TT</w:t>
            </w:r>
          </w:p>
        </w:tc>
      </w:tr>
      <w:tr w:rsidR="002A1888" w:rsidRPr="001A103B" w14:paraId="3B78B092"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28430" w14:textId="77777777" w:rsidR="002A1888" w:rsidRPr="001A103B" w:rsidRDefault="002A1888" w:rsidP="002A1888">
            <w:pPr>
              <w:pStyle w:val="TAC"/>
              <w:rPr>
                <w:rFonts w:eastAsia="SimSun" w:cs="Arial"/>
              </w:rPr>
            </w:pPr>
            <w:r w:rsidRPr="001A103B">
              <w:rPr>
                <w:rFonts w:eastAsia="SimSun"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E63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F03A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3F24"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F0C56"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92B4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8CE0"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F42C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4248"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5AA8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1BDC" w14:textId="77777777" w:rsidR="002A1888" w:rsidRPr="001A103B" w:rsidRDefault="002A1888" w:rsidP="002A1888">
            <w:pPr>
              <w:pStyle w:val="TAC"/>
              <w:rPr>
                <w:rFonts w:cs="Arial"/>
              </w:rPr>
            </w:pPr>
            <w:r w:rsidRPr="001A103B">
              <w:rPr>
                <w:rFonts w:cs="Arial"/>
              </w:rPr>
              <w:t>14-TT</w:t>
            </w:r>
          </w:p>
        </w:tc>
      </w:tr>
      <w:tr w:rsidR="002A1888" w:rsidRPr="001A103B" w14:paraId="1BAD555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AF60" w14:textId="77777777" w:rsidR="002A1888" w:rsidRPr="001A103B" w:rsidRDefault="002A1888" w:rsidP="002A1888">
            <w:pPr>
              <w:pStyle w:val="TAC"/>
              <w:rPr>
                <w:rFonts w:eastAsia="SimSun" w:cs="Arial"/>
              </w:rPr>
            </w:pPr>
            <w:r w:rsidRPr="001A103B">
              <w:rPr>
                <w:rFonts w:eastAsia="SimSun"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6C3A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CA5F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2628"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CD18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11C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715B" w14:textId="77777777" w:rsidR="002A1888" w:rsidRPr="001A103B" w:rsidRDefault="002A1888" w:rsidP="002A1888">
            <w:pPr>
              <w:pStyle w:val="TAC"/>
              <w:rPr>
                <w:rFonts w:cs="Arial"/>
              </w:rPr>
            </w:pPr>
            <w:r w:rsidRPr="001A103B">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A925"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BB84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1CD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41A7" w14:textId="77777777" w:rsidR="002A1888" w:rsidRPr="001A103B" w:rsidRDefault="002A1888" w:rsidP="002A1888">
            <w:pPr>
              <w:pStyle w:val="TAC"/>
              <w:rPr>
                <w:rFonts w:cs="Arial"/>
              </w:rPr>
            </w:pPr>
            <w:r w:rsidRPr="001A103B">
              <w:rPr>
                <w:rFonts w:cs="Arial"/>
              </w:rPr>
              <w:t>16-TT</w:t>
            </w:r>
          </w:p>
        </w:tc>
      </w:tr>
      <w:tr w:rsidR="002A1888" w:rsidRPr="001A103B" w14:paraId="272180C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FB37" w14:textId="77777777" w:rsidR="002A1888" w:rsidRPr="001A103B" w:rsidRDefault="002A1888" w:rsidP="002A1888">
            <w:pPr>
              <w:pStyle w:val="TAC"/>
              <w:rPr>
                <w:rFonts w:eastAsia="SimSun" w:cs="Arial"/>
              </w:rPr>
            </w:pPr>
            <w:r w:rsidRPr="001A103B">
              <w:rPr>
                <w:rFonts w:eastAsia="SimSun"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5C8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FC527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260D"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8882"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972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884A"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3F8D"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BAE5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CFD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23B16" w14:textId="77777777" w:rsidR="002A1888" w:rsidRPr="001A103B" w:rsidRDefault="002A1888" w:rsidP="002A1888">
            <w:pPr>
              <w:pStyle w:val="TAC"/>
              <w:rPr>
                <w:rFonts w:cs="Arial"/>
              </w:rPr>
            </w:pPr>
            <w:r w:rsidRPr="001A103B">
              <w:rPr>
                <w:rFonts w:cs="Arial"/>
              </w:rPr>
              <w:t>11-TT</w:t>
            </w:r>
          </w:p>
        </w:tc>
      </w:tr>
      <w:tr w:rsidR="002A1888" w:rsidRPr="001A103B" w14:paraId="76BF619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23B6" w14:textId="77777777" w:rsidR="002A1888" w:rsidRPr="001A103B" w:rsidRDefault="002A1888" w:rsidP="002A1888">
            <w:pPr>
              <w:pStyle w:val="TAC"/>
              <w:rPr>
                <w:rFonts w:eastAsia="SimSun" w:cs="Arial"/>
              </w:rPr>
            </w:pPr>
            <w:r w:rsidRPr="001A103B">
              <w:rPr>
                <w:rFonts w:eastAsia="SimSun"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CE6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6956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F0CB4"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1F45"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77A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167C"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849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694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578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B41C" w14:textId="77777777" w:rsidR="002A1888" w:rsidRPr="001A103B" w:rsidRDefault="002A1888" w:rsidP="002A1888">
            <w:pPr>
              <w:pStyle w:val="TAC"/>
              <w:rPr>
                <w:rFonts w:cs="Arial"/>
              </w:rPr>
            </w:pPr>
            <w:r w:rsidRPr="001A103B">
              <w:rPr>
                <w:rFonts w:cs="Arial"/>
              </w:rPr>
              <w:t>11.5-TT</w:t>
            </w:r>
          </w:p>
        </w:tc>
      </w:tr>
      <w:tr w:rsidR="002A1888" w:rsidRPr="001A103B" w14:paraId="7C39992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10D98" w14:textId="77777777" w:rsidR="002A1888" w:rsidRPr="001A103B" w:rsidRDefault="002A1888" w:rsidP="002A1888">
            <w:pPr>
              <w:pStyle w:val="TAC"/>
              <w:rPr>
                <w:rFonts w:eastAsia="SimSun" w:cs="Arial"/>
              </w:rPr>
            </w:pPr>
            <w:r w:rsidRPr="001A103B">
              <w:rPr>
                <w:rFonts w:eastAsia="SimSun"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34B5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AF5C7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4315"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4E2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7F99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1F3B"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FC71"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450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B1BEA"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AD712" w14:textId="77777777" w:rsidR="002A1888" w:rsidRPr="001A103B" w:rsidRDefault="002A1888" w:rsidP="002A1888">
            <w:pPr>
              <w:pStyle w:val="TAC"/>
              <w:rPr>
                <w:rFonts w:cs="Arial"/>
              </w:rPr>
            </w:pPr>
            <w:r w:rsidRPr="001A103B">
              <w:rPr>
                <w:rFonts w:cs="Arial"/>
              </w:rPr>
              <w:t>11.5-TT</w:t>
            </w:r>
          </w:p>
        </w:tc>
      </w:tr>
      <w:tr w:rsidR="002A1888" w:rsidRPr="001A103B" w14:paraId="41883F0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DE7B" w14:textId="77777777" w:rsidR="002A1888" w:rsidRPr="001A103B" w:rsidRDefault="002A1888" w:rsidP="002A1888">
            <w:pPr>
              <w:pStyle w:val="TAC"/>
              <w:rPr>
                <w:rFonts w:eastAsia="SimSun" w:cs="Arial"/>
              </w:rPr>
            </w:pPr>
            <w:r w:rsidRPr="001A103B">
              <w:rPr>
                <w:rFonts w:eastAsia="SimSun"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FDC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60C1F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23C9"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7D95"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936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F7FF9"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52D8"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E4B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5F57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4D17" w14:textId="77777777" w:rsidR="002A1888" w:rsidRPr="001A103B" w:rsidRDefault="002A1888" w:rsidP="002A1888">
            <w:pPr>
              <w:pStyle w:val="TAC"/>
              <w:rPr>
                <w:rFonts w:cs="Arial"/>
              </w:rPr>
            </w:pPr>
            <w:r w:rsidRPr="001A103B">
              <w:rPr>
                <w:rFonts w:cs="Arial"/>
              </w:rPr>
              <w:t>10-TT</w:t>
            </w:r>
          </w:p>
        </w:tc>
      </w:tr>
      <w:tr w:rsidR="002A1888" w:rsidRPr="001A103B" w14:paraId="408BAAB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AB71" w14:textId="77777777" w:rsidR="002A1888" w:rsidRPr="001A103B" w:rsidRDefault="002A1888" w:rsidP="002A1888">
            <w:pPr>
              <w:pStyle w:val="TAC"/>
              <w:rPr>
                <w:rFonts w:eastAsia="SimSun" w:cs="Arial"/>
              </w:rPr>
            </w:pPr>
            <w:r w:rsidRPr="001A103B">
              <w:rPr>
                <w:rFonts w:eastAsia="SimSun"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E01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9F4F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EE43"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4DF8"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DD77"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E4D0"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0DD72"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C4F1C"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9FD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DD8F" w14:textId="77777777" w:rsidR="002A1888" w:rsidRPr="001A103B" w:rsidRDefault="002A1888" w:rsidP="002A1888">
            <w:pPr>
              <w:pStyle w:val="TAC"/>
              <w:rPr>
                <w:rFonts w:cs="Arial"/>
              </w:rPr>
            </w:pPr>
            <w:r w:rsidRPr="001A103B">
              <w:rPr>
                <w:rFonts w:cs="Arial"/>
              </w:rPr>
              <w:t>11.5-TT</w:t>
            </w:r>
          </w:p>
        </w:tc>
      </w:tr>
      <w:tr w:rsidR="002A1888" w:rsidRPr="001A103B" w14:paraId="16F74F2C"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FA4F" w14:textId="77777777" w:rsidR="002A1888" w:rsidRPr="001A103B" w:rsidRDefault="002A1888" w:rsidP="002A1888">
            <w:pPr>
              <w:pStyle w:val="TAC"/>
              <w:rPr>
                <w:rFonts w:eastAsia="SimSun" w:cs="Arial"/>
              </w:rPr>
            </w:pPr>
            <w:r w:rsidRPr="001A103B">
              <w:rPr>
                <w:rFonts w:eastAsia="SimSun"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F7BA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745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DF48"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C5A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016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11B5E"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D984"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53C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B7D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9D53" w14:textId="77777777" w:rsidR="002A1888" w:rsidRPr="001A103B" w:rsidRDefault="002A1888" w:rsidP="002A1888">
            <w:pPr>
              <w:pStyle w:val="TAC"/>
              <w:rPr>
                <w:rFonts w:cs="Arial"/>
              </w:rPr>
            </w:pPr>
            <w:r w:rsidRPr="001A103B">
              <w:rPr>
                <w:rFonts w:cs="Arial"/>
              </w:rPr>
              <w:t>11.5-TT</w:t>
            </w:r>
          </w:p>
        </w:tc>
      </w:tr>
      <w:tr w:rsidR="002A1888" w:rsidRPr="001A103B" w14:paraId="28FE5039" w14:textId="77777777" w:rsidTr="002A1888">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8A5128B"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5FC523E1"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3F585A3F" w14:textId="77777777" w:rsidR="002A1888" w:rsidRPr="001A103B" w:rsidRDefault="002A1888" w:rsidP="002A1888"/>
    <w:p w14:paraId="3B8AFDED"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6.2.3.5-22</w:t>
      </w:r>
      <w:r w:rsidRPr="001A103B">
        <w:rPr>
          <w:color w:val="000000"/>
        </w:rPr>
        <w:t>: UE Power Class 3 test requirements for NS_47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4B7995BD"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C3B2C" w14:textId="77777777" w:rsidR="002A1888" w:rsidRPr="001A103B" w:rsidRDefault="002A1888" w:rsidP="002A1888">
            <w:pPr>
              <w:pStyle w:val="TAH"/>
              <w:rPr>
                <w:rFonts w:eastAsia="SimSun"/>
              </w:rPr>
            </w:pPr>
            <w:r w:rsidRPr="001A103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B6EB2A"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F687E7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8EE73"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0B3B5"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AD908"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4DD2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5D5F2"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DD9395"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9FD5"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78D03"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34797F9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251D9"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AB1A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3EE409"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EAD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DF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2F4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9B0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330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803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A55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D790" w14:textId="77777777" w:rsidR="002A1888" w:rsidRPr="001A103B" w:rsidRDefault="002A1888" w:rsidP="002A1888">
            <w:pPr>
              <w:pStyle w:val="TAC"/>
              <w:rPr>
                <w:lang w:eastAsia="ja-JP"/>
              </w:rPr>
            </w:pPr>
            <w:r w:rsidRPr="001A103B">
              <w:rPr>
                <w:lang w:eastAsia="ja-JP"/>
              </w:rPr>
              <w:t>15.5-TT</w:t>
            </w:r>
          </w:p>
        </w:tc>
      </w:tr>
      <w:tr w:rsidR="002A1888" w:rsidRPr="001A103B" w14:paraId="5E3296C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1F7F65"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715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04769"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0494E" w14:textId="77777777" w:rsidR="002A1888" w:rsidRPr="001A103B" w:rsidRDefault="002A1888" w:rsidP="002A1888">
            <w:pPr>
              <w:pStyle w:val="TAC"/>
              <w:rPr>
                <w:lang w:eastAsia="ja-JP"/>
              </w:rPr>
            </w:pPr>
            <w:r w:rsidRPr="001A103B">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1E17"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09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C030"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DB9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D85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C9EA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6214" w14:textId="77777777" w:rsidR="002A1888" w:rsidRPr="001A103B" w:rsidRDefault="002A1888" w:rsidP="002A1888">
            <w:pPr>
              <w:pStyle w:val="TAC"/>
              <w:rPr>
                <w:lang w:eastAsia="ja-JP"/>
              </w:rPr>
            </w:pPr>
            <w:r w:rsidRPr="001A103B">
              <w:rPr>
                <w:lang w:eastAsia="ja-JP"/>
              </w:rPr>
              <w:t>18-TT</w:t>
            </w:r>
          </w:p>
        </w:tc>
      </w:tr>
      <w:tr w:rsidR="002A1888" w:rsidRPr="001A103B" w14:paraId="05550F2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D028E3"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D745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2417D3"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CFA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5C10B"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88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B298"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2CA3"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44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9F0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63891" w14:textId="77777777" w:rsidR="002A1888" w:rsidRPr="001A103B" w:rsidRDefault="002A1888" w:rsidP="002A1888">
            <w:pPr>
              <w:pStyle w:val="TAC"/>
              <w:rPr>
                <w:lang w:eastAsia="ja-JP"/>
              </w:rPr>
            </w:pPr>
            <w:r w:rsidRPr="001A103B">
              <w:rPr>
                <w:lang w:eastAsia="ja-JP"/>
              </w:rPr>
              <w:t>20.5-TT</w:t>
            </w:r>
          </w:p>
        </w:tc>
      </w:tr>
      <w:tr w:rsidR="002A1888" w:rsidRPr="001A103B" w14:paraId="4D31E0D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3259F4"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1AD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6821BF"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37F24"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715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6B6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322DC"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D46F5"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1A9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064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2804" w14:textId="77777777" w:rsidR="002A1888" w:rsidRPr="001A103B" w:rsidRDefault="002A1888" w:rsidP="002A1888">
            <w:pPr>
              <w:pStyle w:val="TAC"/>
              <w:rPr>
                <w:lang w:eastAsia="ja-JP"/>
              </w:rPr>
            </w:pPr>
            <w:r w:rsidRPr="001A103B">
              <w:rPr>
                <w:lang w:eastAsia="ja-JP"/>
              </w:rPr>
              <w:t>18-TT</w:t>
            </w:r>
          </w:p>
        </w:tc>
      </w:tr>
      <w:tr w:rsidR="002A1888" w:rsidRPr="001A103B" w14:paraId="69FC750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8B8B93"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636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0247C"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AAAC"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46B9E"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4BC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5517C"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D871"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2B1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C22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75B5" w14:textId="77777777" w:rsidR="002A1888" w:rsidRPr="001A103B" w:rsidRDefault="002A1888" w:rsidP="002A1888">
            <w:pPr>
              <w:pStyle w:val="TAC"/>
              <w:rPr>
                <w:lang w:eastAsia="ja-JP"/>
              </w:rPr>
            </w:pPr>
            <w:r w:rsidRPr="001A103B">
              <w:rPr>
                <w:lang w:eastAsia="ja-JP"/>
              </w:rPr>
              <w:t>21-TT</w:t>
            </w:r>
          </w:p>
        </w:tc>
      </w:tr>
      <w:tr w:rsidR="002A1888" w:rsidRPr="001A103B" w14:paraId="437EAF1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33477"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06A5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1B3190"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4B7D"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D3A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6D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240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DF3B"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9BF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5D0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C169" w14:textId="77777777" w:rsidR="002A1888" w:rsidRPr="001A103B" w:rsidRDefault="002A1888" w:rsidP="002A1888">
            <w:pPr>
              <w:pStyle w:val="TAC"/>
              <w:rPr>
                <w:lang w:eastAsia="ja-JP"/>
              </w:rPr>
            </w:pPr>
            <w:r w:rsidRPr="001A103B">
              <w:rPr>
                <w:lang w:eastAsia="ja-JP"/>
              </w:rPr>
              <w:t>21-TT</w:t>
            </w:r>
          </w:p>
        </w:tc>
      </w:tr>
      <w:tr w:rsidR="002A1888" w:rsidRPr="001A103B" w14:paraId="3DF5C0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0FC5F1"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99E6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500D"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F330"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46AEE"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F4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A7A6"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61D8"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93C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314B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F5467" w14:textId="77777777" w:rsidR="002A1888" w:rsidRPr="001A103B" w:rsidRDefault="002A1888" w:rsidP="002A1888">
            <w:pPr>
              <w:pStyle w:val="TAC"/>
              <w:rPr>
                <w:lang w:eastAsia="ja-JP"/>
              </w:rPr>
            </w:pPr>
            <w:r w:rsidRPr="001A103B">
              <w:rPr>
                <w:lang w:eastAsia="ja-JP"/>
              </w:rPr>
              <w:t>18-TT</w:t>
            </w:r>
          </w:p>
        </w:tc>
      </w:tr>
      <w:tr w:rsidR="002A1888" w:rsidRPr="001A103B" w14:paraId="42323FF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ED4461"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4F21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72BD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91997"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78AD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99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E6D0"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9CC5"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F7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81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BDF5" w14:textId="77777777" w:rsidR="002A1888" w:rsidRPr="001A103B" w:rsidRDefault="002A1888" w:rsidP="002A1888">
            <w:pPr>
              <w:pStyle w:val="TAC"/>
              <w:rPr>
                <w:lang w:eastAsia="ja-JP"/>
              </w:rPr>
            </w:pPr>
            <w:r w:rsidRPr="001A103B">
              <w:rPr>
                <w:lang w:eastAsia="ja-JP"/>
              </w:rPr>
              <w:t>11-TT</w:t>
            </w:r>
          </w:p>
        </w:tc>
      </w:tr>
      <w:tr w:rsidR="002A1888" w:rsidRPr="001A103B" w14:paraId="3F7237B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CD9A9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13A6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9375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C80"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67A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FD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B7F9"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AD9D"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37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5B6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69C97" w14:textId="77777777" w:rsidR="002A1888" w:rsidRPr="001A103B" w:rsidRDefault="002A1888" w:rsidP="002A1888">
            <w:pPr>
              <w:pStyle w:val="TAC"/>
              <w:rPr>
                <w:lang w:eastAsia="ja-JP"/>
              </w:rPr>
            </w:pPr>
            <w:r w:rsidRPr="001A103B">
              <w:rPr>
                <w:lang w:eastAsia="ja-JP"/>
              </w:rPr>
              <w:t>12.5-TT</w:t>
            </w:r>
          </w:p>
        </w:tc>
      </w:tr>
      <w:tr w:rsidR="002A1888" w:rsidRPr="001A103B" w14:paraId="11BB59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CFCEFB"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43D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042B1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7CC8"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D3B5"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F9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7156"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AEE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E8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92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DC68" w14:textId="77777777" w:rsidR="002A1888" w:rsidRPr="001A103B" w:rsidRDefault="002A1888" w:rsidP="002A1888">
            <w:pPr>
              <w:pStyle w:val="TAC"/>
              <w:rPr>
                <w:lang w:eastAsia="ja-JP"/>
              </w:rPr>
            </w:pPr>
            <w:r w:rsidRPr="001A103B">
              <w:rPr>
                <w:lang w:eastAsia="ja-JP"/>
              </w:rPr>
              <w:t>19-TT</w:t>
            </w:r>
          </w:p>
        </w:tc>
      </w:tr>
      <w:tr w:rsidR="002A1888" w:rsidRPr="001A103B" w14:paraId="6B4FADA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749768"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15C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090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BB06"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A885C"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E7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3939"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FD14"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92A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C9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0E5B" w14:textId="77777777" w:rsidR="002A1888" w:rsidRPr="001A103B" w:rsidRDefault="002A1888" w:rsidP="002A1888">
            <w:pPr>
              <w:pStyle w:val="TAC"/>
              <w:rPr>
                <w:lang w:eastAsia="ja-JP"/>
              </w:rPr>
            </w:pPr>
            <w:r w:rsidRPr="001A103B">
              <w:rPr>
                <w:lang w:eastAsia="ja-JP"/>
              </w:rPr>
              <w:t>12.5-TT</w:t>
            </w:r>
          </w:p>
        </w:tc>
      </w:tr>
      <w:tr w:rsidR="002A1888" w:rsidRPr="001A103B" w14:paraId="6B6D94F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C5850E"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E5C8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F826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66F7"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9E3A0"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5F6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7418"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AFF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31E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4E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ECE9" w14:textId="77777777" w:rsidR="002A1888" w:rsidRPr="001A103B" w:rsidRDefault="002A1888" w:rsidP="002A1888">
            <w:pPr>
              <w:pStyle w:val="TAC"/>
              <w:rPr>
                <w:lang w:eastAsia="ja-JP"/>
              </w:rPr>
            </w:pPr>
            <w:r w:rsidRPr="001A103B">
              <w:rPr>
                <w:lang w:eastAsia="ja-JP"/>
              </w:rPr>
              <w:t>17.5-TT</w:t>
            </w:r>
          </w:p>
        </w:tc>
      </w:tr>
      <w:tr w:rsidR="002A1888" w:rsidRPr="001A103B" w14:paraId="6682770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F7A369"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4E6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A05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2D8F"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8A17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15E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FA67D"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018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2BA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55F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3DC5" w14:textId="77777777" w:rsidR="002A1888" w:rsidRPr="001A103B" w:rsidRDefault="002A1888" w:rsidP="002A1888">
            <w:pPr>
              <w:pStyle w:val="TAC"/>
              <w:rPr>
                <w:lang w:eastAsia="ja-JP"/>
              </w:rPr>
            </w:pPr>
            <w:r w:rsidRPr="001A103B">
              <w:rPr>
                <w:lang w:eastAsia="ja-JP"/>
              </w:rPr>
              <w:t>17.5-TT</w:t>
            </w:r>
          </w:p>
        </w:tc>
      </w:tr>
      <w:tr w:rsidR="002A1888" w:rsidRPr="001A103B" w14:paraId="63FB3F6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61CED75"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E77E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A769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55FF"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AFE"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0B69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FC7"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20CB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F612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4C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BD084" w14:textId="77777777" w:rsidR="002A1888" w:rsidRPr="001A103B" w:rsidRDefault="002A1888" w:rsidP="002A1888">
            <w:pPr>
              <w:pStyle w:val="TAC"/>
              <w:rPr>
                <w:lang w:eastAsia="ja-JP"/>
              </w:rPr>
            </w:pPr>
            <w:r w:rsidRPr="001A103B">
              <w:rPr>
                <w:lang w:eastAsia="ja-JP"/>
              </w:rPr>
              <w:t>12.5-TT</w:t>
            </w:r>
          </w:p>
        </w:tc>
      </w:tr>
      <w:tr w:rsidR="002A1888" w:rsidRPr="001A103B" w14:paraId="5229E0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BD32F5"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8AC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43B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60FCA"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8A4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B41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29837"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694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50F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9E59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5FB8" w14:textId="77777777" w:rsidR="002A1888" w:rsidRPr="001A103B" w:rsidRDefault="002A1888" w:rsidP="002A1888">
            <w:pPr>
              <w:pStyle w:val="TAC"/>
              <w:rPr>
                <w:lang w:eastAsia="ja-JP"/>
              </w:rPr>
            </w:pPr>
            <w:r w:rsidRPr="001A103B">
              <w:rPr>
                <w:lang w:eastAsia="ja-JP"/>
              </w:rPr>
              <w:t>11-TT</w:t>
            </w:r>
          </w:p>
        </w:tc>
      </w:tr>
      <w:tr w:rsidR="002A1888" w:rsidRPr="001A103B" w14:paraId="1A5D9DA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98385F"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B762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559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67509"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92EA"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01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9655F"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B63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56F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CB9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B1EC" w14:textId="77777777" w:rsidR="002A1888" w:rsidRPr="001A103B" w:rsidRDefault="002A1888" w:rsidP="002A1888">
            <w:pPr>
              <w:pStyle w:val="TAC"/>
              <w:rPr>
                <w:lang w:eastAsia="ja-JP"/>
              </w:rPr>
            </w:pPr>
            <w:r w:rsidRPr="001A103B">
              <w:rPr>
                <w:lang w:eastAsia="ja-JP"/>
              </w:rPr>
              <w:t>12.5-TT</w:t>
            </w:r>
          </w:p>
        </w:tc>
      </w:tr>
      <w:tr w:rsidR="002A1888" w:rsidRPr="001A103B" w14:paraId="2235756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76C1E7"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97C6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672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4BB"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E17E"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642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3403"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3CF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AB75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46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90E4" w14:textId="77777777" w:rsidR="002A1888" w:rsidRPr="001A103B" w:rsidRDefault="002A1888" w:rsidP="002A1888">
            <w:pPr>
              <w:pStyle w:val="TAC"/>
              <w:rPr>
                <w:lang w:eastAsia="ja-JP"/>
              </w:rPr>
            </w:pPr>
            <w:r w:rsidRPr="001A103B">
              <w:rPr>
                <w:lang w:eastAsia="ja-JP"/>
              </w:rPr>
              <w:t>19-TT</w:t>
            </w:r>
          </w:p>
        </w:tc>
      </w:tr>
      <w:tr w:rsidR="002A1888" w:rsidRPr="001A103B" w14:paraId="29A461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E61D46"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E08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363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9F4C"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F536"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EE0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C292"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917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C0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9F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EC4F" w14:textId="77777777" w:rsidR="002A1888" w:rsidRPr="001A103B" w:rsidRDefault="002A1888" w:rsidP="002A1888">
            <w:pPr>
              <w:pStyle w:val="TAC"/>
              <w:rPr>
                <w:lang w:eastAsia="ja-JP"/>
              </w:rPr>
            </w:pPr>
            <w:r w:rsidRPr="001A103B">
              <w:rPr>
                <w:lang w:eastAsia="ja-JP"/>
              </w:rPr>
              <w:t>12.5-TT</w:t>
            </w:r>
          </w:p>
        </w:tc>
      </w:tr>
      <w:tr w:rsidR="002A1888" w:rsidRPr="001A103B" w14:paraId="2368F4C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386F14"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A058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27C1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1762"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D7B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EA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052F"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B75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41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FF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8D06" w14:textId="77777777" w:rsidR="002A1888" w:rsidRPr="001A103B" w:rsidRDefault="002A1888" w:rsidP="002A1888">
            <w:pPr>
              <w:pStyle w:val="TAC"/>
              <w:rPr>
                <w:lang w:eastAsia="ja-JP"/>
              </w:rPr>
            </w:pPr>
            <w:r w:rsidRPr="001A103B">
              <w:rPr>
                <w:lang w:eastAsia="ja-JP"/>
              </w:rPr>
              <w:t>17.5-TT</w:t>
            </w:r>
          </w:p>
        </w:tc>
      </w:tr>
      <w:tr w:rsidR="002A1888" w:rsidRPr="001A103B" w14:paraId="6375A4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822DDD"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62F0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7252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AAD2"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24D7"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0AD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F56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457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9F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1B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1EA" w14:textId="77777777" w:rsidR="002A1888" w:rsidRPr="001A103B" w:rsidRDefault="002A1888" w:rsidP="002A1888">
            <w:pPr>
              <w:pStyle w:val="TAC"/>
              <w:rPr>
                <w:lang w:eastAsia="ja-JP"/>
              </w:rPr>
            </w:pPr>
            <w:r w:rsidRPr="001A103B">
              <w:rPr>
                <w:lang w:eastAsia="ja-JP"/>
              </w:rPr>
              <w:t>17.5-TT</w:t>
            </w:r>
          </w:p>
        </w:tc>
      </w:tr>
      <w:tr w:rsidR="002A1888" w:rsidRPr="001A103B" w14:paraId="6993CC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467218"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3DEC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767B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3B4DE"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A87A"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2258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0096"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46D9"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A9D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04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CE4D7" w14:textId="77777777" w:rsidR="002A1888" w:rsidRPr="001A103B" w:rsidRDefault="002A1888" w:rsidP="002A1888">
            <w:pPr>
              <w:pStyle w:val="TAC"/>
              <w:rPr>
                <w:lang w:eastAsia="ja-JP"/>
              </w:rPr>
            </w:pPr>
            <w:r w:rsidRPr="001A103B">
              <w:rPr>
                <w:lang w:eastAsia="ja-JP"/>
              </w:rPr>
              <w:t>12.5-TT</w:t>
            </w:r>
          </w:p>
        </w:tc>
      </w:tr>
      <w:tr w:rsidR="002A1888" w:rsidRPr="001A103B" w14:paraId="3EA1212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1AD26D"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88F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D949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A352D"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F4C3"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8A89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9B31"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AE33"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96B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2FF0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EC3FB" w14:textId="77777777" w:rsidR="002A1888" w:rsidRPr="001A103B" w:rsidRDefault="002A1888" w:rsidP="002A1888">
            <w:pPr>
              <w:pStyle w:val="TAC"/>
              <w:rPr>
                <w:lang w:eastAsia="ja-JP"/>
              </w:rPr>
            </w:pPr>
            <w:r w:rsidRPr="001A103B">
              <w:rPr>
                <w:lang w:eastAsia="ja-JP"/>
              </w:rPr>
              <w:t>11-TT</w:t>
            </w:r>
          </w:p>
        </w:tc>
      </w:tr>
      <w:tr w:rsidR="002A1888" w:rsidRPr="001A103B" w14:paraId="5BD0B5D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813B51"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91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AAC84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17D91"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0B99"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EA6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0E8"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7F1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46E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3E23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94174" w14:textId="77777777" w:rsidR="002A1888" w:rsidRPr="001A103B" w:rsidRDefault="002A1888" w:rsidP="002A1888">
            <w:pPr>
              <w:pStyle w:val="TAC"/>
              <w:rPr>
                <w:lang w:eastAsia="ja-JP"/>
              </w:rPr>
            </w:pPr>
            <w:r w:rsidRPr="001A103B">
              <w:rPr>
                <w:lang w:eastAsia="ja-JP"/>
              </w:rPr>
              <w:t>12.5-TT</w:t>
            </w:r>
          </w:p>
        </w:tc>
      </w:tr>
      <w:tr w:rsidR="002A1888" w:rsidRPr="001A103B" w14:paraId="0248336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DCC382"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53A3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D7A16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E08F"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964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205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A210"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031A"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B44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891E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25F1F" w14:textId="77777777" w:rsidR="002A1888" w:rsidRPr="001A103B" w:rsidRDefault="002A1888" w:rsidP="002A1888">
            <w:pPr>
              <w:pStyle w:val="TAC"/>
              <w:rPr>
                <w:lang w:eastAsia="ja-JP"/>
              </w:rPr>
            </w:pPr>
            <w:r w:rsidRPr="001A103B">
              <w:rPr>
                <w:lang w:eastAsia="ja-JP"/>
              </w:rPr>
              <w:t>19-TT</w:t>
            </w:r>
          </w:p>
        </w:tc>
      </w:tr>
      <w:tr w:rsidR="002A1888" w:rsidRPr="001A103B" w14:paraId="0FDB45E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E8DC19"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713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143C6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ED539"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6CB6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93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4744"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8E72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888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0A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C9EF8" w14:textId="77777777" w:rsidR="002A1888" w:rsidRPr="001A103B" w:rsidRDefault="002A1888" w:rsidP="002A1888">
            <w:pPr>
              <w:pStyle w:val="TAC"/>
              <w:rPr>
                <w:lang w:eastAsia="ja-JP"/>
              </w:rPr>
            </w:pPr>
            <w:r w:rsidRPr="001A103B">
              <w:rPr>
                <w:lang w:eastAsia="ja-JP"/>
              </w:rPr>
              <w:t>12.5-TT</w:t>
            </w:r>
          </w:p>
        </w:tc>
      </w:tr>
      <w:tr w:rsidR="002A1888" w:rsidRPr="001A103B" w14:paraId="3A87AC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1525B3"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371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353B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4B56"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D54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864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CE01"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F4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1C22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18D2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12C92" w14:textId="77777777" w:rsidR="002A1888" w:rsidRPr="001A103B" w:rsidRDefault="002A1888" w:rsidP="002A1888">
            <w:pPr>
              <w:pStyle w:val="TAC"/>
              <w:rPr>
                <w:lang w:eastAsia="ja-JP"/>
              </w:rPr>
            </w:pPr>
            <w:r w:rsidRPr="001A103B">
              <w:rPr>
                <w:lang w:eastAsia="ja-JP"/>
              </w:rPr>
              <w:t>17.5-TT</w:t>
            </w:r>
          </w:p>
        </w:tc>
      </w:tr>
      <w:tr w:rsidR="002A1888" w:rsidRPr="001A103B" w14:paraId="0C0C2A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E779C7"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784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2193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C3FF"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DAE2"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1AB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E02E"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2EB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BCF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2FA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2BF27" w14:textId="77777777" w:rsidR="002A1888" w:rsidRPr="001A103B" w:rsidRDefault="002A1888" w:rsidP="002A1888">
            <w:pPr>
              <w:pStyle w:val="TAC"/>
              <w:rPr>
                <w:lang w:eastAsia="ja-JP"/>
              </w:rPr>
            </w:pPr>
            <w:r w:rsidRPr="001A103B">
              <w:rPr>
                <w:lang w:eastAsia="ja-JP"/>
              </w:rPr>
              <w:t>17.5-TT</w:t>
            </w:r>
          </w:p>
        </w:tc>
      </w:tr>
      <w:tr w:rsidR="002A1888" w:rsidRPr="001A103B" w14:paraId="4BE074B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D619B6"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52D6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B19B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3B48"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07E8"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25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8244"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7492"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E74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20E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9FC49" w14:textId="77777777" w:rsidR="002A1888" w:rsidRPr="001A103B" w:rsidRDefault="002A1888" w:rsidP="002A1888">
            <w:pPr>
              <w:pStyle w:val="TAC"/>
              <w:rPr>
                <w:lang w:eastAsia="ja-JP"/>
              </w:rPr>
            </w:pPr>
            <w:r w:rsidRPr="001A103B">
              <w:rPr>
                <w:lang w:eastAsia="ja-JP"/>
              </w:rPr>
              <w:t>12.5-TT</w:t>
            </w:r>
          </w:p>
        </w:tc>
      </w:tr>
      <w:tr w:rsidR="002A1888" w:rsidRPr="001A103B" w14:paraId="42CDC6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EA04B7"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3CCD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5ADA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44BFD"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251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D6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C76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301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6C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0B4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956A5" w14:textId="77777777" w:rsidR="002A1888" w:rsidRPr="001A103B" w:rsidRDefault="002A1888" w:rsidP="002A1888">
            <w:pPr>
              <w:pStyle w:val="TAC"/>
              <w:rPr>
                <w:lang w:eastAsia="ja-JP"/>
              </w:rPr>
            </w:pPr>
            <w:r w:rsidRPr="001A103B">
              <w:rPr>
                <w:lang w:eastAsia="ja-JP"/>
              </w:rPr>
              <w:t>11-TT</w:t>
            </w:r>
          </w:p>
        </w:tc>
      </w:tr>
      <w:tr w:rsidR="002A1888" w:rsidRPr="001A103B" w14:paraId="08C5A52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354B80"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E63F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DB4F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AD5C"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8F85"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A6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E262"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F8505"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EC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5DF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7827B" w14:textId="77777777" w:rsidR="002A1888" w:rsidRPr="001A103B" w:rsidRDefault="002A1888" w:rsidP="002A1888">
            <w:pPr>
              <w:pStyle w:val="TAC"/>
              <w:rPr>
                <w:lang w:eastAsia="ja-JP"/>
              </w:rPr>
            </w:pPr>
            <w:r w:rsidRPr="001A103B">
              <w:rPr>
                <w:lang w:eastAsia="ja-JP"/>
              </w:rPr>
              <w:t>12-TT</w:t>
            </w:r>
          </w:p>
        </w:tc>
      </w:tr>
      <w:tr w:rsidR="002A1888" w:rsidRPr="001A103B" w14:paraId="5E9E0D6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5D249B"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20F9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C35E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C7492"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0F1D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6EB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4EF3"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812B"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0D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F6D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75AAA" w14:textId="77777777" w:rsidR="002A1888" w:rsidRPr="001A103B" w:rsidRDefault="002A1888" w:rsidP="002A1888">
            <w:pPr>
              <w:pStyle w:val="TAC"/>
              <w:rPr>
                <w:lang w:eastAsia="ja-JP"/>
              </w:rPr>
            </w:pPr>
            <w:r w:rsidRPr="001A103B">
              <w:rPr>
                <w:lang w:eastAsia="ja-JP"/>
              </w:rPr>
              <w:t>18-TT</w:t>
            </w:r>
          </w:p>
        </w:tc>
      </w:tr>
      <w:tr w:rsidR="002A1888" w:rsidRPr="001A103B" w14:paraId="5256D7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7482CD"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AEB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BE74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1CDD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317D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448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D13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74E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46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FCB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B465B" w14:textId="77777777" w:rsidR="002A1888" w:rsidRPr="001A103B" w:rsidRDefault="002A1888" w:rsidP="002A1888">
            <w:pPr>
              <w:pStyle w:val="TAC"/>
              <w:rPr>
                <w:lang w:eastAsia="ja-JP"/>
              </w:rPr>
            </w:pPr>
            <w:r w:rsidRPr="001A103B">
              <w:rPr>
                <w:lang w:eastAsia="ja-JP"/>
              </w:rPr>
              <w:t>12-TT</w:t>
            </w:r>
          </w:p>
        </w:tc>
      </w:tr>
      <w:tr w:rsidR="002A1888" w:rsidRPr="001A103B" w14:paraId="41A3A86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848D7F"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52C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67C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ADB0"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11BB"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DEF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6BA8"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2AEA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ECF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E98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E83D0" w14:textId="77777777" w:rsidR="002A1888" w:rsidRPr="001A103B" w:rsidRDefault="002A1888" w:rsidP="002A1888">
            <w:pPr>
              <w:pStyle w:val="TAC"/>
              <w:rPr>
                <w:lang w:eastAsia="ja-JP"/>
              </w:rPr>
            </w:pPr>
            <w:r w:rsidRPr="001A103B">
              <w:rPr>
                <w:lang w:eastAsia="ja-JP"/>
              </w:rPr>
              <w:t>17.5-TT</w:t>
            </w:r>
          </w:p>
        </w:tc>
      </w:tr>
      <w:tr w:rsidR="002A1888" w:rsidRPr="001A103B" w14:paraId="7D37FE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7FD866"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D93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26E2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0AD4"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B3563"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170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DEA0"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88B9"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10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0274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4D5F" w14:textId="77777777" w:rsidR="002A1888" w:rsidRPr="001A103B" w:rsidRDefault="002A1888" w:rsidP="002A1888">
            <w:pPr>
              <w:pStyle w:val="TAC"/>
              <w:rPr>
                <w:lang w:eastAsia="ja-JP"/>
              </w:rPr>
            </w:pPr>
            <w:r w:rsidRPr="001A103B">
              <w:rPr>
                <w:lang w:eastAsia="ja-JP"/>
              </w:rPr>
              <w:t>17.5-TT</w:t>
            </w:r>
          </w:p>
        </w:tc>
      </w:tr>
      <w:tr w:rsidR="002A1888" w:rsidRPr="001A103B" w14:paraId="38039F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19BF3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A7F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98596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20D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A3436"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FB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D958"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111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463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597A" w14:textId="77777777" w:rsidR="002A1888" w:rsidRPr="001A103B" w:rsidRDefault="002A1888" w:rsidP="002A1888">
            <w:pPr>
              <w:pStyle w:val="TAC"/>
              <w:rPr>
                <w:lang w:eastAsia="ja-JP"/>
              </w:rPr>
            </w:pPr>
            <w:r w:rsidRPr="001A103B">
              <w:rPr>
                <w:lang w:eastAsia="ja-JP"/>
              </w:rPr>
              <w:t>12-TT</w:t>
            </w:r>
          </w:p>
        </w:tc>
      </w:tr>
      <w:tr w:rsidR="002A1888" w:rsidRPr="001A103B" w14:paraId="60A173D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124B99"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B27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67153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F88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9A2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AF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0B8E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73A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9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87D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6B84" w14:textId="77777777" w:rsidR="002A1888" w:rsidRPr="001A103B" w:rsidRDefault="002A1888" w:rsidP="002A1888">
            <w:pPr>
              <w:pStyle w:val="TAC"/>
              <w:rPr>
                <w:lang w:eastAsia="ja-JP"/>
              </w:rPr>
            </w:pPr>
            <w:r w:rsidRPr="001A103B">
              <w:rPr>
                <w:lang w:eastAsia="ja-JP"/>
              </w:rPr>
              <w:t>11-TT</w:t>
            </w:r>
          </w:p>
        </w:tc>
      </w:tr>
      <w:tr w:rsidR="002A1888" w:rsidRPr="001A103B" w14:paraId="527297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E573CB"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7FC2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B224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E96AC"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6EDFF"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1B3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2D790"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98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D47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693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4ABA" w14:textId="77777777" w:rsidR="002A1888" w:rsidRPr="001A103B" w:rsidRDefault="002A1888" w:rsidP="002A1888">
            <w:pPr>
              <w:pStyle w:val="TAC"/>
              <w:rPr>
                <w:lang w:eastAsia="ja-JP"/>
              </w:rPr>
            </w:pPr>
            <w:r w:rsidRPr="001A103B">
              <w:rPr>
                <w:lang w:eastAsia="ja-JP"/>
              </w:rPr>
              <w:t>12-TT</w:t>
            </w:r>
          </w:p>
        </w:tc>
      </w:tr>
      <w:tr w:rsidR="002A1888" w:rsidRPr="001A103B" w14:paraId="68BFB4B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36E307"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03C9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042E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0CB6"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7CB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F6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E425"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316A"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97E6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3FE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B4B7" w14:textId="77777777" w:rsidR="002A1888" w:rsidRPr="001A103B" w:rsidRDefault="002A1888" w:rsidP="002A1888">
            <w:pPr>
              <w:pStyle w:val="TAC"/>
              <w:rPr>
                <w:lang w:eastAsia="ja-JP"/>
              </w:rPr>
            </w:pPr>
            <w:r w:rsidRPr="001A103B">
              <w:rPr>
                <w:lang w:eastAsia="ja-JP"/>
              </w:rPr>
              <w:t>14.5-TT</w:t>
            </w:r>
          </w:p>
        </w:tc>
      </w:tr>
      <w:tr w:rsidR="002A1888" w:rsidRPr="001A103B" w14:paraId="5D66CE2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856B7D"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950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012B6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49E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2EE9"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9F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386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621A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EEE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77E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6894" w14:textId="77777777" w:rsidR="002A1888" w:rsidRPr="001A103B" w:rsidRDefault="002A1888" w:rsidP="002A1888">
            <w:pPr>
              <w:pStyle w:val="TAC"/>
              <w:rPr>
                <w:lang w:eastAsia="ja-JP"/>
              </w:rPr>
            </w:pPr>
            <w:r w:rsidRPr="001A103B">
              <w:rPr>
                <w:lang w:eastAsia="ja-JP"/>
              </w:rPr>
              <w:t>12-TT</w:t>
            </w:r>
          </w:p>
        </w:tc>
      </w:tr>
      <w:tr w:rsidR="002A1888" w:rsidRPr="001A103B" w14:paraId="6B021B2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00A17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E20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76DC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2D3C"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044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FB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34BB"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1CE7E"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621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97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8B76" w14:textId="77777777" w:rsidR="002A1888" w:rsidRPr="001A103B" w:rsidRDefault="002A1888" w:rsidP="002A1888">
            <w:pPr>
              <w:pStyle w:val="TAC"/>
              <w:rPr>
                <w:lang w:eastAsia="ja-JP"/>
              </w:rPr>
            </w:pPr>
            <w:r w:rsidRPr="001A103B">
              <w:rPr>
                <w:lang w:eastAsia="ja-JP"/>
              </w:rPr>
              <w:t>14.5-TT</w:t>
            </w:r>
          </w:p>
        </w:tc>
      </w:tr>
      <w:tr w:rsidR="002A1888" w:rsidRPr="001A103B" w14:paraId="7C0418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D9DAE0"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EA68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6889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E280"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1ED2"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1B5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4D53"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25C6"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CE6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5AF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CB7C" w14:textId="77777777" w:rsidR="002A1888" w:rsidRPr="001A103B" w:rsidRDefault="002A1888" w:rsidP="002A1888">
            <w:pPr>
              <w:pStyle w:val="TAC"/>
              <w:rPr>
                <w:lang w:eastAsia="ja-JP"/>
              </w:rPr>
            </w:pPr>
            <w:r w:rsidRPr="001A103B">
              <w:rPr>
                <w:lang w:eastAsia="ja-JP"/>
              </w:rPr>
              <w:t>14.5-TT</w:t>
            </w:r>
          </w:p>
        </w:tc>
      </w:tr>
      <w:tr w:rsidR="002A1888" w:rsidRPr="001A103B" w14:paraId="79623CC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1F94A4"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636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C19E3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02104"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594B"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1469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3155"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44F3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BE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5A4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16A4" w14:textId="77777777" w:rsidR="002A1888" w:rsidRPr="001A103B" w:rsidRDefault="002A1888" w:rsidP="002A1888">
            <w:pPr>
              <w:pStyle w:val="TAC"/>
              <w:rPr>
                <w:lang w:eastAsia="ja-JP"/>
              </w:rPr>
            </w:pPr>
            <w:r w:rsidRPr="001A103B">
              <w:rPr>
                <w:lang w:eastAsia="ja-JP"/>
              </w:rPr>
              <w:t>12-TT</w:t>
            </w:r>
          </w:p>
        </w:tc>
      </w:tr>
      <w:tr w:rsidR="002A1888" w:rsidRPr="001A103B" w14:paraId="092B19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8C3C9FC"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89AE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0E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AC68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6B4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95A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DC04"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447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80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A8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58779" w14:textId="77777777" w:rsidR="002A1888" w:rsidRPr="001A103B" w:rsidRDefault="002A1888" w:rsidP="002A1888">
            <w:pPr>
              <w:pStyle w:val="TAC"/>
              <w:rPr>
                <w:lang w:eastAsia="ja-JP"/>
              </w:rPr>
            </w:pPr>
            <w:r w:rsidRPr="001A103B">
              <w:rPr>
                <w:lang w:eastAsia="ja-JP"/>
              </w:rPr>
              <w:t>11-TT</w:t>
            </w:r>
          </w:p>
        </w:tc>
      </w:tr>
      <w:tr w:rsidR="002A1888" w:rsidRPr="001A103B" w14:paraId="2A738F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8AB0EE"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28F4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F51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69EF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721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F196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429B"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E2B5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A71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E7F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CB4F" w14:textId="77777777" w:rsidR="002A1888" w:rsidRPr="001A103B" w:rsidRDefault="002A1888" w:rsidP="002A1888">
            <w:pPr>
              <w:pStyle w:val="TAC"/>
              <w:rPr>
                <w:lang w:eastAsia="ja-JP"/>
              </w:rPr>
            </w:pPr>
            <w:r w:rsidRPr="001A103B">
              <w:rPr>
                <w:lang w:eastAsia="ja-JP"/>
              </w:rPr>
              <w:t>11-TT</w:t>
            </w:r>
          </w:p>
        </w:tc>
      </w:tr>
      <w:tr w:rsidR="002A1888" w:rsidRPr="001A103B" w14:paraId="20F3934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61BB11"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2491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CB40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7C7A"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D144F"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0F9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BC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21473"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73E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A2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E4F7" w14:textId="77777777" w:rsidR="002A1888" w:rsidRPr="001A103B" w:rsidRDefault="002A1888" w:rsidP="002A1888">
            <w:pPr>
              <w:pStyle w:val="TAC"/>
              <w:rPr>
                <w:lang w:eastAsia="ja-JP"/>
              </w:rPr>
            </w:pPr>
            <w:r w:rsidRPr="001A103B">
              <w:rPr>
                <w:lang w:eastAsia="ja-JP"/>
              </w:rPr>
              <w:t>17.5-TT</w:t>
            </w:r>
          </w:p>
        </w:tc>
      </w:tr>
      <w:tr w:rsidR="002A1888" w:rsidRPr="001A103B" w14:paraId="0DA8C1D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66B3F6"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2A6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91318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3D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FAF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0C11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E772"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FAE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08F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1F1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492B" w14:textId="77777777" w:rsidR="002A1888" w:rsidRPr="001A103B" w:rsidRDefault="002A1888" w:rsidP="002A1888">
            <w:pPr>
              <w:pStyle w:val="TAC"/>
              <w:rPr>
                <w:lang w:eastAsia="ja-JP"/>
              </w:rPr>
            </w:pPr>
            <w:r w:rsidRPr="001A103B">
              <w:rPr>
                <w:lang w:eastAsia="ja-JP"/>
              </w:rPr>
              <w:t>11-TT</w:t>
            </w:r>
          </w:p>
        </w:tc>
      </w:tr>
      <w:tr w:rsidR="002A1888" w:rsidRPr="001A103B" w14:paraId="43C59CF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2189C3"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EAED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76665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EC1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A37D"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E5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077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4B3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D89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27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2C63" w14:textId="77777777" w:rsidR="002A1888" w:rsidRPr="001A103B" w:rsidRDefault="002A1888" w:rsidP="002A1888">
            <w:pPr>
              <w:pStyle w:val="TAC"/>
              <w:rPr>
                <w:lang w:eastAsia="ja-JP"/>
              </w:rPr>
            </w:pPr>
            <w:r w:rsidRPr="001A103B">
              <w:rPr>
                <w:lang w:eastAsia="ja-JP"/>
              </w:rPr>
              <w:t>15.5-TT</w:t>
            </w:r>
          </w:p>
        </w:tc>
      </w:tr>
      <w:tr w:rsidR="002A1888" w:rsidRPr="001A103B" w14:paraId="261E7D0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3A91E"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BA14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67E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E0D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8B3D"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90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88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5E503"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622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75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AD4E" w14:textId="77777777" w:rsidR="002A1888" w:rsidRPr="001A103B" w:rsidRDefault="002A1888" w:rsidP="002A1888">
            <w:pPr>
              <w:pStyle w:val="TAC"/>
              <w:rPr>
                <w:lang w:eastAsia="ja-JP"/>
              </w:rPr>
            </w:pPr>
            <w:r w:rsidRPr="001A103B">
              <w:rPr>
                <w:lang w:eastAsia="ja-JP"/>
              </w:rPr>
              <w:t>15.5-TT</w:t>
            </w:r>
          </w:p>
        </w:tc>
      </w:tr>
      <w:tr w:rsidR="002A1888" w:rsidRPr="001A103B" w14:paraId="3C441A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AF3A66"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587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F699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5F7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D02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DD5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EC4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51CA"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89F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FC4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551E9" w14:textId="77777777" w:rsidR="002A1888" w:rsidRPr="001A103B" w:rsidRDefault="002A1888" w:rsidP="002A1888">
            <w:pPr>
              <w:pStyle w:val="TAC"/>
              <w:rPr>
                <w:lang w:eastAsia="ja-JP"/>
              </w:rPr>
            </w:pPr>
            <w:r w:rsidRPr="001A103B">
              <w:rPr>
                <w:lang w:eastAsia="ja-JP"/>
              </w:rPr>
              <w:t>11-TT</w:t>
            </w:r>
          </w:p>
        </w:tc>
      </w:tr>
      <w:tr w:rsidR="002A1888" w:rsidRPr="001A103B" w14:paraId="3CD97F7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E7B2A"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CA9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3852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9017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FE49"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8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14F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04C89"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EBC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5FA1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96662" w14:textId="77777777" w:rsidR="002A1888" w:rsidRPr="001A103B" w:rsidRDefault="002A1888" w:rsidP="002A1888">
            <w:pPr>
              <w:pStyle w:val="TAC"/>
              <w:rPr>
                <w:lang w:eastAsia="ja-JP"/>
              </w:rPr>
            </w:pPr>
            <w:r w:rsidRPr="001A103B">
              <w:rPr>
                <w:lang w:eastAsia="ja-JP"/>
              </w:rPr>
              <w:t>11-TT</w:t>
            </w:r>
          </w:p>
        </w:tc>
      </w:tr>
      <w:tr w:rsidR="002A1888" w:rsidRPr="001A103B" w14:paraId="2A6EDA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BC51A"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84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C38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12BE"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4EC73"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C1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28A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5E1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86E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B2D2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FC254" w14:textId="77777777" w:rsidR="002A1888" w:rsidRPr="001A103B" w:rsidRDefault="002A1888" w:rsidP="002A1888">
            <w:pPr>
              <w:pStyle w:val="TAC"/>
              <w:rPr>
                <w:lang w:eastAsia="ja-JP"/>
              </w:rPr>
            </w:pPr>
            <w:r w:rsidRPr="001A103B">
              <w:rPr>
                <w:lang w:eastAsia="ja-JP"/>
              </w:rPr>
              <w:t>11-TT</w:t>
            </w:r>
          </w:p>
        </w:tc>
      </w:tr>
      <w:tr w:rsidR="002A1888" w:rsidRPr="001A103B" w14:paraId="1DA81AF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E717F"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1DF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BB0D8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A6E"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594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857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A7B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7CB0"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37E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CECE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8BB5A" w14:textId="77777777" w:rsidR="002A1888" w:rsidRPr="001A103B" w:rsidRDefault="002A1888" w:rsidP="002A1888">
            <w:pPr>
              <w:pStyle w:val="TAC"/>
              <w:rPr>
                <w:lang w:eastAsia="ja-JP"/>
              </w:rPr>
            </w:pPr>
            <w:r w:rsidRPr="001A103B">
              <w:rPr>
                <w:lang w:eastAsia="ja-JP"/>
              </w:rPr>
              <w:t>17.5-TT</w:t>
            </w:r>
          </w:p>
        </w:tc>
      </w:tr>
      <w:tr w:rsidR="002A1888" w:rsidRPr="001A103B" w14:paraId="655B1D4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FB3E6"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588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AC1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58F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7DF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CA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7C52"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D3A6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F28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35F8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50EF2" w14:textId="77777777" w:rsidR="002A1888" w:rsidRPr="001A103B" w:rsidRDefault="002A1888" w:rsidP="002A1888">
            <w:pPr>
              <w:pStyle w:val="TAC"/>
              <w:rPr>
                <w:lang w:eastAsia="ja-JP"/>
              </w:rPr>
            </w:pPr>
            <w:r w:rsidRPr="001A103B">
              <w:rPr>
                <w:lang w:eastAsia="ja-JP"/>
              </w:rPr>
              <w:t>11-TT</w:t>
            </w:r>
          </w:p>
        </w:tc>
      </w:tr>
      <w:tr w:rsidR="002A1888" w:rsidRPr="001A103B" w14:paraId="16C5158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EEB94"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095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9099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2B370"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9CA3"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07F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2DD4"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8E01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A273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FB77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EDA99" w14:textId="77777777" w:rsidR="002A1888" w:rsidRPr="001A103B" w:rsidRDefault="002A1888" w:rsidP="002A1888">
            <w:pPr>
              <w:pStyle w:val="TAC"/>
              <w:rPr>
                <w:lang w:eastAsia="ja-JP"/>
              </w:rPr>
            </w:pPr>
            <w:r w:rsidRPr="001A103B">
              <w:rPr>
                <w:lang w:eastAsia="ja-JP"/>
              </w:rPr>
              <w:t>15.5-TT</w:t>
            </w:r>
          </w:p>
        </w:tc>
      </w:tr>
      <w:tr w:rsidR="002A1888" w:rsidRPr="001A103B" w14:paraId="679A842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76590"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FFB6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CCA8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7FA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7DEA5"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31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ACE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247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972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8E70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9C15" w14:textId="77777777" w:rsidR="002A1888" w:rsidRPr="001A103B" w:rsidRDefault="002A1888" w:rsidP="002A1888">
            <w:pPr>
              <w:pStyle w:val="TAC"/>
              <w:rPr>
                <w:lang w:eastAsia="ja-JP"/>
              </w:rPr>
            </w:pPr>
            <w:r w:rsidRPr="001A103B">
              <w:rPr>
                <w:lang w:eastAsia="ja-JP"/>
              </w:rPr>
              <w:t>15.5-TT</w:t>
            </w:r>
          </w:p>
        </w:tc>
      </w:tr>
      <w:tr w:rsidR="002A1888" w:rsidRPr="001A103B" w14:paraId="079FADF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BD02A"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9D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FDA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E70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7D1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9F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F5D3"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36E6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F3B9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BEF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4AD0E" w14:textId="77777777" w:rsidR="002A1888" w:rsidRPr="001A103B" w:rsidRDefault="002A1888" w:rsidP="002A1888">
            <w:pPr>
              <w:pStyle w:val="TAC"/>
              <w:rPr>
                <w:lang w:eastAsia="ja-JP"/>
              </w:rPr>
            </w:pPr>
            <w:r w:rsidRPr="001A103B">
              <w:rPr>
                <w:lang w:eastAsia="ja-JP"/>
              </w:rPr>
              <w:t>11-TT</w:t>
            </w:r>
          </w:p>
        </w:tc>
      </w:tr>
      <w:tr w:rsidR="002A1888" w:rsidRPr="001A103B" w14:paraId="71C5DB0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14881"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72E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B70E1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A29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40D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44C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1996B"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A0FE"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2BA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0925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1589" w14:textId="77777777" w:rsidR="002A1888" w:rsidRPr="001A103B" w:rsidRDefault="002A1888" w:rsidP="002A1888">
            <w:pPr>
              <w:pStyle w:val="TAC"/>
              <w:rPr>
                <w:lang w:eastAsia="ja-JP"/>
              </w:rPr>
            </w:pPr>
            <w:r w:rsidRPr="001A103B">
              <w:rPr>
                <w:lang w:eastAsia="ja-JP"/>
              </w:rPr>
              <w:t>11-TT</w:t>
            </w:r>
          </w:p>
        </w:tc>
      </w:tr>
      <w:tr w:rsidR="002A1888" w:rsidRPr="001A103B" w14:paraId="26882E6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130A1" w14:textId="77777777" w:rsidR="002A1888" w:rsidRPr="001A103B" w:rsidRDefault="002A1888" w:rsidP="002A1888">
            <w:pPr>
              <w:pStyle w:val="TAC"/>
              <w:rPr>
                <w:lang w:eastAsia="sv-SE"/>
              </w:rPr>
            </w:pPr>
            <w:r w:rsidRPr="001A103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35F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97D5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9D503"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913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966A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669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19398"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D9A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A92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E954" w14:textId="77777777" w:rsidR="002A1888" w:rsidRPr="001A103B" w:rsidRDefault="002A1888" w:rsidP="002A1888">
            <w:pPr>
              <w:pStyle w:val="TAC"/>
              <w:rPr>
                <w:lang w:eastAsia="ja-JP"/>
              </w:rPr>
            </w:pPr>
            <w:r w:rsidRPr="001A103B">
              <w:rPr>
                <w:lang w:eastAsia="ja-JP"/>
              </w:rPr>
              <w:t>11-TT</w:t>
            </w:r>
          </w:p>
        </w:tc>
      </w:tr>
      <w:tr w:rsidR="002A1888" w:rsidRPr="001A103B" w14:paraId="55A75B1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82A9C" w14:textId="77777777" w:rsidR="002A1888" w:rsidRPr="001A103B" w:rsidRDefault="002A1888" w:rsidP="002A1888">
            <w:pPr>
              <w:pStyle w:val="TAC"/>
            </w:pPr>
            <w:r w:rsidRPr="001A103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87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CCB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A870"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B060"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7101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12B8E"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C152"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65B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122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E829" w14:textId="77777777" w:rsidR="002A1888" w:rsidRPr="001A103B" w:rsidRDefault="002A1888" w:rsidP="002A1888">
            <w:pPr>
              <w:pStyle w:val="TAC"/>
              <w:rPr>
                <w:lang w:eastAsia="ja-JP"/>
              </w:rPr>
            </w:pPr>
            <w:r w:rsidRPr="001A103B">
              <w:rPr>
                <w:lang w:eastAsia="ja-JP"/>
              </w:rPr>
              <w:t>16-TT</w:t>
            </w:r>
          </w:p>
        </w:tc>
      </w:tr>
      <w:tr w:rsidR="002A1888" w:rsidRPr="001A103B" w14:paraId="197298A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F48CC" w14:textId="77777777" w:rsidR="002A1888" w:rsidRPr="001A103B" w:rsidRDefault="002A1888" w:rsidP="002A1888">
            <w:pPr>
              <w:pStyle w:val="TAC"/>
            </w:pPr>
            <w:r w:rsidRPr="001A103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864B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DB46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F868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97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DA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B9EA"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9A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BFC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539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A6D3" w14:textId="77777777" w:rsidR="002A1888" w:rsidRPr="001A103B" w:rsidRDefault="002A1888" w:rsidP="002A1888">
            <w:pPr>
              <w:pStyle w:val="TAC"/>
              <w:rPr>
                <w:lang w:eastAsia="ja-JP"/>
              </w:rPr>
            </w:pPr>
            <w:r w:rsidRPr="001A103B">
              <w:rPr>
                <w:lang w:eastAsia="ja-JP"/>
              </w:rPr>
              <w:t>11-TT</w:t>
            </w:r>
          </w:p>
        </w:tc>
      </w:tr>
      <w:tr w:rsidR="002A1888" w:rsidRPr="001A103B" w14:paraId="442CAC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67097" w14:textId="77777777" w:rsidR="002A1888" w:rsidRPr="001A103B" w:rsidRDefault="002A1888" w:rsidP="002A1888">
            <w:pPr>
              <w:pStyle w:val="TAC"/>
            </w:pPr>
            <w:r w:rsidRPr="001A103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A46B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7CFF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2FBE"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4CE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96C0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1F2CD"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8D65"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93D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86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9778" w14:textId="77777777" w:rsidR="002A1888" w:rsidRPr="001A103B" w:rsidRDefault="002A1888" w:rsidP="002A1888">
            <w:pPr>
              <w:pStyle w:val="TAC"/>
              <w:rPr>
                <w:lang w:eastAsia="ja-JP"/>
              </w:rPr>
            </w:pPr>
            <w:r w:rsidRPr="001A103B">
              <w:rPr>
                <w:lang w:eastAsia="ja-JP"/>
              </w:rPr>
              <w:t>16-TT</w:t>
            </w:r>
          </w:p>
        </w:tc>
      </w:tr>
      <w:tr w:rsidR="002A1888" w:rsidRPr="001A103B" w14:paraId="09B66C4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2AB80" w14:textId="77777777" w:rsidR="002A1888" w:rsidRPr="001A103B" w:rsidRDefault="002A1888" w:rsidP="002A1888">
            <w:pPr>
              <w:pStyle w:val="TAC"/>
            </w:pPr>
            <w:r w:rsidRPr="001A103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A095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63A0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426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E37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EB83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4FCE"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62D5"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6CC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01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08620" w14:textId="77777777" w:rsidR="002A1888" w:rsidRPr="001A103B" w:rsidRDefault="002A1888" w:rsidP="002A1888">
            <w:pPr>
              <w:pStyle w:val="TAC"/>
              <w:rPr>
                <w:lang w:eastAsia="ja-JP"/>
              </w:rPr>
            </w:pPr>
            <w:r w:rsidRPr="001A103B">
              <w:rPr>
                <w:lang w:eastAsia="ja-JP"/>
              </w:rPr>
              <w:t>16-TT</w:t>
            </w:r>
          </w:p>
        </w:tc>
      </w:tr>
      <w:tr w:rsidR="002A1888" w:rsidRPr="001A103B" w14:paraId="015DAC7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433F" w14:textId="77777777" w:rsidR="002A1888" w:rsidRPr="001A103B" w:rsidRDefault="002A1888" w:rsidP="002A1888">
            <w:pPr>
              <w:pStyle w:val="TAC"/>
            </w:pPr>
            <w:r w:rsidRPr="001A103B">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99D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3F5B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6B6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CE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D7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D506"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D233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BEA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929A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EDE94" w14:textId="77777777" w:rsidR="002A1888" w:rsidRPr="001A103B" w:rsidRDefault="002A1888" w:rsidP="002A1888">
            <w:pPr>
              <w:pStyle w:val="TAC"/>
              <w:rPr>
                <w:lang w:eastAsia="ja-JP"/>
              </w:rPr>
            </w:pPr>
            <w:r w:rsidRPr="001A103B">
              <w:rPr>
                <w:lang w:eastAsia="ja-JP"/>
              </w:rPr>
              <w:t>11-TT</w:t>
            </w:r>
          </w:p>
        </w:tc>
      </w:tr>
      <w:tr w:rsidR="002A1888" w:rsidRPr="001A103B" w14:paraId="0381514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ED550" w14:textId="77777777" w:rsidR="002A1888" w:rsidRPr="001A103B" w:rsidRDefault="002A1888" w:rsidP="002A1888">
            <w:pPr>
              <w:pStyle w:val="TAC"/>
            </w:pPr>
            <w:r w:rsidRPr="001A103B">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9FD6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A7B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14C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22B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62B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65C5"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F523"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E68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FA6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CC3D4" w14:textId="77777777" w:rsidR="002A1888" w:rsidRPr="001A103B" w:rsidRDefault="002A1888" w:rsidP="002A1888">
            <w:pPr>
              <w:pStyle w:val="TAC"/>
              <w:rPr>
                <w:lang w:eastAsia="ja-JP"/>
              </w:rPr>
            </w:pPr>
            <w:r w:rsidRPr="001A103B">
              <w:rPr>
                <w:lang w:eastAsia="ja-JP"/>
              </w:rPr>
              <w:t>11-TT</w:t>
            </w:r>
          </w:p>
        </w:tc>
      </w:tr>
      <w:tr w:rsidR="002A1888" w:rsidRPr="001A103B" w14:paraId="7700D03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186358" w14:textId="77777777" w:rsidR="002A1888" w:rsidRPr="001A103B" w:rsidRDefault="002A1888" w:rsidP="002A1888">
            <w:pPr>
              <w:pStyle w:val="TAC"/>
            </w:pPr>
            <w:r w:rsidRPr="001A103B">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EA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CFBDE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6176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D5A68"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2F4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CAE6"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9DD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209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1E3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1643" w14:textId="77777777" w:rsidR="002A1888" w:rsidRPr="001A103B" w:rsidRDefault="002A1888" w:rsidP="002A1888">
            <w:pPr>
              <w:pStyle w:val="TAC"/>
              <w:rPr>
                <w:lang w:eastAsia="ja-JP"/>
              </w:rPr>
            </w:pPr>
            <w:r w:rsidRPr="001A103B">
              <w:rPr>
                <w:lang w:eastAsia="ja-JP"/>
              </w:rPr>
              <w:t>11-TT</w:t>
            </w:r>
          </w:p>
        </w:tc>
      </w:tr>
      <w:tr w:rsidR="002A1888" w:rsidRPr="001A103B" w14:paraId="3F27CF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3FEF6B" w14:textId="77777777" w:rsidR="002A1888" w:rsidRPr="001A103B" w:rsidRDefault="002A1888" w:rsidP="002A1888">
            <w:pPr>
              <w:pStyle w:val="TAC"/>
            </w:pPr>
            <w:r w:rsidRPr="001A103B">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D36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4A25A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3435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725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58A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D0CB1"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C90F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CD3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898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9382" w14:textId="77777777" w:rsidR="002A1888" w:rsidRPr="001A103B" w:rsidRDefault="002A1888" w:rsidP="002A1888">
            <w:pPr>
              <w:pStyle w:val="TAC"/>
              <w:rPr>
                <w:lang w:eastAsia="ja-JP"/>
              </w:rPr>
            </w:pPr>
            <w:r w:rsidRPr="001A103B">
              <w:rPr>
                <w:lang w:eastAsia="ja-JP"/>
              </w:rPr>
              <w:t>11.5-TT</w:t>
            </w:r>
          </w:p>
        </w:tc>
      </w:tr>
      <w:tr w:rsidR="002A1888" w:rsidRPr="001A103B" w14:paraId="44D38E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520838" w14:textId="77777777" w:rsidR="002A1888" w:rsidRPr="001A103B" w:rsidRDefault="002A1888" w:rsidP="002A1888">
            <w:pPr>
              <w:pStyle w:val="TAC"/>
            </w:pPr>
            <w:r w:rsidRPr="001A103B">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24EC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5A4B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4B6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EA5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AE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512D"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F097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AC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1A3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3B140" w14:textId="77777777" w:rsidR="002A1888" w:rsidRPr="001A103B" w:rsidRDefault="002A1888" w:rsidP="002A1888">
            <w:pPr>
              <w:pStyle w:val="TAC"/>
              <w:rPr>
                <w:lang w:eastAsia="ja-JP"/>
              </w:rPr>
            </w:pPr>
            <w:r w:rsidRPr="001A103B">
              <w:rPr>
                <w:lang w:eastAsia="ja-JP"/>
              </w:rPr>
              <w:t>11-TT</w:t>
            </w:r>
          </w:p>
        </w:tc>
      </w:tr>
      <w:tr w:rsidR="002A1888" w:rsidRPr="001A103B" w14:paraId="00E71A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14BBE5" w14:textId="77777777" w:rsidR="002A1888" w:rsidRPr="001A103B" w:rsidRDefault="002A1888" w:rsidP="002A1888">
            <w:pPr>
              <w:pStyle w:val="TAC"/>
            </w:pPr>
            <w:r w:rsidRPr="001A103B">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F32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499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94EE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DCD2"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232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97837"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C94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311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F25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F8968" w14:textId="77777777" w:rsidR="002A1888" w:rsidRPr="001A103B" w:rsidRDefault="002A1888" w:rsidP="002A1888">
            <w:pPr>
              <w:pStyle w:val="TAC"/>
              <w:rPr>
                <w:lang w:eastAsia="ja-JP"/>
              </w:rPr>
            </w:pPr>
            <w:r w:rsidRPr="001A103B">
              <w:rPr>
                <w:lang w:eastAsia="ja-JP"/>
              </w:rPr>
              <w:t>11.5-TT</w:t>
            </w:r>
          </w:p>
        </w:tc>
      </w:tr>
      <w:tr w:rsidR="002A1888" w:rsidRPr="001A103B" w14:paraId="6EF2747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FDB5EC" w14:textId="77777777" w:rsidR="002A1888" w:rsidRPr="001A103B" w:rsidRDefault="002A1888" w:rsidP="002A1888">
            <w:pPr>
              <w:pStyle w:val="TAC"/>
            </w:pPr>
            <w:r w:rsidRPr="001A103B">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8F65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EC06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A2D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B18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7F8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3990"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0E0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C55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4C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0A2E" w14:textId="77777777" w:rsidR="002A1888" w:rsidRPr="001A103B" w:rsidRDefault="002A1888" w:rsidP="002A1888">
            <w:pPr>
              <w:pStyle w:val="TAC"/>
              <w:rPr>
                <w:lang w:eastAsia="ja-JP"/>
              </w:rPr>
            </w:pPr>
            <w:r w:rsidRPr="001A103B">
              <w:rPr>
                <w:lang w:eastAsia="ja-JP"/>
              </w:rPr>
              <w:t>11.5-TT</w:t>
            </w:r>
          </w:p>
        </w:tc>
      </w:tr>
      <w:tr w:rsidR="002A1888" w:rsidRPr="001A103B" w14:paraId="6D61E2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6B707E" w14:textId="77777777" w:rsidR="002A1888" w:rsidRPr="001A103B" w:rsidRDefault="002A1888" w:rsidP="002A1888">
            <w:pPr>
              <w:pStyle w:val="TAC"/>
            </w:pPr>
            <w:r w:rsidRPr="001A103B">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77B7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99C4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DA4F7"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E68B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8EF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B36A"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88B8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D7F5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7A3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C2D48" w14:textId="77777777" w:rsidR="002A1888" w:rsidRPr="001A103B" w:rsidRDefault="002A1888" w:rsidP="002A1888">
            <w:pPr>
              <w:pStyle w:val="TAC"/>
              <w:rPr>
                <w:lang w:eastAsia="ja-JP"/>
              </w:rPr>
            </w:pPr>
            <w:r w:rsidRPr="001A103B">
              <w:rPr>
                <w:lang w:eastAsia="ja-JP"/>
              </w:rPr>
              <w:t>11-TT</w:t>
            </w:r>
          </w:p>
        </w:tc>
      </w:tr>
      <w:tr w:rsidR="002A1888" w:rsidRPr="001A103B" w14:paraId="46D8D5ED"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F4CB13F"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1C38B733"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0793B9FF" w14:textId="77777777" w:rsidR="002A1888" w:rsidRPr="001A103B" w:rsidRDefault="002A1888" w:rsidP="002A1888"/>
    <w:p w14:paraId="49531765"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6.2.3.5-22a</w:t>
      </w:r>
      <w:r w:rsidRPr="001A103B">
        <w:rPr>
          <w:color w:val="000000"/>
        </w:rPr>
        <w:t>: UE Power Class 3 test requirements for NS_47 (</w:t>
      </w:r>
      <w:r w:rsidRPr="001A103B">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2A1888" w:rsidRPr="001A103B" w14:paraId="60143881" w14:textId="77777777" w:rsidTr="002A1888">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3B55A88" w14:textId="77777777" w:rsidR="002A1888" w:rsidRPr="001A103B" w:rsidRDefault="002A1888" w:rsidP="002A1888">
            <w:pPr>
              <w:pStyle w:val="TAH"/>
              <w:rPr>
                <w:rFonts w:eastAsia="SimSun"/>
              </w:rPr>
            </w:pPr>
            <w:r w:rsidRPr="001A103B">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5EC8E8"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E3A48"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E1EB95D" w14:textId="77777777" w:rsidR="002A1888" w:rsidRPr="001A103B" w:rsidRDefault="002A1888" w:rsidP="002A1888">
            <w:pPr>
              <w:pStyle w:val="TAH"/>
              <w:rPr>
                <w:rFonts w:eastAsia="SimSun"/>
              </w:rPr>
            </w:pPr>
            <w:r w:rsidRPr="001A103B">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BBA237E" w14:textId="77777777" w:rsidR="002A1888" w:rsidRPr="001A103B" w:rsidRDefault="002A1888" w:rsidP="002A1888">
            <w:pPr>
              <w:pStyle w:val="TAH"/>
              <w:rPr>
                <w:rFonts w:eastAsia="SimSun"/>
              </w:rPr>
            </w:pPr>
            <w:r w:rsidRPr="001A103B">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1EF0523F" w14:textId="77777777" w:rsidR="002A1888" w:rsidRPr="001A103B" w:rsidRDefault="002A1888" w:rsidP="002A1888">
            <w:pPr>
              <w:pStyle w:val="TAH"/>
              <w:rPr>
                <w:rFonts w:eastAsia="SimSun"/>
              </w:rPr>
            </w:pPr>
            <w:r w:rsidRPr="001A103B">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48FFA94"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28CC26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D09C913"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39C78"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D4674C5" w14:textId="77777777" w:rsidR="002A1888" w:rsidRPr="001A103B" w:rsidRDefault="002A1888" w:rsidP="002A1888">
            <w:pPr>
              <w:pStyle w:val="TAH"/>
              <w:rPr>
                <w:rFonts w:eastAsia="SimSun"/>
              </w:rPr>
            </w:pPr>
            <w:r w:rsidRPr="001A103B">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2FA86DB"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053D07F3"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02C88882" w14:textId="77777777" w:rsidR="002A1888" w:rsidRPr="001A103B" w:rsidRDefault="002A1888" w:rsidP="002A1888">
            <w:pPr>
              <w:pStyle w:val="TAC"/>
              <w:rPr>
                <w:lang w:eastAsia="sv-SE"/>
              </w:rPr>
            </w:pPr>
            <w:r w:rsidRPr="001A103B">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298CF6"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1199E0"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49156C" w14:textId="77777777" w:rsidR="002A1888" w:rsidRPr="001A103B" w:rsidRDefault="002A1888" w:rsidP="002A1888">
            <w:pPr>
              <w:pStyle w:val="TAC"/>
            </w:pPr>
            <w:r w:rsidRPr="001A103B">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78B34"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3421DB"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3B1D6"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A5282"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CC1121"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B9F8E7"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8E8E90"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FFD938" w14:textId="77777777" w:rsidR="002A1888" w:rsidRPr="001A103B" w:rsidRDefault="002A1888" w:rsidP="002A1888">
            <w:pPr>
              <w:pStyle w:val="TAC"/>
            </w:pPr>
            <w:r w:rsidRPr="001A103B">
              <w:t>9.5-TT</w:t>
            </w:r>
          </w:p>
        </w:tc>
      </w:tr>
      <w:tr w:rsidR="002A1888" w:rsidRPr="001A103B" w14:paraId="413B85C2"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1669726" w14:textId="77777777" w:rsidR="002A1888" w:rsidRPr="001A103B" w:rsidRDefault="002A1888" w:rsidP="002A1888">
            <w:pPr>
              <w:pStyle w:val="TAC"/>
            </w:pPr>
            <w:r w:rsidRPr="001A103B">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C1442E"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61551B"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0AAFB7" w14:textId="77777777" w:rsidR="002A1888" w:rsidRPr="001A103B" w:rsidRDefault="002A1888" w:rsidP="002A1888">
            <w:pPr>
              <w:pStyle w:val="TAC"/>
            </w:pPr>
            <w:r w:rsidRPr="001A103B">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04078D"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A280AB"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2EEECC"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BD74F"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CFCB51"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79F32"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63008E"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1914B0" w14:textId="77777777" w:rsidR="002A1888" w:rsidRPr="001A103B" w:rsidRDefault="002A1888" w:rsidP="002A1888">
            <w:pPr>
              <w:pStyle w:val="TAC"/>
            </w:pPr>
            <w:r w:rsidRPr="001A103B">
              <w:t>9.5-TT</w:t>
            </w:r>
          </w:p>
        </w:tc>
      </w:tr>
      <w:tr w:rsidR="002A1888" w:rsidRPr="001A103B" w14:paraId="75DE5EA7"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3872F32" w14:textId="77777777" w:rsidR="002A1888" w:rsidRPr="001A103B" w:rsidRDefault="002A1888" w:rsidP="002A1888">
            <w:pPr>
              <w:pStyle w:val="TAC"/>
            </w:pPr>
            <w:r w:rsidRPr="001A103B">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2A4684"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DFF605"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EDDCE9" w14:textId="77777777" w:rsidR="002A1888" w:rsidRPr="001A103B" w:rsidRDefault="002A1888" w:rsidP="002A1888">
            <w:pPr>
              <w:pStyle w:val="TAC"/>
            </w:pPr>
            <w:r w:rsidRPr="001A103B">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087DF"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95CD1"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5A797E"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F3C01F"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1E4E15"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68040"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30491"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32F68" w14:textId="77777777" w:rsidR="002A1888" w:rsidRPr="001A103B" w:rsidRDefault="002A1888" w:rsidP="002A1888">
            <w:pPr>
              <w:pStyle w:val="TAC"/>
            </w:pPr>
            <w:r w:rsidRPr="001A103B">
              <w:t>9.5-TT</w:t>
            </w:r>
          </w:p>
        </w:tc>
      </w:tr>
      <w:tr w:rsidR="002A1888" w:rsidRPr="001A103B" w14:paraId="5943E448" w14:textId="77777777" w:rsidTr="002A1888">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E21D82" w14:textId="77777777" w:rsidR="002A1888" w:rsidRPr="001A103B" w:rsidRDefault="002A1888" w:rsidP="002A1888">
            <w:pPr>
              <w:pStyle w:val="TAC"/>
            </w:pPr>
            <w:r w:rsidRPr="001A103B">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92F358"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8E5F31"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6CE1D" w14:textId="77777777" w:rsidR="002A1888" w:rsidRPr="001A103B" w:rsidRDefault="002A1888" w:rsidP="002A1888">
            <w:pPr>
              <w:pStyle w:val="TAC"/>
            </w:pPr>
            <w:r w:rsidRPr="001A103B">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E1D48"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61877"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567BE"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79CE0D"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27D05"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320C8"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6D44CA"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4D2B2" w14:textId="77777777" w:rsidR="002A1888" w:rsidRPr="001A103B" w:rsidRDefault="002A1888" w:rsidP="002A1888">
            <w:pPr>
              <w:pStyle w:val="TAC"/>
            </w:pPr>
            <w:r w:rsidRPr="001A103B">
              <w:t>9.5-TT</w:t>
            </w:r>
          </w:p>
        </w:tc>
      </w:tr>
      <w:tr w:rsidR="002A1888" w:rsidRPr="001A103B" w14:paraId="5C6ACBA6" w14:textId="77777777" w:rsidTr="002A1888">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1C999465"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4ADEB24B" w14:textId="77777777" w:rsidR="002A1888" w:rsidRPr="001A103B" w:rsidRDefault="002A1888" w:rsidP="002A1888">
            <w:pPr>
              <w:pStyle w:val="TAC"/>
              <w:jc w:val="left"/>
              <w:rPr>
                <w:lang w:eastAsia="ja-JP"/>
              </w:rPr>
            </w:pPr>
            <w:r w:rsidRPr="001A103B">
              <w:rPr>
                <w:rFonts w:eastAsia="SimSun"/>
              </w:rPr>
              <w:t>NOTE 2:</w:t>
            </w:r>
            <w:r w:rsidRPr="001A103B">
              <w:rPr>
                <w:rFonts w:eastAsia="SimSun"/>
              </w:rPr>
              <w:tab/>
              <w:t>TT for each frequency and channel bandwidth is specified in Table 6.2.3.5-0.</w:t>
            </w:r>
          </w:p>
        </w:tc>
      </w:tr>
    </w:tbl>
    <w:p w14:paraId="0813886F" w14:textId="77777777" w:rsidR="002A1888" w:rsidRPr="001A103B" w:rsidRDefault="002A1888" w:rsidP="002A1888"/>
    <w:p w14:paraId="7065B7BA"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6.2.3.5-23</w:t>
      </w:r>
      <w:r w:rsidRPr="001A103B">
        <w:rPr>
          <w:color w:val="000000"/>
        </w:rPr>
        <w:t>: UE Power Class 2 test requirements for NS_47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682B5D11"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65DA0" w14:textId="77777777" w:rsidR="002A1888" w:rsidRPr="001A103B" w:rsidRDefault="002A1888" w:rsidP="002A1888">
            <w:pPr>
              <w:pStyle w:val="TAH"/>
              <w:rPr>
                <w:rFonts w:eastAsia="SimSun"/>
              </w:rPr>
            </w:pPr>
            <w:r w:rsidRPr="001A103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826AC2"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46980E"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40311"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65C92"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2C20"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9CBE"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90C0E"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6601F32"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9E26"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019A"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15D6A69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9E3322"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C9703"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A2B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81D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924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4CB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E7F2"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1F2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A1F1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96B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DBFF" w14:textId="77777777" w:rsidR="002A1888" w:rsidRPr="001A103B" w:rsidRDefault="002A1888" w:rsidP="002A1888">
            <w:pPr>
              <w:pStyle w:val="TAC"/>
              <w:rPr>
                <w:lang w:eastAsia="ja-JP"/>
              </w:rPr>
            </w:pPr>
            <w:r w:rsidRPr="001A103B">
              <w:rPr>
                <w:lang w:eastAsia="ja-JP"/>
              </w:rPr>
              <w:t>15.5-TT</w:t>
            </w:r>
          </w:p>
        </w:tc>
      </w:tr>
      <w:tr w:rsidR="002A1888" w:rsidRPr="001A103B" w14:paraId="6F2EE7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C1F0B4"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214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D56C3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6835A"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050F"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09D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141D"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7470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644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FED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B079" w14:textId="77777777" w:rsidR="002A1888" w:rsidRPr="001A103B" w:rsidRDefault="002A1888" w:rsidP="002A1888">
            <w:pPr>
              <w:pStyle w:val="TAC"/>
              <w:rPr>
                <w:lang w:eastAsia="ja-JP"/>
              </w:rPr>
            </w:pPr>
            <w:r w:rsidRPr="001A103B">
              <w:rPr>
                <w:lang w:eastAsia="ja-JP"/>
              </w:rPr>
              <w:t>17.5-TT</w:t>
            </w:r>
          </w:p>
        </w:tc>
      </w:tr>
      <w:tr w:rsidR="002A1888" w:rsidRPr="001A103B" w14:paraId="1D60FBD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834981"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9E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F8AB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D8B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407"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0C6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B652"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457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289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009C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25F4" w14:textId="77777777" w:rsidR="002A1888" w:rsidRPr="001A103B" w:rsidRDefault="002A1888" w:rsidP="002A1888">
            <w:pPr>
              <w:pStyle w:val="TAC"/>
              <w:rPr>
                <w:lang w:eastAsia="ja-JP"/>
              </w:rPr>
            </w:pPr>
            <w:r w:rsidRPr="001A103B">
              <w:rPr>
                <w:lang w:eastAsia="ja-JP"/>
              </w:rPr>
              <w:t>19.5-TT</w:t>
            </w:r>
          </w:p>
        </w:tc>
      </w:tr>
      <w:tr w:rsidR="002A1888" w:rsidRPr="001A103B" w14:paraId="0631BC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AA977D"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603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B1F49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6A85"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6175"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AA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6B205"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315F"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F541"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C67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C7B" w14:textId="77777777" w:rsidR="002A1888" w:rsidRPr="001A103B" w:rsidRDefault="002A1888" w:rsidP="002A1888">
            <w:pPr>
              <w:pStyle w:val="TAC"/>
              <w:rPr>
                <w:lang w:eastAsia="ja-JP"/>
              </w:rPr>
            </w:pPr>
            <w:r w:rsidRPr="001A103B">
              <w:rPr>
                <w:lang w:eastAsia="ja-JP"/>
              </w:rPr>
              <w:t>17.5-TT</w:t>
            </w:r>
          </w:p>
        </w:tc>
      </w:tr>
      <w:tr w:rsidR="002A1888" w:rsidRPr="001A103B" w14:paraId="58C9890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209C41"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74E2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E985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4D51"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F9D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5A2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F704"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34AA"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19E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D7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5C73" w14:textId="77777777" w:rsidR="002A1888" w:rsidRPr="001A103B" w:rsidRDefault="002A1888" w:rsidP="002A1888">
            <w:pPr>
              <w:pStyle w:val="TAC"/>
              <w:rPr>
                <w:lang w:eastAsia="ja-JP"/>
              </w:rPr>
            </w:pPr>
            <w:r w:rsidRPr="001A103B">
              <w:rPr>
                <w:lang w:eastAsia="ja-JP"/>
              </w:rPr>
              <w:t>20-TT</w:t>
            </w:r>
          </w:p>
        </w:tc>
      </w:tr>
      <w:tr w:rsidR="002A1888" w:rsidRPr="001A103B" w14:paraId="140EBC0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9AEF6B"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AAD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AA0B8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9CA1"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A8AC1"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E5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0F11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D0B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2D6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BD0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6E792" w14:textId="77777777" w:rsidR="002A1888" w:rsidRPr="001A103B" w:rsidRDefault="002A1888" w:rsidP="002A1888">
            <w:pPr>
              <w:pStyle w:val="TAC"/>
              <w:rPr>
                <w:lang w:eastAsia="ja-JP"/>
              </w:rPr>
            </w:pPr>
            <w:r w:rsidRPr="001A103B">
              <w:rPr>
                <w:lang w:eastAsia="ja-JP"/>
              </w:rPr>
              <w:t>20-TT</w:t>
            </w:r>
          </w:p>
        </w:tc>
      </w:tr>
      <w:tr w:rsidR="002A1888" w:rsidRPr="001A103B" w14:paraId="178CE8B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15435"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8370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6E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C97D0"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F5F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7B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E942"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500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3E0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9D6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CECA" w14:textId="77777777" w:rsidR="002A1888" w:rsidRPr="001A103B" w:rsidRDefault="002A1888" w:rsidP="002A1888">
            <w:pPr>
              <w:pStyle w:val="TAC"/>
              <w:rPr>
                <w:lang w:eastAsia="ja-JP"/>
              </w:rPr>
            </w:pPr>
            <w:r w:rsidRPr="001A103B">
              <w:rPr>
                <w:lang w:eastAsia="ja-JP"/>
              </w:rPr>
              <w:t>17.5-TT</w:t>
            </w:r>
          </w:p>
        </w:tc>
      </w:tr>
      <w:tr w:rsidR="002A1888" w:rsidRPr="001A103B" w14:paraId="76F331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C852FB"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17E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B53B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5F29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316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F10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13ED"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2D0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861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EA4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037A" w14:textId="77777777" w:rsidR="002A1888" w:rsidRPr="001A103B" w:rsidRDefault="002A1888" w:rsidP="002A1888">
            <w:pPr>
              <w:pStyle w:val="TAC"/>
              <w:rPr>
                <w:lang w:eastAsia="ja-JP"/>
              </w:rPr>
            </w:pPr>
            <w:r w:rsidRPr="001A103B">
              <w:rPr>
                <w:lang w:eastAsia="ja-JP"/>
              </w:rPr>
              <w:t>15.5-TT</w:t>
            </w:r>
          </w:p>
        </w:tc>
      </w:tr>
      <w:tr w:rsidR="002A1888" w:rsidRPr="001A103B" w14:paraId="0FF500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AF83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C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AD9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E5E2"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C92D"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26E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FD74"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C3A5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BDF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C7C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5671" w14:textId="77777777" w:rsidR="002A1888" w:rsidRPr="001A103B" w:rsidRDefault="002A1888" w:rsidP="002A1888">
            <w:pPr>
              <w:pStyle w:val="TAC"/>
              <w:rPr>
                <w:lang w:eastAsia="ja-JP"/>
              </w:rPr>
            </w:pPr>
            <w:r w:rsidRPr="001A103B">
              <w:rPr>
                <w:lang w:eastAsia="ja-JP"/>
              </w:rPr>
              <w:t>17.5-TT</w:t>
            </w:r>
          </w:p>
        </w:tc>
      </w:tr>
      <w:tr w:rsidR="002A1888" w:rsidRPr="001A103B" w14:paraId="1094439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21D57E"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212F"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DDC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287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8F0A"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27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AFA5"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02D0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2D9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FCD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3E55" w14:textId="77777777" w:rsidR="002A1888" w:rsidRPr="001A103B" w:rsidRDefault="002A1888" w:rsidP="002A1888">
            <w:pPr>
              <w:pStyle w:val="TAC"/>
              <w:rPr>
                <w:lang w:eastAsia="ja-JP"/>
              </w:rPr>
            </w:pPr>
            <w:r w:rsidRPr="001A103B">
              <w:rPr>
                <w:lang w:eastAsia="ja-JP"/>
              </w:rPr>
              <w:t>19.5-TT</w:t>
            </w:r>
          </w:p>
        </w:tc>
      </w:tr>
      <w:tr w:rsidR="002A1888" w:rsidRPr="001A103B" w14:paraId="23E3EBF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F26D8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5E5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6CF83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09D4"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FE88"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6C3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63E6"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4F11"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F0D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C57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6F9E" w14:textId="77777777" w:rsidR="002A1888" w:rsidRPr="001A103B" w:rsidRDefault="002A1888" w:rsidP="002A1888">
            <w:pPr>
              <w:pStyle w:val="TAC"/>
              <w:rPr>
                <w:lang w:eastAsia="ja-JP"/>
              </w:rPr>
            </w:pPr>
            <w:r w:rsidRPr="001A103B">
              <w:rPr>
                <w:lang w:eastAsia="ja-JP"/>
              </w:rPr>
              <w:t>17.5-TT</w:t>
            </w:r>
          </w:p>
        </w:tc>
      </w:tr>
      <w:tr w:rsidR="002A1888" w:rsidRPr="001A103B" w14:paraId="2F36485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1692E"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F7D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0D66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27B1"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901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46D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ACED"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CC0B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E971"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752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68F5" w14:textId="77777777" w:rsidR="002A1888" w:rsidRPr="001A103B" w:rsidRDefault="002A1888" w:rsidP="002A1888">
            <w:pPr>
              <w:pStyle w:val="TAC"/>
              <w:rPr>
                <w:lang w:eastAsia="ja-JP"/>
              </w:rPr>
            </w:pPr>
            <w:r w:rsidRPr="001A103B">
              <w:rPr>
                <w:lang w:eastAsia="ja-JP"/>
              </w:rPr>
              <w:t>20-TT</w:t>
            </w:r>
          </w:p>
        </w:tc>
      </w:tr>
      <w:tr w:rsidR="002A1888" w:rsidRPr="001A103B" w14:paraId="5692104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2C497"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C68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18CB3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8A9DD"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558E"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135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841F"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48B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5875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50BA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B47F" w14:textId="77777777" w:rsidR="002A1888" w:rsidRPr="001A103B" w:rsidRDefault="002A1888" w:rsidP="002A1888">
            <w:pPr>
              <w:pStyle w:val="TAC"/>
              <w:rPr>
                <w:lang w:eastAsia="ja-JP"/>
              </w:rPr>
            </w:pPr>
            <w:r w:rsidRPr="001A103B">
              <w:rPr>
                <w:lang w:eastAsia="ja-JP"/>
              </w:rPr>
              <w:t>20-TT</w:t>
            </w:r>
          </w:p>
        </w:tc>
      </w:tr>
      <w:tr w:rsidR="002A1888" w:rsidRPr="001A103B" w14:paraId="1FD4ED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65638"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7C9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05481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BD23B"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F1AF"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08EA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92D5"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BA04"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ED9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88C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5E4F" w14:textId="77777777" w:rsidR="002A1888" w:rsidRPr="001A103B" w:rsidRDefault="002A1888" w:rsidP="002A1888">
            <w:pPr>
              <w:pStyle w:val="TAC"/>
              <w:rPr>
                <w:lang w:eastAsia="ja-JP"/>
              </w:rPr>
            </w:pPr>
            <w:r w:rsidRPr="001A103B">
              <w:rPr>
                <w:lang w:eastAsia="ja-JP"/>
              </w:rPr>
              <w:t>17.5-TT</w:t>
            </w:r>
          </w:p>
        </w:tc>
      </w:tr>
      <w:tr w:rsidR="002A1888" w:rsidRPr="001A103B" w14:paraId="62752B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AF553"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90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FD4B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4DD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87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D0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C9A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17F0"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06D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1A5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1F9A" w14:textId="77777777" w:rsidR="002A1888" w:rsidRPr="001A103B" w:rsidRDefault="002A1888" w:rsidP="002A1888">
            <w:pPr>
              <w:pStyle w:val="TAC"/>
              <w:rPr>
                <w:lang w:eastAsia="ja-JP"/>
              </w:rPr>
            </w:pPr>
            <w:r w:rsidRPr="001A103B">
              <w:rPr>
                <w:lang w:eastAsia="ja-JP"/>
              </w:rPr>
              <w:t>15.5-TT</w:t>
            </w:r>
          </w:p>
        </w:tc>
      </w:tr>
      <w:tr w:rsidR="002A1888" w:rsidRPr="001A103B" w14:paraId="3452FB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05CA64"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239E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E3B85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E920"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211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D0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8BAA"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1B81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F770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6EB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1F8CF" w14:textId="77777777" w:rsidR="002A1888" w:rsidRPr="001A103B" w:rsidRDefault="002A1888" w:rsidP="002A1888">
            <w:pPr>
              <w:pStyle w:val="TAC"/>
              <w:rPr>
                <w:lang w:eastAsia="ja-JP"/>
              </w:rPr>
            </w:pPr>
            <w:r w:rsidRPr="001A103B">
              <w:rPr>
                <w:lang w:eastAsia="ja-JP"/>
              </w:rPr>
              <w:t>17.5-TT</w:t>
            </w:r>
          </w:p>
        </w:tc>
      </w:tr>
      <w:tr w:rsidR="002A1888" w:rsidRPr="001A103B" w14:paraId="328A758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99C3C4"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3283"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B68C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6A1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AAF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229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F385"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1346"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5C17"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5BB57"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E267" w14:textId="77777777" w:rsidR="002A1888" w:rsidRPr="001A103B" w:rsidRDefault="002A1888" w:rsidP="002A1888">
            <w:pPr>
              <w:pStyle w:val="TAC"/>
              <w:rPr>
                <w:lang w:eastAsia="ja-JP"/>
              </w:rPr>
            </w:pPr>
            <w:r w:rsidRPr="001A103B">
              <w:rPr>
                <w:lang w:eastAsia="ja-JP"/>
              </w:rPr>
              <w:t>19.5-TT</w:t>
            </w:r>
          </w:p>
        </w:tc>
      </w:tr>
      <w:tr w:rsidR="002A1888" w:rsidRPr="001A103B" w14:paraId="67B07CF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C0D19"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230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F2D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2B9E"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165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5F4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EAF3"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4EC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D38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BDA8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C6FF9" w14:textId="77777777" w:rsidR="002A1888" w:rsidRPr="001A103B" w:rsidRDefault="002A1888" w:rsidP="002A1888">
            <w:pPr>
              <w:pStyle w:val="TAC"/>
              <w:rPr>
                <w:lang w:eastAsia="ja-JP"/>
              </w:rPr>
            </w:pPr>
            <w:r w:rsidRPr="001A103B">
              <w:rPr>
                <w:lang w:eastAsia="ja-JP"/>
              </w:rPr>
              <w:t>17.5-TT</w:t>
            </w:r>
          </w:p>
        </w:tc>
      </w:tr>
      <w:tr w:rsidR="002A1888" w:rsidRPr="001A103B" w14:paraId="6FDDEBD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B81ECC"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61F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F5CD5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3B024"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22A1"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544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0C5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5D03"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10F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65A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62DF6" w14:textId="77777777" w:rsidR="002A1888" w:rsidRPr="001A103B" w:rsidRDefault="002A1888" w:rsidP="002A1888">
            <w:pPr>
              <w:pStyle w:val="TAC"/>
              <w:rPr>
                <w:lang w:eastAsia="ja-JP"/>
              </w:rPr>
            </w:pPr>
            <w:r w:rsidRPr="001A103B">
              <w:rPr>
                <w:lang w:eastAsia="ja-JP"/>
              </w:rPr>
              <w:t>20-TT</w:t>
            </w:r>
          </w:p>
        </w:tc>
      </w:tr>
      <w:tr w:rsidR="002A1888" w:rsidRPr="001A103B" w14:paraId="5489164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E71A6"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CA9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4AE22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40E5"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70A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779E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83F5"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211F8"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00E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7856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479C" w14:textId="77777777" w:rsidR="002A1888" w:rsidRPr="001A103B" w:rsidRDefault="002A1888" w:rsidP="002A1888">
            <w:pPr>
              <w:pStyle w:val="TAC"/>
              <w:rPr>
                <w:lang w:eastAsia="ja-JP"/>
              </w:rPr>
            </w:pPr>
            <w:r w:rsidRPr="001A103B">
              <w:rPr>
                <w:lang w:eastAsia="ja-JP"/>
              </w:rPr>
              <w:t>20-TT</w:t>
            </w:r>
          </w:p>
        </w:tc>
      </w:tr>
      <w:tr w:rsidR="002A1888" w:rsidRPr="001A103B" w14:paraId="299361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29274B"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3F3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7DC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F64D"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CE5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24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5CEC"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1D68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B83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A7D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B93F" w14:textId="77777777" w:rsidR="002A1888" w:rsidRPr="001A103B" w:rsidRDefault="002A1888" w:rsidP="002A1888">
            <w:pPr>
              <w:pStyle w:val="TAC"/>
              <w:rPr>
                <w:lang w:eastAsia="ja-JP"/>
              </w:rPr>
            </w:pPr>
            <w:r w:rsidRPr="001A103B">
              <w:rPr>
                <w:lang w:eastAsia="ja-JP"/>
              </w:rPr>
              <w:t>17.5-TT</w:t>
            </w:r>
          </w:p>
        </w:tc>
      </w:tr>
      <w:tr w:rsidR="002A1888" w:rsidRPr="001A103B" w14:paraId="5216AC1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CE7D9"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1D8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5095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BF6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646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8DA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D98C"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B67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B3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022B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2776" w14:textId="77777777" w:rsidR="002A1888" w:rsidRPr="001A103B" w:rsidRDefault="002A1888" w:rsidP="002A1888">
            <w:pPr>
              <w:pStyle w:val="TAC"/>
              <w:rPr>
                <w:lang w:eastAsia="ja-JP"/>
              </w:rPr>
            </w:pPr>
            <w:r w:rsidRPr="001A103B">
              <w:rPr>
                <w:lang w:eastAsia="ja-JP"/>
              </w:rPr>
              <w:t>15.5-TT</w:t>
            </w:r>
          </w:p>
        </w:tc>
      </w:tr>
      <w:tr w:rsidR="002A1888" w:rsidRPr="001A103B" w14:paraId="57F323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3C59E"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162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CB317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08D4"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973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F51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29D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ABF8"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83B3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4529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7219" w14:textId="77777777" w:rsidR="002A1888" w:rsidRPr="001A103B" w:rsidRDefault="002A1888" w:rsidP="002A1888">
            <w:pPr>
              <w:pStyle w:val="TAC"/>
              <w:rPr>
                <w:lang w:eastAsia="ja-JP"/>
              </w:rPr>
            </w:pPr>
            <w:r w:rsidRPr="001A103B">
              <w:rPr>
                <w:lang w:eastAsia="ja-JP"/>
              </w:rPr>
              <w:t>17-TT</w:t>
            </w:r>
          </w:p>
        </w:tc>
      </w:tr>
      <w:tr w:rsidR="002A1888" w:rsidRPr="001A103B" w14:paraId="42CD38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79060"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7DF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2ED3A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A71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B3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156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21DB"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97B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1F9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9D55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5861" w14:textId="77777777" w:rsidR="002A1888" w:rsidRPr="001A103B" w:rsidRDefault="002A1888" w:rsidP="002A1888">
            <w:pPr>
              <w:pStyle w:val="TAC"/>
              <w:rPr>
                <w:lang w:eastAsia="ja-JP"/>
              </w:rPr>
            </w:pPr>
            <w:r w:rsidRPr="001A103B">
              <w:rPr>
                <w:lang w:eastAsia="ja-JP"/>
              </w:rPr>
              <w:t>19.5-TT</w:t>
            </w:r>
          </w:p>
        </w:tc>
      </w:tr>
      <w:tr w:rsidR="002A1888" w:rsidRPr="001A103B" w14:paraId="4E90EEE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47B4C"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F7C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FD5E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E8FA8"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0077"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A6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C65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E6C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0F3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0C3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AC9D" w14:textId="77777777" w:rsidR="002A1888" w:rsidRPr="001A103B" w:rsidRDefault="002A1888" w:rsidP="002A1888">
            <w:pPr>
              <w:pStyle w:val="TAC"/>
              <w:rPr>
                <w:lang w:eastAsia="ja-JP"/>
              </w:rPr>
            </w:pPr>
            <w:r w:rsidRPr="001A103B">
              <w:rPr>
                <w:lang w:eastAsia="ja-JP"/>
              </w:rPr>
              <w:t>17-TT</w:t>
            </w:r>
          </w:p>
        </w:tc>
      </w:tr>
      <w:tr w:rsidR="002A1888" w:rsidRPr="001A103B" w14:paraId="2E5D02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B0FE2"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86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80C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819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4CCB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DE93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98673"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D9F1"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EF9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4ED4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23E0" w14:textId="77777777" w:rsidR="002A1888" w:rsidRPr="001A103B" w:rsidRDefault="002A1888" w:rsidP="002A1888">
            <w:pPr>
              <w:pStyle w:val="TAC"/>
              <w:rPr>
                <w:lang w:eastAsia="ja-JP"/>
              </w:rPr>
            </w:pPr>
            <w:r w:rsidRPr="001A103B">
              <w:rPr>
                <w:lang w:eastAsia="ja-JP"/>
              </w:rPr>
              <w:t>20-TT</w:t>
            </w:r>
          </w:p>
        </w:tc>
      </w:tr>
      <w:tr w:rsidR="002A1888" w:rsidRPr="001A103B" w14:paraId="2B1C063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F1FF8"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4AF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B498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07A0"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14138"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CE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B4137"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1ADED"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39D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81D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010D" w14:textId="77777777" w:rsidR="002A1888" w:rsidRPr="001A103B" w:rsidRDefault="002A1888" w:rsidP="002A1888">
            <w:pPr>
              <w:pStyle w:val="TAC"/>
              <w:rPr>
                <w:lang w:eastAsia="ja-JP"/>
              </w:rPr>
            </w:pPr>
            <w:r w:rsidRPr="001A103B">
              <w:rPr>
                <w:lang w:eastAsia="ja-JP"/>
              </w:rPr>
              <w:t>20-TT</w:t>
            </w:r>
          </w:p>
        </w:tc>
      </w:tr>
      <w:tr w:rsidR="002A1888" w:rsidRPr="001A103B" w14:paraId="53E73A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68806"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428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2EABC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F70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1D3D"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888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5A1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D1B1"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622A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591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2A23" w14:textId="77777777" w:rsidR="002A1888" w:rsidRPr="001A103B" w:rsidRDefault="002A1888" w:rsidP="002A1888">
            <w:pPr>
              <w:pStyle w:val="TAC"/>
              <w:rPr>
                <w:lang w:eastAsia="ja-JP"/>
              </w:rPr>
            </w:pPr>
            <w:r w:rsidRPr="001A103B">
              <w:rPr>
                <w:lang w:eastAsia="ja-JP"/>
              </w:rPr>
              <w:t>17-TT</w:t>
            </w:r>
          </w:p>
        </w:tc>
      </w:tr>
      <w:tr w:rsidR="002A1888" w:rsidRPr="001A103B" w14:paraId="26466DB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B5C2DE"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AD0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761A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E60F"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B5AD"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57AB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F2FB"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76F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2EF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5A8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9C20" w14:textId="77777777" w:rsidR="002A1888" w:rsidRPr="001A103B" w:rsidRDefault="002A1888" w:rsidP="002A1888">
            <w:pPr>
              <w:pStyle w:val="TAC"/>
              <w:rPr>
                <w:lang w:eastAsia="ja-JP"/>
              </w:rPr>
            </w:pPr>
            <w:r w:rsidRPr="001A103B">
              <w:rPr>
                <w:lang w:eastAsia="ja-JP"/>
              </w:rPr>
              <w:t>15.5-TT</w:t>
            </w:r>
          </w:p>
        </w:tc>
      </w:tr>
      <w:tr w:rsidR="002A1888" w:rsidRPr="001A103B" w14:paraId="4054946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EBC325"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4F1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8E78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9BB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1FB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479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CBC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CD49"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5F9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A15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4CE4" w14:textId="77777777" w:rsidR="002A1888" w:rsidRPr="001A103B" w:rsidRDefault="002A1888" w:rsidP="002A1888">
            <w:pPr>
              <w:pStyle w:val="TAC"/>
              <w:rPr>
                <w:lang w:eastAsia="ja-JP"/>
              </w:rPr>
            </w:pPr>
            <w:r w:rsidRPr="001A103B">
              <w:rPr>
                <w:lang w:eastAsia="ja-JP"/>
              </w:rPr>
              <w:t>17-TT</w:t>
            </w:r>
          </w:p>
        </w:tc>
      </w:tr>
      <w:tr w:rsidR="002A1888" w:rsidRPr="001A103B" w14:paraId="4EA123E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CD2702"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1C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6795B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4EC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6AA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8F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590B"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E12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05234"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E7CF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CF509" w14:textId="77777777" w:rsidR="002A1888" w:rsidRPr="001A103B" w:rsidRDefault="002A1888" w:rsidP="002A1888">
            <w:pPr>
              <w:pStyle w:val="TAC"/>
              <w:rPr>
                <w:lang w:eastAsia="ja-JP"/>
              </w:rPr>
            </w:pPr>
            <w:r w:rsidRPr="001A103B">
              <w:rPr>
                <w:lang w:eastAsia="ja-JP"/>
              </w:rPr>
              <w:t>18.5-TT</w:t>
            </w:r>
          </w:p>
        </w:tc>
      </w:tr>
      <w:tr w:rsidR="002A1888" w:rsidRPr="001A103B" w14:paraId="78EBEF4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C03C8"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CA7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9745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165D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4F2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BD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3063"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259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B498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753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EA3C" w14:textId="77777777" w:rsidR="002A1888" w:rsidRPr="001A103B" w:rsidRDefault="002A1888" w:rsidP="002A1888">
            <w:pPr>
              <w:pStyle w:val="TAC"/>
              <w:rPr>
                <w:lang w:eastAsia="ja-JP"/>
              </w:rPr>
            </w:pPr>
            <w:r w:rsidRPr="001A103B">
              <w:rPr>
                <w:lang w:eastAsia="ja-JP"/>
              </w:rPr>
              <w:t>17-TT</w:t>
            </w:r>
          </w:p>
        </w:tc>
      </w:tr>
      <w:tr w:rsidR="002A1888" w:rsidRPr="001A103B" w14:paraId="3E828A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7CE84"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4F5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523E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1D7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BCD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9511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2E9C"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DA2F"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09C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CD74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CE9D0" w14:textId="77777777" w:rsidR="002A1888" w:rsidRPr="001A103B" w:rsidRDefault="002A1888" w:rsidP="002A1888">
            <w:pPr>
              <w:pStyle w:val="TAC"/>
              <w:rPr>
                <w:lang w:eastAsia="ja-JP"/>
              </w:rPr>
            </w:pPr>
            <w:r w:rsidRPr="001A103B">
              <w:rPr>
                <w:lang w:eastAsia="ja-JP"/>
              </w:rPr>
              <w:t>18.5-TT</w:t>
            </w:r>
          </w:p>
        </w:tc>
      </w:tr>
      <w:tr w:rsidR="002A1888" w:rsidRPr="001A103B" w14:paraId="7D118C7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D39ED"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011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5B31A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955"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8A1B"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0FA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F35A"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8D2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DEC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CC6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6BB05" w14:textId="77777777" w:rsidR="002A1888" w:rsidRPr="001A103B" w:rsidRDefault="002A1888" w:rsidP="002A1888">
            <w:pPr>
              <w:pStyle w:val="TAC"/>
              <w:rPr>
                <w:lang w:eastAsia="ja-JP"/>
              </w:rPr>
            </w:pPr>
            <w:r w:rsidRPr="001A103B">
              <w:rPr>
                <w:lang w:eastAsia="ja-JP"/>
              </w:rPr>
              <w:t>18.5-TT</w:t>
            </w:r>
          </w:p>
        </w:tc>
      </w:tr>
      <w:tr w:rsidR="002A1888" w:rsidRPr="001A103B" w14:paraId="1A51C0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47001C"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F948"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701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C991"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7CF9"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FFE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F12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E096E"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C742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3EE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0140" w14:textId="77777777" w:rsidR="002A1888" w:rsidRPr="001A103B" w:rsidRDefault="002A1888" w:rsidP="002A1888">
            <w:pPr>
              <w:pStyle w:val="TAC"/>
              <w:rPr>
                <w:lang w:eastAsia="ja-JP"/>
              </w:rPr>
            </w:pPr>
            <w:r w:rsidRPr="001A103B">
              <w:rPr>
                <w:lang w:eastAsia="ja-JP"/>
              </w:rPr>
              <w:t>17-TT</w:t>
            </w:r>
          </w:p>
        </w:tc>
      </w:tr>
      <w:tr w:rsidR="002A1888" w:rsidRPr="001A103B" w14:paraId="5220A5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510A9"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F5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2669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96E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AE7A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7D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D89F"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1C4F"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BE6A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7A5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6E78" w14:textId="77777777" w:rsidR="002A1888" w:rsidRPr="001A103B" w:rsidRDefault="002A1888" w:rsidP="002A1888">
            <w:pPr>
              <w:pStyle w:val="TAC"/>
              <w:rPr>
                <w:lang w:eastAsia="ja-JP"/>
              </w:rPr>
            </w:pPr>
            <w:r w:rsidRPr="001A103B">
              <w:rPr>
                <w:lang w:eastAsia="ja-JP"/>
              </w:rPr>
              <w:t>15.5-TT</w:t>
            </w:r>
          </w:p>
        </w:tc>
      </w:tr>
      <w:tr w:rsidR="002A1888" w:rsidRPr="001A103B" w14:paraId="5B2213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80742D"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C12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F06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0B5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15F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A81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172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F4354"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D9A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203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A0F85" w14:textId="77777777" w:rsidR="002A1888" w:rsidRPr="001A103B" w:rsidRDefault="002A1888" w:rsidP="002A1888">
            <w:pPr>
              <w:pStyle w:val="TAC"/>
              <w:rPr>
                <w:lang w:eastAsia="ja-JP"/>
              </w:rPr>
            </w:pPr>
            <w:r w:rsidRPr="001A103B">
              <w:rPr>
                <w:lang w:eastAsia="ja-JP"/>
              </w:rPr>
              <w:t>15.5-TT</w:t>
            </w:r>
          </w:p>
        </w:tc>
      </w:tr>
      <w:tr w:rsidR="002A1888" w:rsidRPr="001A103B" w14:paraId="72A2CDE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2F8"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8C89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D379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DCFF"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261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FE5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2BB9"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2E4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0E7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05C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5EBC6" w14:textId="77777777" w:rsidR="002A1888" w:rsidRPr="001A103B" w:rsidRDefault="002A1888" w:rsidP="002A1888">
            <w:pPr>
              <w:pStyle w:val="TAC"/>
              <w:rPr>
                <w:lang w:eastAsia="ja-JP"/>
              </w:rPr>
            </w:pPr>
            <w:r w:rsidRPr="001A103B">
              <w:rPr>
                <w:lang w:eastAsia="ja-JP"/>
              </w:rPr>
              <w:t>19.5-TT</w:t>
            </w:r>
          </w:p>
        </w:tc>
      </w:tr>
      <w:tr w:rsidR="002A1888" w:rsidRPr="001A103B" w14:paraId="12328A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272AE"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73F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8BED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E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051F"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57B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EF9ED"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D423"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510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F99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FDD89" w14:textId="77777777" w:rsidR="002A1888" w:rsidRPr="001A103B" w:rsidRDefault="002A1888" w:rsidP="002A1888">
            <w:pPr>
              <w:pStyle w:val="TAC"/>
              <w:rPr>
                <w:lang w:eastAsia="ja-JP"/>
              </w:rPr>
            </w:pPr>
            <w:r w:rsidRPr="001A103B">
              <w:rPr>
                <w:lang w:eastAsia="ja-JP"/>
              </w:rPr>
              <w:t>15.5-TT</w:t>
            </w:r>
          </w:p>
        </w:tc>
      </w:tr>
      <w:tr w:rsidR="002A1888" w:rsidRPr="001A103B" w14:paraId="54C051C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F9ABB2"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CA42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7259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E4A2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A9DA"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7168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A032"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85D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581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087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5122" w14:textId="77777777" w:rsidR="002A1888" w:rsidRPr="001A103B" w:rsidRDefault="002A1888" w:rsidP="002A1888">
            <w:pPr>
              <w:pStyle w:val="TAC"/>
              <w:rPr>
                <w:lang w:eastAsia="ja-JP"/>
              </w:rPr>
            </w:pPr>
            <w:r w:rsidRPr="001A103B">
              <w:rPr>
                <w:lang w:eastAsia="ja-JP"/>
              </w:rPr>
              <w:t>19-TT</w:t>
            </w:r>
          </w:p>
        </w:tc>
      </w:tr>
      <w:tr w:rsidR="002A1888" w:rsidRPr="001A103B" w14:paraId="61FCEA5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E3A9F"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E53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C547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33C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F949"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54D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57921"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4AE78"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1660"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201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DDE0F" w14:textId="77777777" w:rsidR="002A1888" w:rsidRPr="001A103B" w:rsidRDefault="002A1888" w:rsidP="002A1888">
            <w:pPr>
              <w:pStyle w:val="TAC"/>
              <w:rPr>
                <w:lang w:eastAsia="ja-JP"/>
              </w:rPr>
            </w:pPr>
            <w:r w:rsidRPr="001A103B">
              <w:rPr>
                <w:lang w:eastAsia="ja-JP"/>
              </w:rPr>
              <w:t>19-TT</w:t>
            </w:r>
          </w:p>
        </w:tc>
      </w:tr>
      <w:tr w:rsidR="002A1888" w:rsidRPr="001A103B" w14:paraId="14BCAC0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B82158"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F6D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81C06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F9DB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5A75"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F5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9B9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01A4"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69CB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CB6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2894" w14:textId="77777777" w:rsidR="002A1888" w:rsidRPr="001A103B" w:rsidRDefault="002A1888" w:rsidP="002A1888">
            <w:pPr>
              <w:pStyle w:val="TAC"/>
              <w:rPr>
                <w:lang w:eastAsia="ja-JP"/>
              </w:rPr>
            </w:pPr>
            <w:r w:rsidRPr="001A103B">
              <w:rPr>
                <w:lang w:eastAsia="ja-JP"/>
              </w:rPr>
              <w:t>15.5-TT</w:t>
            </w:r>
          </w:p>
        </w:tc>
      </w:tr>
      <w:tr w:rsidR="002A1888" w:rsidRPr="001A103B" w14:paraId="0B36F4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6E1E"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040E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5B2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46280"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77C8"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6FEB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4C4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6C20"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FF2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EB0C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1AF5" w14:textId="77777777" w:rsidR="002A1888" w:rsidRPr="001A103B" w:rsidRDefault="002A1888" w:rsidP="002A1888">
            <w:pPr>
              <w:pStyle w:val="TAC"/>
              <w:rPr>
                <w:lang w:eastAsia="ja-JP"/>
              </w:rPr>
            </w:pPr>
            <w:r w:rsidRPr="001A103B">
              <w:rPr>
                <w:lang w:eastAsia="ja-JP"/>
              </w:rPr>
              <w:t>15.5-TT</w:t>
            </w:r>
          </w:p>
        </w:tc>
      </w:tr>
      <w:tr w:rsidR="002A1888" w:rsidRPr="001A103B" w14:paraId="54A292E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12211"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BAB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B14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E5C7"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9DD49"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AF2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01A5B"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BDA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343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2B5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BA0BF" w14:textId="77777777" w:rsidR="002A1888" w:rsidRPr="001A103B" w:rsidRDefault="002A1888" w:rsidP="002A1888">
            <w:pPr>
              <w:pStyle w:val="TAC"/>
              <w:rPr>
                <w:lang w:eastAsia="ja-JP"/>
              </w:rPr>
            </w:pPr>
            <w:r w:rsidRPr="001A103B">
              <w:rPr>
                <w:lang w:eastAsia="ja-JP"/>
              </w:rPr>
              <w:t>15.5-TT</w:t>
            </w:r>
          </w:p>
        </w:tc>
      </w:tr>
      <w:tr w:rsidR="002A1888" w:rsidRPr="001A103B" w14:paraId="43C4C44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BA29A"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EE9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338C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F1ED"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DD73"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622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BEFE"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EDDD"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1E17"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13E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2E15" w14:textId="77777777" w:rsidR="002A1888" w:rsidRPr="001A103B" w:rsidRDefault="002A1888" w:rsidP="002A1888">
            <w:pPr>
              <w:pStyle w:val="TAC"/>
              <w:rPr>
                <w:lang w:eastAsia="ja-JP"/>
              </w:rPr>
            </w:pPr>
            <w:r w:rsidRPr="001A103B">
              <w:rPr>
                <w:lang w:eastAsia="ja-JP"/>
              </w:rPr>
              <w:t>20-TT</w:t>
            </w:r>
          </w:p>
        </w:tc>
      </w:tr>
      <w:tr w:rsidR="002A1888" w:rsidRPr="001A103B" w14:paraId="7C65283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BB4BB"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1665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EF8F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A0EE"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AB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522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972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8DDC"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1C1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EA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83BA" w14:textId="77777777" w:rsidR="002A1888" w:rsidRPr="001A103B" w:rsidRDefault="002A1888" w:rsidP="002A1888">
            <w:pPr>
              <w:pStyle w:val="TAC"/>
              <w:rPr>
                <w:lang w:eastAsia="ja-JP"/>
              </w:rPr>
            </w:pPr>
            <w:r w:rsidRPr="001A103B">
              <w:rPr>
                <w:lang w:eastAsia="ja-JP"/>
              </w:rPr>
              <w:t>15.5-TT</w:t>
            </w:r>
          </w:p>
        </w:tc>
      </w:tr>
      <w:tr w:rsidR="002A1888" w:rsidRPr="001A103B" w14:paraId="6A8A445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5E322"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7F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2A8B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1993"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CC82"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623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34474"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F9DF"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B0C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E18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5E44" w14:textId="77777777" w:rsidR="002A1888" w:rsidRPr="001A103B" w:rsidRDefault="002A1888" w:rsidP="002A1888">
            <w:pPr>
              <w:pStyle w:val="TAC"/>
              <w:rPr>
                <w:lang w:eastAsia="ja-JP"/>
              </w:rPr>
            </w:pPr>
            <w:r w:rsidRPr="001A103B">
              <w:rPr>
                <w:lang w:eastAsia="ja-JP"/>
              </w:rPr>
              <w:t>19-TT</w:t>
            </w:r>
          </w:p>
        </w:tc>
      </w:tr>
      <w:tr w:rsidR="002A1888" w:rsidRPr="001A103B" w14:paraId="73F646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F406"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D7C2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07B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F697"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F8FC"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DE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6195"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6E57"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D7F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EA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2B91" w14:textId="77777777" w:rsidR="002A1888" w:rsidRPr="001A103B" w:rsidRDefault="002A1888" w:rsidP="002A1888">
            <w:pPr>
              <w:pStyle w:val="TAC"/>
              <w:rPr>
                <w:lang w:eastAsia="ja-JP"/>
              </w:rPr>
            </w:pPr>
            <w:r w:rsidRPr="001A103B">
              <w:rPr>
                <w:lang w:eastAsia="ja-JP"/>
              </w:rPr>
              <w:t>19-TT</w:t>
            </w:r>
          </w:p>
        </w:tc>
      </w:tr>
      <w:tr w:rsidR="002A1888" w:rsidRPr="001A103B" w14:paraId="7DDDF6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5DF63"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7C17D"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A6C1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D193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115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0F3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B166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74E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CBA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26A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A698" w14:textId="77777777" w:rsidR="002A1888" w:rsidRPr="001A103B" w:rsidRDefault="002A1888" w:rsidP="002A1888">
            <w:pPr>
              <w:pStyle w:val="TAC"/>
              <w:rPr>
                <w:lang w:eastAsia="ja-JP"/>
              </w:rPr>
            </w:pPr>
            <w:r w:rsidRPr="001A103B">
              <w:rPr>
                <w:lang w:eastAsia="ja-JP"/>
              </w:rPr>
              <w:t>15.5-TT</w:t>
            </w:r>
          </w:p>
        </w:tc>
      </w:tr>
      <w:tr w:rsidR="002A1888" w:rsidRPr="001A103B" w14:paraId="60D792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3D6AC"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F576D"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9F3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54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D85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234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D0DC"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4EE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E81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D098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8951" w14:textId="77777777" w:rsidR="002A1888" w:rsidRPr="001A103B" w:rsidRDefault="002A1888" w:rsidP="002A1888">
            <w:pPr>
              <w:pStyle w:val="TAC"/>
              <w:rPr>
                <w:lang w:eastAsia="ja-JP"/>
              </w:rPr>
            </w:pPr>
            <w:r w:rsidRPr="001A103B">
              <w:rPr>
                <w:lang w:eastAsia="ja-JP"/>
              </w:rPr>
              <w:t>15.5-TT</w:t>
            </w:r>
          </w:p>
        </w:tc>
      </w:tr>
      <w:tr w:rsidR="002A1888" w:rsidRPr="001A103B" w14:paraId="0643B5C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BCE1C"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DD5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F26C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930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912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BF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C7B59"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BB0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EAF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31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F5BA" w14:textId="77777777" w:rsidR="002A1888" w:rsidRPr="001A103B" w:rsidRDefault="002A1888" w:rsidP="002A1888">
            <w:pPr>
              <w:pStyle w:val="TAC"/>
              <w:rPr>
                <w:lang w:eastAsia="ja-JP"/>
              </w:rPr>
            </w:pPr>
            <w:r w:rsidRPr="001A103B">
              <w:rPr>
                <w:lang w:eastAsia="ja-JP"/>
              </w:rPr>
              <w:t>15.5-TT</w:t>
            </w:r>
          </w:p>
        </w:tc>
      </w:tr>
      <w:tr w:rsidR="002A1888" w:rsidRPr="001A103B" w14:paraId="09273E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0E7D5"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AC918"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17B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746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4D9E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53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D528"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33E6"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EC9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898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9399" w14:textId="77777777" w:rsidR="002A1888" w:rsidRPr="001A103B" w:rsidRDefault="002A1888" w:rsidP="002A1888">
            <w:pPr>
              <w:pStyle w:val="TAC"/>
              <w:rPr>
                <w:lang w:eastAsia="ja-JP"/>
              </w:rPr>
            </w:pPr>
            <w:r w:rsidRPr="001A103B">
              <w:rPr>
                <w:lang w:eastAsia="ja-JP"/>
              </w:rPr>
              <w:t>19.5-TT</w:t>
            </w:r>
          </w:p>
        </w:tc>
      </w:tr>
      <w:tr w:rsidR="002A1888" w:rsidRPr="001A103B" w14:paraId="36FEDD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57BE1"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2ED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86FE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7CF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DE7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B31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7D3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B217"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0EC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836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7044" w14:textId="77777777" w:rsidR="002A1888" w:rsidRPr="001A103B" w:rsidRDefault="002A1888" w:rsidP="002A1888">
            <w:pPr>
              <w:pStyle w:val="TAC"/>
              <w:rPr>
                <w:lang w:eastAsia="ja-JP"/>
              </w:rPr>
            </w:pPr>
            <w:r w:rsidRPr="001A103B">
              <w:rPr>
                <w:lang w:eastAsia="ja-JP"/>
              </w:rPr>
              <w:t>15.5-TT</w:t>
            </w:r>
          </w:p>
        </w:tc>
      </w:tr>
      <w:tr w:rsidR="002A1888" w:rsidRPr="001A103B" w14:paraId="2CAEBC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5C8C"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529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E0E5C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5C4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378F"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9370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C55C"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02EA5"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29B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F06A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2816" w14:textId="77777777" w:rsidR="002A1888" w:rsidRPr="001A103B" w:rsidRDefault="002A1888" w:rsidP="002A1888">
            <w:pPr>
              <w:pStyle w:val="TAC"/>
              <w:rPr>
                <w:lang w:eastAsia="ja-JP"/>
              </w:rPr>
            </w:pPr>
            <w:r w:rsidRPr="001A103B">
              <w:rPr>
                <w:lang w:eastAsia="ja-JP"/>
              </w:rPr>
              <w:t>19.5-TT</w:t>
            </w:r>
          </w:p>
        </w:tc>
      </w:tr>
      <w:tr w:rsidR="002A1888" w:rsidRPr="001A103B" w14:paraId="62F19E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43BED"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D80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2B51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DD2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1A4C"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B14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79D59"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228B"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605B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017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1C3A" w14:textId="77777777" w:rsidR="002A1888" w:rsidRPr="001A103B" w:rsidRDefault="002A1888" w:rsidP="002A1888">
            <w:pPr>
              <w:pStyle w:val="TAC"/>
              <w:rPr>
                <w:lang w:eastAsia="ja-JP"/>
              </w:rPr>
            </w:pPr>
            <w:r w:rsidRPr="001A103B">
              <w:rPr>
                <w:lang w:eastAsia="ja-JP"/>
              </w:rPr>
              <w:t>19.5-TT</w:t>
            </w:r>
          </w:p>
        </w:tc>
      </w:tr>
      <w:tr w:rsidR="002A1888" w:rsidRPr="001A103B" w14:paraId="73B9C94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44FE"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AEE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773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CC227"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279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8820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2CE6"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BA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6790"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BF6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B6D4" w14:textId="77777777" w:rsidR="002A1888" w:rsidRPr="001A103B" w:rsidRDefault="002A1888" w:rsidP="002A1888">
            <w:pPr>
              <w:pStyle w:val="TAC"/>
              <w:rPr>
                <w:lang w:eastAsia="ja-JP"/>
              </w:rPr>
            </w:pPr>
            <w:r w:rsidRPr="001A103B">
              <w:rPr>
                <w:lang w:eastAsia="ja-JP"/>
              </w:rPr>
              <w:t>15.5-TT</w:t>
            </w:r>
          </w:p>
        </w:tc>
      </w:tr>
      <w:tr w:rsidR="002A1888" w:rsidRPr="001A103B" w14:paraId="02AAA27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A9F1"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489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C5C2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7B84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740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3DEE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BEE4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253D"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E49F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248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5DE4" w14:textId="77777777" w:rsidR="002A1888" w:rsidRPr="001A103B" w:rsidRDefault="002A1888" w:rsidP="002A1888">
            <w:pPr>
              <w:pStyle w:val="TAC"/>
              <w:rPr>
                <w:lang w:eastAsia="ja-JP"/>
              </w:rPr>
            </w:pPr>
            <w:r w:rsidRPr="001A103B">
              <w:rPr>
                <w:lang w:eastAsia="ja-JP"/>
              </w:rPr>
              <w:t>15.5-TT</w:t>
            </w:r>
          </w:p>
        </w:tc>
      </w:tr>
      <w:tr w:rsidR="002A1888" w:rsidRPr="001A103B" w14:paraId="2B39FB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5569" w14:textId="77777777" w:rsidR="002A1888" w:rsidRPr="001A103B" w:rsidRDefault="002A1888" w:rsidP="002A1888">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9C3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2129F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10B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41FCF"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02F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C0FA"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0019"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B1A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FCB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15A16" w14:textId="77777777" w:rsidR="002A1888" w:rsidRPr="001A103B" w:rsidRDefault="002A1888" w:rsidP="002A1888">
            <w:pPr>
              <w:pStyle w:val="TAC"/>
              <w:rPr>
                <w:lang w:eastAsia="ja-JP"/>
              </w:rPr>
            </w:pPr>
            <w:r w:rsidRPr="001A103B">
              <w:rPr>
                <w:lang w:eastAsia="ja-JP"/>
              </w:rPr>
              <w:t>15.5-TT</w:t>
            </w:r>
          </w:p>
        </w:tc>
      </w:tr>
      <w:tr w:rsidR="002A1888" w:rsidRPr="001A103B" w14:paraId="139A105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3BB23" w14:textId="77777777" w:rsidR="002A1888" w:rsidRPr="001A103B" w:rsidRDefault="002A1888" w:rsidP="002A1888">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169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36A4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756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44A2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CB4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C3A9"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0429"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F639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C21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E092" w14:textId="77777777" w:rsidR="002A1888" w:rsidRPr="001A103B" w:rsidRDefault="002A1888" w:rsidP="002A1888">
            <w:pPr>
              <w:pStyle w:val="TAC"/>
              <w:rPr>
                <w:lang w:eastAsia="ja-JP"/>
              </w:rPr>
            </w:pPr>
            <w:r w:rsidRPr="001A103B">
              <w:rPr>
                <w:lang w:eastAsia="ja-JP"/>
              </w:rPr>
              <w:t>16-TT</w:t>
            </w:r>
          </w:p>
        </w:tc>
      </w:tr>
      <w:tr w:rsidR="002A1888" w:rsidRPr="001A103B" w14:paraId="6ACDF48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ADA6" w14:textId="77777777" w:rsidR="002A1888" w:rsidRPr="001A103B" w:rsidRDefault="002A1888" w:rsidP="002A1888">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71F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9A5D6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E285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39A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622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667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92D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1C3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7B1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47D1" w14:textId="77777777" w:rsidR="002A1888" w:rsidRPr="001A103B" w:rsidRDefault="002A1888" w:rsidP="002A1888">
            <w:pPr>
              <w:pStyle w:val="TAC"/>
              <w:rPr>
                <w:lang w:eastAsia="ja-JP"/>
              </w:rPr>
            </w:pPr>
            <w:r w:rsidRPr="001A103B">
              <w:rPr>
                <w:lang w:eastAsia="ja-JP"/>
              </w:rPr>
              <w:t>15.5-TT</w:t>
            </w:r>
          </w:p>
        </w:tc>
      </w:tr>
      <w:tr w:rsidR="002A1888" w:rsidRPr="001A103B" w14:paraId="7BC6226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A52C0" w14:textId="77777777" w:rsidR="002A1888" w:rsidRPr="001A103B" w:rsidRDefault="002A1888" w:rsidP="002A1888">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5980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6C76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D438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EB2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2C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7B29"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FAABC"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DC24"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35D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F829" w14:textId="77777777" w:rsidR="002A1888" w:rsidRPr="001A103B" w:rsidRDefault="002A1888" w:rsidP="002A1888">
            <w:pPr>
              <w:pStyle w:val="TAC"/>
              <w:rPr>
                <w:lang w:eastAsia="ja-JP"/>
              </w:rPr>
            </w:pPr>
            <w:r w:rsidRPr="001A103B">
              <w:rPr>
                <w:lang w:eastAsia="ja-JP"/>
              </w:rPr>
              <w:t>16-TT</w:t>
            </w:r>
          </w:p>
        </w:tc>
      </w:tr>
      <w:tr w:rsidR="002A1888" w:rsidRPr="001A103B" w14:paraId="7E5940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67CA" w14:textId="77777777" w:rsidR="002A1888" w:rsidRPr="001A103B" w:rsidRDefault="002A1888" w:rsidP="002A1888">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B99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492C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736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E0C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17A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CC03"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7C5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C2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872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E308C" w14:textId="77777777" w:rsidR="002A1888" w:rsidRPr="001A103B" w:rsidRDefault="002A1888" w:rsidP="002A1888">
            <w:pPr>
              <w:pStyle w:val="TAC"/>
              <w:rPr>
                <w:lang w:eastAsia="ja-JP"/>
              </w:rPr>
            </w:pPr>
            <w:r w:rsidRPr="001A103B">
              <w:rPr>
                <w:lang w:eastAsia="ja-JP"/>
              </w:rPr>
              <w:t>16-TT</w:t>
            </w:r>
          </w:p>
        </w:tc>
      </w:tr>
      <w:tr w:rsidR="002A1888" w:rsidRPr="001A103B" w14:paraId="0BC32CB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20B8" w14:textId="77777777" w:rsidR="002A1888" w:rsidRPr="001A103B" w:rsidRDefault="002A1888" w:rsidP="002A1888">
            <w:pPr>
              <w:pStyle w:val="TAC"/>
              <w:rPr>
                <w:lang w:eastAsia="ja-JP"/>
              </w:rPr>
            </w:pPr>
            <w:r w:rsidRPr="001A103B">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2FF3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4FE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411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8E44"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77E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CC44"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6A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0F9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BE57"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E911" w14:textId="77777777" w:rsidR="002A1888" w:rsidRPr="001A103B" w:rsidRDefault="002A1888" w:rsidP="002A1888">
            <w:pPr>
              <w:pStyle w:val="TAC"/>
              <w:rPr>
                <w:lang w:eastAsia="ja-JP"/>
              </w:rPr>
            </w:pPr>
            <w:r w:rsidRPr="001A103B">
              <w:rPr>
                <w:lang w:eastAsia="ja-JP"/>
              </w:rPr>
              <w:t>15.5-TT</w:t>
            </w:r>
          </w:p>
        </w:tc>
      </w:tr>
      <w:tr w:rsidR="002A1888" w:rsidRPr="001A103B" w14:paraId="704EF7D0"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997F001"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34DF29AF"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2085CD37" w14:textId="77777777" w:rsidR="002A1888" w:rsidRPr="001A103B" w:rsidRDefault="002A1888" w:rsidP="002A1888"/>
    <w:p w14:paraId="481E8B20"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6.2.3.5-23a</w:t>
      </w:r>
      <w:r w:rsidRPr="001A103B">
        <w:rPr>
          <w:color w:val="000000"/>
        </w:rPr>
        <w:t>: UE Power Class 2 test requirements for NS_47 (</w:t>
      </w:r>
      <w:r w:rsidRPr="001A103B">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2A1888" w:rsidRPr="001A103B" w14:paraId="2CAA465C" w14:textId="77777777" w:rsidTr="002A1888">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6CC23CA" w14:textId="77777777" w:rsidR="002A1888" w:rsidRPr="001A103B" w:rsidRDefault="002A1888" w:rsidP="002A1888">
            <w:pPr>
              <w:pStyle w:val="TAH"/>
              <w:rPr>
                <w:rFonts w:eastAsia="SimSun"/>
              </w:rPr>
            </w:pPr>
            <w:r w:rsidRPr="001A103B">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85DC10"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8504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0D181A" w14:textId="77777777" w:rsidR="002A1888" w:rsidRPr="001A103B" w:rsidRDefault="002A1888" w:rsidP="002A1888">
            <w:pPr>
              <w:pStyle w:val="TAH"/>
              <w:rPr>
                <w:rFonts w:eastAsia="SimSun"/>
              </w:rPr>
            </w:pPr>
            <w:r w:rsidRPr="001A103B">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6626287" w14:textId="77777777" w:rsidR="002A1888" w:rsidRPr="001A103B" w:rsidRDefault="002A1888" w:rsidP="002A1888">
            <w:pPr>
              <w:pStyle w:val="TAH"/>
              <w:rPr>
                <w:rFonts w:eastAsia="SimSun"/>
              </w:rPr>
            </w:pPr>
            <w:r w:rsidRPr="001A103B">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176AC104" w14:textId="77777777" w:rsidR="002A1888" w:rsidRPr="001A103B" w:rsidRDefault="002A1888" w:rsidP="002A1888">
            <w:pPr>
              <w:pStyle w:val="TAH"/>
              <w:rPr>
                <w:rFonts w:eastAsia="SimSun"/>
              </w:rPr>
            </w:pPr>
            <w:r w:rsidRPr="001A103B">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57B8679"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EE2CFDD"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E4D0728"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87A5F"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21B7DA2" w14:textId="77777777" w:rsidR="002A1888" w:rsidRPr="001A103B" w:rsidRDefault="002A1888" w:rsidP="002A1888">
            <w:pPr>
              <w:pStyle w:val="TAH"/>
              <w:rPr>
                <w:rFonts w:eastAsia="SimSun"/>
              </w:rPr>
            </w:pPr>
            <w:r w:rsidRPr="001A103B">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3AF71B6"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01809CBD"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1B5A0FEA" w14:textId="77777777" w:rsidR="002A1888" w:rsidRPr="001A103B" w:rsidRDefault="002A1888" w:rsidP="002A1888">
            <w:pPr>
              <w:pStyle w:val="TAC"/>
              <w:rPr>
                <w:lang w:eastAsia="sv-SE"/>
              </w:rPr>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214B5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541F73" w14:textId="77777777" w:rsidR="002A1888" w:rsidRPr="001A103B" w:rsidRDefault="002A1888" w:rsidP="002A1888">
            <w:pPr>
              <w:pStyle w:val="TAC"/>
            </w:pPr>
            <w:r w:rsidRPr="001A103B">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474642"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F36C1"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46FB6"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FEA502"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D1C5C"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05DF13"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4B93E1"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4C626"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E28E7A" w14:textId="77777777" w:rsidR="002A1888" w:rsidRPr="001A103B" w:rsidRDefault="002A1888" w:rsidP="002A1888">
            <w:pPr>
              <w:pStyle w:val="TAC"/>
            </w:pPr>
            <w:r w:rsidRPr="001A103B">
              <w:t>12.5-TT</w:t>
            </w:r>
          </w:p>
        </w:tc>
      </w:tr>
      <w:tr w:rsidR="002A1888" w:rsidRPr="001A103B" w14:paraId="30210E2E"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3E09BDE6"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C7061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413DA6" w14:textId="77777777" w:rsidR="002A1888" w:rsidRPr="001A103B" w:rsidRDefault="002A1888" w:rsidP="002A1888">
            <w:pPr>
              <w:pStyle w:val="TAC"/>
            </w:pPr>
            <w:r w:rsidRPr="001A103B">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E70A55"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8430A0"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4A4A7C"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84126"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8414B"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DC910"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75D87"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BE167"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312B2" w14:textId="77777777" w:rsidR="002A1888" w:rsidRPr="001A103B" w:rsidRDefault="002A1888" w:rsidP="002A1888">
            <w:pPr>
              <w:pStyle w:val="TAC"/>
            </w:pPr>
            <w:r w:rsidRPr="001A103B">
              <w:t>12.5-TT</w:t>
            </w:r>
          </w:p>
        </w:tc>
      </w:tr>
      <w:tr w:rsidR="002A1888" w:rsidRPr="001A103B" w14:paraId="4D177A82"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7F29DA8A"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B1EC8D"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C9FFB" w14:textId="77777777" w:rsidR="002A1888" w:rsidRPr="001A103B" w:rsidRDefault="002A1888" w:rsidP="002A1888">
            <w:pPr>
              <w:pStyle w:val="TAC"/>
            </w:pPr>
            <w:r w:rsidRPr="001A103B">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225A51"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FB21D"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0D076"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A151C"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8AFA3"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E6B93C"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D1567"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0AEBC2"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33510" w14:textId="77777777" w:rsidR="002A1888" w:rsidRPr="001A103B" w:rsidRDefault="002A1888" w:rsidP="002A1888">
            <w:pPr>
              <w:pStyle w:val="TAC"/>
            </w:pPr>
            <w:r w:rsidRPr="001A103B">
              <w:t>12.5-TT</w:t>
            </w:r>
          </w:p>
        </w:tc>
      </w:tr>
      <w:tr w:rsidR="002A1888" w:rsidRPr="001A103B" w14:paraId="229BC1FD" w14:textId="77777777" w:rsidTr="002A1888">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3A2F2"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EEFF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58863D" w14:textId="77777777" w:rsidR="002A1888" w:rsidRPr="001A103B" w:rsidRDefault="002A1888" w:rsidP="002A1888">
            <w:pPr>
              <w:pStyle w:val="TAC"/>
            </w:pPr>
            <w:r w:rsidRPr="001A103B">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28BC7"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594549"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C3BBE3"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0BE068"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CFA07"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0CF4E"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DF1B4"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CE3E5D"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B4390" w14:textId="77777777" w:rsidR="002A1888" w:rsidRPr="001A103B" w:rsidRDefault="002A1888" w:rsidP="002A1888">
            <w:pPr>
              <w:pStyle w:val="TAC"/>
            </w:pPr>
            <w:r w:rsidRPr="001A103B">
              <w:t>12.5-TT</w:t>
            </w:r>
          </w:p>
        </w:tc>
      </w:tr>
      <w:tr w:rsidR="002A1888" w:rsidRPr="001A103B" w14:paraId="789CEB44" w14:textId="77777777" w:rsidTr="002A1888">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C6DC852"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2AAAE195" w14:textId="77777777" w:rsidR="002A1888" w:rsidRPr="001A103B" w:rsidRDefault="002A1888" w:rsidP="002A1888">
            <w:pPr>
              <w:pStyle w:val="TAC"/>
              <w:jc w:val="left"/>
              <w:rPr>
                <w:lang w:eastAsia="ja-JP"/>
              </w:rPr>
            </w:pPr>
            <w:r w:rsidRPr="001A103B">
              <w:rPr>
                <w:rFonts w:eastAsia="SimSun"/>
              </w:rPr>
              <w:t>NOTE 2:</w:t>
            </w:r>
            <w:r w:rsidRPr="001A103B">
              <w:rPr>
                <w:rFonts w:eastAsia="SimSun"/>
              </w:rPr>
              <w:tab/>
              <w:t>TT for each frequency and channel bandwidth is specified in Table 6.2.3.5-0.</w:t>
            </w:r>
          </w:p>
        </w:tc>
      </w:tr>
    </w:tbl>
    <w:p w14:paraId="36FA7D40" w14:textId="77777777" w:rsidR="002A1888" w:rsidRPr="001A103B" w:rsidRDefault="002A1888" w:rsidP="002A1888"/>
    <w:p w14:paraId="42A3C94E" w14:textId="77777777" w:rsidR="002A1888" w:rsidRPr="001A103B" w:rsidRDefault="002A1888" w:rsidP="002A1888">
      <w:pPr>
        <w:pStyle w:val="TH"/>
        <w:rPr>
          <w:color w:val="000000"/>
        </w:rPr>
      </w:pPr>
      <w:r w:rsidRPr="001A103B">
        <w:rPr>
          <w:color w:val="000000"/>
        </w:rPr>
        <w:lastRenderedPageBreak/>
        <w:t>Table 6.2.3.5-24: UE Power Class 3 test requirements for NS_48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9DD4F3C"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E9300" w14:textId="77777777" w:rsidR="002A1888" w:rsidRPr="001A103B" w:rsidRDefault="002A1888" w:rsidP="002A1888">
            <w:pPr>
              <w:pStyle w:val="TAH"/>
            </w:pPr>
            <w:r w:rsidRPr="001A103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0A1C6C"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17F148A2" w14:textId="77777777" w:rsidR="002A1888" w:rsidRPr="001A103B" w:rsidRDefault="002A1888" w:rsidP="002A1888">
            <w:pPr>
              <w:pStyle w:val="TAH"/>
            </w:pPr>
            <w:r w:rsidRPr="001A103B">
              <w:rPr>
                <w:rFonts w:ascii="Calibri Light" w:hAnsi="Calibri Light"/>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C29D3"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D3542"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E1E5"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6DB84"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0422D"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878F7E"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891C4"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CE080" w14:textId="77777777" w:rsidR="002A1888" w:rsidRPr="001A103B" w:rsidRDefault="002A1888" w:rsidP="002A1888">
            <w:pPr>
              <w:pStyle w:val="TAH"/>
            </w:pPr>
            <w:r w:rsidRPr="001A103B">
              <w:t>Lower limit (dBm)</w:t>
            </w:r>
          </w:p>
        </w:tc>
      </w:tr>
      <w:tr w:rsidR="002A1888" w:rsidRPr="001A103B" w14:paraId="79821B7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35AE9A"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822E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F29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1400"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2342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2C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F91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2254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C00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50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A07A" w14:textId="77777777" w:rsidR="002A1888" w:rsidRPr="001A103B" w:rsidRDefault="002A1888" w:rsidP="002A1888">
            <w:pPr>
              <w:pStyle w:val="TAC"/>
              <w:rPr>
                <w:lang w:eastAsia="ja-JP"/>
              </w:rPr>
            </w:pPr>
            <w:r w:rsidRPr="001A103B">
              <w:rPr>
                <w:lang w:eastAsia="ja-JP"/>
              </w:rPr>
              <w:t>17.5-TT</w:t>
            </w:r>
          </w:p>
        </w:tc>
      </w:tr>
      <w:tr w:rsidR="002A1888" w:rsidRPr="001A103B" w14:paraId="704E83A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B34D"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C54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7A58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58A8C"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15A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2D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E3B55"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28B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94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1CD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3AAA" w14:textId="77777777" w:rsidR="002A1888" w:rsidRPr="001A103B" w:rsidRDefault="002A1888" w:rsidP="002A1888">
            <w:pPr>
              <w:pStyle w:val="TAC"/>
              <w:rPr>
                <w:lang w:eastAsia="ja-JP"/>
              </w:rPr>
            </w:pPr>
            <w:r w:rsidRPr="001A103B">
              <w:rPr>
                <w:lang w:eastAsia="ja-JP"/>
              </w:rPr>
              <w:t>17.5-TT</w:t>
            </w:r>
          </w:p>
        </w:tc>
      </w:tr>
      <w:tr w:rsidR="002A1888" w:rsidRPr="001A103B" w14:paraId="00431E7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D1C66"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D725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C40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D949F"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B3D1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2ED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5926F"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9DC4"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42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F1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2E39" w14:textId="77777777" w:rsidR="002A1888" w:rsidRPr="001A103B" w:rsidRDefault="002A1888" w:rsidP="002A1888">
            <w:pPr>
              <w:pStyle w:val="TAC"/>
              <w:rPr>
                <w:lang w:eastAsia="ja-JP"/>
              </w:rPr>
            </w:pPr>
            <w:r w:rsidRPr="001A103B">
              <w:rPr>
                <w:lang w:eastAsia="ja-JP"/>
              </w:rPr>
              <w:t>17.5-TT</w:t>
            </w:r>
          </w:p>
        </w:tc>
      </w:tr>
      <w:tr w:rsidR="002A1888" w:rsidRPr="001A103B" w14:paraId="7071BE4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3B7CF"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F431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E794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EF55A"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5AC1"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8EE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35BC"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171F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117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EB7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954F" w14:textId="77777777" w:rsidR="002A1888" w:rsidRPr="001A103B" w:rsidRDefault="002A1888" w:rsidP="002A1888">
            <w:pPr>
              <w:pStyle w:val="TAC"/>
              <w:rPr>
                <w:lang w:eastAsia="ja-JP"/>
              </w:rPr>
            </w:pPr>
            <w:r w:rsidRPr="001A103B">
              <w:rPr>
                <w:lang w:eastAsia="ja-JP"/>
              </w:rPr>
              <w:t>14-TT</w:t>
            </w:r>
          </w:p>
        </w:tc>
      </w:tr>
      <w:tr w:rsidR="002A1888" w:rsidRPr="001A103B" w14:paraId="6BCCB2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9DAE0A"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AA6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3E7F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9D1A6B"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B6F0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8E6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9D6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80A53"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FBE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A58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0E20" w14:textId="77777777" w:rsidR="002A1888" w:rsidRPr="001A103B" w:rsidRDefault="002A1888" w:rsidP="002A1888">
            <w:pPr>
              <w:pStyle w:val="TAC"/>
              <w:rPr>
                <w:lang w:eastAsia="ja-JP"/>
              </w:rPr>
            </w:pPr>
            <w:r w:rsidRPr="001A103B">
              <w:rPr>
                <w:lang w:eastAsia="ja-JP"/>
              </w:rPr>
              <w:t>12-TT</w:t>
            </w:r>
          </w:p>
        </w:tc>
      </w:tr>
      <w:tr w:rsidR="002A1888" w:rsidRPr="001A103B" w14:paraId="62D5815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EA854B"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85F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074A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888D5"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61C97"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6BB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8921D"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5C2F"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39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DAC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9C7F" w14:textId="77777777" w:rsidR="002A1888" w:rsidRPr="001A103B" w:rsidRDefault="002A1888" w:rsidP="002A1888">
            <w:pPr>
              <w:pStyle w:val="TAC"/>
              <w:rPr>
                <w:lang w:eastAsia="ja-JP"/>
              </w:rPr>
            </w:pPr>
            <w:r w:rsidRPr="001A103B">
              <w:rPr>
                <w:lang w:eastAsia="ja-JP"/>
              </w:rPr>
              <w:t>17.5-TT</w:t>
            </w:r>
          </w:p>
        </w:tc>
      </w:tr>
      <w:tr w:rsidR="002A1888" w:rsidRPr="001A103B" w14:paraId="38E4A5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EB759"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CB0A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F15F3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DEA07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D243"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2B8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D0E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4AD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1B6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125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57DD" w14:textId="77777777" w:rsidR="002A1888" w:rsidRPr="001A103B" w:rsidRDefault="002A1888" w:rsidP="002A1888">
            <w:pPr>
              <w:pStyle w:val="TAC"/>
              <w:rPr>
                <w:lang w:eastAsia="ja-JP"/>
              </w:rPr>
            </w:pPr>
            <w:r w:rsidRPr="001A103B">
              <w:rPr>
                <w:lang w:eastAsia="ja-JP"/>
              </w:rPr>
              <w:t>15.5-TT</w:t>
            </w:r>
          </w:p>
        </w:tc>
      </w:tr>
      <w:tr w:rsidR="002A1888" w:rsidRPr="001A103B" w14:paraId="47EDB2C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A784DF"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1346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53C7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EBA7D"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2BE5"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CBE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435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6C6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42F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3F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3ADA" w14:textId="77777777" w:rsidR="002A1888" w:rsidRPr="001A103B" w:rsidRDefault="002A1888" w:rsidP="002A1888">
            <w:pPr>
              <w:pStyle w:val="TAC"/>
              <w:rPr>
                <w:lang w:eastAsia="ja-JP"/>
              </w:rPr>
            </w:pPr>
            <w:r w:rsidRPr="001A103B">
              <w:rPr>
                <w:lang w:eastAsia="ja-JP"/>
              </w:rPr>
              <w:t>12-TT</w:t>
            </w:r>
          </w:p>
        </w:tc>
      </w:tr>
      <w:tr w:rsidR="002A1888" w:rsidRPr="001A103B" w14:paraId="077231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10611"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78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07ED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1F165D"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A4D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5E4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CB862"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41D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D643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2B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7457" w14:textId="77777777" w:rsidR="002A1888" w:rsidRPr="001A103B" w:rsidRDefault="002A1888" w:rsidP="002A1888">
            <w:pPr>
              <w:pStyle w:val="TAC"/>
              <w:rPr>
                <w:lang w:eastAsia="ja-JP"/>
              </w:rPr>
            </w:pPr>
            <w:r w:rsidRPr="001A103B">
              <w:rPr>
                <w:lang w:eastAsia="ja-JP"/>
              </w:rPr>
              <w:t>17.5-TT</w:t>
            </w:r>
          </w:p>
        </w:tc>
      </w:tr>
      <w:tr w:rsidR="002A1888" w:rsidRPr="001A103B" w14:paraId="674FFB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FA19"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579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8B8B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2BD4A"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88F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63C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92C9F"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96C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CB1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96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1896" w14:textId="77777777" w:rsidR="002A1888" w:rsidRPr="001A103B" w:rsidRDefault="002A1888" w:rsidP="002A1888">
            <w:pPr>
              <w:pStyle w:val="TAC"/>
              <w:rPr>
                <w:lang w:eastAsia="ja-JP"/>
              </w:rPr>
            </w:pPr>
            <w:r w:rsidRPr="001A103B">
              <w:rPr>
                <w:lang w:eastAsia="ja-JP"/>
              </w:rPr>
              <w:t>8-TT</w:t>
            </w:r>
          </w:p>
        </w:tc>
      </w:tr>
      <w:tr w:rsidR="002A1888" w:rsidRPr="001A103B" w14:paraId="2391EB2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7C744"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428E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154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49E62E"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3EC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4A6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BA4DA"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FCD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70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53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1F49C" w14:textId="77777777" w:rsidR="002A1888" w:rsidRPr="001A103B" w:rsidRDefault="002A1888" w:rsidP="002A1888">
            <w:pPr>
              <w:pStyle w:val="TAC"/>
              <w:rPr>
                <w:lang w:eastAsia="ja-JP"/>
              </w:rPr>
            </w:pPr>
            <w:r w:rsidRPr="001A103B">
              <w:rPr>
                <w:lang w:eastAsia="ja-JP"/>
              </w:rPr>
              <w:t>12-TT</w:t>
            </w:r>
          </w:p>
        </w:tc>
      </w:tr>
      <w:tr w:rsidR="002A1888" w:rsidRPr="001A103B" w14:paraId="111F014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7E368" w14:textId="77777777" w:rsidR="002A1888" w:rsidRPr="001A103B" w:rsidRDefault="002A1888" w:rsidP="002A1888">
            <w:pPr>
              <w:pStyle w:val="TAC"/>
              <w:rPr>
                <w:lang w:eastAsia="ja-JP"/>
              </w:rPr>
            </w:pPr>
            <w:r w:rsidRPr="001A103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BE040"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6DE6D"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FDA03" w14:textId="77777777" w:rsidR="002A1888" w:rsidRPr="001A103B" w:rsidRDefault="002A1888" w:rsidP="002A1888">
            <w:pPr>
              <w:pStyle w:val="TAC"/>
              <w:rPr>
                <w:lang w:eastAsia="ja-JP"/>
              </w:rPr>
            </w:pPr>
            <w:r w:rsidRPr="001A103B">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B5379" w14:textId="77777777" w:rsidR="002A1888" w:rsidRPr="001A103B" w:rsidRDefault="002A1888" w:rsidP="002A1888">
            <w:pPr>
              <w:pStyle w:val="TAC"/>
              <w:rPr>
                <w:lang w:eastAsia="ja-JP"/>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0D24"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B0329" w14:textId="77777777" w:rsidR="002A1888" w:rsidRPr="001A103B" w:rsidRDefault="002A1888" w:rsidP="002A1888">
            <w:pPr>
              <w:pStyle w:val="TAC"/>
              <w:rPr>
                <w:lang w:eastAsia="ja-JP"/>
              </w:rPr>
            </w:pPr>
            <w:r w:rsidRPr="001A103B">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F0A5" w14:textId="77777777" w:rsidR="002A1888" w:rsidRPr="001A103B" w:rsidRDefault="002A1888" w:rsidP="002A1888">
            <w:pPr>
              <w:pStyle w:val="TAC"/>
              <w:rPr>
                <w:lang w:eastAsia="ja-JP"/>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BEFB"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A9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740E" w14:textId="77777777" w:rsidR="002A1888" w:rsidRPr="001A103B" w:rsidRDefault="002A1888" w:rsidP="002A1888">
            <w:pPr>
              <w:pStyle w:val="TAC"/>
              <w:rPr>
                <w:lang w:eastAsia="ja-JP"/>
              </w:rPr>
            </w:pPr>
            <w:r w:rsidRPr="001A103B">
              <w:rPr>
                <w:lang w:eastAsia="ja-JP"/>
              </w:rPr>
              <w:t>15.5-TT</w:t>
            </w:r>
          </w:p>
        </w:tc>
      </w:tr>
      <w:tr w:rsidR="002A1888" w:rsidRPr="001A103B" w14:paraId="723919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09924"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FFB8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24BA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7C3F9F"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19254"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52A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4B4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934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CAB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EE6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68AD7" w14:textId="77777777" w:rsidR="002A1888" w:rsidRPr="001A103B" w:rsidRDefault="002A1888" w:rsidP="002A1888">
            <w:pPr>
              <w:pStyle w:val="TAC"/>
              <w:rPr>
                <w:lang w:eastAsia="ja-JP"/>
              </w:rPr>
            </w:pPr>
            <w:r w:rsidRPr="001A103B">
              <w:rPr>
                <w:lang w:eastAsia="ja-JP"/>
              </w:rPr>
              <w:t>12-TT</w:t>
            </w:r>
          </w:p>
        </w:tc>
      </w:tr>
      <w:tr w:rsidR="002A1888" w:rsidRPr="001A103B" w14:paraId="28AB1AE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8B4AA1"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ABEF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3C86E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F69B0"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59C2"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32A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92B72"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8FE6"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62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A54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AF54" w14:textId="77777777" w:rsidR="002A1888" w:rsidRPr="001A103B" w:rsidRDefault="002A1888" w:rsidP="002A1888">
            <w:pPr>
              <w:pStyle w:val="TAC"/>
              <w:rPr>
                <w:lang w:eastAsia="ja-JP"/>
              </w:rPr>
            </w:pPr>
            <w:r w:rsidRPr="001A103B">
              <w:rPr>
                <w:lang w:eastAsia="ja-JP"/>
              </w:rPr>
              <w:t>14-TT</w:t>
            </w:r>
          </w:p>
        </w:tc>
      </w:tr>
      <w:tr w:rsidR="002A1888" w:rsidRPr="001A103B" w14:paraId="102FEE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3231F"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73FF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EC40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73D2DB"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4DF"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FCA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A2BA"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852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CD6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A381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9E33" w14:textId="77777777" w:rsidR="002A1888" w:rsidRPr="001A103B" w:rsidRDefault="002A1888" w:rsidP="002A1888">
            <w:pPr>
              <w:pStyle w:val="TAC"/>
              <w:rPr>
                <w:lang w:eastAsia="ja-JP"/>
              </w:rPr>
            </w:pPr>
            <w:r w:rsidRPr="001A103B">
              <w:rPr>
                <w:lang w:eastAsia="ja-JP"/>
              </w:rPr>
              <w:t>8-TT</w:t>
            </w:r>
          </w:p>
        </w:tc>
      </w:tr>
      <w:tr w:rsidR="002A1888" w:rsidRPr="001A103B" w14:paraId="68C616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D42AC0"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8DA3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597C3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9E27"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E7A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C9D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C150A"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010B9"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7F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646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B457" w14:textId="77777777" w:rsidR="002A1888" w:rsidRPr="001A103B" w:rsidRDefault="002A1888" w:rsidP="002A1888">
            <w:pPr>
              <w:pStyle w:val="TAC"/>
              <w:rPr>
                <w:lang w:eastAsia="ja-JP"/>
              </w:rPr>
            </w:pPr>
            <w:r w:rsidRPr="001A103B">
              <w:rPr>
                <w:lang w:eastAsia="ja-JP"/>
              </w:rPr>
              <w:t>14.5-TT</w:t>
            </w:r>
          </w:p>
        </w:tc>
      </w:tr>
      <w:tr w:rsidR="002A1888" w:rsidRPr="001A103B" w14:paraId="458C73C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6905E4"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3C6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8AD7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59A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6762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03E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D0E"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026B"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7C6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0DB8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AEE5" w14:textId="77777777" w:rsidR="002A1888" w:rsidRPr="001A103B" w:rsidRDefault="002A1888" w:rsidP="002A1888">
            <w:pPr>
              <w:pStyle w:val="TAC"/>
              <w:rPr>
                <w:lang w:eastAsia="ja-JP"/>
              </w:rPr>
            </w:pPr>
            <w:r w:rsidRPr="001A103B">
              <w:rPr>
                <w:lang w:eastAsia="ja-JP"/>
              </w:rPr>
              <w:t>14.5-TT</w:t>
            </w:r>
          </w:p>
        </w:tc>
      </w:tr>
      <w:tr w:rsidR="002A1888" w:rsidRPr="001A103B" w14:paraId="1C68DA4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41E153"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6DEC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1E1D5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860A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1D765"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0EB8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39FD"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A0D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10A6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26D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079D" w14:textId="77777777" w:rsidR="002A1888" w:rsidRPr="001A103B" w:rsidRDefault="002A1888" w:rsidP="002A1888">
            <w:pPr>
              <w:pStyle w:val="TAC"/>
              <w:rPr>
                <w:lang w:eastAsia="ja-JP"/>
              </w:rPr>
            </w:pPr>
            <w:r w:rsidRPr="001A103B">
              <w:rPr>
                <w:lang w:eastAsia="ja-JP"/>
              </w:rPr>
              <w:t>14.5-TT</w:t>
            </w:r>
          </w:p>
        </w:tc>
      </w:tr>
      <w:tr w:rsidR="002A1888" w:rsidRPr="001A103B" w14:paraId="628A51E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A406F"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6EB7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337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0C9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3C26"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4D3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9898"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AFA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B4D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E4F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F0C4" w14:textId="77777777" w:rsidR="002A1888" w:rsidRPr="001A103B" w:rsidRDefault="002A1888" w:rsidP="002A1888">
            <w:pPr>
              <w:pStyle w:val="TAC"/>
              <w:rPr>
                <w:lang w:eastAsia="ja-JP"/>
              </w:rPr>
            </w:pPr>
            <w:r w:rsidRPr="001A103B">
              <w:rPr>
                <w:lang w:eastAsia="ja-JP"/>
              </w:rPr>
              <w:t>14-TT</w:t>
            </w:r>
          </w:p>
        </w:tc>
      </w:tr>
      <w:tr w:rsidR="002A1888" w:rsidRPr="001A103B" w14:paraId="1ED3EC4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7464A1"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555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E6122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88A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861B"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61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BEF5D"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B93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86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8B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830" w14:textId="77777777" w:rsidR="002A1888" w:rsidRPr="001A103B" w:rsidRDefault="002A1888" w:rsidP="002A1888">
            <w:pPr>
              <w:pStyle w:val="TAC"/>
              <w:rPr>
                <w:lang w:eastAsia="ja-JP"/>
              </w:rPr>
            </w:pPr>
            <w:r w:rsidRPr="001A103B">
              <w:rPr>
                <w:lang w:eastAsia="ja-JP"/>
              </w:rPr>
              <w:t>12-TT</w:t>
            </w:r>
          </w:p>
        </w:tc>
      </w:tr>
      <w:tr w:rsidR="002A1888" w:rsidRPr="001A103B" w14:paraId="1EFF95F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1C4B64"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50EE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986F2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2BD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EC69"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38D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2DAD"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FC7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E716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F57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1ABC" w14:textId="77777777" w:rsidR="002A1888" w:rsidRPr="001A103B" w:rsidRDefault="002A1888" w:rsidP="002A1888">
            <w:pPr>
              <w:pStyle w:val="TAC"/>
              <w:rPr>
                <w:lang w:eastAsia="ja-JP"/>
              </w:rPr>
            </w:pPr>
            <w:r w:rsidRPr="001A103B">
              <w:rPr>
                <w:lang w:eastAsia="ja-JP"/>
              </w:rPr>
              <w:t>14.5-TT</w:t>
            </w:r>
          </w:p>
        </w:tc>
      </w:tr>
      <w:tr w:rsidR="002A1888" w:rsidRPr="001A103B" w14:paraId="39FBE6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28B4FD"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37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CA06E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69D55"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BD8A"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340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6CD4"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ACAE6"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690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CF71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DEAF" w14:textId="77777777" w:rsidR="002A1888" w:rsidRPr="001A103B" w:rsidRDefault="002A1888" w:rsidP="002A1888">
            <w:pPr>
              <w:pStyle w:val="TAC"/>
              <w:rPr>
                <w:lang w:eastAsia="ja-JP"/>
              </w:rPr>
            </w:pPr>
            <w:r w:rsidRPr="001A103B">
              <w:rPr>
                <w:lang w:eastAsia="ja-JP"/>
              </w:rPr>
              <w:t>14.5-TT</w:t>
            </w:r>
          </w:p>
        </w:tc>
      </w:tr>
      <w:tr w:rsidR="002A1888" w:rsidRPr="001A103B" w14:paraId="57B6FC3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D5D1C3"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CEE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FA3C1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F7BA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35FF"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608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4D00"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BBB0"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1B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4027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8325" w14:textId="77777777" w:rsidR="002A1888" w:rsidRPr="001A103B" w:rsidRDefault="002A1888" w:rsidP="002A1888">
            <w:pPr>
              <w:pStyle w:val="TAC"/>
              <w:rPr>
                <w:lang w:eastAsia="ja-JP"/>
              </w:rPr>
            </w:pPr>
            <w:r w:rsidRPr="001A103B">
              <w:rPr>
                <w:lang w:eastAsia="ja-JP"/>
              </w:rPr>
              <w:t>12-TT</w:t>
            </w:r>
          </w:p>
        </w:tc>
      </w:tr>
      <w:tr w:rsidR="002A1888" w:rsidRPr="001A103B" w14:paraId="6EB7B9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F647F6"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35F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418C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8661D"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2F23"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52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CD566"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6ED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FE3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F1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AE18" w14:textId="77777777" w:rsidR="002A1888" w:rsidRPr="001A103B" w:rsidRDefault="002A1888" w:rsidP="002A1888">
            <w:pPr>
              <w:pStyle w:val="TAC"/>
              <w:rPr>
                <w:lang w:eastAsia="ja-JP"/>
              </w:rPr>
            </w:pPr>
            <w:r w:rsidRPr="001A103B">
              <w:rPr>
                <w:lang w:eastAsia="ja-JP"/>
              </w:rPr>
              <w:t>14.5-TT</w:t>
            </w:r>
          </w:p>
        </w:tc>
      </w:tr>
      <w:tr w:rsidR="002A1888" w:rsidRPr="001A103B" w14:paraId="3CD99D4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2AB2C"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78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AEAB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C5D6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254A"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5E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ACEC"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6BA6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4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B6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17EC" w14:textId="77777777" w:rsidR="002A1888" w:rsidRPr="001A103B" w:rsidRDefault="002A1888" w:rsidP="002A1888">
            <w:pPr>
              <w:pStyle w:val="TAC"/>
              <w:rPr>
                <w:lang w:eastAsia="ja-JP"/>
              </w:rPr>
            </w:pPr>
            <w:r w:rsidRPr="001A103B">
              <w:rPr>
                <w:lang w:eastAsia="ja-JP"/>
              </w:rPr>
              <w:t>8-TT</w:t>
            </w:r>
          </w:p>
        </w:tc>
      </w:tr>
      <w:tr w:rsidR="002A1888" w:rsidRPr="001A103B" w14:paraId="6D4A958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73F096"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4FA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9BD7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66B7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FAB7"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1EC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9085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C1D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B6A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816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52ADF" w14:textId="77777777" w:rsidR="002A1888" w:rsidRPr="001A103B" w:rsidRDefault="002A1888" w:rsidP="002A1888">
            <w:pPr>
              <w:pStyle w:val="TAC"/>
              <w:rPr>
                <w:lang w:eastAsia="ja-JP"/>
              </w:rPr>
            </w:pPr>
            <w:r w:rsidRPr="001A103B">
              <w:rPr>
                <w:lang w:eastAsia="ja-JP"/>
              </w:rPr>
              <w:t>12-TT</w:t>
            </w:r>
          </w:p>
        </w:tc>
      </w:tr>
      <w:tr w:rsidR="002A1888" w:rsidRPr="001A103B" w14:paraId="752733F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579198"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9528D"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0DF5E"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5BB3E" w14:textId="77777777" w:rsidR="002A1888" w:rsidRPr="001A103B" w:rsidRDefault="002A1888" w:rsidP="002A1888">
            <w:pPr>
              <w:pStyle w:val="TAC"/>
              <w:rPr>
                <w:lang w:eastAsia="ja-JP"/>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D05CD" w14:textId="77777777" w:rsidR="002A1888" w:rsidRPr="001A103B" w:rsidRDefault="002A1888" w:rsidP="002A1888">
            <w:pPr>
              <w:pStyle w:val="TAC"/>
              <w:rPr>
                <w:lang w:eastAsia="ja-JP"/>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5FDE"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8BAE" w14:textId="77777777" w:rsidR="002A1888" w:rsidRPr="001A103B" w:rsidRDefault="002A1888" w:rsidP="002A1888">
            <w:pPr>
              <w:pStyle w:val="TAC"/>
              <w:rPr>
                <w:lang w:eastAsia="ja-JP"/>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8FB7" w14:textId="77777777" w:rsidR="002A1888" w:rsidRPr="001A103B" w:rsidRDefault="002A1888" w:rsidP="002A1888">
            <w:pPr>
              <w:pStyle w:val="TAC"/>
              <w:rPr>
                <w:lang w:eastAsia="ja-JP"/>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42D6"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E00A"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A05F" w14:textId="77777777" w:rsidR="002A1888" w:rsidRPr="001A103B" w:rsidRDefault="002A1888" w:rsidP="002A1888">
            <w:pPr>
              <w:pStyle w:val="TAC"/>
              <w:rPr>
                <w:lang w:eastAsia="ja-JP"/>
              </w:rPr>
            </w:pPr>
            <w:r w:rsidRPr="001A103B">
              <w:rPr>
                <w:lang w:eastAsia="zh-CN"/>
              </w:rPr>
              <w:t>14.5-TT</w:t>
            </w:r>
          </w:p>
        </w:tc>
      </w:tr>
      <w:tr w:rsidR="002A1888" w:rsidRPr="001A103B" w14:paraId="0E0F08A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0F081"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76F3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154A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AAC04"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0B9D"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711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8084D"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569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299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337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553DD" w14:textId="77777777" w:rsidR="002A1888" w:rsidRPr="001A103B" w:rsidRDefault="002A1888" w:rsidP="002A1888">
            <w:pPr>
              <w:pStyle w:val="TAC"/>
              <w:rPr>
                <w:lang w:eastAsia="ja-JP"/>
              </w:rPr>
            </w:pPr>
            <w:r w:rsidRPr="001A103B">
              <w:rPr>
                <w:lang w:eastAsia="ja-JP"/>
              </w:rPr>
              <w:t>12-TT</w:t>
            </w:r>
          </w:p>
        </w:tc>
      </w:tr>
      <w:tr w:rsidR="002A1888" w:rsidRPr="001A103B" w14:paraId="6E39FC8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B8718"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85C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BBDA7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B914F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74796"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4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ACD77"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4F1B"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CA8D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CE1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2D76" w14:textId="77777777" w:rsidR="002A1888" w:rsidRPr="001A103B" w:rsidRDefault="002A1888" w:rsidP="002A1888">
            <w:pPr>
              <w:pStyle w:val="TAC"/>
              <w:rPr>
                <w:lang w:eastAsia="ja-JP"/>
              </w:rPr>
            </w:pPr>
            <w:r w:rsidRPr="001A103B">
              <w:rPr>
                <w:lang w:eastAsia="ja-JP"/>
              </w:rPr>
              <w:t>14-TT</w:t>
            </w:r>
          </w:p>
        </w:tc>
      </w:tr>
      <w:tr w:rsidR="002A1888" w:rsidRPr="001A103B" w14:paraId="759F6F5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9C021"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C79D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8B34B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72949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6615"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DA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5EBA"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CAE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F4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254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0C919" w14:textId="77777777" w:rsidR="002A1888" w:rsidRPr="001A103B" w:rsidRDefault="002A1888" w:rsidP="002A1888">
            <w:pPr>
              <w:pStyle w:val="TAC"/>
              <w:rPr>
                <w:lang w:eastAsia="ja-JP"/>
              </w:rPr>
            </w:pPr>
            <w:r w:rsidRPr="001A103B">
              <w:rPr>
                <w:lang w:eastAsia="ja-JP"/>
              </w:rPr>
              <w:t>8-TT</w:t>
            </w:r>
          </w:p>
        </w:tc>
      </w:tr>
      <w:tr w:rsidR="002A1888" w:rsidRPr="001A103B" w14:paraId="4A2CF23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7E48DA"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D7F2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4D3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2F45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524D5"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D2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E6C1"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72A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144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7329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F280" w14:textId="77777777" w:rsidR="002A1888" w:rsidRPr="001A103B" w:rsidRDefault="002A1888" w:rsidP="002A1888">
            <w:pPr>
              <w:pStyle w:val="TAC"/>
              <w:rPr>
                <w:lang w:eastAsia="ja-JP"/>
              </w:rPr>
            </w:pPr>
            <w:r w:rsidRPr="001A103B">
              <w:rPr>
                <w:lang w:eastAsia="ja-JP"/>
              </w:rPr>
              <w:t>14.5-TT</w:t>
            </w:r>
          </w:p>
        </w:tc>
      </w:tr>
      <w:tr w:rsidR="002A1888" w:rsidRPr="001A103B" w14:paraId="51AB497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40589"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53A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E4EE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A579F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ADBC"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E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8DB2"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C98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B83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93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BC4B" w14:textId="77777777" w:rsidR="002A1888" w:rsidRPr="001A103B" w:rsidRDefault="002A1888" w:rsidP="002A1888">
            <w:pPr>
              <w:pStyle w:val="TAC"/>
              <w:rPr>
                <w:lang w:eastAsia="ja-JP"/>
              </w:rPr>
            </w:pPr>
            <w:r w:rsidRPr="001A103B">
              <w:rPr>
                <w:lang w:eastAsia="ja-JP"/>
              </w:rPr>
              <w:t>14.5-TT</w:t>
            </w:r>
          </w:p>
        </w:tc>
      </w:tr>
      <w:tr w:rsidR="002A1888" w:rsidRPr="001A103B" w14:paraId="76F45E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2E00E5"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5208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1E35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E557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765F"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E09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1483"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A68D"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5B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BC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3A52B" w14:textId="77777777" w:rsidR="002A1888" w:rsidRPr="001A103B" w:rsidRDefault="002A1888" w:rsidP="002A1888">
            <w:pPr>
              <w:pStyle w:val="TAC"/>
              <w:rPr>
                <w:lang w:eastAsia="ja-JP"/>
              </w:rPr>
            </w:pPr>
            <w:r w:rsidRPr="001A103B">
              <w:rPr>
                <w:lang w:eastAsia="ja-JP"/>
              </w:rPr>
              <w:t>14.5-TT</w:t>
            </w:r>
          </w:p>
        </w:tc>
      </w:tr>
      <w:tr w:rsidR="002A1888" w:rsidRPr="001A103B" w14:paraId="06E2D0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4D163"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1756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41608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12E2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70F7"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B0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EF01"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C6F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6B8A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58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CA83" w14:textId="77777777" w:rsidR="002A1888" w:rsidRPr="001A103B" w:rsidRDefault="002A1888" w:rsidP="002A1888">
            <w:pPr>
              <w:pStyle w:val="TAC"/>
              <w:rPr>
                <w:lang w:eastAsia="ja-JP"/>
              </w:rPr>
            </w:pPr>
            <w:r w:rsidRPr="001A103B">
              <w:rPr>
                <w:lang w:eastAsia="ja-JP"/>
              </w:rPr>
              <w:t>14-TT</w:t>
            </w:r>
          </w:p>
        </w:tc>
      </w:tr>
      <w:tr w:rsidR="002A1888" w:rsidRPr="001A103B" w14:paraId="58741F8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FCC7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4B6B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E28C7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42A24"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190A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2DE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216D"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722C5"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C70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9C4E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42FA2" w14:textId="77777777" w:rsidR="002A1888" w:rsidRPr="001A103B" w:rsidRDefault="002A1888" w:rsidP="002A1888">
            <w:pPr>
              <w:pStyle w:val="TAC"/>
              <w:rPr>
                <w:lang w:eastAsia="ja-JP"/>
              </w:rPr>
            </w:pPr>
            <w:r w:rsidRPr="001A103B">
              <w:rPr>
                <w:lang w:eastAsia="ja-JP"/>
              </w:rPr>
              <w:t>11-TT</w:t>
            </w:r>
          </w:p>
        </w:tc>
      </w:tr>
      <w:tr w:rsidR="002A1888" w:rsidRPr="001A103B" w14:paraId="31E6DFE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AA1C2"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C8B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73F8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C6AF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E0A"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FAF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559C"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271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CE3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FAC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AC97" w14:textId="77777777" w:rsidR="002A1888" w:rsidRPr="001A103B" w:rsidRDefault="002A1888" w:rsidP="002A1888">
            <w:pPr>
              <w:pStyle w:val="TAC"/>
              <w:rPr>
                <w:lang w:eastAsia="ja-JP"/>
              </w:rPr>
            </w:pPr>
            <w:r w:rsidRPr="001A103B">
              <w:rPr>
                <w:lang w:eastAsia="ja-JP"/>
              </w:rPr>
              <w:t>14.5-TT</w:t>
            </w:r>
          </w:p>
        </w:tc>
      </w:tr>
      <w:tr w:rsidR="002A1888" w:rsidRPr="001A103B" w14:paraId="03FBA74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903A8"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9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1DF7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59F5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D86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025D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91EDF"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227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CD5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2D04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4B3A" w14:textId="77777777" w:rsidR="002A1888" w:rsidRPr="001A103B" w:rsidRDefault="002A1888" w:rsidP="002A1888">
            <w:pPr>
              <w:pStyle w:val="TAC"/>
              <w:rPr>
                <w:lang w:eastAsia="ja-JP"/>
              </w:rPr>
            </w:pPr>
            <w:r w:rsidRPr="001A103B">
              <w:rPr>
                <w:lang w:eastAsia="ja-JP"/>
              </w:rPr>
              <w:t>12.5-TT</w:t>
            </w:r>
          </w:p>
        </w:tc>
      </w:tr>
      <w:tr w:rsidR="002A1888" w:rsidRPr="001A103B" w14:paraId="7F2F89B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DBD10"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B005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77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7C387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E3E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5FA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0A5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9DC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6E0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EBD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B8B9" w14:textId="77777777" w:rsidR="002A1888" w:rsidRPr="001A103B" w:rsidRDefault="002A1888" w:rsidP="002A1888">
            <w:pPr>
              <w:pStyle w:val="TAC"/>
              <w:rPr>
                <w:lang w:eastAsia="ja-JP"/>
              </w:rPr>
            </w:pPr>
            <w:r w:rsidRPr="001A103B">
              <w:rPr>
                <w:lang w:eastAsia="ja-JP"/>
              </w:rPr>
              <w:t>11-TT</w:t>
            </w:r>
          </w:p>
        </w:tc>
      </w:tr>
      <w:tr w:rsidR="002A1888" w:rsidRPr="001A103B" w14:paraId="3469A99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22823"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AA2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8EB5A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B0775"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9D3DD"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C69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D3C4C"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D91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C45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13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3010" w14:textId="77777777" w:rsidR="002A1888" w:rsidRPr="001A103B" w:rsidRDefault="002A1888" w:rsidP="002A1888">
            <w:pPr>
              <w:pStyle w:val="TAC"/>
              <w:rPr>
                <w:lang w:eastAsia="ja-JP"/>
              </w:rPr>
            </w:pPr>
            <w:r w:rsidRPr="001A103B">
              <w:rPr>
                <w:lang w:eastAsia="ja-JP"/>
              </w:rPr>
              <w:t>14.5-TT</w:t>
            </w:r>
          </w:p>
        </w:tc>
      </w:tr>
      <w:tr w:rsidR="002A1888" w:rsidRPr="001A103B" w14:paraId="4013D5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B95D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F40D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7C16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4C23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EB22"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5CC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226E"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967A"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88D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21E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EE24" w14:textId="77777777" w:rsidR="002A1888" w:rsidRPr="001A103B" w:rsidRDefault="002A1888" w:rsidP="002A1888">
            <w:pPr>
              <w:pStyle w:val="TAC"/>
              <w:rPr>
                <w:lang w:eastAsia="ja-JP"/>
              </w:rPr>
            </w:pPr>
            <w:r w:rsidRPr="001A103B">
              <w:rPr>
                <w:lang w:eastAsia="ja-JP"/>
              </w:rPr>
              <w:t>6-TT</w:t>
            </w:r>
          </w:p>
        </w:tc>
      </w:tr>
      <w:tr w:rsidR="002A1888" w:rsidRPr="001A103B" w14:paraId="2A7B95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7554D"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05F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363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027AB"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8B1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8FA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FBBF"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08E73"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B7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32A0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0EFC" w14:textId="77777777" w:rsidR="002A1888" w:rsidRPr="001A103B" w:rsidRDefault="002A1888" w:rsidP="002A1888">
            <w:pPr>
              <w:pStyle w:val="TAC"/>
              <w:rPr>
                <w:lang w:eastAsia="ja-JP"/>
              </w:rPr>
            </w:pPr>
            <w:r w:rsidRPr="001A103B">
              <w:rPr>
                <w:lang w:eastAsia="ja-JP"/>
              </w:rPr>
              <w:t>11-TT</w:t>
            </w:r>
          </w:p>
        </w:tc>
      </w:tr>
      <w:tr w:rsidR="002A1888" w:rsidRPr="001A103B" w14:paraId="15DA54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1462E2"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260C7"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7829E"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AB674" w14:textId="77777777" w:rsidR="002A1888" w:rsidRPr="001A103B" w:rsidRDefault="002A1888" w:rsidP="002A1888">
            <w:pPr>
              <w:pStyle w:val="TAC"/>
              <w:rPr>
                <w:lang w:eastAsia="ja-JP"/>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2574" w14:textId="77777777" w:rsidR="002A1888" w:rsidRPr="001A103B" w:rsidRDefault="002A1888" w:rsidP="002A1888">
            <w:pPr>
              <w:pStyle w:val="TAC"/>
              <w:rPr>
                <w:lang w:eastAsia="ja-JP"/>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BE84"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8C99" w14:textId="77777777" w:rsidR="002A1888" w:rsidRPr="001A103B" w:rsidRDefault="002A1888" w:rsidP="002A1888">
            <w:pPr>
              <w:pStyle w:val="TAC"/>
              <w:rPr>
                <w:lang w:eastAsia="ja-JP"/>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775C" w14:textId="77777777" w:rsidR="002A1888" w:rsidRPr="001A103B" w:rsidRDefault="002A1888" w:rsidP="002A1888">
            <w:pPr>
              <w:pStyle w:val="TAC"/>
              <w:rPr>
                <w:lang w:eastAsia="ja-JP"/>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03F4"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611D"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553A" w14:textId="77777777" w:rsidR="002A1888" w:rsidRPr="001A103B" w:rsidRDefault="002A1888" w:rsidP="002A1888">
            <w:pPr>
              <w:pStyle w:val="TAC"/>
              <w:rPr>
                <w:lang w:eastAsia="ja-JP"/>
              </w:rPr>
            </w:pPr>
            <w:r w:rsidRPr="001A103B">
              <w:rPr>
                <w:lang w:eastAsia="zh-CN"/>
              </w:rPr>
              <w:t>12.5-TT</w:t>
            </w:r>
          </w:p>
        </w:tc>
      </w:tr>
      <w:tr w:rsidR="002A1888" w:rsidRPr="001A103B" w14:paraId="548EC1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EF8368"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111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1405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EF3A6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5C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825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5FB9"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379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622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AE74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AE70" w14:textId="77777777" w:rsidR="002A1888" w:rsidRPr="001A103B" w:rsidRDefault="002A1888" w:rsidP="002A1888">
            <w:pPr>
              <w:pStyle w:val="TAC"/>
              <w:rPr>
                <w:lang w:eastAsia="ja-JP"/>
              </w:rPr>
            </w:pPr>
            <w:r w:rsidRPr="001A103B">
              <w:rPr>
                <w:lang w:eastAsia="ja-JP"/>
              </w:rPr>
              <w:t>11-TT</w:t>
            </w:r>
          </w:p>
        </w:tc>
      </w:tr>
      <w:tr w:rsidR="002A1888" w:rsidRPr="001A103B" w14:paraId="3569C5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B16BC6"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04EE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5F50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3547A"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A051"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0E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20498"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129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0D6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D824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B0634" w14:textId="77777777" w:rsidR="002A1888" w:rsidRPr="001A103B" w:rsidRDefault="002A1888" w:rsidP="002A1888">
            <w:pPr>
              <w:pStyle w:val="TAC"/>
              <w:rPr>
                <w:lang w:eastAsia="ja-JP"/>
              </w:rPr>
            </w:pPr>
            <w:r w:rsidRPr="001A103B">
              <w:rPr>
                <w:lang w:eastAsia="ja-JP"/>
              </w:rPr>
              <w:t>14-TT</w:t>
            </w:r>
          </w:p>
        </w:tc>
      </w:tr>
      <w:tr w:rsidR="002A1888" w:rsidRPr="001A103B" w14:paraId="22D45D5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D4D7FB"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E819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F3E2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B10B8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2950"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1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500C"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C901"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13E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D4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1946" w14:textId="77777777" w:rsidR="002A1888" w:rsidRPr="001A103B" w:rsidRDefault="002A1888" w:rsidP="002A1888">
            <w:pPr>
              <w:pStyle w:val="TAC"/>
              <w:rPr>
                <w:lang w:eastAsia="ja-JP"/>
              </w:rPr>
            </w:pPr>
            <w:r w:rsidRPr="001A103B">
              <w:rPr>
                <w:lang w:eastAsia="ja-JP"/>
              </w:rPr>
              <w:t>6-TT</w:t>
            </w:r>
          </w:p>
        </w:tc>
      </w:tr>
      <w:tr w:rsidR="002A1888" w:rsidRPr="001A103B" w14:paraId="5EF755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0E5E79"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4B2FC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5E89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0B9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DA80"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14C3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6EE8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931C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0B8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2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00ED" w14:textId="77777777" w:rsidR="002A1888" w:rsidRPr="001A103B" w:rsidRDefault="002A1888" w:rsidP="002A1888">
            <w:pPr>
              <w:pStyle w:val="TAC"/>
              <w:rPr>
                <w:lang w:eastAsia="ja-JP"/>
              </w:rPr>
            </w:pPr>
            <w:r w:rsidRPr="001A103B">
              <w:rPr>
                <w:lang w:eastAsia="ja-JP"/>
              </w:rPr>
              <w:t>11.5-TT</w:t>
            </w:r>
          </w:p>
        </w:tc>
      </w:tr>
      <w:tr w:rsidR="002A1888" w:rsidRPr="001A103B" w14:paraId="53C7E8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99A058"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92A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27A9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64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CE6AD"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23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0A73"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A2C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DE0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605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2952" w14:textId="77777777" w:rsidR="002A1888" w:rsidRPr="001A103B" w:rsidRDefault="002A1888" w:rsidP="002A1888">
            <w:pPr>
              <w:pStyle w:val="TAC"/>
              <w:rPr>
                <w:lang w:eastAsia="ja-JP"/>
              </w:rPr>
            </w:pPr>
            <w:r w:rsidRPr="001A103B">
              <w:rPr>
                <w:lang w:eastAsia="ja-JP"/>
              </w:rPr>
              <w:t>11.5-TT</w:t>
            </w:r>
          </w:p>
        </w:tc>
      </w:tr>
      <w:tr w:rsidR="002A1888" w:rsidRPr="001A103B" w14:paraId="7AD2399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0524A"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1B95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15F3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E4B1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3C591"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A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F9F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118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96CF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226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F874" w14:textId="77777777" w:rsidR="002A1888" w:rsidRPr="001A103B" w:rsidRDefault="002A1888" w:rsidP="002A1888">
            <w:pPr>
              <w:pStyle w:val="TAC"/>
              <w:rPr>
                <w:lang w:eastAsia="ja-JP"/>
              </w:rPr>
            </w:pPr>
            <w:r w:rsidRPr="001A103B">
              <w:rPr>
                <w:lang w:eastAsia="ja-JP"/>
              </w:rPr>
              <w:t>11.5-TT</w:t>
            </w:r>
          </w:p>
        </w:tc>
      </w:tr>
      <w:tr w:rsidR="002A1888" w:rsidRPr="001A103B" w14:paraId="048605E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8C360"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C329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6FF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C6D7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F37A"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69A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3AA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485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62C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D58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FA66" w14:textId="77777777" w:rsidR="002A1888" w:rsidRPr="001A103B" w:rsidRDefault="002A1888" w:rsidP="002A1888">
            <w:pPr>
              <w:pStyle w:val="TAC"/>
              <w:rPr>
                <w:lang w:eastAsia="ja-JP"/>
              </w:rPr>
            </w:pPr>
            <w:r w:rsidRPr="001A103B">
              <w:rPr>
                <w:lang w:eastAsia="ja-JP"/>
              </w:rPr>
              <w:t>11.5-TT</w:t>
            </w:r>
          </w:p>
        </w:tc>
      </w:tr>
      <w:tr w:rsidR="002A1888" w:rsidRPr="001A103B" w14:paraId="259C4A9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4982"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CAD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80A1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8596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B2CC5"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65A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44B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C48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306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082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C279" w14:textId="77777777" w:rsidR="002A1888" w:rsidRPr="001A103B" w:rsidRDefault="002A1888" w:rsidP="002A1888">
            <w:pPr>
              <w:pStyle w:val="TAC"/>
              <w:rPr>
                <w:lang w:eastAsia="ja-JP"/>
              </w:rPr>
            </w:pPr>
            <w:r w:rsidRPr="001A103B">
              <w:rPr>
                <w:lang w:eastAsia="ja-JP"/>
              </w:rPr>
              <w:t>11-TT</w:t>
            </w:r>
          </w:p>
        </w:tc>
      </w:tr>
      <w:tr w:rsidR="002A1888" w:rsidRPr="001A103B" w14:paraId="280630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54F66"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B2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39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0225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05D9"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300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0A83"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085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1AF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A2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CB5C6" w14:textId="77777777" w:rsidR="002A1888" w:rsidRPr="001A103B" w:rsidRDefault="002A1888" w:rsidP="002A1888">
            <w:pPr>
              <w:pStyle w:val="TAC"/>
              <w:rPr>
                <w:lang w:eastAsia="ja-JP"/>
              </w:rPr>
            </w:pPr>
            <w:r w:rsidRPr="001A103B">
              <w:rPr>
                <w:lang w:eastAsia="ja-JP"/>
              </w:rPr>
              <w:t>11.5-TT</w:t>
            </w:r>
          </w:p>
        </w:tc>
      </w:tr>
      <w:tr w:rsidR="002A1888" w:rsidRPr="001A103B" w14:paraId="5FB45E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8B22"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55C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BA0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6D96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91CC"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14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BBF8"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E57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23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93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4DC6" w14:textId="77777777" w:rsidR="002A1888" w:rsidRPr="001A103B" w:rsidRDefault="002A1888" w:rsidP="002A1888">
            <w:pPr>
              <w:pStyle w:val="TAC"/>
              <w:rPr>
                <w:lang w:eastAsia="ja-JP"/>
              </w:rPr>
            </w:pPr>
            <w:r w:rsidRPr="001A103B">
              <w:rPr>
                <w:lang w:eastAsia="ja-JP"/>
              </w:rPr>
              <w:t>11.5-TT</w:t>
            </w:r>
          </w:p>
        </w:tc>
      </w:tr>
      <w:tr w:rsidR="002A1888" w:rsidRPr="001A103B" w14:paraId="3F5E72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6551C"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D5C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545D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5A11F"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15C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36C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98FC9"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EDA8"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3257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15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3BD6" w14:textId="77777777" w:rsidR="002A1888" w:rsidRPr="001A103B" w:rsidRDefault="002A1888" w:rsidP="002A1888">
            <w:pPr>
              <w:pStyle w:val="TAC"/>
              <w:rPr>
                <w:lang w:eastAsia="ja-JP"/>
              </w:rPr>
            </w:pPr>
            <w:r w:rsidRPr="001A103B">
              <w:rPr>
                <w:lang w:eastAsia="ja-JP"/>
              </w:rPr>
              <w:t>11-TT</w:t>
            </w:r>
          </w:p>
        </w:tc>
      </w:tr>
      <w:tr w:rsidR="002A1888" w:rsidRPr="001A103B" w14:paraId="38CFA6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8F53"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24A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E677F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587D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AAA"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E1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C1A91"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E32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04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E22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9C7A" w14:textId="77777777" w:rsidR="002A1888" w:rsidRPr="001A103B" w:rsidRDefault="002A1888" w:rsidP="002A1888">
            <w:pPr>
              <w:pStyle w:val="TAC"/>
              <w:rPr>
                <w:lang w:eastAsia="ja-JP"/>
              </w:rPr>
            </w:pPr>
            <w:r w:rsidRPr="001A103B">
              <w:rPr>
                <w:lang w:eastAsia="ja-JP"/>
              </w:rPr>
              <w:t>11.5-TT</w:t>
            </w:r>
          </w:p>
        </w:tc>
      </w:tr>
      <w:tr w:rsidR="002A1888" w:rsidRPr="001A103B" w14:paraId="6F75F8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B915F"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74A2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09E8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E8CD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E2BD"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28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62AD"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77C5"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C69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D6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28F4" w14:textId="77777777" w:rsidR="002A1888" w:rsidRPr="001A103B" w:rsidRDefault="002A1888" w:rsidP="002A1888">
            <w:pPr>
              <w:pStyle w:val="TAC"/>
              <w:rPr>
                <w:lang w:eastAsia="ja-JP"/>
              </w:rPr>
            </w:pPr>
            <w:r w:rsidRPr="001A103B">
              <w:rPr>
                <w:lang w:eastAsia="ja-JP"/>
              </w:rPr>
              <w:t>6-TT</w:t>
            </w:r>
          </w:p>
        </w:tc>
      </w:tr>
      <w:tr w:rsidR="002A1888" w:rsidRPr="001A103B" w14:paraId="4E7BEFB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8066"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981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30F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B5F36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34E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49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4C7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F8C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7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4969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F8F7" w14:textId="77777777" w:rsidR="002A1888" w:rsidRPr="001A103B" w:rsidRDefault="002A1888" w:rsidP="002A1888">
            <w:pPr>
              <w:pStyle w:val="TAC"/>
              <w:rPr>
                <w:lang w:eastAsia="ja-JP"/>
              </w:rPr>
            </w:pPr>
            <w:r w:rsidRPr="001A103B">
              <w:rPr>
                <w:lang w:eastAsia="ja-JP"/>
              </w:rPr>
              <w:t>11-TT</w:t>
            </w:r>
          </w:p>
        </w:tc>
      </w:tr>
      <w:tr w:rsidR="002A1888" w:rsidRPr="001A103B" w14:paraId="474EA6F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87DCD" w14:textId="77777777" w:rsidR="002A1888" w:rsidRPr="001A103B" w:rsidRDefault="002A1888" w:rsidP="002A1888">
            <w:pPr>
              <w:pStyle w:val="TAC"/>
              <w:rPr>
                <w:lang w:eastAsia="ja-JP"/>
              </w:rPr>
            </w:pPr>
            <w:r w:rsidRPr="001A103B">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EE308"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88A7A2"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93EA43" w14:textId="77777777" w:rsidR="002A1888" w:rsidRPr="001A103B" w:rsidRDefault="002A1888" w:rsidP="002A1888">
            <w:pPr>
              <w:pStyle w:val="TAC"/>
              <w:rPr>
                <w:lang w:eastAsia="ja-JP"/>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E248" w14:textId="77777777" w:rsidR="002A1888" w:rsidRPr="001A103B" w:rsidRDefault="002A1888" w:rsidP="002A1888">
            <w:pPr>
              <w:pStyle w:val="TAC"/>
              <w:rPr>
                <w:lang w:eastAsia="ja-JP"/>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CB1B"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BAD3" w14:textId="77777777" w:rsidR="002A1888" w:rsidRPr="001A103B" w:rsidRDefault="002A1888" w:rsidP="002A1888">
            <w:pPr>
              <w:pStyle w:val="TAC"/>
              <w:rPr>
                <w:lang w:eastAsia="ja-JP"/>
              </w:rPr>
            </w:pPr>
            <w:r w:rsidRPr="001A103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1FB3" w14:textId="77777777" w:rsidR="002A1888" w:rsidRPr="001A103B" w:rsidRDefault="002A1888" w:rsidP="002A1888">
            <w:pPr>
              <w:pStyle w:val="TAC"/>
              <w:rPr>
                <w:lang w:eastAsia="ja-JP"/>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D0D8"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DEDD"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8973" w14:textId="77777777" w:rsidR="002A1888" w:rsidRPr="001A103B" w:rsidRDefault="002A1888" w:rsidP="002A1888">
            <w:pPr>
              <w:pStyle w:val="TAC"/>
              <w:rPr>
                <w:lang w:eastAsia="ja-JP"/>
              </w:rPr>
            </w:pPr>
            <w:r w:rsidRPr="001A103B">
              <w:rPr>
                <w:lang w:eastAsia="zh-CN"/>
              </w:rPr>
              <w:t>11.5-TT</w:t>
            </w:r>
          </w:p>
        </w:tc>
      </w:tr>
      <w:tr w:rsidR="002A1888" w:rsidRPr="001A103B" w14:paraId="46E3975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2A2D" w14:textId="77777777" w:rsidR="002A1888" w:rsidRPr="001A103B" w:rsidRDefault="002A1888" w:rsidP="002A1888">
            <w:pPr>
              <w:pStyle w:val="TAC"/>
              <w:rPr>
                <w:lang w:eastAsia="sv-SE"/>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3DA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914F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6B687"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2E9D"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01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C68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EE7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D3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229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D784" w14:textId="77777777" w:rsidR="002A1888" w:rsidRPr="001A103B" w:rsidRDefault="002A1888" w:rsidP="002A1888">
            <w:pPr>
              <w:pStyle w:val="TAC"/>
              <w:rPr>
                <w:lang w:eastAsia="ja-JP"/>
              </w:rPr>
            </w:pPr>
            <w:r w:rsidRPr="001A103B">
              <w:rPr>
                <w:lang w:eastAsia="ja-JP"/>
              </w:rPr>
              <w:t>11-TT</w:t>
            </w:r>
          </w:p>
        </w:tc>
      </w:tr>
      <w:tr w:rsidR="002A1888" w:rsidRPr="001A103B" w14:paraId="4B0C221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A15" w14:textId="77777777" w:rsidR="002A1888" w:rsidRPr="001A103B" w:rsidRDefault="002A1888" w:rsidP="002A1888">
            <w:pPr>
              <w:pStyle w:val="TAC"/>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F3D5E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62DE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F278E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623B8"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A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9182"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F52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AE1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94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1AB0F" w14:textId="77777777" w:rsidR="002A1888" w:rsidRPr="001A103B" w:rsidRDefault="002A1888" w:rsidP="002A1888">
            <w:pPr>
              <w:pStyle w:val="TAC"/>
              <w:rPr>
                <w:lang w:eastAsia="ja-JP"/>
              </w:rPr>
            </w:pPr>
            <w:r w:rsidRPr="001A103B">
              <w:rPr>
                <w:lang w:eastAsia="ja-JP"/>
              </w:rPr>
              <w:t>11.5-TT</w:t>
            </w:r>
          </w:p>
        </w:tc>
      </w:tr>
      <w:tr w:rsidR="002A1888" w:rsidRPr="001A103B" w14:paraId="7ADC297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66D6" w14:textId="77777777" w:rsidR="002A1888" w:rsidRPr="001A103B" w:rsidRDefault="002A1888" w:rsidP="002A1888">
            <w:pPr>
              <w:pStyle w:val="TAC"/>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C6F15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25690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3B03E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10D35"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79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B03C"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8E6CE"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B542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895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3807" w14:textId="77777777" w:rsidR="002A1888" w:rsidRPr="001A103B" w:rsidRDefault="002A1888" w:rsidP="002A1888">
            <w:pPr>
              <w:pStyle w:val="TAC"/>
              <w:rPr>
                <w:lang w:eastAsia="ja-JP"/>
              </w:rPr>
            </w:pPr>
            <w:r w:rsidRPr="001A103B">
              <w:rPr>
                <w:lang w:eastAsia="ja-JP"/>
              </w:rPr>
              <w:t>6-TT</w:t>
            </w:r>
          </w:p>
        </w:tc>
      </w:tr>
      <w:tr w:rsidR="002A1888" w:rsidRPr="001A103B" w14:paraId="37D47AE4"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B300B5A"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2D307A67"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6D7B3C84" w14:textId="77777777" w:rsidR="002A1888" w:rsidRPr="001A103B" w:rsidRDefault="002A1888" w:rsidP="002A1888"/>
    <w:p w14:paraId="2BCD7CEE"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6.2.3.5-25</w:t>
      </w:r>
      <w:r w:rsidRPr="001A103B">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115994C3"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53E7C5F"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360E0C"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39C5AB6A"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4DDF2A" w14:textId="77777777" w:rsidR="002A1888" w:rsidRPr="001A103B" w:rsidRDefault="002A1888" w:rsidP="002A1888">
            <w:pPr>
              <w:pStyle w:val="TAH"/>
              <w:rPr>
                <w:rFonts w:eastAsia="SimSun"/>
                <w:lang w:eastAsia="en-US"/>
              </w:rPr>
            </w:pPr>
            <w:r w:rsidRPr="001A103B">
              <w:rPr>
                <w:rFonts w:eastAsia="SimSun"/>
                <w:lang w:eastAsia="en-US"/>
              </w:rPr>
              <w:t>MPR</w:t>
            </w:r>
          </w:p>
          <w:p w14:paraId="19775069"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549341" w14:textId="77777777" w:rsidR="002A1888" w:rsidRPr="001A103B" w:rsidRDefault="002A1888" w:rsidP="002A1888">
            <w:pPr>
              <w:pStyle w:val="TAH"/>
              <w:rPr>
                <w:rFonts w:eastAsia="SimSun"/>
                <w:lang w:eastAsia="en-US"/>
              </w:rPr>
            </w:pPr>
            <w:r w:rsidRPr="001A103B">
              <w:rPr>
                <w:rFonts w:eastAsia="SimSun"/>
                <w:lang w:eastAsia="en-US"/>
              </w:rPr>
              <w:t>A-MPR</w:t>
            </w:r>
          </w:p>
          <w:p w14:paraId="74A1E68C"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168312"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34AF06E8"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A8C30F"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1A4FD99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5B1FBF"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36DD841B"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6B21CF9B"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0B26584F"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1690DC" w14:textId="77777777" w:rsidR="002A1888" w:rsidRPr="001A103B" w:rsidRDefault="002A1888" w:rsidP="002A1888">
            <w:pPr>
              <w:pStyle w:val="TAH"/>
              <w:rPr>
                <w:rFonts w:eastAsia="SimSun"/>
                <w:lang w:eastAsia="en-US"/>
              </w:rPr>
            </w:pPr>
            <w:r w:rsidRPr="001A103B">
              <w:rPr>
                <w:rFonts w:eastAsia="SimSun"/>
                <w:lang w:eastAsia="en-US"/>
              </w:rPr>
              <w:t>Upper limit</w:t>
            </w:r>
          </w:p>
          <w:p w14:paraId="51C030AC"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180DC6" w14:textId="77777777" w:rsidR="002A1888" w:rsidRPr="001A103B" w:rsidRDefault="002A1888" w:rsidP="002A1888">
            <w:pPr>
              <w:pStyle w:val="TAH"/>
              <w:rPr>
                <w:rFonts w:eastAsia="SimSun"/>
                <w:lang w:eastAsia="en-US"/>
              </w:rPr>
            </w:pPr>
            <w:r w:rsidRPr="001A103B">
              <w:rPr>
                <w:rFonts w:eastAsia="SimSun"/>
                <w:lang w:eastAsia="en-US"/>
              </w:rPr>
              <w:t>Lower limit</w:t>
            </w:r>
          </w:p>
          <w:p w14:paraId="16D55639"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1C7442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4ACB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0E6C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5E752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CD8B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5E29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D778B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E2F6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76F3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6ED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E9E1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695595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393C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5CBD9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6A8B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655D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DB9E6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5FC639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28675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B5B11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B96D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BAEE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549766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35E0D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4786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11B9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FAC2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615D3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E6FD0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2AF5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5B9A8D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2767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BD0C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5276B16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3598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627DC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4167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32EB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691D7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F267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58707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282E72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F8E3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2B12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998A8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81CE5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D579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900B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0E97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tcPr>
          <w:p w14:paraId="43D37C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35A11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515B98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1E33F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9A7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7A9A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4563911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0848F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88089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3028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84A8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42A4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39C7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3E047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E1389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9A7E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0225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76BF047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C29A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1FBFCD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4029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748F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AC3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775AA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B378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CF369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22B2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2508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929E76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91C49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D469E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3E33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5D28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AEAB4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9175F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0BC94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DA1A8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DD705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030D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4F2AA55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9F3695"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1FDB5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2E21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C087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2E0E9B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15DE8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AA207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505C5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7431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8F07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66A75E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1646C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10-12</w:t>
            </w:r>
          </w:p>
        </w:tc>
        <w:tc>
          <w:tcPr>
            <w:tcW w:w="857" w:type="dxa"/>
            <w:tcBorders>
              <w:top w:val="single" w:sz="4" w:space="0" w:color="auto"/>
              <w:left w:val="single" w:sz="4" w:space="0" w:color="auto"/>
              <w:bottom w:val="single" w:sz="4" w:space="0" w:color="auto"/>
              <w:right w:val="single" w:sz="4" w:space="0" w:color="auto"/>
            </w:tcBorders>
          </w:tcPr>
          <w:p w14:paraId="1BA665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99B9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6F87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6A46A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CA42D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17FB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B00FB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B5AF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2675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370D33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38D8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8C86E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3CC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45DA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D8B1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02166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0C7507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0AACF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3DB68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4632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578B2BC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7BD98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A53C8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5147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2F0F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0620E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CE4E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3E896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D59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B12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45D1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2019EA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1A4FA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tcPr>
          <w:p w14:paraId="396F5B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047B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4702DA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538FF9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55546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233FC0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FC071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BD28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D34C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4CE5B16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56C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2601AF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BDE7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755C72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69A43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171D4B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59DB4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4C48A2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99CB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5ED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2EEFF4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D330E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1B0702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FC9A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C4D8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41B446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BFDC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2772D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1D42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7C46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B676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ACA36A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78C3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200AA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ACBA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8CCC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91FE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4AF048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F1310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196A57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A505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D6F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13C85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9EBCF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cs="Arial"/>
                <w:color w:val="000000"/>
                <w:sz w:val="18"/>
                <w:szCs w:val="18"/>
                <w:lang w:eastAsia="en-US"/>
              </w:rPr>
              <w:t>17-18</w:t>
            </w:r>
          </w:p>
        </w:tc>
        <w:tc>
          <w:tcPr>
            <w:tcW w:w="857" w:type="dxa"/>
            <w:tcBorders>
              <w:top w:val="single" w:sz="4" w:space="0" w:color="auto"/>
              <w:left w:val="single" w:sz="4" w:space="0" w:color="auto"/>
              <w:bottom w:val="single" w:sz="4" w:space="0" w:color="auto"/>
              <w:right w:val="single" w:sz="4" w:space="0" w:color="auto"/>
            </w:tcBorders>
          </w:tcPr>
          <w:p w14:paraId="06C440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FC6F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4908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58D3DA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527A78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F5B3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E5E7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F664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762A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35259B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267A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7DEA6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A408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F292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62F716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C24E7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EE291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4F373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A967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F92C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68FF14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CF59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19-20</w:t>
            </w:r>
          </w:p>
        </w:tc>
        <w:tc>
          <w:tcPr>
            <w:tcW w:w="857" w:type="dxa"/>
            <w:tcBorders>
              <w:top w:val="single" w:sz="4" w:space="0" w:color="auto"/>
              <w:left w:val="single" w:sz="4" w:space="0" w:color="auto"/>
              <w:bottom w:val="single" w:sz="4" w:space="0" w:color="auto"/>
              <w:right w:val="single" w:sz="4" w:space="0" w:color="auto"/>
            </w:tcBorders>
            <w:hideMark/>
          </w:tcPr>
          <w:p w14:paraId="73976B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3149C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C66F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C041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5DA418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B5C69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34EF3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6D40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A0C7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5E0591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B6FA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2B460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F85E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591F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912EE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7660AE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62497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4C610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7A67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F200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7FCF7B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A1784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21-22</w:t>
            </w:r>
          </w:p>
        </w:tc>
        <w:tc>
          <w:tcPr>
            <w:tcW w:w="857" w:type="dxa"/>
            <w:tcBorders>
              <w:top w:val="single" w:sz="4" w:space="0" w:color="auto"/>
              <w:left w:val="single" w:sz="4" w:space="0" w:color="auto"/>
              <w:bottom w:val="single" w:sz="4" w:space="0" w:color="auto"/>
              <w:right w:val="single" w:sz="4" w:space="0" w:color="auto"/>
            </w:tcBorders>
          </w:tcPr>
          <w:p w14:paraId="4B8FE8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CCC7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1D79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7EC45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4E2F34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3F2FC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BD5F7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8145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51F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746EA5F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C47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C3B41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567E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3DEC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7B9F0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3B9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058A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3B45A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8F907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A47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14E0C73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E1A2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1215F5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79FE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36155F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6D1070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ABAFD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292A8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2F5B6E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1AAC1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EC84A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762B8F2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6265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343906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B0F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42B0E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tcPr>
          <w:p w14:paraId="16BCE3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6770B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9CDC2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5A4DB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08370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D7E6D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545F6690"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0209562"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D0F7098"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AEE8763" w14:textId="77777777" w:rsidR="002A1888" w:rsidRPr="001A103B" w:rsidRDefault="002A1888" w:rsidP="002A1888"/>
    <w:p w14:paraId="5BCCE271"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6.2.3.5-26</w:t>
      </w:r>
      <w:r w:rsidRPr="001A103B">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79E97496"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E17DE18"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B01EC7"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03998CE4"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BEBD14" w14:textId="77777777" w:rsidR="002A1888" w:rsidRPr="001A103B" w:rsidRDefault="002A1888" w:rsidP="002A1888">
            <w:pPr>
              <w:pStyle w:val="TAH"/>
              <w:rPr>
                <w:rFonts w:eastAsia="SimSun"/>
                <w:lang w:eastAsia="en-US"/>
              </w:rPr>
            </w:pPr>
            <w:r w:rsidRPr="001A103B">
              <w:rPr>
                <w:rFonts w:eastAsia="SimSun"/>
                <w:lang w:eastAsia="en-US"/>
              </w:rPr>
              <w:t>MPR</w:t>
            </w:r>
          </w:p>
          <w:p w14:paraId="14686F3A"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7FB813" w14:textId="77777777" w:rsidR="002A1888" w:rsidRPr="001A103B" w:rsidRDefault="002A1888" w:rsidP="002A1888">
            <w:pPr>
              <w:pStyle w:val="TAH"/>
              <w:rPr>
                <w:rFonts w:eastAsia="SimSun"/>
                <w:lang w:eastAsia="en-US"/>
              </w:rPr>
            </w:pPr>
            <w:r w:rsidRPr="001A103B">
              <w:rPr>
                <w:rFonts w:eastAsia="SimSun"/>
                <w:lang w:eastAsia="en-US"/>
              </w:rPr>
              <w:t>A-MPR</w:t>
            </w:r>
          </w:p>
          <w:p w14:paraId="0FC566A1"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FEEB08"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88B62C1"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6585F95"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075785F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BAF600"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767C2A59"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4719C0F"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657CAB8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CCA60A" w14:textId="77777777" w:rsidR="002A1888" w:rsidRPr="001A103B" w:rsidRDefault="002A1888" w:rsidP="002A1888">
            <w:pPr>
              <w:pStyle w:val="TAH"/>
              <w:rPr>
                <w:rFonts w:eastAsia="SimSun"/>
                <w:lang w:eastAsia="en-US"/>
              </w:rPr>
            </w:pPr>
            <w:r w:rsidRPr="001A103B">
              <w:rPr>
                <w:rFonts w:eastAsia="SimSun"/>
                <w:lang w:eastAsia="en-US"/>
              </w:rPr>
              <w:t>Upper limit</w:t>
            </w:r>
          </w:p>
          <w:p w14:paraId="180ACB97"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31205E" w14:textId="77777777" w:rsidR="002A1888" w:rsidRPr="001A103B" w:rsidRDefault="002A1888" w:rsidP="002A1888">
            <w:pPr>
              <w:pStyle w:val="TAH"/>
              <w:rPr>
                <w:rFonts w:eastAsia="SimSun"/>
                <w:lang w:eastAsia="en-US"/>
              </w:rPr>
            </w:pPr>
            <w:r w:rsidRPr="001A103B">
              <w:rPr>
                <w:rFonts w:eastAsia="SimSun"/>
                <w:lang w:eastAsia="en-US"/>
              </w:rPr>
              <w:t>Lower limit</w:t>
            </w:r>
          </w:p>
          <w:p w14:paraId="04B39F0D"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3D2E81F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2A87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9EAC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204A80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236A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AE27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62A8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827B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A5E7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29EBC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B97E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4B1C7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3D03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CC66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75C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4BA6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50FC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AE5C3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B8CB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070D5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3AC16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113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030B80E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3483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4E825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E8B2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086A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7ED57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3EE7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48E3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E591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B8B5A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0912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0460A6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5CB9B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F4D8A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BCE7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1592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74A872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BE3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6478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206050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0FE8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463B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009449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F3454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1B66B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44D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221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52CDA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C033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C830E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AC207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98D3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EE5D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927487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3DCEE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DB7DD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C02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BE4F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4404FB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2E0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7B24D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E4359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D7B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9B26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1663745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3149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784390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04E4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C935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27AA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B3C1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2A1F2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7A2B9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8A5CF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0712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6E4C2AD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0725D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8B56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86EA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6D1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0510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4FC3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60990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47F34A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B7906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BAD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33908F0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159BA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7024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6A3D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C98F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22A5B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77B4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D52F8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318B8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78CC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50F3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160D27A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CBE2E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67CC65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6C1C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9ED4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5D420D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0F5E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A95F6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7611DD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69CB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BBC8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3561CE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1B5F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w:t>
            </w:r>
          </w:p>
        </w:tc>
        <w:tc>
          <w:tcPr>
            <w:tcW w:w="857" w:type="dxa"/>
            <w:tcBorders>
              <w:top w:val="single" w:sz="4" w:space="0" w:color="auto"/>
              <w:left w:val="single" w:sz="4" w:space="0" w:color="auto"/>
              <w:bottom w:val="single" w:sz="4" w:space="0" w:color="auto"/>
              <w:right w:val="single" w:sz="4" w:space="0" w:color="auto"/>
            </w:tcBorders>
            <w:hideMark/>
          </w:tcPr>
          <w:p w14:paraId="0D95E0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B5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bottom"/>
          </w:tcPr>
          <w:p w14:paraId="1A2D46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FED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CA75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B0018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5DB8A5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FB569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9B2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61741FC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FFFF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12-14</w:t>
            </w:r>
          </w:p>
        </w:tc>
        <w:tc>
          <w:tcPr>
            <w:tcW w:w="857" w:type="dxa"/>
            <w:tcBorders>
              <w:top w:val="single" w:sz="4" w:space="0" w:color="auto"/>
              <w:left w:val="single" w:sz="4" w:space="0" w:color="auto"/>
              <w:bottom w:val="single" w:sz="4" w:space="0" w:color="auto"/>
              <w:right w:val="single" w:sz="4" w:space="0" w:color="auto"/>
            </w:tcBorders>
          </w:tcPr>
          <w:p w14:paraId="2A2C9B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6789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16A7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F37AD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600C1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60F64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7ED2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5C12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5066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740FB7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F40A4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33A6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499D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23DD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23E5F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6631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3694F6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BCB3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F342B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6300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4F1C90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1103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19ACF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AB62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4A8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2BEC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0248C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5302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265A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1AFD8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0FB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3AEE647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F367B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35DFCD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5D97E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C5D1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vAlign w:val="bottom"/>
          </w:tcPr>
          <w:p w14:paraId="3708C3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3137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93963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9D4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1E73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435A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9115D2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9142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DBAED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2DD7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A0A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4205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9E995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10D08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C01CF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C88C6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28DF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B174E6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3060B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17-19</w:t>
            </w:r>
          </w:p>
        </w:tc>
        <w:tc>
          <w:tcPr>
            <w:tcW w:w="857" w:type="dxa"/>
            <w:tcBorders>
              <w:top w:val="single" w:sz="4" w:space="0" w:color="auto"/>
              <w:left w:val="single" w:sz="4" w:space="0" w:color="auto"/>
              <w:bottom w:val="single" w:sz="4" w:space="0" w:color="auto"/>
              <w:right w:val="single" w:sz="4" w:space="0" w:color="auto"/>
            </w:tcBorders>
          </w:tcPr>
          <w:p w14:paraId="6CFC00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BAD0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2C0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F2BCA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E0606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8435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A28C0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6143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703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F66D8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27ED2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EC2F2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D07F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CABA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706BD1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4AAB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2ADD6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209DB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3CD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2A00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74AFAA2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8255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04E8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5E12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061A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E2ACA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A90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22C8D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344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A54FA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0A21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5599F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20910A"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20</w:t>
            </w:r>
          </w:p>
        </w:tc>
        <w:tc>
          <w:tcPr>
            <w:tcW w:w="857" w:type="dxa"/>
            <w:tcBorders>
              <w:top w:val="single" w:sz="4" w:space="0" w:color="auto"/>
              <w:left w:val="single" w:sz="4" w:space="0" w:color="auto"/>
              <w:bottom w:val="single" w:sz="4" w:space="0" w:color="auto"/>
              <w:right w:val="single" w:sz="4" w:space="0" w:color="auto"/>
            </w:tcBorders>
          </w:tcPr>
          <w:p w14:paraId="0668D6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A74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503C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463B6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35BA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34F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399FE7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8074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FF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51C5831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521E0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21</w:t>
            </w:r>
          </w:p>
        </w:tc>
        <w:tc>
          <w:tcPr>
            <w:tcW w:w="857" w:type="dxa"/>
            <w:tcBorders>
              <w:top w:val="single" w:sz="4" w:space="0" w:color="auto"/>
              <w:left w:val="single" w:sz="4" w:space="0" w:color="auto"/>
              <w:bottom w:val="single" w:sz="4" w:space="0" w:color="auto"/>
              <w:right w:val="single" w:sz="4" w:space="0" w:color="auto"/>
            </w:tcBorders>
          </w:tcPr>
          <w:p w14:paraId="1B56E2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49F6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vAlign w:val="bottom"/>
          </w:tcPr>
          <w:p w14:paraId="038177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8BFC6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2BDB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D87F5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63E41C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120A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6F4C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26EFAE32"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142C035"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18D4633C"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53FA6CE2" w14:textId="77777777" w:rsidR="002A1888" w:rsidRPr="001A103B" w:rsidRDefault="002A1888" w:rsidP="002A1888"/>
    <w:p w14:paraId="49300732"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6.2.3.5-27a</w:t>
      </w:r>
      <w:r w:rsidRPr="001A103B">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3CDB3CE0"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290F4FC"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135000"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65F0CB6B"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B8A348" w14:textId="77777777" w:rsidR="002A1888" w:rsidRPr="001A103B" w:rsidRDefault="002A1888" w:rsidP="002A1888">
            <w:pPr>
              <w:pStyle w:val="TAH"/>
              <w:rPr>
                <w:rFonts w:eastAsia="SimSun"/>
                <w:lang w:eastAsia="en-US"/>
              </w:rPr>
            </w:pPr>
            <w:r w:rsidRPr="001A103B">
              <w:rPr>
                <w:rFonts w:eastAsia="SimSun"/>
                <w:lang w:eastAsia="en-US"/>
              </w:rPr>
              <w:t>MPR</w:t>
            </w:r>
          </w:p>
          <w:p w14:paraId="035CF214"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BF927A" w14:textId="77777777" w:rsidR="002A1888" w:rsidRPr="001A103B" w:rsidRDefault="002A1888" w:rsidP="002A1888">
            <w:pPr>
              <w:pStyle w:val="TAH"/>
              <w:rPr>
                <w:rFonts w:eastAsia="SimSun"/>
                <w:lang w:eastAsia="en-US"/>
              </w:rPr>
            </w:pPr>
            <w:r w:rsidRPr="001A103B">
              <w:rPr>
                <w:rFonts w:eastAsia="SimSun"/>
                <w:lang w:eastAsia="en-US"/>
              </w:rPr>
              <w:t>A-MPR</w:t>
            </w:r>
          </w:p>
          <w:p w14:paraId="1363286A"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123908"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7C22CF87"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E807643"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0145CAE0"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84A161"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142FF450"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EBC59A3"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6AC77B02"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C6EFCB" w14:textId="77777777" w:rsidR="002A1888" w:rsidRPr="001A103B" w:rsidRDefault="002A1888" w:rsidP="002A1888">
            <w:pPr>
              <w:pStyle w:val="TAH"/>
              <w:rPr>
                <w:rFonts w:eastAsia="SimSun"/>
                <w:lang w:eastAsia="en-US"/>
              </w:rPr>
            </w:pPr>
            <w:r w:rsidRPr="001A103B">
              <w:rPr>
                <w:rFonts w:eastAsia="SimSun"/>
                <w:lang w:eastAsia="en-US"/>
              </w:rPr>
              <w:t>Upper limit</w:t>
            </w:r>
          </w:p>
          <w:p w14:paraId="47EA0029"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14EE53" w14:textId="77777777" w:rsidR="002A1888" w:rsidRPr="001A103B" w:rsidRDefault="002A1888" w:rsidP="002A1888">
            <w:pPr>
              <w:pStyle w:val="TAH"/>
              <w:rPr>
                <w:rFonts w:eastAsia="SimSun"/>
                <w:lang w:eastAsia="en-US"/>
              </w:rPr>
            </w:pPr>
            <w:r w:rsidRPr="001A103B">
              <w:rPr>
                <w:rFonts w:eastAsia="SimSun"/>
                <w:lang w:eastAsia="en-US"/>
              </w:rPr>
              <w:t>Lower limit</w:t>
            </w:r>
          </w:p>
          <w:p w14:paraId="7907D74A"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57E0695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1BB35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F18E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5EEBED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482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2BF5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6D25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14618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1EC4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54C3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E39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126955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74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FBE3C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336B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A057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4022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8398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B8B5A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C275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D3A57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333A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70193C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F9EF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78C3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F5E8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D62D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AAAAA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05F2F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EBCC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7A2FE3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A33C8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9707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4E6F605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3BE65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w:t>
            </w:r>
          </w:p>
        </w:tc>
        <w:tc>
          <w:tcPr>
            <w:tcW w:w="857" w:type="dxa"/>
            <w:tcBorders>
              <w:top w:val="single" w:sz="4" w:space="0" w:color="auto"/>
              <w:left w:val="single" w:sz="4" w:space="0" w:color="auto"/>
              <w:bottom w:val="single" w:sz="4" w:space="0" w:color="auto"/>
              <w:right w:val="single" w:sz="4" w:space="0" w:color="auto"/>
            </w:tcBorders>
          </w:tcPr>
          <w:p w14:paraId="7C0177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53EF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1FA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tcPr>
          <w:p w14:paraId="048668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49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FDEEA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35CE5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2C7E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084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5CF14A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CF381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5-6</w:t>
            </w:r>
          </w:p>
        </w:tc>
        <w:tc>
          <w:tcPr>
            <w:tcW w:w="857" w:type="dxa"/>
            <w:tcBorders>
              <w:top w:val="single" w:sz="4" w:space="0" w:color="auto"/>
              <w:left w:val="single" w:sz="4" w:space="0" w:color="auto"/>
              <w:bottom w:val="single" w:sz="4" w:space="0" w:color="auto"/>
              <w:right w:val="single" w:sz="4" w:space="0" w:color="auto"/>
            </w:tcBorders>
          </w:tcPr>
          <w:p w14:paraId="25A72E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9B4C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6C63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0138F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0B97F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75F9F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A670A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026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D04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7DB8C4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FCFB3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E338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984B2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D2AD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47D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F303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47E2E7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6C636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D2F9F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FEF2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7FF4940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464EF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1F566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FD9AB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A085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2AA7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697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8179B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CAF42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AA1B4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A57E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041672D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DFC2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773019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60EA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2018CA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21B1C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29F6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5F360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4CED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CB7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704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1F2B38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0664A"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7DA109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607FD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B970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0CCE05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6B19E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70DFD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ECEE9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EA7F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1E0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3051591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EF30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1C2D41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3F91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4AAA6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71C960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593F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27BFFC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B3830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B495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C785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2CDCF21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D3FF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4F01A9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DF35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0F31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CDA0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F636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79228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D31EF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C25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221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252350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3FF16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71D2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104C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3C0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180A5E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E8AC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93EB9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5096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AAA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E9C4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5B75187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C73EF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4C840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664C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127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11E2C3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7F04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AD368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B54B2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53A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361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620849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38E0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3F131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538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C018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3D6EF1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3908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B10B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AD02B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0E8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7A7C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D955C2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ECCA3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0115C1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ACFD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991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7D36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55FCD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76827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1B543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F3C2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760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3B1A5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FC72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0C42C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0E710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6FF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721410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6C11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37E77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5F461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B4E99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52E1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2C4F76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2505A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4564E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180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6BB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61CD5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DB1B7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45D94B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38B2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61F92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40FD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538B62D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84410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18</w:t>
            </w:r>
          </w:p>
        </w:tc>
        <w:tc>
          <w:tcPr>
            <w:tcW w:w="857" w:type="dxa"/>
            <w:tcBorders>
              <w:top w:val="single" w:sz="4" w:space="0" w:color="auto"/>
              <w:left w:val="single" w:sz="4" w:space="0" w:color="auto"/>
              <w:bottom w:val="single" w:sz="4" w:space="0" w:color="auto"/>
              <w:right w:val="single" w:sz="4" w:space="0" w:color="auto"/>
            </w:tcBorders>
          </w:tcPr>
          <w:p w14:paraId="0FC0D8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50EA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4D92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tcPr>
          <w:p w14:paraId="3DEA7C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C4CB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B093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81FA3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C4E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B55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9DC5BC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5B39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37C93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ACAA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0DD2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599D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60214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8D707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C52E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299D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94E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1BD8A4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B8A57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7AFF8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D5A5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456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0812F5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A7298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94632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FEB0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B976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F88A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7FE8E2D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3733D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DCDE5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38F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142F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507D0B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83D5B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4DBE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F0FF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78F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AA36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0A6DC8D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45278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0AE26A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1D85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FE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162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CA3FF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A90C3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2EB0C2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E2880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79C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A70E3F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BF48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35402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E966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A1519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7AAF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B9D0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1A739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2761F4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3E10F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17DC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4A95A66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E58F4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7CB6AB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D3A3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0300C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5EFD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D2953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575A2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CDC8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5B0D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467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CB4E4D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1D541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tcPr>
          <w:p w14:paraId="023104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876B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3F3A0A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30A6A5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439C1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6B6DF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0B1E6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3F690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0CF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6ADB163B"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2BB3903"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386F113"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1F0B557" w14:textId="77777777" w:rsidR="002A1888" w:rsidRPr="001A103B" w:rsidRDefault="002A1888" w:rsidP="002A1888"/>
    <w:p w14:paraId="3A69B7A0"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6.2.3.5-27b</w:t>
      </w:r>
      <w:r w:rsidRPr="001A103B">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2345DBED"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B65A0F"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A99843"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1F431FA1"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211C6E" w14:textId="77777777" w:rsidR="002A1888" w:rsidRPr="001A103B" w:rsidRDefault="002A1888" w:rsidP="002A1888">
            <w:pPr>
              <w:pStyle w:val="TAH"/>
              <w:rPr>
                <w:rFonts w:eastAsia="SimSun"/>
                <w:lang w:eastAsia="en-US"/>
              </w:rPr>
            </w:pPr>
            <w:r w:rsidRPr="001A103B">
              <w:rPr>
                <w:rFonts w:eastAsia="SimSun"/>
                <w:lang w:eastAsia="en-US"/>
              </w:rPr>
              <w:t>MPR</w:t>
            </w:r>
          </w:p>
          <w:p w14:paraId="2A4CA9F7"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2121E6" w14:textId="77777777" w:rsidR="002A1888" w:rsidRPr="001A103B" w:rsidRDefault="002A1888" w:rsidP="002A1888">
            <w:pPr>
              <w:pStyle w:val="TAH"/>
              <w:rPr>
                <w:rFonts w:eastAsia="SimSun"/>
                <w:lang w:eastAsia="en-US"/>
              </w:rPr>
            </w:pPr>
            <w:r w:rsidRPr="001A103B">
              <w:rPr>
                <w:rFonts w:eastAsia="SimSun"/>
                <w:lang w:eastAsia="en-US"/>
              </w:rPr>
              <w:t>A-MPR</w:t>
            </w:r>
          </w:p>
          <w:p w14:paraId="441E6519"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19432D"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D33000C"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959904"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3E1BDAF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ABE52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56832EE9"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1AB7265"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95046B0"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B4980C" w14:textId="77777777" w:rsidR="002A1888" w:rsidRPr="001A103B" w:rsidRDefault="002A1888" w:rsidP="002A1888">
            <w:pPr>
              <w:pStyle w:val="TAH"/>
              <w:rPr>
                <w:rFonts w:eastAsia="SimSun"/>
                <w:lang w:eastAsia="en-US"/>
              </w:rPr>
            </w:pPr>
            <w:r w:rsidRPr="001A103B">
              <w:rPr>
                <w:rFonts w:eastAsia="SimSun"/>
                <w:lang w:eastAsia="en-US"/>
              </w:rPr>
              <w:t>Upper limit</w:t>
            </w:r>
          </w:p>
          <w:p w14:paraId="3639C121"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B2CE60" w14:textId="77777777" w:rsidR="002A1888" w:rsidRPr="001A103B" w:rsidRDefault="002A1888" w:rsidP="002A1888">
            <w:pPr>
              <w:pStyle w:val="TAH"/>
              <w:rPr>
                <w:rFonts w:eastAsia="SimSun"/>
                <w:lang w:eastAsia="en-US"/>
              </w:rPr>
            </w:pPr>
            <w:r w:rsidRPr="001A103B">
              <w:rPr>
                <w:rFonts w:eastAsia="SimSun"/>
                <w:lang w:eastAsia="en-US"/>
              </w:rPr>
              <w:t>Lower limit</w:t>
            </w:r>
          </w:p>
          <w:p w14:paraId="46A42C57"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2A3B3F3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A12D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C8B6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050EEF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FF0E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D940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9D33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1BEF0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5184A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F39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A7E6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29444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F4E4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F442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9E16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C375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0F896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1F6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EF24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4FF074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6BC41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1FD0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5DD301A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D0469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539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A5935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759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hideMark/>
          </w:tcPr>
          <w:p w14:paraId="18E29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348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288D6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769B51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A41E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081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6AFEEC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F30CC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w:t>
            </w:r>
          </w:p>
        </w:tc>
        <w:tc>
          <w:tcPr>
            <w:tcW w:w="857" w:type="dxa"/>
            <w:tcBorders>
              <w:top w:val="single" w:sz="4" w:space="0" w:color="auto"/>
              <w:left w:val="single" w:sz="4" w:space="0" w:color="auto"/>
              <w:bottom w:val="single" w:sz="4" w:space="0" w:color="auto"/>
              <w:right w:val="single" w:sz="4" w:space="0" w:color="auto"/>
            </w:tcBorders>
          </w:tcPr>
          <w:p w14:paraId="413F09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6DF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5D72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tcPr>
          <w:p w14:paraId="36F876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4DE79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5EBF3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7F48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E4A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D8A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356D38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79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5-6</w:t>
            </w:r>
          </w:p>
        </w:tc>
        <w:tc>
          <w:tcPr>
            <w:tcW w:w="857" w:type="dxa"/>
            <w:tcBorders>
              <w:top w:val="single" w:sz="4" w:space="0" w:color="auto"/>
              <w:left w:val="single" w:sz="4" w:space="0" w:color="auto"/>
              <w:bottom w:val="single" w:sz="4" w:space="0" w:color="auto"/>
              <w:right w:val="single" w:sz="4" w:space="0" w:color="auto"/>
            </w:tcBorders>
          </w:tcPr>
          <w:p w14:paraId="2ABF66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D884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6484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tcPr>
          <w:p w14:paraId="0742D4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9E07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341C5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D3C7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ADC6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AC34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F4B0B1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25D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8E85D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5528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E9E0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hideMark/>
          </w:tcPr>
          <w:p w14:paraId="6948B5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5E08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37915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7464A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EA94D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0F8A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2A91C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F570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7EEFCE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0C552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F969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473F54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A86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DAD9D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8825B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BFA54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FD9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18B1CB4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CB100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D5A3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8A5B8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8B38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hideMark/>
          </w:tcPr>
          <w:p w14:paraId="1A5C77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5551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C13D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0F3FB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A3130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264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05EDE78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FAB9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74F5DE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774F5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D0A3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B2DF6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C1E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6C3D2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1299A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1FE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0D43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1B5806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7C0B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7A091F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159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747B0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440AF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A852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8083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14229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3F2F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19A1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4590DD7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F2BA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6CDC4C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5D6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E7AE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122A8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44510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9EAA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9EE7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BF1E9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8E06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0438798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8C2F1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9F837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2653E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11E4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tcPr>
          <w:p w14:paraId="4669BF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EDE2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E1AC3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3D471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047A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DB2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722E8CC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9B177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9DF3D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4207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27B1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tcPr>
          <w:p w14:paraId="21D994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1241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E5AE5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0164E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C3FC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B42C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70131CE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DC52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655095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75B0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F8BB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2131CB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5F57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BC31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20C8B8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68EC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3DF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C1C24A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8187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70DF6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2E67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4395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4CEDA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AF00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AB1A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C684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23D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F4D1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26C0CE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B6CF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642F0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1C2A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8CD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hideMark/>
          </w:tcPr>
          <w:p w14:paraId="06F2A2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52AD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FD9BC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F26AA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956CA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815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33203B5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37E5E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97B2B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55103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0429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tcPr>
          <w:p w14:paraId="2AB32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B58E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bottom"/>
          </w:tcPr>
          <w:p w14:paraId="11223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C3A1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2589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161B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1C7BA7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926C2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18</w:t>
            </w:r>
          </w:p>
        </w:tc>
        <w:tc>
          <w:tcPr>
            <w:tcW w:w="857" w:type="dxa"/>
            <w:tcBorders>
              <w:top w:val="single" w:sz="4" w:space="0" w:color="auto"/>
              <w:left w:val="single" w:sz="4" w:space="0" w:color="auto"/>
              <w:bottom w:val="single" w:sz="4" w:space="0" w:color="auto"/>
              <w:right w:val="single" w:sz="4" w:space="0" w:color="auto"/>
            </w:tcBorders>
          </w:tcPr>
          <w:p w14:paraId="6A4CC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0DB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2A1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34C8A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A7C51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E4588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C9BDD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86C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78B3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A44C46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C9C5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2DB87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F61E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0B6D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1267AC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4E35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95EA5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0EF88A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FDC05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B9A0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A07B2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2ED25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E4865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75DE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F273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tcPr>
          <w:p w14:paraId="7E38C7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42EC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96E4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FD6C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3475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98E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38AFD2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4CDC3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3A839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05E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1D5C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tcPr>
          <w:p w14:paraId="15622B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199B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B6EC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499A6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9AB2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B339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73446DD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24F3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40A7E3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D5E5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D4F2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76F7C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0D8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3121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7DCF6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2FB58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8A2F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791DDE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37B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2C2241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92B1C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603CD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FE24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2D994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0114E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030507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303C8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1E2C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0BD128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FB47E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00033A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551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5C55BD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0477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9CB3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6AF72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3D10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BC19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1F59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464D14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7CBDF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tcPr>
          <w:p w14:paraId="7C9100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BDDA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B7676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AA112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4673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9D262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3725A0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9A81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05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22254C65"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61EB62C"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333F657D"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BF08C52" w14:textId="77777777" w:rsidR="002A1888" w:rsidRPr="001A103B" w:rsidRDefault="002A1888" w:rsidP="002A1888"/>
    <w:p w14:paraId="2643E029"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6.2.3.5-28</w:t>
      </w:r>
      <w:r w:rsidRPr="001A103B">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459D699C"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4FB4B7B" w14:textId="77777777" w:rsidR="002A1888" w:rsidRPr="001A103B" w:rsidRDefault="002A1888" w:rsidP="002A1888">
            <w:pPr>
              <w:pStyle w:val="TAH"/>
              <w:rPr>
                <w:rFonts w:eastAsia="SimSun"/>
                <w:lang w:eastAsia="en-US"/>
              </w:rPr>
            </w:pPr>
            <w:r w:rsidRPr="001A103B">
              <w:rPr>
                <w:rFonts w:eastAsia="SimSun"/>
                <w:lang w:eastAsia="en-US"/>
              </w:rPr>
              <w:lastRenderedPageBreak/>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8B6536"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09B66C96"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6707129" w14:textId="77777777" w:rsidR="002A1888" w:rsidRPr="001A103B" w:rsidRDefault="002A1888" w:rsidP="002A1888">
            <w:pPr>
              <w:pStyle w:val="TAH"/>
              <w:rPr>
                <w:rFonts w:eastAsia="SimSun"/>
                <w:lang w:eastAsia="en-US"/>
              </w:rPr>
            </w:pPr>
            <w:r w:rsidRPr="001A103B">
              <w:rPr>
                <w:rFonts w:eastAsia="SimSun"/>
                <w:lang w:eastAsia="en-US"/>
              </w:rPr>
              <w:t>MPR</w:t>
            </w:r>
          </w:p>
          <w:p w14:paraId="12B2145A"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C38E18" w14:textId="77777777" w:rsidR="002A1888" w:rsidRPr="001A103B" w:rsidRDefault="002A1888" w:rsidP="002A1888">
            <w:pPr>
              <w:pStyle w:val="TAH"/>
              <w:rPr>
                <w:rFonts w:eastAsia="SimSun"/>
                <w:lang w:eastAsia="en-US"/>
              </w:rPr>
            </w:pPr>
            <w:r w:rsidRPr="001A103B">
              <w:rPr>
                <w:rFonts w:eastAsia="SimSun"/>
                <w:lang w:eastAsia="en-US"/>
              </w:rPr>
              <w:t>A-MPR</w:t>
            </w:r>
          </w:p>
          <w:p w14:paraId="6D2F20E8"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0E5D97"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762946B0"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889D02A"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4A03A968"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86E5EF"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172FAB90"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AD56D76"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08D4F98C"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7633BE" w14:textId="77777777" w:rsidR="002A1888" w:rsidRPr="001A103B" w:rsidRDefault="002A1888" w:rsidP="002A1888">
            <w:pPr>
              <w:pStyle w:val="TAH"/>
              <w:rPr>
                <w:rFonts w:eastAsia="SimSun"/>
                <w:lang w:eastAsia="en-US"/>
              </w:rPr>
            </w:pPr>
            <w:r w:rsidRPr="001A103B">
              <w:rPr>
                <w:rFonts w:eastAsia="SimSun"/>
                <w:lang w:eastAsia="en-US"/>
              </w:rPr>
              <w:t>Upper limit</w:t>
            </w:r>
          </w:p>
          <w:p w14:paraId="6AABEF97"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135F87" w14:textId="77777777" w:rsidR="002A1888" w:rsidRPr="001A103B" w:rsidRDefault="002A1888" w:rsidP="002A1888">
            <w:pPr>
              <w:pStyle w:val="TAH"/>
              <w:rPr>
                <w:rFonts w:eastAsia="SimSun"/>
                <w:lang w:eastAsia="en-US"/>
              </w:rPr>
            </w:pPr>
            <w:r w:rsidRPr="001A103B">
              <w:rPr>
                <w:rFonts w:eastAsia="SimSun"/>
                <w:lang w:eastAsia="en-US"/>
              </w:rPr>
              <w:t>Lower limit</w:t>
            </w:r>
          </w:p>
          <w:p w14:paraId="3F44988F"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7566C9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E960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2194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3957CE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9AE3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123E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BFC7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F30CD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47B2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8D9D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E90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2E8392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35A97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7F35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298E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540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2F4FBB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0CB49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CF32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4CF5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6903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C3F0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74A72B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E4A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CF0A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CE42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64E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4A599B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BCF8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E9150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57BF49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0835A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2AC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50B905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0B8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7" w:type="dxa"/>
            <w:tcBorders>
              <w:top w:val="single" w:sz="4" w:space="0" w:color="auto"/>
              <w:left w:val="single" w:sz="4" w:space="0" w:color="auto"/>
              <w:bottom w:val="single" w:sz="4" w:space="0" w:color="auto"/>
              <w:right w:val="single" w:sz="4" w:space="0" w:color="auto"/>
            </w:tcBorders>
          </w:tcPr>
          <w:p w14:paraId="1850A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A097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EE17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019C7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01AE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81C0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3CB04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680D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D4A4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31DEA8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0638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AB52F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F4C1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B4BC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3AE00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524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972A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3915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FD88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68EB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D886B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BC17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6-7</w:t>
            </w:r>
          </w:p>
        </w:tc>
        <w:tc>
          <w:tcPr>
            <w:tcW w:w="857" w:type="dxa"/>
            <w:tcBorders>
              <w:top w:val="single" w:sz="4" w:space="0" w:color="auto"/>
              <w:left w:val="single" w:sz="4" w:space="0" w:color="auto"/>
              <w:bottom w:val="single" w:sz="4" w:space="0" w:color="auto"/>
              <w:right w:val="single" w:sz="4" w:space="0" w:color="auto"/>
            </w:tcBorders>
            <w:hideMark/>
          </w:tcPr>
          <w:p w14:paraId="43DED2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4B11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F844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07685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1F3E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B8B5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561151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734A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F239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F02BCC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8F47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4C793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6939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C9D4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7BDFF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A357D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510E47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2BE1DA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278C7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94D6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7FBCFF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1069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2BB39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DBE7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3FE6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C7DE8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497E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F7683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0A96F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F2E6D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3E15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072100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91B0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401FA0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5D7A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43F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B0CB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058C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CFD2E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47F67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4D93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144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05E057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DDFF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10-11</w:t>
            </w:r>
          </w:p>
        </w:tc>
        <w:tc>
          <w:tcPr>
            <w:tcW w:w="857" w:type="dxa"/>
            <w:tcBorders>
              <w:top w:val="single" w:sz="4" w:space="0" w:color="auto"/>
              <w:left w:val="single" w:sz="4" w:space="0" w:color="auto"/>
              <w:bottom w:val="single" w:sz="4" w:space="0" w:color="auto"/>
              <w:right w:val="single" w:sz="4" w:space="0" w:color="auto"/>
            </w:tcBorders>
          </w:tcPr>
          <w:p w14:paraId="59A8C0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F40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B1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20F40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BA3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0EE4F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15D8D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85E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3BD8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F9FC3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8C11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A927F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4418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7CE8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6EF737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D2B20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A84EE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8CD8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6612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E41F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181A82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296F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12-13</w:t>
            </w:r>
          </w:p>
        </w:tc>
        <w:tc>
          <w:tcPr>
            <w:tcW w:w="857" w:type="dxa"/>
            <w:tcBorders>
              <w:top w:val="single" w:sz="4" w:space="0" w:color="auto"/>
              <w:left w:val="single" w:sz="4" w:space="0" w:color="auto"/>
              <w:bottom w:val="single" w:sz="4" w:space="0" w:color="auto"/>
              <w:right w:val="single" w:sz="4" w:space="0" w:color="auto"/>
            </w:tcBorders>
          </w:tcPr>
          <w:p w14:paraId="739995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1AEF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54D3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B3FE1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CCA24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1E9E4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E2BA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2091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7A07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F7E108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1DF0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5A938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D96B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EE86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BA911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0D0F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2804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A3A1A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0633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F516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A7BB3C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4C60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0712C8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AE8F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D56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3C02E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CFD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701A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5BBBB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0E81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9CFB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9B8569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ADEE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857" w:type="dxa"/>
            <w:tcBorders>
              <w:top w:val="single" w:sz="4" w:space="0" w:color="auto"/>
              <w:left w:val="single" w:sz="4" w:space="0" w:color="auto"/>
              <w:bottom w:val="single" w:sz="4" w:space="0" w:color="auto"/>
              <w:right w:val="single" w:sz="4" w:space="0" w:color="auto"/>
            </w:tcBorders>
          </w:tcPr>
          <w:p w14:paraId="599271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17CF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6E0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75527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D33B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A94EF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EBE69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CEED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A0E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A002A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EED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16-17</w:t>
            </w:r>
          </w:p>
        </w:tc>
        <w:tc>
          <w:tcPr>
            <w:tcW w:w="857" w:type="dxa"/>
            <w:tcBorders>
              <w:top w:val="single" w:sz="4" w:space="0" w:color="auto"/>
              <w:left w:val="single" w:sz="4" w:space="0" w:color="auto"/>
              <w:bottom w:val="single" w:sz="4" w:space="0" w:color="auto"/>
              <w:right w:val="single" w:sz="4" w:space="0" w:color="auto"/>
            </w:tcBorders>
            <w:hideMark/>
          </w:tcPr>
          <w:p w14:paraId="66537A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99D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95B6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58C57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FCB3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811E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48E7F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9C0A5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8FB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01BCE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5F7F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1B2F7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B05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8D0E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A703D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E100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CC68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4D434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F7AA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4D00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5AABE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D3F9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18-19</w:t>
            </w:r>
          </w:p>
        </w:tc>
        <w:tc>
          <w:tcPr>
            <w:tcW w:w="857" w:type="dxa"/>
            <w:tcBorders>
              <w:top w:val="single" w:sz="4" w:space="0" w:color="auto"/>
              <w:left w:val="single" w:sz="4" w:space="0" w:color="auto"/>
              <w:bottom w:val="single" w:sz="4" w:space="0" w:color="auto"/>
              <w:right w:val="single" w:sz="4" w:space="0" w:color="auto"/>
            </w:tcBorders>
          </w:tcPr>
          <w:p w14:paraId="700E97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DD6D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CE67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8779D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FE947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3743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C2D9C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E7DE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0A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024F80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4E5F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3B455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394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EC52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1035C3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99E0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D9A3C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11803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5BBE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A00E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D11FBE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FB9A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857" w:type="dxa"/>
            <w:tcBorders>
              <w:top w:val="single" w:sz="4" w:space="0" w:color="auto"/>
              <w:left w:val="single" w:sz="4" w:space="0" w:color="auto"/>
              <w:bottom w:val="single" w:sz="4" w:space="0" w:color="auto"/>
              <w:right w:val="single" w:sz="4" w:space="0" w:color="auto"/>
            </w:tcBorders>
          </w:tcPr>
          <w:p w14:paraId="55695E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65BB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E29A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B5060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858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F05D6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E029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027F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E39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65C870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A83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857" w:type="dxa"/>
            <w:tcBorders>
              <w:top w:val="single" w:sz="4" w:space="0" w:color="auto"/>
              <w:left w:val="single" w:sz="4" w:space="0" w:color="auto"/>
              <w:bottom w:val="single" w:sz="4" w:space="0" w:color="auto"/>
              <w:right w:val="single" w:sz="4" w:space="0" w:color="auto"/>
            </w:tcBorders>
          </w:tcPr>
          <w:p w14:paraId="569375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0526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B46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B83E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3F78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EF3E5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DA5C1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EF5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2A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DA793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B3EB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22-23</w:t>
            </w:r>
          </w:p>
        </w:tc>
        <w:tc>
          <w:tcPr>
            <w:tcW w:w="857" w:type="dxa"/>
            <w:tcBorders>
              <w:top w:val="single" w:sz="4" w:space="0" w:color="auto"/>
              <w:left w:val="single" w:sz="4" w:space="0" w:color="auto"/>
              <w:bottom w:val="single" w:sz="4" w:space="0" w:color="auto"/>
              <w:right w:val="single" w:sz="4" w:space="0" w:color="auto"/>
            </w:tcBorders>
            <w:hideMark/>
          </w:tcPr>
          <w:p w14:paraId="6F6D11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49D6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B31E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07B697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2E9AF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9F0E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B32A2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084D2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8E0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E6DDC1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3DB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0639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6F6F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2C5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369DD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6FB7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BE081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EDA7B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BAC8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9B14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64A8B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7A179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24-25</w:t>
            </w:r>
          </w:p>
        </w:tc>
        <w:tc>
          <w:tcPr>
            <w:tcW w:w="857" w:type="dxa"/>
            <w:tcBorders>
              <w:top w:val="single" w:sz="4" w:space="0" w:color="auto"/>
              <w:left w:val="single" w:sz="4" w:space="0" w:color="auto"/>
              <w:bottom w:val="single" w:sz="4" w:space="0" w:color="auto"/>
              <w:right w:val="single" w:sz="4" w:space="0" w:color="auto"/>
            </w:tcBorders>
          </w:tcPr>
          <w:p w14:paraId="18AC17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2061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4B63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D470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65C5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516A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7881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1FC2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885C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EE0F4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DF6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3AA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80A87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F198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D8591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3BD6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4AB18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73943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D385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B7F2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19E46D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022E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26</w:t>
            </w:r>
          </w:p>
        </w:tc>
        <w:tc>
          <w:tcPr>
            <w:tcW w:w="857" w:type="dxa"/>
            <w:tcBorders>
              <w:top w:val="single" w:sz="4" w:space="0" w:color="auto"/>
              <w:left w:val="single" w:sz="4" w:space="0" w:color="auto"/>
              <w:bottom w:val="single" w:sz="4" w:space="0" w:color="auto"/>
              <w:right w:val="single" w:sz="4" w:space="0" w:color="auto"/>
            </w:tcBorders>
            <w:hideMark/>
          </w:tcPr>
          <w:p w14:paraId="49BE5A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A40D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A843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83E9D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221D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C7F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95581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42E6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8016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88061E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5525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27</w:t>
            </w:r>
          </w:p>
        </w:tc>
        <w:tc>
          <w:tcPr>
            <w:tcW w:w="857" w:type="dxa"/>
            <w:tcBorders>
              <w:top w:val="single" w:sz="4" w:space="0" w:color="auto"/>
              <w:left w:val="single" w:sz="4" w:space="0" w:color="auto"/>
              <w:bottom w:val="single" w:sz="4" w:space="0" w:color="auto"/>
              <w:right w:val="single" w:sz="4" w:space="0" w:color="auto"/>
            </w:tcBorders>
            <w:hideMark/>
          </w:tcPr>
          <w:p w14:paraId="3C8E17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2FC5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AC54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072F7D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DFE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C4B2E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0B4014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46673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6FFE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8D503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37DD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28-29</w:t>
            </w:r>
          </w:p>
        </w:tc>
        <w:tc>
          <w:tcPr>
            <w:tcW w:w="857" w:type="dxa"/>
            <w:tcBorders>
              <w:top w:val="single" w:sz="4" w:space="0" w:color="auto"/>
              <w:left w:val="single" w:sz="4" w:space="0" w:color="auto"/>
              <w:bottom w:val="single" w:sz="4" w:space="0" w:color="auto"/>
              <w:right w:val="single" w:sz="4" w:space="0" w:color="auto"/>
            </w:tcBorders>
          </w:tcPr>
          <w:p w14:paraId="6A2A7C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F141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78AB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64B7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6D757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E48E6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DC33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1936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582D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EC5E79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EFCB3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F872F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3048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4E57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63927D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D8C8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A0A1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55647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087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20C8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04231A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951DB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30-31</w:t>
            </w:r>
          </w:p>
        </w:tc>
        <w:tc>
          <w:tcPr>
            <w:tcW w:w="857" w:type="dxa"/>
            <w:tcBorders>
              <w:top w:val="single" w:sz="4" w:space="0" w:color="auto"/>
              <w:left w:val="single" w:sz="4" w:space="0" w:color="auto"/>
              <w:bottom w:val="single" w:sz="4" w:space="0" w:color="auto"/>
              <w:right w:val="single" w:sz="4" w:space="0" w:color="auto"/>
            </w:tcBorders>
            <w:hideMark/>
          </w:tcPr>
          <w:p w14:paraId="646B34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C231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E2CF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333C2A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3315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BD20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9850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4674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E1D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D229C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778E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33969B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E9EA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97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tcPr>
          <w:p w14:paraId="7D9AA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AF40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5372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726D71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96CF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B54B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48299C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E92B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32</w:t>
            </w:r>
          </w:p>
        </w:tc>
        <w:tc>
          <w:tcPr>
            <w:tcW w:w="857" w:type="dxa"/>
            <w:tcBorders>
              <w:top w:val="single" w:sz="4" w:space="0" w:color="auto"/>
              <w:left w:val="single" w:sz="4" w:space="0" w:color="auto"/>
              <w:bottom w:val="single" w:sz="4" w:space="0" w:color="auto"/>
              <w:right w:val="single" w:sz="4" w:space="0" w:color="auto"/>
            </w:tcBorders>
            <w:vAlign w:val="center"/>
          </w:tcPr>
          <w:p w14:paraId="432BE8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74D2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CA4D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4E1803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A3C9E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2AA65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1268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33B7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9295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3B54C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1523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33</w:t>
            </w:r>
          </w:p>
        </w:tc>
        <w:tc>
          <w:tcPr>
            <w:tcW w:w="857" w:type="dxa"/>
            <w:tcBorders>
              <w:top w:val="single" w:sz="4" w:space="0" w:color="auto"/>
              <w:left w:val="single" w:sz="4" w:space="0" w:color="auto"/>
              <w:bottom w:val="single" w:sz="4" w:space="0" w:color="auto"/>
              <w:right w:val="single" w:sz="4" w:space="0" w:color="auto"/>
            </w:tcBorders>
            <w:vAlign w:val="center"/>
          </w:tcPr>
          <w:p w14:paraId="3A0CD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E8B5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8DD5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F3C10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328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7416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455CB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788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6E18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814A14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554D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34-35</w:t>
            </w:r>
          </w:p>
        </w:tc>
        <w:tc>
          <w:tcPr>
            <w:tcW w:w="857" w:type="dxa"/>
            <w:tcBorders>
              <w:top w:val="single" w:sz="4" w:space="0" w:color="auto"/>
              <w:left w:val="single" w:sz="4" w:space="0" w:color="auto"/>
              <w:bottom w:val="single" w:sz="4" w:space="0" w:color="auto"/>
              <w:right w:val="single" w:sz="4" w:space="0" w:color="auto"/>
            </w:tcBorders>
          </w:tcPr>
          <w:p w14:paraId="2C8D2D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1898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973F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E6ECB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7F4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581D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B5F94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C83A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8241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C3AC46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A7C00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2397F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E84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ABB1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C8E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75A6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766E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88CB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EC95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3131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E31366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8D9C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36-37</w:t>
            </w:r>
          </w:p>
        </w:tc>
        <w:tc>
          <w:tcPr>
            <w:tcW w:w="857" w:type="dxa"/>
            <w:tcBorders>
              <w:top w:val="single" w:sz="4" w:space="0" w:color="auto"/>
              <w:left w:val="single" w:sz="4" w:space="0" w:color="auto"/>
              <w:bottom w:val="single" w:sz="4" w:space="0" w:color="auto"/>
              <w:right w:val="single" w:sz="4" w:space="0" w:color="auto"/>
            </w:tcBorders>
          </w:tcPr>
          <w:p w14:paraId="34A889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AFA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B701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3B6E4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5ECD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0463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D5D7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CD2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CAF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39F0BA4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1020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F839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D0C6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4E96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7EF30E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87A1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6740EA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727A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BFA2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D09B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25610B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2707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38</w:t>
            </w:r>
          </w:p>
        </w:tc>
        <w:tc>
          <w:tcPr>
            <w:tcW w:w="857" w:type="dxa"/>
            <w:tcBorders>
              <w:top w:val="single" w:sz="4" w:space="0" w:color="auto"/>
              <w:left w:val="single" w:sz="4" w:space="0" w:color="auto"/>
              <w:bottom w:val="single" w:sz="4" w:space="0" w:color="auto"/>
              <w:right w:val="single" w:sz="4" w:space="0" w:color="auto"/>
            </w:tcBorders>
          </w:tcPr>
          <w:p w14:paraId="6B52FD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DD0B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1EB1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497DC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0E8F7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459FD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B523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6850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F3BA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2BF63B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ACC7D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39</w:t>
            </w:r>
          </w:p>
        </w:tc>
        <w:tc>
          <w:tcPr>
            <w:tcW w:w="857" w:type="dxa"/>
            <w:tcBorders>
              <w:top w:val="single" w:sz="4" w:space="0" w:color="auto"/>
              <w:left w:val="single" w:sz="4" w:space="0" w:color="auto"/>
              <w:bottom w:val="single" w:sz="4" w:space="0" w:color="auto"/>
              <w:right w:val="single" w:sz="4" w:space="0" w:color="auto"/>
            </w:tcBorders>
          </w:tcPr>
          <w:p w14:paraId="71E8E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1A1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2D9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732A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C1D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2FFFA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134E9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1D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1F6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F72DA8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3610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40-41</w:t>
            </w:r>
          </w:p>
        </w:tc>
        <w:tc>
          <w:tcPr>
            <w:tcW w:w="857" w:type="dxa"/>
            <w:tcBorders>
              <w:top w:val="single" w:sz="4" w:space="0" w:color="auto"/>
              <w:left w:val="single" w:sz="4" w:space="0" w:color="auto"/>
              <w:bottom w:val="single" w:sz="4" w:space="0" w:color="auto"/>
              <w:right w:val="single" w:sz="4" w:space="0" w:color="auto"/>
            </w:tcBorders>
          </w:tcPr>
          <w:p w14:paraId="3C8FBF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7B6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DABB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5595C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4DA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EF7D9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562CF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C4BC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98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4C87C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3762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BC454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F196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2810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16BA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FA3E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13279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877D7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89EF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4F3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BCA3D9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553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42-43</w:t>
            </w:r>
          </w:p>
        </w:tc>
        <w:tc>
          <w:tcPr>
            <w:tcW w:w="857" w:type="dxa"/>
            <w:tcBorders>
              <w:top w:val="single" w:sz="4" w:space="0" w:color="auto"/>
              <w:left w:val="single" w:sz="4" w:space="0" w:color="auto"/>
              <w:bottom w:val="single" w:sz="4" w:space="0" w:color="auto"/>
              <w:right w:val="single" w:sz="4" w:space="0" w:color="auto"/>
            </w:tcBorders>
          </w:tcPr>
          <w:p w14:paraId="033D85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49A9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FF34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7839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C69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BC749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5EDF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BB9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D664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F698B0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A99A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D86E6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3321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A213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3BE30A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138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5769D0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17865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EB1B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88E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2DF941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0858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44</w:t>
            </w:r>
          </w:p>
        </w:tc>
        <w:tc>
          <w:tcPr>
            <w:tcW w:w="857" w:type="dxa"/>
            <w:tcBorders>
              <w:top w:val="single" w:sz="4" w:space="0" w:color="auto"/>
              <w:left w:val="single" w:sz="4" w:space="0" w:color="auto"/>
              <w:bottom w:val="single" w:sz="4" w:space="0" w:color="auto"/>
              <w:right w:val="single" w:sz="4" w:space="0" w:color="auto"/>
            </w:tcBorders>
          </w:tcPr>
          <w:p w14:paraId="0E2A8F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C6AE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23D7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00E45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8391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7583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F394B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0A98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76E9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7A7336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5E36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7" w:type="dxa"/>
            <w:tcBorders>
              <w:top w:val="single" w:sz="4" w:space="0" w:color="auto"/>
              <w:left w:val="single" w:sz="4" w:space="0" w:color="auto"/>
              <w:bottom w:val="single" w:sz="4" w:space="0" w:color="auto"/>
              <w:right w:val="single" w:sz="4" w:space="0" w:color="auto"/>
            </w:tcBorders>
          </w:tcPr>
          <w:p w14:paraId="0F581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40A4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01B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1513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33913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FA535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0054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D7A2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8F11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1C2DF29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6BF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46-47</w:t>
            </w:r>
          </w:p>
        </w:tc>
        <w:tc>
          <w:tcPr>
            <w:tcW w:w="857" w:type="dxa"/>
            <w:tcBorders>
              <w:top w:val="single" w:sz="4" w:space="0" w:color="auto"/>
              <w:left w:val="single" w:sz="4" w:space="0" w:color="auto"/>
              <w:bottom w:val="single" w:sz="4" w:space="0" w:color="auto"/>
              <w:right w:val="single" w:sz="4" w:space="0" w:color="auto"/>
            </w:tcBorders>
          </w:tcPr>
          <w:p w14:paraId="3C068D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662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5A7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4052AF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222D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D314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5BF2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B9CD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187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4335DC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C03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D2D0B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12DB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8507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4882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FA59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D37D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1BD2F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DC03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78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E7B2B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A161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48</w:t>
            </w:r>
          </w:p>
        </w:tc>
        <w:tc>
          <w:tcPr>
            <w:tcW w:w="857" w:type="dxa"/>
            <w:tcBorders>
              <w:top w:val="single" w:sz="4" w:space="0" w:color="auto"/>
              <w:left w:val="single" w:sz="4" w:space="0" w:color="auto"/>
              <w:bottom w:val="single" w:sz="4" w:space="0" w:color="auto"/>
              <w:right w:val="single" w:sz="4" w:space="0" w:color="auto"/>
            </w:tcBorders>
          </w:tcPr>
          <w:p w14:paraId="37236D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51AD5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tcPr>
          <w:p w14:paraId="5176AF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51485B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E7A1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41BAF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4539A0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CC09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A7A5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210B30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633DC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lastRenderedPageBreak/>
              <w:t>49</w:t>
            </w:r>
          </w:p>
        </w:tc>
        <w:tc>
          <w:tcPr>
            <w:tcW w:w="857" w:type="dxa"/>
            <w:tcBorders>
              <w:top w:val="single" w:sz="4" w:space="0" w:color="auto"/>
              <w:left w:val="single" w:sz="4" w:space="0" w:color="auto"/>
              <w:bottom w:val="single" w:sz="4" w:space="0" w:color="auto"/>
              <w:right w:val="single" w:sz="4" w:space="0" w:color="auto"/>
            </w:tcBorders>
          </w:tcPr>
          <w:p w14:paraId="4EAB5A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EAB79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tcPr>
          <w:p w14:paraId="335DFB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7731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1B1B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0BF231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567E3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7F69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FC8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0164E7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41C8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50</w:t>
            </w:r>
          </w:p>
        </w:tc>
        <w:tc>
          <w:tcPr>
            <w:tcW w:w="857" w:type="dxa"/>
            <w:tcBorders>
              <w:top w:val="single" w:sz="4" w:space="0" w:color="auto"/>
              <w:left w:val="single" w:sz="4" w:space="0" w:color="auto"/>
              <w:bottom w:val="single" w:sz="4" w:space="0" w:color="auto"/>
              <w:right w:val="single" w:sz="4" w:space="0" w:color="auto"/>
            </w:tcBorders>
          </w:tcPr>
          <w:p w14:paraId="07BECC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B1B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6510CF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50ED3B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2397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88A32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8C7F7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7E7B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4C91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1F86A8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0777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51</w:t>
            </w:r>
          </w:p>
        </w:tc>
        <w:tc>
          <w:tcPr>
            <w:tcW w:w="857" w:type="dxa"/>
            <w:tcBorders>
              <w:top w:val="single" w:sz="4" w:space="0" w:color="auto"/>
              <w:left w:val="single" w:sz="4" w:space="0" w:color="auto"/>
              <w:bottom w:val="single" w:sz="4" w:space="0" w:color="auto"/>
              <w:right w:val="single" w:sz="4" w:space="0" w:color="auto"/>
            </w:tcBorders>
          </w:tcPr>
          <w:p w14:paraId="14827A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A14A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02C3B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8875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4680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DC4CE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2325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E7E3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0951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521E5A0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FF17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52</w:t>
            </w:r>
          </w:p>
        </w:tc>
        <w:tc>
          <w:tcPr>
            <w:tcW w:w="857" w:type="dxa"/>
            <w:tcBorders>
              <w:top w:val="single" w:sz="4" w:space="0" w:color="auto"/>
              <w:left w:val="single" w:sz="4" w:space="0" w:color="auto"/>
              <w:bottom w:val="single" w:sz="4" w:space="0" w:color="auto"/>
              <w:right w:val="single" w:sz="4" w:space="0" w:color="auto"/>
            </w:tcBorders>
          </w:tcPr>
          <w:p w14:paraId="543577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360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FD0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CB96A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44B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7531E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AC155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5F1E0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4C1D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2232689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125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53</w:t>
            </w:r>
          </w:p>
        </w:tc>
        <w:tc>
          <w:tcPr>
            <w:tcW w:w="857" w:type="dxa"/>
            <w:tcBorders>
              <w:top w:val="single" w:sz="4" w:space="0" w:color="auto"/>
              <w:left w:val="single" w:sz="4" w:space="0" w:color="auto"/>
              <w:bottom w:val="single" w:sz="4" w:space="0" w:color="auto"/>
              <w:right w:val="single" w:sz="4" w:space="0" w:color="auto"/>
            </w:tcBorders>
          </w:tcPr>
          <w:p w14:paraId="1CABE6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ADC4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5652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0CA354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FE65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A7AC3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2A768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7198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E8D4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D4B5D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2E2B6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54</w:t>
            </w:r>
          </w:p>
        </w:tc>
        <w:tc>
          <w:tcPr>
            <w:tcW w:w="857" w:type="dxa"/>
            <w:tcBorders>
              <w:top w:val="single" w:sz="4" w:space="0" w:color="auto"/>
              <w:left w:val="single" w:sz="4" w:space="0" w:color="auto"/>
              <w:bottom w:val="single" w:sz="4" w:space="0" w:color="auto"/>
              <w:right w:val="single" w:sz="4" w:space="0" w:color="auto"/>
            </w:tcBorders>
          </w:tcPr>
          <w:p w14:paraId="4E8EA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0F7C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2E15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E040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C4B8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F2B9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CC47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E86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2A4F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523AD23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4901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55-56</w:t>
            </w:r>
          </w:p>
        </w:tc>
        <w:tc>
          <w:tcPr>
            <w:tcW w:w="857" w:type="dxa"/>
            <w:tcBorders>
              <w:top w:val="single" w:sz="4" w:space="0" w:color="auto"/>
              <w:left w:val="single" w:sz="4" w:space="0" w:color="auto"/>
              <w:bottom w:val="single" w:sz="4" w:space="0" w:color="auto"/>
              <w:right w:val="single" w:sz="4" w:space="0" w:color="auto"/>
            </w:tcBorders>
          </w:tcPr>
          <w:p w14:paraId="2EC250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A138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0399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01605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E613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0981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681D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1ACF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E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6671F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5A08E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B907F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7B8D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66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64422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BBE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CAF2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6BC94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8DB0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BB1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81607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2E4C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57-58</w:t>
            </w:r>
          </w:p>
        </w:tc>
        <w:tc>
          <w:tcPr>
            <w:tcW w:w="857" w:type="dxa"/>
            <w:tcBorders>
              <w:top w:val="single" w:sz="4" w:space="0" w:color="auto"/>
              <w:left w:val="single" w:sz="4" w:space="0" w:color="auto"/>
              <w:bottom w:val="single" w:sz="4" w:space="0" w:color="auto"/>
              <w:right w:val="single" w:sz="4" w:space="0" w:color="auto"/>
            </w:tcBorders>
          </w:tcPr>
          <w:p w14:paraId="34472B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57D6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BD36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AEE24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04FE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3B63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7927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EAE1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DB03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4F552D4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03174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44A2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C201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D352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20A97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6F75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0DF8FF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47C81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783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2C44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1E0CE5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695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59</w:t>
            </w:r>
          </w:p>
        </w:tc>
        <w:tc>
          <w:tcPr>
            <w:tcW w:w="857" w:type="dxa"/>
            <w:tcBorders>
              <w:top w:val="single" w:sz="4" w:space="0" w:color="auto"/>
              <w:left w:val="single" w:sz="4" w:space="0" w:color="auto"/>
              <w:bottom w:val="single" w:sz="4" w:space="0" w:color="auto"/>
              <w:right w:val="single" w:sz="4" w:space="0" w:color="auto"/>
            </w:tcBorders>
          </w:tcPr>
          <w:p w14:paraId="2492E6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B139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E7BC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C39A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3A83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1CB57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F8A8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60CB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7A8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2CAD0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57B9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7" w:type="dxa"/>
            <w:tcBorders>
              <w:top w:val="single" w:sz="4" w:space="0" w:color="auto"/>
              <w:left w:val="single" w:sz="4" w:space="0" w:color="auto"/>
              <w:bottom w:val="single" w:sz="4" w:space="0" w:color="auto"/>
              <w:right w:val="single" w:sz="4" w:space="0" w:color="auto"/>
            </w:tcBorders>
          </w:tcPr>
          <w:p w14:paraId="286296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39DB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A7D4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20A1B2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63901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4061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82E7C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762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7C2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0E510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30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1F8602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2458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544A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40AC19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656F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F6934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420B30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4023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A423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BF71C9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EC01B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5AF536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2ED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BD5A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A49E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4E42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86CF7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54FD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894A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FC0F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A7054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21197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67EE6C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CC4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887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98DE7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8FD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E53F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D230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A524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816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43D1738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662A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89DF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4C3E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FFA9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E1E37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3203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1B0A3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8E69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27D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729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1BC931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4A30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857" w:type="dxa"/>
            <w:tcBorders>
              <w:top w:val="single" w:sz="4" w:space="0" w:color="auto"/>
              <w:left w:val="single" w:sz="4" w:space="0" w:color="auto"/>
              <w:bottom w:val="single" w:sz="4" w:space="0" w:color="auto"/>
              <w:right w:val="single" w:sz="4" w:space="0" w:color="auto"/>
            </w:tcBorders>
          </w:tcPr>
          <w:p w14:paraId="1A356C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9573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871C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vAlign w:val="center"/>
          </w:tcPr>
          <w:p w14:paraId="584F67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935D1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B34F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1A0B40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CA7F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6DD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B68DD2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8388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66</w:t>
            </w:r>
          </w:p>
        </w:tc>
        <w:tc>
          <w:tcPr>
            <w:tcW w:w="857" w:type="dxa"/>
            <w:tcBorders>
              <w:top w:val="single" w:sz="4" w:space="0" w:color="auto"/>
              <w:left w:val="single" w:sz="4" w:space="0" w:color="auto"/>
              <w:bottom w:val="single" w:sz="4" w:space="0" w:color="auto"/>
              <w:right w:val="single" w:sz="4" w:space="0" w:color="auto"/>
            </w:tcBorders>
          </w:tcPr>
          <w:p w14:paraId="2127AB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E0E1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438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FB28C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BB4C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F6F5E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E7D5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55E3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FAED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77925E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0F87E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67-68</w:t>
            </w:r>
          </w:p>
        </w:tc>
        <w:tc>
          <w:tcPr>
            <w:tcW w:w="857" w:type="dxa"/>
            <w:tcBorders>
              <w:top w:val="single" w:sz="4" w:space="0" w:color="auto"/>
              <w:left w:val="single" w:sz="4" w:space="0" w:color="auto"/>
              <w:bottom w:val="single" w:sz="4" w:space="0" w:color="auto"/>
              <w:right w:val="single" w:sz="4" w:space="0" w:color="auto"/>
            </w:tcBorders>
          </w:tcPr>
          <w:p w14:paraId="580D6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E5DD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6E36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C2191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C484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416DC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C0480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BD5E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F18B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A99B17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39F5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B8C8E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45FA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A18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5EF6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E1BD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B3B2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86834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0ADCB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7110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F0515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38EC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69-70</w:t>
            </w:r>
          </w:p>
        </w:tc>
        <w:tc>
          <w:tcPr>
            <w:tcW w:w="857" w:type="dxa"/>
            <w:tcBorders>
              <w:top w:val="single" w:sz="4" w:space="0" w:color="auto"/>
              <w:left w:val="single" w:sz="4" w:space="0" w:color="auto"/>
              <w:bottom w:val="single" w:sz="4" w:space="0" w:color="auto"/>
              <w:right w:val="single" w:sz="4" w:space="0" w:color="auto"/>
            </w:tcBorders>
          </w:tcPr>
          <w:p w14:paraId="03E6B4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9C73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AC7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5884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94340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40A58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BF40E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E52E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3FD6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745434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1F9D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4FA2B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5BBD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8D4E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vAlign w:val="center"/>
          </w:tcPr>
          <w:p w14:paraId="76035C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0F3E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5ED77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72177A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9CA4A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8834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4E5734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7880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71</w:t>
            </w:r>
          </w:p>
        </w:tc>
        <w:tc>
          <w:tcPr>
            <w:tcW w:w="857" w:type="dxa"/>
            <w:tcBorders>
              <w:top w:val="single" w:sz="4" w:space="0" w:color="auto"/>
              <w:left w:val="single" w:sz="4" w:space="0" w:color="auto"/>
              <w:bottom w:val="single" w:sz="4" w:space="0" w:color="auto"/>
              <w:right w:val="single" w:sz="4" w:space="0" w:color="auto"/>
            </w:tcBorders>
          </w:tcPr>
          <w:p w14:paraId="72E44F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B8D9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8C06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FF278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0C89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FF44E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A70F3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2DE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2577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245C206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2946F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72</w:t>
            </w:r>
          </w:p>
        </w:tc>
        <w:tc>
          <w:tcPr>
            <w:tcW w:w="857" w:type="dxa"/>
            <w:tcBorders>
              <w:top w:val="single" w:sz="4" w:space="0" w:color="auto"/>
              <w:left w:val="single" w:sz="4" w:space="0" w:color="auto"/>
              <w:bottom w:val="single" w:sz="4" w:space="0" w:color="auto"/>
              <w:right w:val="single" w:sz="4" w:space="0" w:color="auto"/>
            </w:tcBorders>
          </w:tcPr>
          <w:p w14:paraId="13756B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B125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FBFC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6201F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96DBE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235A4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EF500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21BA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F790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8A7877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53BF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10D603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4F8B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A0D7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87C10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A04A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2626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399AF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E785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06C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0172E2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4A0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29781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601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B709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3F11A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991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36C1F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60CAE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9D92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9E6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5ADCD8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5210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75-76</w:t>
            </w:r>
          </w:p>
        </w:tc>
        <w:tc>
          <w:tcPr>
            <w:tcW w:w="857" w:type="dxa"/>
            <w:tcBorders>
              <w:top w:val="single" w:sz="4" w:space="0" w:color="auto"/>
              <w:left w:val="single" w:sz="4" w:space="0" w:color="auto"/>
              <w:bottom w:val="single" w:sz="4" w:space="0" w:color="auto"/>
              <w:right w:val="single" w:sz="4" w:space="0" w:color="auto"/>
            </w:tcBorders>
          </w:tcPr>
          <w:p w14:paraId="5B581D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5FCD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67D7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6BFED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C053C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FFC5C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756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5901B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70C7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3F76A8B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B19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26219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82F3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FAA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7DEF72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1444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2937E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62CC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3E30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CC44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78AFAD2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330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77</w:t>
            </w:r>
          </w:p>
        </w:tc>
        <w:tc>
          <w:tcPr>
            <w:tcW w:w="857" w:type="dxa"/>
            <w:tcBorders>
              <w:top w:val="single" w:sz="4" w:space="0" w:color="auto"/>
              <w:left w:val="single" w:sz="4" w:space="0" w:color="auto"/>
              <w:bottom w:val="single" w:sz="4" w:space="0" w:color="auto"/>
              <w:right w:val="single" w:sz="4" w:space="0" w:color="auto"/>
            </w:tcBorders>
          </w:tcPr>
          <w:p w14:paraId="2E918D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E3B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AC01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0B521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D391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27FFA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2BA5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E873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9999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09E48E9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92F8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78</w:t>
            </w:r>
          </w:p>
        </w:tc>
        <w:tc>
          <w:tcPr>
            <w:tcW w:w="857" w:type="dxa"/>
            <w:tcBorders>
              <w:top w:val="single" w:sz="4" w:space="0" w:color="auto"/>
              <w:left w:val="single" w:sz="4" w:space="0" w:color="auto"/>
              <w:bottom w:val="single" w:sz="4" w:space="0" w:color="auto"/>
              <w:right w:val="single" w:sz="4" w:space="0" w:color="auto"/>
            </w:tcBorders>
          </w:tcPr>
          <w:p w14:paraId="4F619F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3F6F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9335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vAlign w:val="center"/>
          </w:tcPr>
          <w:p w14:paraId="7D833C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B6FA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CA22A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3449CD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F12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2CA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7A4CB3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3E2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79-80</w:t>
            </w:r>
          </w:p>
        </w:tc>
        <w:tc>
          <w:tcPr>
            <w:tcW w:w="857" w:type="dxa"/>
            <w:tcBorders>
              <w:top w:val="single" w:sz="4" w:space="0" w:color="auto"/>
              <w:left w:val="single" w:sz="4" w:space="0" w:color="auto"/>
              <w:bottom w:val="single" w:sz="4" w:space="0" w:color="auto"/>
              <w:right w:val="single" w:sz="4" w:space="0" w:color="auto"/>
            </w:tcBorders>
          </w:tcPr>
          <w:p w14:paraId="0B1485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D5588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7310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6A4F59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1821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5C6A3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07163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F5CE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0032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964B18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152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DD0A5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872C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AEF9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1B55A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663C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207E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F9CB0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1B66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438C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2D74C8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FB37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81-82</w:t>
            </w:r>
          </w:p>
        </w:tc>
        <w:tc>
          <w:tcPr>
            <w:tcW w:w="857" w:type="dxa"/>
            <w:tcBorders>
              <w:top w:val="single" w:sz="4" w:space="0" w:color="auto"/>
              <w:left w:val="single" w:sz="4" w:space="0" w:color="auto"/>
              <w:bottom w:val="single" w:sz="4" w:space="0" w:color="auto"/>
              <w:right w:val="single" w:sz="4" w:space="0" w:color="auto"/>
            </w:tcBorders>
          </w:tcPr>
          <w:p w14:paraId="3E7D96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0811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9DD1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C70C6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7F2F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34F09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A1990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B84C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569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DF4544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9EB6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BDF2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1DC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996B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EC8F5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5F1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38015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3B603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B7C2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9EA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AB7A60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2C5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83</w:t>
            </w:r>
          </w:p>
        </w:tc>
        <w:tc>
          <w:tcPr>
            <w:tcW w:w="857" w:type="dxa"/>
            <w:tcBorders>
              <w:top w:val="single" w:sz="4" w:space="0" w:color="auto"/>
              <w:left w:val="single" w:sz="4" w:space="0" w:color="auto"/>
              <w:bottom w:val="single" w:sz="4" w:space="0" w:color="auto"/>
              <w:right w:val="single" w:sz="4" w:space="0" w:color="auto"/>
            </w:tcBorders>
          </w:tcPr>
          <w:p w14:paraId="7F6C8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0143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8275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FEBD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EC39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2720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AA582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94A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17A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8F8568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6837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84</w:t>
            </w:r>
          </w:p>
        </w:tc>
        <w:tc>
          <w:tcPr>
            <w:tcW w:w="857" w:type="dxa"/>
            <w:tcBorders>
              <w:top w:val="single" w:sz="4" w:space="0" w:color="auto"/>
              <w:left w:val="single" w:sz="4" w:space="0" w:color="auto"/>
              <w:bottom w:val="single" w:sz="4" w:space="0" w:color="auto"/>
              <w:right w:val="single" w:sz="4" w:space="0" w:color="auto"/>
            </w:tcBorders>
          </w:tcPr>
          <w:p w14:paraId="23179A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8DD1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A42D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3782AF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733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2A0D6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F3F9A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613C6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1F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12FA88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1D0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85-86</w:t>
            </w:r>
          </w:p>
        </w:tc>
        <w:tc>
          <w:tcPr>
            <w:tcW w:w="857" w:type="dxa"/>
            <w:tcBorders>
              <w:top w:val="single" w:sz="4" w:space="0" w:color="auto"/>
              <w:left w:val="single" w:sz="4" w:space="0" w:color="auto"/>
              <w:bottom w:val="single" w:sz="4" w:space="0" w:color="auto"/>
              <w:right w:val="single" w:sz="4" w:space="0" w:color="auto"/>
            </w:tcBorders>
          </w:tcPr>
          <w:p w14:paraId="777A59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C1A1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4AE4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A30D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F0F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AEA5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F0D6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DCB9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B357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1C7A787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223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BEA97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4D9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FB1D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9B91E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DEFC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8D9C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B02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4FD6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E0C1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9C59CE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6CD2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87-88</w:t>
            </w:r>
          </w:p>
        </w:tc>
        <w:tc>
          <w:tcPr>
            <w:tcW w:w="857" w:type="dxa"/>
            <w:tcBorders>
              <w:top w:val="single" w:sz="4" w:space="0" w:color="auto"/>
              <w:left w:val="single" w:sz="4" w:space="0" w:color="auto"/>
              <w:bottom w:val="single" w:sz="4" w:space="0" w:color="auto"/>
              <w:right w:val="single" w:sz="4" w:space="0" w:color="auto"/>
            </w:tcBorders>
          </w:tcPr>
          <w:p w14:paraId="66E31D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FE7B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E749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5F468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6AA8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2BF39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D0302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8289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DC9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1D51085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2060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E1CE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A717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76D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0765B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A555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CCDE3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1A02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8123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3FA2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046FD79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B8B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89</w:t>
            </w:r>
          </w:p>
        </w:tc>
        <w:tc>
          <w:tcPr>
            <w:tcW w:w="857" w:type="dxa"/>
            <w:tcBorders>
              <w:top w:val="single" w:sz="4" w:space="0" w:color="auto"/>
              <w:left w:val="single" w:sz="4" w:space="0" w:color="auto"/>
              <w:bottom w:val="single" w:sz="4" w:space="0" w:color="auto"/>
              <w:right w:val="single" w:sz="4" w:space="0" w:color="auto"/>
            </w:tcBorders>
          </w:tcPr>
          <w:p w14:paraId="727AB5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9F2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9CD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F184B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21238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1F2C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029C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4933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36DA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227BAEB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ADC2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90</w:t>
            </w:r>
          </w:p>
        </w:tc>
        <w:tc>
          <w:tcPr>
            <w:tcW w:w="857" w:type="dxa"/>
            <w:tcBorders>
              <w:top w:val="single" w:sz="4" w:space="0" w:color="auto"/>
              <w:left w:val="single" w:sz="4" w:space="0" w:color="auto"/>
              <w:bottom w:val="single" w:sz="4" w:space="0" w:color="auto"/>
              <w:right w:val="single" w:sz="4" w:space="0" w:color="auto"/>
            </w:tcBorders>
          </w:tcPr>
          <w:p w14:paraId="1215E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F41D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194D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6AB6EB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706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213BD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A623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250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DF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2343F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A4C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209499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CADE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C848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329AA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EA2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BA781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042D5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B4D8D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4D36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A44F69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7813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2E8607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E960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20B6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C072E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85A1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9CB5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DDC5D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F99E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BD4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5D6249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B5A0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0CDF1D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73A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0A7B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01F7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4FAF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30F69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16171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5BEC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8E1C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4DE05C8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5D3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8E1D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F339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E25B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9E7F0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2017C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E2316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32B83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65C2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D740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746D302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F6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857" w:type="dxa"/>
            <w:tcBorders>
              <w:top w:val="single" w:sz="4" w:space="0" w:color="auto"/>
              <w:left w:val="single" w:sz="4" w:space="0" w:color="auto"/>
              <w:bottom w:val="single" w:sz="4" w:space="0" w:color="auto"/>
              <w:right w:val="single" w:sz="4" w:space="0" w:color="auto"/>
            </w:tcBorders>
          </w:tcPr>
          <w:p w14:paraId="5DDD44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A79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4FD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70A6F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6574E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8F0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AE55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92EB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5BA8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5113FE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DDBC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96</w:t>
            </w:r>
          </w:p>
        </w:tc>
        <w:tc>
          <w:tcPr>
            <w:tcW w:w="857" w:type="dxa"/>
            <w:tcBorders>
              <w:top w:val="single" w:sz="4" w:space="0" w:color="auto"/>
              <w:left w:val="single" w:sz="4" w:space="0" w:color="auto"/>
              <w:bottom w:val="single" w:sz="4" w:space="0" w:color="auto"/>
              <w:right w:val="single" w:sz="4" w:space="0" w:color="auto"/>
            </w:tcBorders>
          </w:tcPr>
          <w:p w14:paraId="24A12D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532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DC22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4B2248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52B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8F3FC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28E0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470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143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2FFC4A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19C8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97-98</w:t>
            </w:r>
          </w:p>
        </w:tc>
        <w:tc>
          <w:tcPr>
            <w:tcW w:w="857" w:type="dxa"/>
            <w:tcBorders>
              <w:top w:val="single" w:sz="4" w:space="0" w:color="auto"/>
              <w:left w:val="single" w:sz="4" w:space="0" w:color="auto"/>
              <w:bottom w:val="single" w:sz="4" w:space="0" w:color="auto"/>
              <w:right w:val="single" w:sz="4" w:space="0" w:color="auto"/>
            </w:tcBorders>
          </w:tcPr>
          <w:p w14:paraId="034029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93C8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7050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6D60B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C7581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2F1F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7ADF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88CB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E1BC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E45291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D47F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F2F4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5681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C17C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1CCDD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FBE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32DA9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9DACD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0284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99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224C67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E4628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lastRenderedPageBreak/>
              <w:t>99</w:t>
            </w:r>
          </w:p>
        </w:tc>
        <w:tc>
          <w:tcPr>
            <w:tcW w:w="857" w:type="dxa"/>
            <w:tcBorders>
              <w:top w:val="single" w:sz="4" w:space="0" w:color="auto"/>
              <w:left w:val="single" w:sz="4" w:space="0" w:color="auto"/>
              <w:bottom w:val="single" w:sz="4" w:space="0" w:color="auto"/>
              <w:right w:val="single" w:sz="4" w:space="0" w:color="auto"/>
            </w:tcBorders>
          </w:tcPr>
          <w:p w14:paraId="5489CB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62B1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tcPr>
          <w:p w14:paraId="765099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2B28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B7A4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F2A63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784370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377E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0D45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1B018B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DD9B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100</w:t>
            </w:r>
          </w:p>
        </w:tc>
        <w:tc>
          <w:tcPr>
            <w:tcW w:w="857" w:type="dxa"/>
            <w:tcBorders>
              <w:top w:val="single" w:sz="4" w:space="0" w:color="auto"/>
              <w:left w:val="single" w:sz="4" w:space="0" w:color="auto"/>
              <w:bottom w:val="single" w:sz="4" w:space="0" w:color="auto"/>
              <w:right w:val="single" w:sz="4" w:space="0" w:color="auto"/>
            </w:tcBorders>
          </w:tcPr>
          <w:p w14:paraId="7BAD89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79BD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tcPr>
          <w:p w14:paraId="18668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FFEAF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918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17BBC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6306D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1879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099E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C8635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4057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101</w:t>
            </w:r>
          </w:p>
        </w:tc>
        <w:tc>
          <w:tcPr>
            <w:tcW w:w="857" w:type="dxa"/>
            <w:tcBorders>
              <w:top w:val="single" w:sz="4" w:space="0" w:color="auto"/>
              <w:left w:val="single" w:sz="4" w:space="0" w:color="auto"/>
              <w:bottom w:val="single" w:sz="4" w:space="0" w:color="auto"/>
              <w:right w:val="single" w:sz="4" w:space="0" w:color="auto"/>
            </w:tcBorders>
          </w:tcPr>
          <w:p w14:paraId="306010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71B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55A815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C3C2C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06E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EF481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51530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E7D2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815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17C4256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CCFC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102</w:t>
            </w:r>
          </w:p>
        </w:tc>
        <w:tc>
          <w:tcPr>
            <w:tcW w:w="857" w:type="dxa"/>
            <w:tcBorders>
              <w:top w:val="single" w:sz="4" w:space="0" w:color="auto"/>
              <w:left w:val="single" w:sz="4" w:space="0" w:color="auto"/>
              <w:bottom w:val="single" w:sz="4" w:space="0" w:color="auto"/>
              <w:right w:val="single" w:sz="4" w:space="0" w:color="auto"/>
            </w:tcBorders>
          </w:tcPr>
          <w:p w14:paraId="0A059A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0B3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D9F85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BD4E7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1B06E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87DDF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2FFCA0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9C0A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4979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7CA9846C"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ADC0CAD"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6DF3964"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E4A0DF0" w14:textId="77777777" w:rsidR="002A1888" w:rsidRPr="001A103B" w:rsidRDefault="002A1888" w:rsidP="002A1888"/>
    <w:p w14:paraId="4A05567A" w14:textId="77777777" w:rsidR="002A1888" w:rsidRPr="001A103B" w:rsidRDefault="002A1888" w:rsidP="002A1888">
      <w:pPr>
        <w:pStyle w:val="TH"/>
      </w:pPr>
      <w:r w:rsidRPr="001A103B">
        <w:rPr>
          <w:color w:val="000000"/>
        </w:rPr>
        <w:t>Table 6.2.3.5-29: UE Power Class 3 test requirements for NS_45 (</w:t>
      </w:r>
      <w:r w:rsidRPr="001A103B">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78EE2873"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35931" w14:textId="77777777" w:rsidR="002A1888" w:rsidRPr="001A103B" w:rsidRDefault="002A1888" w:rsidP="002A1888">
            <w:pPr>
              <w:pStyle w:val="TAH"/>
              <w:rPr>
                <w:rFonts w:eastAsia="SimSun"/>
              </w:rPr>
            </w:pPr>
            <w:r w:rsidRPr="001A103B">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C118298"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BDA3C" w14:textId="77777777" w:rsidR="002A1888" w:rsidRPr="001A103B" w:rsidRDefault="002A1888" w:rsidP="002A1888">
            <w:pPr>
              <w:pStyle w:val="TAH"/>
              <w:rPr>
                <w:rFonts w:eastAsia="SimSun"/>
              </w:rPr>
            </w:pPr>
            <w:r w:rsidRPr="001A103B">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0018B" w14:textId="77777777" w:rsidR="002A1888" w:rsidRPr="001A103B" w:rsidRDefault="002A1888" w:rsidP="002A1888">
            <w:pPr>
              <w:pStyle w:val="TAH"/>
              <w:rPr>
                <w:rFonts w:eastAsia="SimSun"/>
              </w:rPr>
            </w:pPr>
            <w:r w:rsidRPr="001A103B">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811DA"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1C8A9"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EDF7"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3C4C5CC"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4C4E7" w14:textId="77777777" w:rsidR="002A1888" w:rsidRPr="001A103B" w:rsidRDefault="002A1888" w:rsidP="002A1888">
            <w:pPr>
              <w:pStyle w:val="TAH"/>
              <w:rPr>
                <w:rFonts w:eastAsia="SimSun"/>
              </w:rPr>
            </w:pPr>
            <w:r w:rsidRPr="001A103B">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2A8B0"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11B17807" w14:textId="77777777" w:rsidTr="002A1888">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2ACAD" w14:textId="77777777" w:rsidR="002A1888" w:rsidRPr="001A103B" w:rsidRDefault="002A1888" w:rsidP="002A1888">
            <w:pPr>
              <w:pStyle w:val="TAC"/>
              <w:rPr>
                <w:rFonts w:eastAsia="SimSun"/>
                <w:lang w:eastAsia="sv-SE"/>
              </w:rPr>
            </w:pPr>
            <w:r w:rsidRPr="001A103B">
              <w:rPr>
                <w:rFonts w:eastAsia="SimSun"/>
              </w:rPr>
              <w:t>1, 2</w:t>
            </w:r>
          </w:p>
        </w:tc>
        <w:tc>
          <w:tcPr>
            <w:tcW w:w="968" w:type="dxa"/>
            <w:tcBorders>
              <w:top w:val="single" w:sz="4" w:space="0" w:color="auto"/>
              <w:left w:val="single" w:sz="4" w:space="0" w:color="auto"/>
              <w:bottom w:val="single" w:sz="4" w:space="0" w:color="auto"/>
              <w:right w:val="single" w:sz="4" w:space="0" w:color="auto"/>
            </w:tcBorders>
            <w:vAlign w:val="bottom"/>
          </w:tcPr>
          <w:p w14:paraId="0CF74E14" w14:textId="77777777" w:rsidR="002A1888" w:rsidRPr="001A103B" w:rsidRDefault="002A1888" w:rsidP="002A1888">
            <w:pPr>
              <w:pStyle w:val="TAC"/>
              <w:rPr>
                <w:rFonts w:eastAsia="SimSun"/>
                <w:lang w:eastAsia="sv-SE"/>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B17F5" w14:textId="77777777" w:rsidR="002A1888" w:rsidRPr="001A103B" w:rsidRDefault="002A1888" w:rsidP="002A1888">
            <w:pPr>
              <w:pStyle w:val="TAC"/>
              <w:rPr>
                <w:rFonts w:eastAsia="SimSun"/>
              </w:rPr>
            </w:pPr>
            <w:r w:rsidRPr="001A103B">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2B871" w14:textId="77777777" w:rsidR="002A1888" w:rsidRPr="001A103B" w:rsidRDefault="002A1888" w:rsidP="002A1888">
            <w:pPr>
              <w:pStyle w:val="TAC"/>
              <w:rPr>
                <w:rFonts w:eastAsia="SimSun"/>
              </w:rPr>
            </w:pPr>
            <w:r w:rsidRPr="001A103B">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7AA7DB"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867079"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5ABC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FEC82C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620C3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AB654" w14:textId="77777777" w:rsidR="002A1888" w:rsidRPr="001A103B" w:rsidRDefault="002A1888" w:rsidP="002A1888">
            <w:pPr>
              <w:pStyle w:val="TAC"/>
              <w:rPr>
                <w:rFonts w:eastAsia="SimSun"/>
              </w:rPr>
            </w:pPr>
            <w:r w:rsidRPr="001A103B">
              <w:rPr>
                <w:rFonts w:eastAsia="SimSun"/>
              </w:rPr>
              <w:t>19.5-TT</w:t>
            </w:r>
          </w:p>
        </w:tc>
      </w:tr>
      <w:tr w:rsidR="002A1888" w:rsidRPr="001A103B" w14:paraId="4A9012B2"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567145" w14:textId="77777777" w:rsidR="002A1888" w:rsidRPr="001A103B" w:rsidRDefault="002A1888" w:rsidP="002A1888">
            <w:pPr>
              <w:pStyle w:val="TAC"/>
              <w:rPr>
                <w:rFonts w:eastAsia="SimSun"/>
              </w:rPr>
            </w:pPr>
            <w:r w:rsidRPr="001A103B">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6F443DE7"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07BEF4" w14:textId="77777777" w:rsidR="002A1888" w:rsidRPr="001A103B" w:rsidRDefault="002A1888" w:rsidP="002A1888">
            <w:pPr>
              <w:pStyle w:val="TAC"/>
              <w:rPr>
                <w:rFonts w:eastAsia="SimSun"/>
              </w:rPr>
            </w:pPr>
            <w:r w:rsidRPr="001A103B">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5702E" w14:textId="77777777" w:rsidR="002A1888" w:rsidRPr="001A103B" w:rsidRDefault="002A1888" w:rsidP="002A1888">
            <w:pPr>
              <w:pStyle w:val="TAC"/>
              <w:rPr>
                <w:rFonts w:eastAsia="SimSun"/>
              </w:rPr>
            </w:pPr>
            <w:r w:rsidRPr="001A103B">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D70E0"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004E3"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84530"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342A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05F5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05D383" w14:textId="77777777" w:rsidR="002A1888" w:rsidRPr="001A103B" w:rsidRDefault="002A1888" w:rsidP="002A1888">
            <w:pPr>
              <w:pStyle w:val="TAC"/>
              <w:rPr>
                <w:rFonts w:eastAsia="SimSun"/>
              </w:rPr>
            </w:pPr>
            <w:r w:rsidRPr="001A103B">
              <w:rPr>
                <w:rFonts w:eastAsia="SimSun"/>
              </w:rPr>
              <w:t>19.5-TT</w:t>
            </w:r>
          </w:p>
        </w:tc>
      </w:tr>
      <w:tr w:rsidR="002A1888" w:rsidRPr="001A103B" w14:paraId="0D71E2A0"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2A02CB" w14:textId="77777777" w:rsidR="002A1888" w:rsidRPr="001A103B" w:rsidRDefault="002A1888" w:rsidP="002A1888">
            <w:pPr>
              <w:pStyle w:val="TAC"/>
              <w:rPr>
                <w:rFonts w:eastAsia="SimSun"/>
              </w:rPr>
            </w:pPr>
            <w:r w:rsidRPr="001A103B">
              <w:rPr>
                <w:rFonts w:eastAsia="SimSun"/>
              </w:rPr>
              <w:t>4, 5</w:t>
            </w:r>
          </w:p>
        </w:tc>
        <w:tc>
          <w:tcPr>
            <w:tcW w:w="968" w:type="dxa"/>
            <w:tcBorders>
              <w:top w:val="single" w:sz="4" w:space="0" w:color="auto"/>
              <w:left w:val="single" w:sz="4" w:space="0" w:color="auto"/>
              <w:bottom w:val="single" w:sz="4" w:space="0" w:color="auto"/>
              <w:right w:val="single" w:sz="4" w:space="0" w:color="auto"/>
            </w:tcBorders>
            <w:vAlign w:val="bottom"/>
          </w:tcPr>
          <w:p w14:paraId="2AB9EE3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F40D2B" w14:textId="77777777" w:rsidR="002A1888" w:rsidRPr="001A103B" w:rsidRDefault="002A1888" w:rsidP="002A1888">
            <w:pPr>
              <w:pStyle w:val="TAC"/>
              <w:rPr>
                <w:rFonts w:eastAsia="SimSun"/>
              </w:rPr>
            </w:pPr>
            <w:r w:rsidRPr="001A103B">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A0103" w14:textId="77777777" w:rsidR="002A1888" w:rsidRPr="001A103B" w:rsidRDefault="002A1888" w:rsidP="002A1888">
            <w:pPr>
              <w:pStyle w:val="TAC"/>
              <w:rPr>
                <w:rFonts w:eastAsia="SimSun"/>
              </w:rPr>
            </w:pPr>
            <w:r w:rsidRPr="001A103B">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F5BA7D"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00248E"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71894"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DC6BA0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DCB88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A0D0AA" w14:textId="77777777" w:rsidR="002A1888" w:rsidRPr="001A103B" w:rsidRDefault="002A1888" w:rsidP="002A1888">
            <w:pPr>
              <w:pStyle w:val="TAC"/>
              <w:rPr>
                <w:rFonts w:eastAsia="SimSun"/>
              </w:rPr>
            </w:pPr>
            <w:r w:rsidRPr="001A103B">
              <w:rPr>
                <w:rFonts w:eastAsia="SimSun"/>
              </w:rPr>
              <w:t>19-TT</w:t>
            </w:r>
          </w:p>
        </w:tc>
      </w:tr>
      <w:tr w:rsidR="002A1888" w:rsidRPr="001A103B" w14:paraId="4909728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0FD7EF" w14:textId="77777777" w:rsidR="002A1888" w:rsidRPr="001A103B" w:rsidRDefault="002A1888" w:rsidP="002A1888">
            <w:pPr>
              <w:pStyle w:val="TAC"/>
              <w:rPr>
                <w:rFonts w:eastAsia="SimSun"/>
              </w:rPr>
            </w:pPr>
            <w:r w:rsidRPr="001A103B">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2BDBD46D"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7122F4" w14:textId="77777777" w:rsidR="002A1888" w:rsidRPr="001A103B" w:rsidRDefault="002A1888" w:rsidP="002A1888">
            <w:pPr>
              <w:pStyle w:val="TAC"/>
              <w:rPr>
                <w:rFonts w:eastAsia="SimSun"/>
              </w:rPr>
            </w:pPr>
            <w:r w:rsidRPr="001A103B">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6BDD0" w14:textId="77777777" w:rsidR="002A1888" w:rsidRPr="001A103B" w:rsidRDefault="002A1888" w:rsidP="002A1888">
            <w:pPr>
              <w:pStyle w:val="TAC"/>
              <w:rPr>
                <w:rFonts w:eastAsia="SimSun"/>
              </w:rPr>
            </w:pPr>
            <w:r w:rsidRPr="001A103B">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C9FDD"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DD02D"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3847F6"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D545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09CC1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E6C466" w14:textId="77777777" w:rsidR="002A1888" w:rsidRPr="001A103B" w:rsidRDefault="002A1888" w:rsidP="002A1888">
            <w:pPr>
              <w:pStyle w:val="TAC"/>
              <w:rPr>
                <w:rFonts w:eastAsia="SimSun"/>
              </w:rPr>
            </w:pPr>
            <w:r w:rsidRPr="001A103B">
              <w:rPr>
                <w:rFonts w:eastAsia="SimSun"/>
              </w:rPr>
              <w:t>19-TT</w:t>
            </w:r>
          </w:p>
        </w:tc>
      </w:tr>
      <w:tr w:rsidR="002A1888" w:rsidRPr="001A103B" w14:paraId="31BDD7C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7C1125" w14:textId="77777777" w:rsidR="002A1888" w:rsidRPr="001A103B" w:rsidRDefault="002A1888" w:rsidP="002A1888">
            <w:pPr>
              <w:pStyle w:val="TAC"/>
              <w:rPr>
                <w:rFonts w:eastAsia="SimSun"/>
              </w:rPr>
            </w:pPr>
            <w:r w:rsidRPr="001A103B">
              <w:rPr>
                <w:rFonts w:eastAsia="SimSun"/>
              </w:rPr>
              <w:t>7, 8</w:t>
            </w:r>
          </w:p>
        </w:tc>
        <w:tc>
          <w:tcPr>
            <w:tcW w:w="968" w:type="dxa"/>
            <w:tcBorders>
              <w:top w:val="single" w:sz="4" w:space="0" w:color="auto"/>
              <w:left w:val="single" w:sz="4" w:space="0" w:color="auto"/>
              <w:bottom w:val="single" w:sz="4" w:space="0" w:color="auto"/>
              <w:right w:val="single" w:sz="4" w:space="0" w:color="auto"/>
            </w:tcBorders>
            <w:vAlign w:val="bottom"/>
          </w:tcPr>
          <w:p w14:paraId="54AA795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D70E5" w14:textId="77777777" w:rsidR="002A1888" w:rsidRPr="001A103B" w:rsidRDefault="002A1888" w:rsidP="002A1888">
            <w:pPr>
              <w:pStyle w:val="TAC"/>
              <w:rPr>
                <w:rFonts w:eastAsia="SimSun"/>
              </w:rPr>
            </w:pPr>
            <w:r w:rsidRPr="001A103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0D1D0" w14:textId="77777777" w:rsidR="002A1888" w:rsidRPr="001A103B" w:rsidRDefault="002A1888" w:rsidP="002A1888">
            <w:pPr>
              <w:pStyle w:val="TAC"/>
              <w:rPr>
                <w:rFonts w:eastAsia="SimSun"/>
              </w:rPr>
            </w:pPr>
            <w:r w:rsidRPr="001A103B">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DE037C"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388D9A"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D39D2"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BFDDE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B155C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3502EB" w14:textId="77777777" w:rsidR="002A1888" w:rsidRPr="001A103B" w:rsidRDefault="002A1888" w:rsidP="002A1888">
            <w:pPr>
              <w:pStyle w:val="TAC"/>
              <w:rPr>
                <w:rFonts w:eastAsia="SimSun"/>
              </w:rPr>
            </w:pPr>
            <w:r w:rsidRPr="001A103B">
              <w:rPr>
                <w:rFonts w:eastAsia="SimSun"/>
              </w:rPr>
              <w:t>18-TT</w:t>
            </w:r>
          </w:p>
        </w:tc>
      </w:tr>
      <w:tr w:rsidR="002A1888" w:rsidRPr="001A103B" w14:paraId="2A3E317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0C9290" w14:textId="77777777" w:rsidR="002A1888" w:rsidRPr="001A103B" w:rsidRDefault="002A1888" w:rsidP="002A1888">
            <w:pPr>
              <w:pStyle w:val="TAC"/>
              <w:rPr>
                <w:rFonts w:eastAsia="SimSun"/>
              </w:rPr>
            </w:pPr>
            <w:r w:rsidRPr="001A103B">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0C5F75E8"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3B05B8" w14:textId="77777777" w:rsidR="002A1888" w:rsidRPr="001A103B" w:rsidRDefault="002A1888" w:rsidP="002A1888">
            <w:pPr>
              <w:pStyle w:val="TAC"/>
              <w:rPr>
                <w:rFonts w:eastAsia="SimSun"/>
              </w:rPr>
            </w:pPr>
            <w:r w:rsidRPr="001A103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745C7" w14:textId="77777777" w:rsidR="002A1888" w:rsidRPr="001A103B" w:rsidRDefault="002A1888" w:rsidP="002A1888">
            <w:pPr>
              <w:pStyle w:val="TAC"/>
              <w:rPr>
                <w:rFonts w:eastAsia="SimSun"/>
              </w:rPr>
            </w:pPr>
            <w:r w:rsidRPr="001A103B">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CA648"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3DA78"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0FDEC"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699EF6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82CDE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224F04" w14:textId="77777777" w:rsidR="002A1888" w:rsidRPr="001A103B" w:rsidRDefault="002A1888" w:rsidP="002A1888">
            <w:pPr>
              <w:pStyle w:val="TAC"/>
              <w:rPr>
                <w:rFonts w:eastAsia="SimSun"/>
              </w:rPr>
            </w:pPr>
            <w:r w:rsidRPr="001A103B">
              <w:rPr>
                <w:rFonts w:eastAsia="SimSun"/>
              </w:rPr>
              <w:t>18-TT</w:t>
            </w:r>
          </w:p>
        </w:tc>
      </w:tr>
      <w:tr w:rsidR="002A1888" w:rsidRPr="001A103B" w14:paraId="2C6B145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FC29A6" w14:textId="77777777" w:rsidR="002A1888" w:rsidRPr="001A103B" w:rsidRDefault="002A1888" w:rsidP="002A1888">
            <w:pPr>
              <w:pStyle w:val="TAC"/>
              <w:rPr>
                <w:rFonts w:eastAsia="SimSun"/>
              </w:rPr>
            </w:pPr>
            <w:r w:rsidRPr="001A103B">
              <w:rPr>
                <w:rFonts w:eastAsia="SimSun"/>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1AD69E79"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A4147" w14:textId="77777777" w:rsidR="002A1888" w:rsidRPr="001A103B" w:rsidRDefault="002A1888" w:rsidP="002A1888">
            <w:pPr>
              <w:pStyle w:val="TAC"/>
              <w:rPr>
                <w:rFonts w:eastAsia="SimSun"/>
              </w:rPr>
            </w:pPr>
            <w:r w:rsidRPr="001A103B">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718E8" w14:textId="77777777" w:rsidR="002A1888" w:rsidRPr="001A103B" w:rsidRDefault="002A1888" w:rsidP="002A1888">
            <w:pPr>
              <w:pStyle w:val="TAC"/>
              <w:rPr>
                <w:rFonts w:eastAsia="SimSun"/>
              </w:rPr>
            </w:pPr>
            <w:r w:rsidRPr="001A103B">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836D7F"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0C8CA9"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FBF8"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0DB4B5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E6E25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85D5E1" w14:textId="77777777" w:rsidR="002A1888" w:rsidRPr="001A103B" w:rsidRDefault="002A1888" w:rsidP="002A1888">
            <w:pPr>
              <w:pStyle w:val="TAC"/>
              <w:rPr>
                <w:rFonts w:eastAsia="SimSun"/>
              </w:rPr>
            </w:pPr>
            <w:r w:rsidRPr="001A103B">
              <w:rPr>
                <w:rFonts w:eastAsia="SimSun"/>
              </w:rPr>
              <w:t>17.5-TT</w:t>
            </w:r>
          </w:p>
        </w:tc>
      </w:tr>
      <w:tr w:rsidR="002A1888" w:rsidRPr="001A103B" w14:paraId="5F30212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F94F1D" w14:textId="77777777" w:rsidR="002A1888" w:rsidRPr="001A103B" w:rsidRDefault="002A1888" w:rsidP="002A1888">
            <w:pPr>
              <w:pStyle w:val="TAC"/>
              <w:rPr>
                <w:rFonts w:eastAsia="SimSun"/>
              </w:rPr>
            </w:pPr>
            <w:r w:rsidRPr="001A103B">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15CD3C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34E3F0" w14:textId="77777777" w:rsidR="002A1888" w:rsidRPr="001A103B" w:rsidRDefault="002A1888" w:rsidP="002A1888">
            <w:pPr>
              <w:pStyle w:val="TAC"/>
              <w:rPr>
                <w:rFonts w:eastAsia="SimSun"/>
              </w:rPr>
            </w:pPr>
            <w:r w:rsidRPr="001A103B">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50F2" w14:textId="77777777" w:rsidR="002A1888" w:rsidRPr="001A103B" w:rsidRDefault="002A1888" w:rsidP="002A1888">
            <w:pPr>
              <w:pStyle w:val="TAC"/>
              <w:rPr>
                <w:rFonts w:eastAsia="SimSun"/>
              </w:rPr>
            </w:pPr>
            <w:r w:rsidRPr="001A103B">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4316FB"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53E1A"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C37A6"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AFAAB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735901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E59920" w14:textId="77777777" w:rsidR="002A1888" w:rsidRPr="001A103B" w:rsidRDefault="002A1888" w:rsidP="002A1888">
            <w:pPr>
              <w:pStyle w:val="TAC"/>
              <w:rPr>
                <w:rFonts w:eastAsia="SimSun"/>
              </w:rPr>
            </w:pPr>
            <w:r w:rsidRPr="001A103B">
              <w:rPr>
                <w:rFonts w:eastAsia="SimSun"/>
              </w:rPr>
              <w:t>17.5-TT</w:t>
            </w:r>
          </w:p>
        </w:tc>
      </w:tr>
      <w:tr w:rsidR="002A1888" w:rsidRPr="001A103B" w14:paraId="491E7364"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474249D"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06AD8044"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303D9022" w14:textId="77777777" w:rsidR="002A1888" w:rsidRPr="001A103B" w:rsidRDefault="002A1888" w:rsidP="002A1888"/>
    <w:p w14:paraId="44CF22CC" w14:textId="77777777" w:rsidR="002A1888" w:rsidRPr="001A103B" w:rsidRDefault="002A1888" w:rsidP="002A1888">
      <w:pPr>
        <w:pStyle w:val="TH"/>
        <w:rPr>
          <w:color w:val="000000"/>
        </w:rPr>
      </w:pPr>
      <w:r w:rsidRPr="001A103B">
        <w:rPr>
          <w:color w:val="000000"/>
        </w:rPr>
        <w:t>Table 6.2.3.5-30: UE Power Class 3 test requirements for NS_46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48FC3084"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6B9A9" w14:textId="77777777" w:rsidR="002A1888" w:rsidRPr="001A103B" w:rsidRDefault="002A1888" w:rsidP="002A1888">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BD6229"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0E6B899A" w14:textId="77777777" w:rsidR="002A1888" w:rsidRPr="001A103B" w:rsidRDefault="002A1888" w:rsidP="002A1888">
            <w:pPr>
              <w:pStyle w:val="TAH"/>
            </w:pPr>
            <w:r w:rsidRPr="001A103B">
              <w:rPr>
                <w:rFonts w:ascii="Symbol" w:hAnsi="Symbol"/>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A9018"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6B692"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6CE50"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B3A6"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99FF4"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BBA1368"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7465C"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31F7F" w14:textId="77777777" w:rsidR="002A1888" w:rsidRPr="001A103B" w:rsidRDefault="002A1888" w:rsidP="002A1888">
            <w:pPr>
              <w:pStyle w:val="TAH"/>
            </w:pPr>
            <w:r w:rsidRPr="001A103B">
              <w:t>Lower limit (dBm)</w:t>
            </w:r>
          </w:p>
        </w:tc>
      </w:tr>
      <w:tr w:rsidR="002A1888" w:rsidRPr="001A103B" w14:paraId="20F85D5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DE08A7"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EBA3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9ED9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F3D4"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DF69"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9F5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223A"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F84"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99A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84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2D8D" w14:textId="77777777" w:rsidR="002A1888" w:rsidRPr="001A103B" w:rsidRDefault="002A1888" w:rsidP="002A1888">
            <w:pPr>
              <w:pStyle w:val="TAC"/>
              <w:rPr>
                <w:lang w:eastAsia="ja-JP"/>
              </w:rPr>
            </w:pPr>
            <w:r w:rsidRPr="001A103B">
              <w:rPr>
                <w:lang w:eastAsia="ja-JP"/>
              </w:rPr>
              <w:t>16-TT</w:t>
            </w:r>
          </w:p>
        </w:tc>
      </w:tr>
      <w:tr w:rsidR="002A1888" w:rsidRPr="001A103B" w14:paraId="449C5C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22B72"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9A7E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A39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E9163"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659B" w14:textId="77777777" w:rsidR="002A1888" w:rsidRPr="001A103B" w:rsidRDefault="002A1888" w:rsidP="002A1888">
            <w:pPr>
              <w:pStyle w:val="TAC"/>
              <w:rPr>
                <w:lang w:eastAsia="zh-CN"/>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DD5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1ACE" w14:textId="77777777" w:rsidR="002A1888" w:rsidRPr="001A103B" w:rsidRDefault="002A1888" w:rsidP="002A1888">
            <w:pPr>
              <w:pStyle w:val="TAC"/>
              <w:rPr>
                <w:lang w:eastAsia="zh-CN"/>
              </w:rPr>
            </w:pPr>
            <w:r w:rsidRPr="001A103B">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E3B63"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03A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05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1632" w14:textId="77777777" w:rsidR="002A1888" w:rsidRPr="001A103B" w:rsidRDefault="002A1888" w:rsidP="002A1888">
            <w:pPr>
              <w:pStyle w:val="TAC"/>
              <w:rPr>
                <w:lang w:eastAsia="ja-JP"/>
              </w:rPr>
            </w:pPr>
            <w:r w:rsidRPr="001A103B">
              <w:rPr>
                <w:lang w:eastAsia="ja-JP"/>
              </w:rPr>
              <w:t>15.5-TT</w:t>
            </w:r>
          </w:p>
        </w:tc>
      </w:tr>
      <w:tr w:rsidR="002A1888" w:rsidRPr="001A103B" w14:paraId="69BEDF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ACB4D"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625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FCB27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56C025"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012A" w14:textId="77777777" w:rsidR="002A1888" w:rsidRPr="001A103B" w:rsidRDefault="002A1888" w:rsidP="002A1888">
            <w:pPr>
              <w:pStyle w:val="TAC"/>
              <w:rPr>
                <w:lang w:eastAsia="zh-CN"/>
              </w:rPr>
            </w:pPr>
            <w:r w:rsidRPr="001A103B">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B2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29B1B" w14:textId="77777777" w:rsidR="002A1888" w:rsidRPr="001A103B" w:rsidRDefault="002A1888" w:rsidP="002A1888">
            <w:pPr>
              <w:pStyle w:val="TAC"/>
              <w:rPr>
                <w:lang w:eastAsia="zh-CN"/>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53445"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336A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5F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D61D5" w14:textId="77777777" w:rsidR="002A1888" w:rsidRPr="001A103B" w:rsidRDefault="002A1888" w:rsidP="002A1888">
            <w:pPr>
              <w:pStyle w:val="TAC"/>
              <w:rPr>
                <w:lang w:eastAsia="ja-JP"/>
              </w:rPr>
            </w:pPr>
            <w:r w:rsidRPr="001A103B">
              <w:rPr>
                <w:lang w:eastAsia="ja-JP"/>
              </w:rPr>
              <w:t>14.5-TT</w:t>
            </w:r>
          </w:p>
        </w:tc>
      </w:tr>
      <w:tr w:rsidR="002A1888" w:rsidRPr="001A103B" w14:paraId="2969687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4C27"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24BA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E58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0273D5"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9B5B"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B7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18AC2"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01A7"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40F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AF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D8EA" w14:textId="77777777" w:rsidR="002A1888" w:rsidRPr="001A103B" w:rsidRDefault="002A1888" w:rsidP="002A1888">
            <w:pPr>
              <w:pStyle w:val="TAC"/>
              <w:rPr>
                <w:lang w:eastAsia="ja-JP"/>
              </w:rPr>
            </w:pPr>
            <w:r w:rsidRPr="001A103B">
              <w:rPr>
                <w:lang w:eastAsia="ja-JP"/>
              </w:rPr>
              <w:t>14-TT</w:t>
            </w:r>
          </w:p>
        </w:tc>
      </w:tr>
      <w:tr w:rsidR="002A1888" w:rsidRPr="001A103B" w14:paraId="4242695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986CE"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564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C310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E2699B" w14:textId="77777777" w:rsidR="002A1888" w:rsidRPr="001A103B" w:rsidRDefault="002A1888" w:rsidP="002A1888">
            <w:pPr>
              <w:pStyle w:val="TAC"/>
              <w:rPr>
                <w:lang w:eastAsia="zh-CN"/>
              </w:rPr>
            </w:pPr>
            <w:r w:rsidRPr="001A103B">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DC1" w14:textId="77777777" w:rsidR="002A1888" w:rsidRPr="001A103B" w:rsidRDefault="002A1888" w:rsidP="002A1888">
            <w:pPr>
              <w:pStyle w:val="TAC"/>
              <w:rPr>
                <w:lang w:eastAsia="zh-CN"/>
              </w:rPr>
            </w:pPr>
            <w:r w:rsidRPr="001A103B">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B4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39A4" w14:textId="77777777" w:rsidR="002A1888" w:rsidRPr="001A103B" w:rsidRDefault="002A1888" w:rsidP="002A1888">
            <w:pPr>
              <w:pStyle w:val="TAC"/>
              <w:rPr>
                <w:lang w:eastAsia="zh-CN"/>
              </w:rPr>
            </w:pPr>
            <w:r w:rsidRPr="001A103B">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311B" w14:textId="77777777" w:rsidR="002A1888" w:rsidRPr="001A103B" w:rsidRDefault="002A1888" w:rsidP="002A1888">
            <w:pPr>
              <w:pStyle w:val="TAC"/>
              <w:rPr>
                <w:lang w:eastAsia="zh-CN"/>
              </w:rPr>
            </w:pPr>
            <w:r w:rsidRPr="001A103B">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9B4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84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05179" w14:textId="77777777" w:rsidR="002A1888" w:rsidRPr="001A103B" w:rsidRDefault="002A1888" w:rsidP="002A1888">
            <w:pPr>
              <w:pStyle w:val="TAC"/>
              <w:rPr>
                <w:lang w:eastAsia="ja-JP"/>
              </w:rPr>
            </w:pPr>
            <w:r w:rsidRPr="001A103B">
              <w:rPr>
                <w:lang w:eastAsia="ja-JP"/>
              </w:rPr>
              <w:t>19-TT</w:t>
            </w:r>
          </w:p>
        </w:tc>
      </w:tr>
      <w:tr w:rsidR="002A1888" w:rsidRPr="001A103B" w14:paraId="1E63C8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F4AE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8564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92D90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9BD4D4"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9E35"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453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749A"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1561"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177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C39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76614" w14:textId="77777777" w:rsidR="002A1888" w:rsidRPr="001A103B" w:rsidRDefault="002A1888" w:rsidP="002A1888">
            <w:pPr>
              <w:pStyle w:val="TAC"/>
              <w:rPr>
                <w:lang w:eastAsia="ja-JP"/>
              </w:rPr>
            </w:pPr>
            <w:r w:rsidRPr="001A103B">
              <w:rPr>
                <w:lang w:eastAsia="ja-JP"/>
              </w:rPr>
              <w:t>16-TT</w:t>
            </w:r>
          </w:p>
        </w:tc>
      </w:tr>
      <w:tr w:rsidR="002A1888" w:rsidRPr="001A103B" w14:paraId="1E2CC13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29DE4"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01B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1736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46558" w14:textId="77777777" w:rsidR="002A1888" w:rsidRPr="001A103B" w:rsidRDefault="002A1888" w:rsidP="002A1888">
            <w:pPr>
              <w:pStyle w:val="TAC"/>
              <w:rPr>
                <w:lang w:eastAsia="zh-CN"/>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D81A"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F56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C7B9" w14:textId="77777777" w:rsidR="002A1888" w:rsidRPr="001A103B" w:rsidRDefault="002A1888" w:rsidP="002A1888">
            <w:pPr>
              <w:pStyle w:val="TAC"/>
              <w:rPr>
                <w:lang w:eastAsia="zh-CN"/>
              </w:rPr>
            </w:pPr>
            <w:r w:rsidRPr="001A103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0F8CC"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75D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76B4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ACA39" w14:textId="77777777" w:rsidR="002A1888" w:rsidRPr="001A103B" w:rsidRDefault="002A1888" w:rsidP="002A1888">
            <w:pPr>
              <w:pStyle w:val="TAC"/>
              <w:rPr>
                <w:lang w:eastAsia="ja-JP"/>
              </w:rPr>
            </w:pPr>
            <w:r w:rsidRPr="001A103B">
              <w:rPr>
                <w:lang w:eastAsia="ja-JP"/>
              </w:rPr>
              <w:t>12-TT</w:t>
            </w:r>
          </w:p>
        </w:tc>
      </w:tr>
      <w:tr w:rsidR="002A1888" w:rsidRPr="001A103B" w14:paraId="0BA609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DA3B7"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E6E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643DF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8FFCC" w14:textId="77777777" w:rsidR="002A1888" w:rsidRPr="001A103B" w:rsidRDefault="002A1888" w:rsidP="002A1888">
            <w:pPr>
              <w:pStyle w:val="TAC"/>
              <w:rPr>
                <w:lang w:eastAsia="zh-CN"/>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0642" w14:textId="77777777" w:rsidR="002A1888" w:rsidRPr="001A103B" w:rsidRDefault="002A1888" w:rsidP="002A1888">
            <w:pPr>
              <w:pStyle w:val="TAC"/>
              <w:rPr>
                <w:lang w:eastAsia="zh-CN"/>
              </w:rPr>
            </w:pPr>
            <w:r w:rsidRPr="001A103B">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EE0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B55B" w14:textId="77777777" w:rsidR="002A1888" w:rsidRPr="001A103B" w:rsidRDefault="002A1888" w:rsidP="002A1888">
            <w:pPr>
              <w:pStyle w:val="TAC"/>
              <w:rPr>
                <w:lang w:eastAsia="zh-CN"/>
              </w:rPr>
            </w:pPr>
            <w:r w:rsidRPr="001A103B">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206D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B14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EED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DC0E" w14:textId="77777777" w:rsidR="002A1888" w:rsidRPr="001A103B" w:rsidRDefault="002A1888" w:rsidP="002A1888">
            <w:pPr>
              <w:pStyle w:val="TAC"/>
              <w:rPr>
                <w:lang w:eastAsia="ja-JP"/>
              </w:rPr>
            </w:pPr>
            <w:r w:rsidRPr="001A103B">
              <w:rPr>
                <w:lang w:eastAsia="ja-JP"/>
              </w:rPr>
              <w:t>8-TT</w:t>
            </w:r>
          </w:p>
        </w:tc>
      </w:tr>
      <w:tr w:rsidR="002A1888" w:rsidRPr="001A103B" w14:paraId="0D23560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12B2"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042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57C0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91BC6A"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E056"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C151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EE24"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A12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E8F2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E54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2A6BC" w14:textId="77777777" w:rsidR="002A1888" w:rsidRPr="001A103B" w:rsidRDefault="002A1888" w:rsidP="002A1888">
            <w:pPr>
              <w:pStyle w:val="TAC"/>
              <w:rPr>
                <w:lang w:eastAsia="ja-JP"/>
              </w:rPr>
            </w:pPr>
            <w:r w:rsidRPr="001A103B">
              <w:rPr>
                <w:lang w:eastAsia="ja-JP"/>
              </w:rPr>
              <w:t>12.5-TT</w:t>
            </w:r>
          </w:p>
        </w:tc>
      </w:tr>
      <w:tr w:rsidR="002A1888" w:rsidRPr="001A103B" w14:paraId="0F111E6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77128"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CCA9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E60D5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9B1C93"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F5F1"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E8E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50B4"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FCEF"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213C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65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394D" w14:textId="77777777" w:rsidR="002A1888" w:rsidRPr="001A103B" w:rsidRDefault="002A1888" w:rsidP="002A1888">
            <w:pPr>
              <w:pStyle w:val="TAC"/>
              <w:rPr>
                <w:lang w:eastAsia="ja-JP"/>
              </w:rPr>
            </w:pPr>
            <w:r w:rsidRPr="001A103B">
              <w:rPr>
                <w:lang w:eastAsia="ja-JP"/>
              </w:rPr>
              <w:t>12.5-TT</w:t>
            </w:r>
          </w:p>
        </w:tc>
      </w:tr>
      <w:tr w:rsidR="002A1888" w:rsidRPr="001A103B" w14:paraId="3E8F139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94B8A"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39DF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B0B6D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4592F"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478D"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C0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0FB4" w14:textId="77777777" w:rsidR="002A1888" w:rsidRPr="001A103B" w:rsidRDefault="002A1888" w:rsidP="002A1888">
            <w:pPr>
              <w:pStyle w:val="TAC"/>
              <w:rPr>
                <w:lang w:eastAsia="zh-CN"/>
              </w:rPr>
            </w:pPr>
            <w:r w:rsidRPr="001A103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321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7D9E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FB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6C36" w14:textId="77777777" w:rsidR="002A1888" w:rsidRPr="001A103B" w:rsidRDefault="002A1888" w:rsidP="002A1888">
            <w:pPr>
              <w:pStyle w:val="TAC"/>
              <w:rPr>
                <w:lang w:eastAsia="ja-JP"/>
              </w:rPr>
            </w:pPr>
            <w:r w:rsidRPr="001A103B">
              <w:rPr>
                <w:lang w:eastAsia="ja-JP"/>
              </w:rPr>
              <w:t>12-TT</w:t>
            </w:r>
          </w:p>
        </w:tc>
      </w:tr>
      <w:tr w:rsidR="002A1888" w:rsidRPr="001A103B" w14:paraId="501CA3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FFFCC"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4EA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370E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03FEA"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CBBF"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53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CC77" w14:textId="77777777" w:rsidR="002A1888" w:rsidRPr="001A103B" w:rsidRDefault="002A1888" w:rsidP="002A1888">
            <w:pPr>
              <w:pStyle w:val="TAC"/>
              <w:rPr>
                <w:lang w:eastAsia="zh-CN"/>
              </w:rPr>
            </w:pPr>
            <w:r w:rsidRPr="001A103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AC2E7"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F1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31E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1CDA" w14:textId="77777777" w:rsidR="002A1888" w:rsidRPr="001A103B" w:rsidRDefault="002A1888" w:rsidP="002A1888">
            <w:pPr>
              <w:pStyle w:val="TAC"/>
              <w:rPr>
                <w:lang w:eastAsia="ja-JP"/>
              </w:rPr>
            </w:pPr>
            <w:r w:rsidRPr="001A103B">
              <w:rPr>
                <w:lang w:eastAsia="ja-JP"/>
              </w:rPr>
              <w:t>11.5-TT</w:t>
            </w:r>
          </w:p>
        </w:tc>
      </w:tr>
      <w:tr w:rsidR="002A1888" w:rsidRPr="001A103B" w14:paraId="4D1072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ACAFDD"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3AC2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50C34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FD2DB"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FC84"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2F7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D394"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579DC"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09D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EC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6A07" w14:textId="77777777" w:rsidR="002A1888" w:rsidRPr="001A103B" w:rsidRDefault="002A1888" w:rsidP="002A1888">
            <w:pPr>
              <w:pStyle w:val="TAC"/>
              <w:rPr>
                <w:lang w:eastAsia="ja-JP"/>
              </w:rPr>
            </w:pPr>
            <w:r w:rsidRPr="001A103B">
              <w:rPr>
                <w:lang w:eastAsia="ja-JP"/>
              </w:rPr>
              <w:t>14-TT</w:t>
            </w:r>
          </w:p>
        </w:tc>
      </w:tr>
      <w:tr w:rsidR="002A1888" w:rsidRPr="001A103B" w14:paraId="6EB3167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C8788"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82BB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21E5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02CA0B"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EB0C"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308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BC85"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3D97"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4AC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A5D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2083" w14:textId="77777777" w:rsidR="002A1888" w:rsidRPr="001A103B" w:rsidRDefault="002A1888" w:rsidP="002A1888">
            <w:pPr>
              <w:pStyle w:val="TAC"/>
              <w:rPr>
                <w:lang w:eastAsia="ja-JP"/>
              </w:rPr>
            </w:pPr>
            <w:r w:rsidRPr="001A103B">
              <w:rPr>
                <w:lang w:eastAsia="ja-JP"/>
              </w:rPr>
              <w:t>14-TT</w:t>
            </w:r>
          </w:p>
        </w:tc>
      </w:tr>
      <w:tr w:rsidR="002A1888" w:rsidRPr="001A103B" w14:paraId="14FBC17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2652B"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FFF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18075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6F26"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E204"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8B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CA81"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95F3"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520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02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9D50" w14:textId="77777777" w:rsidR="002A1888" w:rsidRPr="001A103B" w:rsidRDefault="002A1888" w:rsidP="002A1888">
            <w:pPr>
              <w:pStyle w:val="TAC"/>
              <w:rPr>
                <w:lang w:eastAsia="ja-JP"/>
              </w:rPr>
            </w:pPr>
            <w:r w:rsidRPr="001A103B">
              <w:rPr>
                <w:lang w:eastAsia="ja-JP"/>
              </w:rPr>
              <w:t>16-TT</w:t>
            </w:r>
          </w:p>
        </w:tc>
      </w:tr>
      <w:tr w:rsidR="002A1888" w:rsidRPr="001A103B" w14:paraId="1E2EC8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3A6719"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1F4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2E0C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7BA0"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18596"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AAE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E35FB"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B985"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0D4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BD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AC7C7" w14:textId="77777777" w:rsidR="002A1888" w:rsidRPr="001A103B" w:rsidRDefault="002A1888" w:rsidP="002A1888">
            <w:pPr>
              <w:pStyle w:val="TAC"/>
              <w:rPr>
                <w:lang w:eastAsia="ja-JP"/>
              </w:rPr>
            </w:pPr>
            <w:r w:rsidRPr="001A103B">
              <w:rPr>
                <w:lang w:eastAsia="ja-JP"/>
              </w:rPr>
              <w:t>16-TT</w:t>
            </w:r>
          </w:p>
        </w:tc>
      </w:tr>
      <w:tr w:rsidR="002A1888" w:rsidRPr="001A103B" w14:paraId="4C3EBF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E0F4B2"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7FAE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21AA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8097"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784"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7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E89F"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FD2C"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398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DBB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7FC16" w14:textId="77777777" w:rsidR="002A1888" w:rsidRPr="001A103B" w:rsidRDefault="002A1888" w:rsidP="002A1888">
            <w:pPr>
              <w:pStyle w:val="TAC"/>
              <w:rPr>
                <w:lang w:eastAsia="ja-JP"/>
              </w:rPr>
            </w:pPr>
            <w:r w:rsidRPr="001A103B">
              <w:rPr>
                <w:lang w:eastAsia="ja-JP"/>
              </w:rPr>
              <w:t>12.5-TT</w:t>
            </w:r>
          </w:p>
        </w:tc>
      </w:tr>
      <w:tr w:rsidR="002A1888" w:rsidRPr="001A103B" w14:paraId="238E6F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CD221"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5F3E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0A124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D3DC"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B5CE3"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52A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811E"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3032"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AEE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AB5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D84A" w14:textId="77777777" w:rsidR="002A1888" w:rsidRPr="001A103B" w:rsidRDefault="002A1888" w:rsidP="002A1888">
            <w:pPr>
              <w:pStyle w:val="TAC"/>
              <w:rPr>
                <w:lang w:eastAsia="ja-JP"/>
              </w:rPr>
            </w:pPr>
            <w:r w:rsidRPr="001A103B">
              <w:rPr>
                <w:lang w:eastAsia="ja-JP"/>
              </w:rPr>
              <w:t>12.5-TT</w:t>
            </w:r>
          </w:p>
        </w:tc>
      </w:tr>
      <w:tr w:rsidR="002A1888" w:rsidRPr="001A103B" w14:paraId="088297C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B2656"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A7A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B32E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D79A"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FE11" w14:textId="77777777" w:rsidR="002A1888" w:rsidRPr="001A103B" w:rsidRDefault="002A1888" w:rsidP="002A1888">
            <w:pPr>
              <w:pStyle w:val="TAC"/>
              <w:rPr>
                <w:lang w:eastAsia="zh-CN"/>
              </w:rPr>
            </w:pPr>
            <w:r w:rsidRPr="001A103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CB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B167" w14:textId="77777777" w:rsidR="002A1888" w:rsidRPr="001A103B" w:rsidRDefault="002A1888" w:rsidP="002A1888">
            <w:pPr>
              <w:pStyle w:val="TAC"/>
              <w:rPr>
                <w:lang w:eastAsia="zh-CN"/>
              </w:rPr>
            </w:pPr>
            <w:r w:rsidRPr="001A103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E8268"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D75E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A3A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B528" w14:textId="77777777" w:rsidR="002A1888" w:rsidRPr="001A103B" w:rsidRDefault="002A1888" w:rsidP="002A1888">
            <w:pPr>
              <w:pStyle w:val="TAC"/>
              <w:rPr>
                <w:lang w:eastAsia="ja-JP"/>
              </w:rPr>
            </w:pPr>
            <w:r w:rsidRPr="001A103B">
              <w:rPr>
                <w:lang w:eastAsia="ja-JP"/>
              </w:rPr>
              <w:t>11-TT</w:t>
            </w:r>
          </w:p>
        </w:tc>
      </w:tr>
      <w:tr w:rsidR="002A1888" w:rsidRPr="001A103B" w14:paraId="2F0FFB0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0645E7"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46BC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6DE3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1382"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438EC" w14:textId="77777777" w:rsidR="002A1888" w:rsidRPr="001A103B" w:rsidRDefault="002A1888" w:rsidP="002A1888">
            <w:pPr>
              <w:pStyle w:val="TAC"/>
              <w:rPr>
                <w:lang w:eastAsia="zh-CN"/>
              </w:rPr>
            </w:pPr>
            <w:r w:rsidRPr="001A103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6F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1E3D1" w14:textId="77777777" w:rsidR="002A1888" w:rsidRPr="001A103B" w:rsidRDefault="002A1888" w:rsidP="002A1888">
            <w:pPr>
              <w:pStyle w:val="TAC"/>
              <w:rPr>
                <w:lang w:eastAsia="zh-CN"/>
              </w:rPr>
            </w:pPr>
            <w:r w:rsidRPr="001A103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876A"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0DA1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12A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2F6C" w14:textId="77777777" w:rsidR="002A1888" w:rsidRPr="001A103B" w:rsidRDefault="002A1888" w:rsidP="002A1888">
            <w:pPr>
              <w:pStyle w:val="TAC"/>
              <w:rPr>
                <w:lang w:eastAsia="ja-JP"/>
              </w:rPr>
            </w:pPr>
            <w:r w:rsidRPr="001A103B">
              <w:rPr>
                <w:lang w:eastAsia="ja-JP"/>
              </w:rPr>
              <w:t>11-TT</w:t>
            </w:r>
          </w:p>
        </w:tc>
      </w:tr>
      <w:tr w:rsidR="002A1888" w:rsidRPr="001A103B" w14:paraId="419FC09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1E2F9C"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350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F768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DD7B"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A4DA" w14:textId="77777777" w:rsidR="002A1888" w:rsidRPr="001A103B" w:rsidRDefault="002A1888" w:rsidP="002A1888">
            <w:pPr>
              <w:pStyle w:val="TAC"/>
              <w:rPr>
                <w:lang w:eastAsia="zh-CN"/>
              </w:rPr>
            </w:pPr>
            <w:r w:rsidRPr="001A103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321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54D2" w14:textId="77777777" w:rsidR="002A1888" w:rsidRPr="001A103B" w:rsidRDefault="002A1888" w:rsidP="002A1888">
            <w:pPr>
              <w:pStyle w:val="TAC"/>
              <w:rPr>
                <w:lang w:eastAsia="zh-CN"/>
              </w:rPr>
            </w:pPr>
            <w:r w:rsidRPr="001A103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E14B" w14:textId="77777777" w:rsidR="002A1888" w:rsidRPr="001A103B" w:rsidRDefault="002A1888" w:rsidP="002A1888">
            <w:pPr>
              <w:pStyle w:val="TAC"/>
              <w:rPr>
                <w:lang w:eastAsia="zh-CN"/>
              </w:rPr>
            </w:pPr>
            <w:r w:rsidRPr="001A103B">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CE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AB7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0E074" w14:textId="77777777" w:rsidR="002A1888" w:rsidRPr="001A103B" w:rsidRDefault="002A1888" w:rsidP="002A1888">
            <w:pPr>
              <w:pStyle w:val="TAC"/>
              <w:rPr>
                <w:lang w:eastAsia="ja-JP"/>
              </w:rPr>
            </w:pPr>
            <w:r w:rsidRPr="001A103B">
              <w:rPr>
                <w:lang w:eastAsia="ja-JP"/>
              </w:rPr>
              <w:t>6-TT</w:t>
            </w:r>
          </w:p>
        </w:tc>
      </w:tr>
      <w:tr w:rsidR="002A1888" w:rsidRPr="001A103B" w14:paraId="736FC88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AD5E9E"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987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92A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0070F"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B7DA0" w14:textId="77777777" w:rsidR="002A1888" w:rsidRPr="001A103B" w:rsidRDefault="002A1888" w:rsidP="002A1888">
            <w:pPr>
              <w:pStyle w:val="TAC"/>
              <w:rPr>
                <w:lang w:eastAsia="zh-CN"/>
              </w:rPr>
            </w:pPr>
            <w:r w:rsidRPr="001A103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F3F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BBD66" w14:textId="77777777" w:rsidR="002A1888" w:rsidRPr="001A103B" w:rsidRDefault="002A1888" w:rsidP="002A1888">
            <w:pPr>
              <w:pStyle w:val="TAC"/>
              <w:rPr>
                <w:lang w:eastAsia="zh-CN"/>
              </w:rPr>
            </w:pPr>
            <w:r w:rsidRPr="001A103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987F" w14:textId="77777777" w:rsidR="002A1888" w:rsidRPr="001A103B" w:rsidRDefault="002A1888" w:rsidP="002A1888">
            <w:pPr>
              <w:pStyle w:val="TAC"/>
              <w:rPr>
                <w:lang w:eastAsia="zh-CN"/>
              </w:rPr>
            </w:pPr>
            <w:r w:rsidRPr="001A103B">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FFA9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F3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D33FA" w14:textId="77777777" w:rsidR="002A1888" w:rsidRPr="001A103B" w:rsidRDefault="002A1888" w:rsidP="002A1888">
            <w:pPr>
              <w:pStyle w:val="TAC"/>
              <w:rPr>
                <w:lang w:eastAsia="ja-JP"/>
              </w:rPr>
            </w:pPr>
            <w:r w:rsidRPr="001A103B">
              <w:rPr>
                <w:lang w:eastAsia="ja-JP"/>
              </w:rPr>
              <w:t>6-TT</w:t>
            </w:r>
          </w:p>
        </w:tc>
      </w:tr>
      <w:tr w:rsidR="002A1888" w:rsidRPr="001A103B" w14:paraId="09EC30F2"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26C9A31"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3B6417A7"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451E6E22" w14:textId="77777777" w:rsidR="002A1888" w:rsidRPr="001A103B" w:rsidRDefault="002A1888" w:rsidP="002A1888"/>
    <w:p w14:paraId="3B73ED5C" w14:textId="77777777" w:rsidR="002A1888" w:rsidRPr="001A103B" w:rsidRDefault="002A1888" w:rsidP="002A1888">
      <w:pPr>
        <w:pStyle w:val="TH"/>
        <w:rPr>
          <w:color w:val="000000"/>
        </w:rPr>
      </w:pPr>
      <w:r w:rsidRPr="001A103B">
        <w:rPr>
          <w:color w:val="000000"/>
        </w:rPr>
        <w:lastRenderedPageBreak/>
        <w:t xml:space="preserve">Table </w:t>
      </w:r>
      <w:r w:rsidRPr="001A103B">
        <w:rPr>
          <w:color w:val="000000"/>
          <w:lang w:eastAsia="zh-CN"/>
        </w:rPr>
        <w:t>6.2.3.5-31</w:t>
      </w:r>
      <w:r w:rsidRPr="001A103B">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6E287F5"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5C88C" w14:textId="77777777" w:rsidR="002A1888" w:rsidRPr="001A103B" w:rsidRDefault="002A1888" w:rsidP="002A1888">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B92CE"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1CCBAA8D" w14:textId="77777777" w:rsidR="002A1888" w:rsidRPr="001A103B" w:rsidRDefault="002A1888" w:rsidP="002A1888">
            <w:pPr>
              <w:pStyle w:val="TAH"/>
            </w:pPr>
            <w:r w:rsidRPr="001A103B">
              <w:rPr>
                <w:rFonts w:ascii="Symbol" w:hAnsi="Symbol"/>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AA22A"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BFA6A"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28BE1"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E245"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5F5D"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C44BA6"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7097B"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375FF" w14:textId="77777777" w:rsidR="002A1888" w:rsidRPr="001A103B" w:rsidRDefault="002A1888" w:rsidP="002A1888">
            <w:pPr>
              <w:pStyle w:val="TAH"/>
            </w:pPr>
            <w:r w:rsidRPr="001A103B">
              <w:t>Lower limit (dBm)</w:t>
            </w:r>
          </w:p>
        </w:tc>
      </w:tr>
      <w:tr w:rsidR="002A1888" w:rsidRPr="001A103B" w14:paraId="5382EBC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86B76A"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4FA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679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9B32"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C3ED" w14:textId="77777777" w:rsidR="002A1888" w:rsidRPr="001A103B" w:rsidRDefault="002A1888" w:rsidP="002A1888">
            <w:pPr>
              <w:pStyle w:val="TAC"/>
              <w:rPr>
                <w:lang w:eastAsia="zh-CN"/>
              </w:rPr>
            </w:pPr>
            <w:r w:rsidRPr="001A103B">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A311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B1374"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34E3"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C9F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B2ED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E2F7" w14:textId="77777777" w:rsidR="002A1888" w:rsidRPr="001A103B" w:rsidRDefault="002A1888" w:rsidP="002A1888">
            <w:pPr>
              <w:pStyle w:val="TAC"/>
              <w:rPr>
                <w:lang w:eastAsia="ja-JP"/>
              </w:rPr>
            </w:pPr>
            <w:r w:rsidRPr="001A103B">
              <w:rPr>
                <w:lang w:eastAsia="ja-JP"/>
              </w:rPr>
              <w:t>17.5-TT</w:t>
            </w:r>
          </w:p>
        </w:tc>
      </w:tr>
      <w:tr w:rsidR="002A1888" w:rsidRPr="001A103B" w14:paraId="41309C2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9D2203"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EC7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EF19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15F6"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56DB"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FD4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7D75"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B8F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09805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CD5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32A3" w14:textId="77777777" w:rsidR="002A1888" w:rsidRPr="001A103B" w:rsidRDefault="002A1888" w:rsidP="002A1888">
            <w:pPr>
              <w:pStyle w:val="TAC"/>
              <w:rPr>
                <w:lang w:eastAsia="ja-JP"/>
              </w:rPr>
            </w:pPr>
            <w:r w:rsidRPr="001A103B">
              <w:rPr>
                <w:lang w:eastAsia="ja-JP"/>
              </w:rPr>
              <w:t>17.5-TT</w:t>
            </w:r>
          </w:p>
        </w:tc>
      </w:tr>
      <w:tr w:rsidR="002A1888" w:rsidRPr="001A103B" w14:paraId="6F08E53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E2CD8D"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43DB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F159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A635"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A190E"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0F7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F33B5"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85FD"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640F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684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0D3D" w14:textId="77777777" w:rsidR="002A1888" w:rsidRPr="001A103B" w:rsidRDefault="002A1888" w:rsidP="002A1888">
            <w:pPr>
              <w:pStyle w:val="TAC"/>
              <w:rPr>
                <w:lang w:eastAsia="ja-JP"/>
              </w:rPr>
            </w:pPr>
            <w:r w:rsidRPr="001A103B">
              <w:rPr>
                <w:lang w:eastAsia="ja-JP"/>
              </w:rPr>
              <w:t>15.5-TT</w:t>
            </w:r>
          </w:p>
        </w:tc>
      </w:tr>
      <w:tr w:rsidR="002A1888" w:rsidRPr="001A103B" w14:paraId="1EC380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4EDCE1"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C727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0FB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324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F17B"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0DD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38F1"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B54B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1D97D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5614B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06D2" w14:textId="77777777" w:rsidR="002A1888" w:rsidRPr="001A103B" w:rsidRDefault="002A1888" w:rsidP="002A1888">
            <w:pPr>
              <w:pStyle w:val="TAC"/>
              <w:rPr>
                <w:lang w:eastAsia="ja-JP"/>
              </w:rPr>
            </w:pPr>
            <w:r w:rsidRPr="001A103B">
              <w:rPr>
                <w:lang w:eastAsia="ja-JP"/>
              </w:rPr>
              <w:t>14.5-TT</w:t>
            </w:r>
          </w:p>
        </w:tc>
      </w:tr>
      <w:tr w:rsidR="002A1888" w:rsidRPr="001A103B" w14:paraId="110CC8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22C324"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A52B5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CC5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8E1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B2F"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5C1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92CE"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6C85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1AE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D78F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0063" w14:textId="77777777" w:rsidR="002A1888" w:rsidRPr="001A103B" w:rsidRDefault="002A1888" w:rsidP="002A1888">
            <w:pPr>
              <w:pStyle w:val="TAC"/>
              <w:rPr>
                <w:lang w:eastAsia="ja-JP"/>
              </w:rPr>
            </w:pPr>
            <w:r w:rsidRPr="001A103B">
              <w:rPr>
                <w:lang w:eastAsia="ja-JP"/>
              </w:rPr>
              <w:t>14.5-TT</w:t>
            </w:r>
          </w:p>
        </w:tc>
      </w:tr>
      <w:tr w:rsidR="002A1888" w:rsidRPr="001A103B" w14:paraId="7F8EDF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87182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B586C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FF48A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B411"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A6A6"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00A2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2E1A0"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6E0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8A1A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8EF8C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0A02" w14:textId="77777777" w:rsidR="002A1888" w:rsidRPr="001A103B" w:rsidRDefault="002A1888" w:rsidP="002A1888">
            <w:pPr>
              <w:pStyle w:val="TAC"/>
              <w:rPr>
                <w:lang w:eastAsia="ja-JP"/>
              </w:rPr>
            </w:pPr>
            <w:r w:rsidRPr="001A103B">
              <w:rPr>
                <w:lang w:eastAsia="ja-JP"/>
              </w:rPr>
              <w:t>14.5-TT</w:t>
            </w:r>
          </w:p>
        </w:tc>
      </w:tr>
      <w:tr w:rsidR="002A1888" w:rsidRPr="001A103B" w14:paraId="343BC1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182D50"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8F286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0E0F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572D"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4ED6" w14:textId="77777777" w:rsidR="002A1888" w:rsidRPr="001A103B" w:rsidRDefault="002A1888" w:rsidP="002A1888">
            <w:pPr>
              <w:pStyle w:val="TAC"/>
              <w:rPr>
                <w:lang w:eastAsia="ja-JP"/>
              </w:rPr>
            </w:pPr>
            <w:r w:rsidRPr="001A103B">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3A6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8CF3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2565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D7D81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AE8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AD2" w14:textId="77777777" w:rsidR="002A1888" w:rsidRPr="001A103B" w:rsidRDefault="002A1888" w:rsidP="002A1888">
            <w:pPr>
              <w:pStyle w:val="TAC"/>
              <w:rPr>
                <w:lang w:eastAsia="ja-JP"/>
              </w:rPr>
            </w:pPr>
            <w:r w:rsidRPr="001A103B">
              <w:rPr>
                <w:lang w:eastAsia="ja-JP"/>
              </w:rPr>
              <w:t>17.5-TT</w:t>
            </w:r>
          </w:p>
        </w:tc>
      </w:tr>
      <w:tr w:rsidR="002A1888" w:rsidRPr="001A103B" w14:paraId="36EF85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E8860"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72D17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9E4F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EC5B"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5419"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F1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2ED83"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E957A"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394FD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817B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7496" w14:textId="77777777" w:rsidR="002A1888" w:rsidRPr="001A103B" w:rsidRDefault="002A1888" w:rsidP="002A1888">
            <w:pPr>
              <w:pStyle w:val="TAC"/>
              <w:rPr>
                <w:lang w:eastAsia="ja-JP"/>
              </w:rPr>
            </w:pPr>
            <w:r w:rsidRPr="001A103B">
              <w:rPr>
                <w:lang w:eastAsia="ja-JP"/>
              </w:rPr>
              <w:t>17.5-TT</w:t>
            </w:r>
          </w:p>
        </w:tc>
      </w:tr>
      <w:tr w:rsidR="002A1888" w:rsidRPr="001A103B" w14:paraId="2A113C9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7CF9C"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449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22B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CEFB"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2469"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B6F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43D9"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9ED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6A0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C044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C9A1F" w14:textId="77777777" w:rsidR="002A1888" w:rsidRPr="001A103B" w:rsidRDefault="002A1888" w:rsidP="002A1888">
            <w:pPr>
              <w:pStyle w:val="TAC"/>
              <w:rPr>
                <w:lang w:eastAsia="ja-JP"/>
              </w:rPr>
            </w:pPr>
            <w:r w:rsidRPr="001A103B">
              <w:rPr>
                <w:lang w:eastAsia="ja-JP"/>
              </w:rPr>
              <w:t>15.5-TT</w:t>
            </w:r>
          </w:p>
        </w:tc>
      </w:tr>
      <w:tr w:rsidR="002A1888" w:rsidRPr="001A103B" w14:paraId="4C97303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DBEC6"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CA27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105F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4B6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D8BB"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352C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8144"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DEEA9"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F9A4E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743A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1C94" w14:textId="77777777" w:rsidR="002A1888" w:rsidRPr="001A103B" w:rsidRDefault="002A1888" w:rsidP="002A1888">
            <w:pPr>
              <w:pStyle w:val="TAC"/>
              <w:rPr>
                <w:lang w:eastAsia="ja-JP"/>
              </w:rPr>
            </w:pPr>
            <w:r w:rsidRPr="001A103B">
              <w:rPr>
                <w:lang w:eastAsia="ja-JP"/>
              </w:rPr>
              <w:t>14.5-TT</w:t>
            </w:r>
          </w:p>
        </w:tc>
      </w:tr>
      <w:tr w:rsidR="002A1888" w:rsidRPr="001A103B" w14:paraId="143DB21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238C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9E3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C93C8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F1A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CCCB7"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3B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2D895"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9C01"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DC9DF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4F12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8E7A" w14:textId="77777777" w:rsidR="002A1888" w:rsidRPr="001A103B" w:rsidRDefault="002A1888" w:rsidP="002A1888">
            <w:pPr>
              <w:pStyle w:val="TAC"/>
              <w:rPr>
                <w:lang w:eastAsia="ja-JP"/>
              </w:rPr>
            </w:pPr>
            <w:r w:rsidRPr="001A103B">
              <w:rPr>
                <w:lang w:eastAsia="ja-JP"/>
              </w:rPr>
              <w:t>14.5-TT</w:t>
            </w:r>
          </w:p>
        </w:tc>
      </w:tr>
      <w:tr w:rsidR="002A1888" w:rsidRPr="001A103B" w14:paraId="6DDA311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5F90B"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8FE8E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E77BF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C024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638B"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87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38FF"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789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0E6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154E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C55D" w14:textId="77777777" w:rsidR="002A1888" w:rsidRPr="001A103B" w:rsidRDefault="002A1888" w:rsidP="002A1888">
            <w:pPr>
              <w:pStyle w:val="TAC"/>
              <w:rPr>
                <w:lang w:eastAsia="ja-JP"/>
              </w:rPr>
            </w:pPr>
            <w:r w:rsidRPr="001A103B">
              <w:rPr>
                <w:lang w:eastAsia="ja-JP"/>
              </w:rPr>
              <w:t>14.5-TT</w:t>
            </w:r>
          </w:p>
        </w:tc>
      </w:tr>
      <w:tr w:rsidR="002A1888" w:rsidRPr="001A103B" w14:paraId="382E99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B0572"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2CC4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6DC89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FF3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0F69"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29F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D4464"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867E"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58B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2A831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0C60" w14:textId="77777777" w:rsidR="002A1888" w:rsidRPr="001A103B" w:rsidRDefault="002A1888" w:rsidP="002A1888">
            <w:pPr>
              <w:pStyle w:val="TAC"/>
              <w:rPr>
                <w:lang w:eastAsia="ja-JP"/>
              </w:rPr>
            </w:pPr>
            <w:r w:rsidRPr="001A103B">
              <w:rPr>
                <w:lang w:eastAsia="ja-JP"/>
              </w:rPr>
              <w:t>18-TT</w:t>
            </w:r>
          </w:p>
        </w:tc>
      </w:tr>
      <w:tr w:rsidR="002A1888" w:rsidRPr="001A103B" w14:paraId="0FC8FA2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7F499"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FF86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F1A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567"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9473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F42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1FDE"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401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0DC3C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1BE5C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B109C" w14:textId="77777777" w:rsidR="002A1888" w:rsidRPr="001A103B" w:rsidRDefault="002A1888" w:rsidP="002A1888">
            <w:pPr>
              <w:pStyle w:val="TAC"/>
              <w:rPr>
                <w:lang w:eastAsia="ja-JP"/>
              </w:rPr>
            </w:pPr>
            <w:r w:rsidRPr="001A103B">
              <w:rPr>
                <w:lang w:eastAsia="ja-JP"/>
              </w:rPr>
              <w:t>18-TT</w:t>
            </w:r>
          </w:p>
        </w:tc>
      </w:tr>
      <w:tr w:rsidR="002A1888" w:rsidRPr="001A103B" w14:paraId="076C15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327175"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7589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4D7B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93235"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EAA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2DD5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35E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38E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B1F0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2133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EE56" w14:textId="77777777" w:rsidR="002A1888" w:rsidRPr="001A103B" w:rsidRDefault="002A1888" w:rsidP="002A1888">
            <w:pPr>
              <w:pStyle w:val="TAC"/>
              <w:rPr>
                <w:lang w:eastAsia="ja-JP"/>
              </w:rPr>
            </w:pPr>
            <w:r w:rsidRPr="001A103B">
              <w:rPr>
                <w:lang w:eastAsia="ja-JP"/>
              </w:rPr>
              <w:t>17.5-TT</w:t>
            </w:r>
          </w:p>
        </w:tc>
      </w:tr>
      <w:tr w:rsidR="002A1888" w:rsidRPr="001A103B" w14:paraId="6189BA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7B51A4"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7F2C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9428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785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AE9B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D7B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18297"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9F0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E127B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BD4C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2859" w14:textId="77777777" w:rsidR="002A1888" w:rsidRPr="001A103B" w:rsidRDefault="002A1888" w:rsidP="002A1888">
            <w:pPr>
              <w:pStyle w:val="TAC"/>
              <w:rPr>
                <w:lang w:eastAsia="ja-JP"/>
              </w:rPr>
            </w:pPr>
            <w:r w:rsidRPr="001A103B">
              <w:rPr>
                <w:lang w:eastAsia="ja-JP"/>
              </w:rPr>
              <w:t>11-TT</w:t>
            </w:r>
          </w:p>
        </w:tc>
      </w:tr>
      <w:tr w:rsidR="002A1888" w:rsidRPr="001A103B" w14:paraId="284E3A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BBE08"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7638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5CFA3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CCE6"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C60E3" w14:textId="77777777" w:rsidR="002A1888" w:rsidRPr="001A103B" w:rsidRDefault="002A1888" w:rsidP="002A1888">
            <w:pPr>
              <w:pStyle w:val="TAC"/>
              <w:rPr>
                <w:lang w:eastAsia="ja-JP"/>
              </w:rPr>
            </w:pPr>
            <w:r w:rsidRPr="001A103B">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D82F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EE70"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002D"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D88EC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E90B6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5C56" w14:textId="77777777" w:rsidR="002A1888" w:rsidRPr="001A103B" w:rsidRDefault="002A1888" w:rsidP="002A1888">
            <w:pPr>
              <w:pStyle w:val="TAC"/>
              <w:rPr>
                <w:lang w:eastAsia="ja-JP"/>
              </w:rPr>
            </w:pPr>
            <w:r w:rsidRPr="001A103B">
              <w:rPr>
                <w:lang w:eastAsia="ja-JP"/>
              </w:rPr>
              <w:t>15-TT</w:t>
            </w:r>
          </w:p>
        </w:tc>
      </w:tr>
      <w:tr w:rsidR="002A1888" w:rsidRPr="001A103B" w14:paraId="211FDE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9DD64"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EF2B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A517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5D0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E01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80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77C0"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3DC5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87C18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92BE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AD36" w14:textId="77777777" w:rsidR="002A1888" w:rsidRPr="001A103B" w:rsidRDefault="002A1888" w:rsidP="002A1888">
            <w:pPr>
              <w:pStyle w:val="TAC"/>
              <w:rPr>
                <w:lang w:eastAsia="ja-JP"/>
              </w:rPr>
            </w:pPr>
            <w:r w:rsidRPr="001A103B">
              <w:rPr>
                <w:lang w:eastAsia="ja-JP"/>
              </w:rPr>
              <w:t>14.5-TT</w:t>
            </w:r>
          </w:p>
        </w:tc>
      </w:tr>
      <w:tr w:rsidR="002A1888" w:rsidRPr="001A103B" w14:paraId="2E4292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639A5"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E548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FE3E0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4ABD"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175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A46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3E79" w14:textId="77777777" w:rsidR="002A1888" w:rsidRPr="001A103B" w:rsidRDefault="002A1888" w:rsidP="002A1888">
            <w:pPr>
              <w:pStyle w:val="TAC"/>
              <w:rPr>
                <w:lang w:eastAsia="zh-CN"/>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C7C0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DEEA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0387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304F8" w14:textId="77777777" w:rsidR="002A1888" w:rsidRPr="001A103B" w:rsidRDefault="002A1888" w:rsidP="002A1888">
            <w:pPr>
              <w:pStyle w:val="TAC"/>
              <w:rPr>
                <w:lang w:eastAsia="ja-JP"/>
              </w:rPr>
            </w:pPr>
            <w:r w:rsidRPr="001A103B">
              <w:rPr>
                <w:lang w:eastAsia="ja-JP"/>
              </w:rPr>
              <w:t>14.5-TT</w:t>
            </w:r>
          </w:p>
        </w:tc>
      </w:tr>
      <w:tr w:rsidR="002A1888" w:rsidRPr="001A103B" w14:paraId="1A3E4BE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7CF11"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FA94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DC4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674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54AE"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660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4468"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1B2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898B0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82A1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2BECB" w14:textId="77777777" w:rsidR="002A1888" w:rsidRPr="001A103B" w:rsidRDefault="002A1888" w:rsidP="002A1888">
            <w:pPr>
              <w:pStyle w:val="TAC"/>
              <w:rPr>
                <w:lang w:eastAsia="ja-JP"/>
              </w:rPr>
            </w:pPr>
            <w:r w:rsidRPr="001A103B">
              <w:rPr>
                <w:lang w:eastAsia="ja-JP"/>
              </w:rPr>
              <w:t>14.5-TT</w:t>
            </w:r>
          </w:p>
        </w:tc>
      </w:tr>
      <w:tr w:rsidR="002A1888" w:rsidRPr="001A103B" w14:paraId="1AB8E0A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20AA5"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F4B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45265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BBA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228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4A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E5E6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829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75F3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6D3BF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345C8" w14:textId="77777777" w:rsidR="002A1888" w:rsidRPr="001A103B" w:rsidRDefault="002A1888" w:rsidP="002A1888">
            <w:pPr>
              <w:pStyle w:val="TAC"/>
              <w:rPr>
                <w:lang w:eastAsia="ja-JP"/>
              </w:rPr>
            </w:pPr>
            <w:r w:rsidRPr="001A103B">
              <w:rPr>
                <w:lang w:eastAsia="ja-JP"/>
              </w:rPr>
              <w:t>11-TT</w:t>
            </w:r>
          </w:p>
        </w:tc>
      </w:tr>
      <w:tr w:rsidR="002A1888" w:rsidRPr="001A103B" w14:paraId="1E03D2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8F15B9"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4136B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DFD6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E2A5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E723"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E9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5CC0"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F9FC"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EFE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A3ED2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CDE5" w14:textId="77777777" w:rsidR="002A1888" w:rsidRPr="001A103B" w:rsidRDefault="002A1888" w:rsidP="002A1888">
            <w:pPr>
              <w:pStyle w:val="TAC"/>
              <w:rPr>
                <w:lang w:eastAsia="ja-JP"/>
              </w:rPr>
            </w:pPr>
            <w:r w:rsidRPr="001A103B">
              <w:rPr>
                <w:lang w:eastAsia="ja-JP"/>
              </w:rPr>
              <w:t>5-TT</w:t>
            </w:r>
          </w:p>
        </w:tc>
      </w:tr>
      <w:tr w:rsidR="002A1888" w:rsidRPr="001A103B" w14:paraId="1AB52B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A628C9"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7775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EAFC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83E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7F1AF"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AC5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2DF9E"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86B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1FD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6AE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0DD42" w14:textId="77777777" w:rsidR="002A1888" w:rsidRPr="001A103B" w:rsidRDefault="002A1888" w:rsidP="002A1888">
            <w:pPr>
              <w:pStyle w:val="TAC"/>
              <w:rPr>
                <w:lang w:eastAsia="ja-JP"/>
              </w:rPr>
            </w:pPr>
            <w:r w:rsidRPr="001A103B">
              <w:rPr>
                <w:lang w:eastAsia="ja-JP"/>
              </w:rPr>
              <w:t>14-TT</w:t>
            </w:r>
          </w:p>
        </w:tc>
      </w:tr>
      <w:tr w:rsidR="002A1888" w:rsidRPr="001A103B" w14:paraId="4F0B220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572E0"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4D0F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0980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4FC4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821D"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8D9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6D741"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C1D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B423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B198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916E" w14:textId="77777777" w:rsidR="002A1888" w:rsidRPr="001A103B" w:rsidRDefault="002A1888" w:rsidP="002A1888">
            <w:pPr>
              <w:pStyle w:val="TAC"/>
              <w:rPr>
                <w:lang w:eastAsia="ja-JP"/>
              </w:rPr>
            </w:pPr>
            <w:r w:rsidRPr="001A103B">
              <w:rPr>
                <w:lang w:eastAsia="ja-JP"/>
              </w:rPr>
              <w:t>14-TT</w:t>
            </w:r>
          </w:p>
        </w:tc>
      </w:tr>
      <w:tr w:rsidR="002A1888" w:rsidRPr="001A103B" w14:paraId="0FB53A6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25EE36"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0953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A16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A3A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E88E"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7F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06E5"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56D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E8FD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B5D6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2C0" w14:textId="77777777" w:rsidR="002A1888" w:rsidRPr="001A103B" w:rsidRDefault="002A1888" w:rsidP="002A1888">
            <w:pPr>
              <w:pStyle w:val="TAC"/>
              <w:rPr>
                <w:lang w:eastAsia="ja-JP"/>
              </w:rPr>
            </w:pPr>
            <w:r w:rsidRPr="001A103B">
              <w:rPr>
                <w:lang w:eastAsia="ja-JP"/>
              </w:rPr>
              <w:t>16-TT</w:t>
            </w:r>
          </w:p>
        </w:tc>
      </w:tr>
      <w:tr w:rsidR="002A1888" w:rsidRPr="001A103B" w14:paraId="71197B0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8EFD54"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94C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289F3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3A7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10B8"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7B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1FC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187E"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6D75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6BC3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6743" w14:textId="77777777" w:rsidR="002A1888" w:rsidRPr="001A103B" w:rsidRDefault="002A1888" w:rsidP="002A1888">
            <w:pPr>
              <w:pStyle w:val="TAC"/>
              <w:rPr>
                <w:lang w:eastAsia="ja-JP"/>
              </w:rPr>
            </w:pPr>
            <w:r w:rsidRPr="001A103B">
              <w:rPr>
                <w:lang w:eastAsia="ja-JP"/>
              </w:rPr>
              <w:t>11.5-TT</w:t>
            </w:r>
          </w:p>
        </w:tc>
      </w:tr>
      <w:tr w:rsidR="002A1888" w:rsidRPr="001A103B" w14:paraId="31FA35B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90FDB9"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62A81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7DE1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EE5E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A8F5"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5A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C207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832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61FD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40661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73BE" w14:textId="77777777" w:rsidR="002A1888" w:rsidRPr="001A103B" w:rsidRDefault="002A1888" w:rsidP="002A1888">
            <w:pPr>
              <w:pStyle w:val="TAC"/>
              <w:rPr>
                <w:lang w:eastAsia="ja-JP"/>
              </w:rPr>
            </w:pPr>
            <w:r w:rsidRPr="001A103B">
              <w:rPr>
                <w:lang w:eastAsia="ja-JP"/>
              </w:rPr>
              <w:t>11.5-TT</w:t>
            </w:r>
          </w:p>
        </w:tc>
      </w:tr>
      <w:tr w:rsidR="002A1888" w:rsidRPr="001A103B" w14:paraId="11248A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EC54EC"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2C39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965A3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9C9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432B"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9B3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8716"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1A3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41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C51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72F9" w14:textId="77777777" w:rsidR="002A1888" w:rsidRPr="001A103B" w:rsidRDefault="002A1888" w:rsidP="002A1888">
            <w:pPr>
              <w:pStyle w:val="TAC"/>
              <w:rPr>
                <w:lang w:eastAsia="ja-JP"/>
              </w:rPr>
            </w:pPr>
            <w:r w:rsidRPr="001A103B">
              <w:rPr>
                <w:lang w:eastAsia="ja-JP"/>
              </w:rPr>
              <w:t>11.5-TT</w:t>
            </w:r>
          </w:p>
        </w:tc>
      </w:tr>
      <w:tr w:rsidR="002A1888" w:rsidRPr="001A103B" w14:paraId="6AE4D3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DBAA7B"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8151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D61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C10A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4CCF"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76F2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F4DE"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C51D"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AA28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B043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A724" w14:textId="77777777" w:rsidR="002A1888" w:rsidRPr="001A103B" w:rsidRDefault="002A1888" w:rsidP="002A1888">
            <w:pPr>
              <w:pStyle w:val="TAC"/>
              <w:rPr>
                <w:lang w:eastAsia="ja-JP"/>
              </w:rPr>
            </w:pPr>
            <w:r w:rsidRPr="001A103B">
              <w:rPr>
                <w:lang w:eastAsia="ja-JP"/>
              </w:rPr>
              <w:t>14-TT</w:t>
            </w:r>
          </w:p>
        </w:tc>
      </w:tr>
      <w:tr w:rsidR="002A1888" w:rsidRPr="001A103B" w14:paraId="564D23C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8F473"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E6DBE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9038D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161D9"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C88E"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1B9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472C"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E2333"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C9288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59EF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1E60" w14:textId="77777777" w:rsidR="002A1888" w:rsidRPr="001A103B" w:rsidRDefault="002A1888" w:rsidP="002A1888">
            <w:pPr>
              <w:pStyle w:val="TAC"/>
              <w:rPr>
                <w:lang w:eastAsia="ja-JP"/>
              </w:rPr>
            </w:pPr>
            <w:r w:rsidRPr="001A103B">
              <w:rPr>
                <w:lang w:eastAsia="ja-JP"/>
              </w:rPr>
              <w:t>14-TT</w:t>
            </w:r>
          </w:p>
        </w:tc>
      </w:tr>
      <w:tr w:rsidR="002A1888" w:rsidRPr="001A103B" w14:paraId="48B67E4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61D657"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68B4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F440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0E4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251C"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9E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F46C"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E728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D88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D76A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92D4" w14:textId="77777777" w:rsidR="002A1888" w:rsidRPr="001A103B" w:rsidRDefault="002A1888" w:rsidP="002A1888">
            <w:pPr>
              <w:pStyle w:val="TAC"/>
              <w:rPr>
                <w:lang w:eastAsia="ja-JP"/>
              </w:rPr>
            </w:pPr>
            <w:r w:rsidRPr="001A103B">
              <w:rPr>
                <w:lang w:eastAsia="ja-JP"/>
              </w:rPr>
              <w:t>16-TT</w:t>
            </w:r>
          </w:p>
        </w:tc>
      </w:tr>
      <w:tr w:rsidR="002A1888" w:rsidRPr="001A103B" w14:paraId="74FFAC4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7F4B1"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2DDE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8ACB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6CE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A8E5"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1DE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F00D"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8E0F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8C21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0F2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1F89" w14:textId="77777777" w:rsidR="002A1888" w:rsidRPr="001A103B" w:rsidRDefault="002A1888" w:rsidP="002A1888">
            <w:pPr>
              <w:pStyle w:val="TAC"/>
              <w:rPr>
                <w:lang w:eastAsia="ja-JP"/>
              </w:rPr>
            </w:pPr>
            <w:r w:rsidRPr="001A103B">
              <w:rPr>
                <w:lang w:eastAsia="ja-JP"/>
              </w:rPr>
              <w:t>11.5-TT</w:t>
            </w:r>
          </w:p>
        </w:tc>
      </w:tr>
      <w:tr w:rsidR="002A1888" w:rsidRPr="001A103B" w14:paraId="2815C0C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FF928"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628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1475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A45B2"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91E2"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6B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B85D"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79E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F5CD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3597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5843" w14:textId="77777777" w:rsidR="002A1888" w:rsidRPr="001A103B" w:rsidRDefault="002A1888" w:rsidP="002A1888">
            <w:pPr>
              <w:pStyle w:val="TAC"/>
              <w:rPr>
                <w:lang w:eastAsia="ja-JP"/>
              </w:rPr>
            </w:pPr>
            <w:r w:rsidRPr="001A103B">
              <w:rPr>
                <w:lang w:eastAsia="ja-JP"/>
              </w:rPr>
              <w:t>11.5-TT</w:t>
            </w:r>
          </w:p>
        </w:tc>
      </w:tr>
      <w:tr w:rsidR="002A1888" w:rsidRPr="001A103B" w14:paraId="3BC0C9C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9091B7"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2FF0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DCE4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FA95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AB93"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03F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D5BB"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0321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8E56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AA83E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8777" w14:textId="77777777" w:rsidR="002A1888" w:rsidRPr="001A103B" w:rsidRDefault="002A1888" w:rsidP="002A1888">
            <w:pPr>
              <w:pStyle w:val="TAC"/>
              <w:rPr>
                <w:lang w:eastAsia="ja-JP"/>
              </w:rPr>
            </w:pPr>
            <w:r w:rsidRPr="001A103B">
              <w:rPr>
                <w:lang w:eastAsia="ja-JP"/>
              </w:rPr>
              <w:t>11.5-TT</w:t>
            </w:r>
          </w:p>
        </w:tc>
      </w:tr>
      <w:tr w:rsidR="002A1888" w:rsidRPr="001A103B" w14:paraId="5F3B8C9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ABB0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6CC0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BEB8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00C0"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BC11"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846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83E3"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5E9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E0A3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F9E83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88B0" w14:textId="77777777" w:rsidR="002A1888" w:rsidRPr="001A103B" w:rsidRDefault="002A1888" w:rsidP="002A1888">
            <w:pPr>
              <w:pStyle w:val="TAC"/>
              <w:rPr>
                <w:lang w:eastAsia="ja-JP"/>
              </w:rPr>
            </w:pPr>
            <w:r w:rsidRPr="001A103B">
              <w:rPr>
                <w:lang w:eastAsia="ja-JP"/>
              </w:rPr>
              <w:t>16-TT</w:t>
            </w:r>
          </w:p>
        </w:tc>
      </w:tr>
      <w:tr w:rsidR="002A1888" w:rsidRPr="001A103B" w14:paraId="5A475E9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8CA591"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86E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63331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C5DB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E7B6" w14:textId="77777777" w:rsidR="002A1888" w:rsidRPr="001A103B" w:rsidRDefault="002A1888" w:rsidP="002A1888">
            <w:pPr>
              <w:pStyle w:val="TAC"/>
              <w:rPr>
                <w:lang w:eastAsia="zh-CN"/>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A18F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B27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61DF"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1F50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538F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93588" w14:textId="77777777" w:rsidR="002A1888" w:rsidRPr="001A103B" w:rsidRDefault="002A1888" w:rsidP="002A1888">
            <w:pPr>
              <w:pStyle w:val="TAC"/>
              <w:rPr>
                <w:lang w:eastAsia="ja-JP"/>
              </w:rPr>
            </w:pPr>
            <w:r w:rsidRPr="001A103B">
              <w:rPr>
                <w:lang w:eastAsia="ja-JP"/>
              </w:rPr>
              <w:t>15.5-TT</w:t>
            </w:r>
          </w:p>
        </w:tc>
      </w:tr>
      <w:tr w:rsidR="002A1888" w:rsidRPr="001A103B" w14:paraId="452287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401C5"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D0A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4D09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D0E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2A45"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6D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2964"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DB1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7BB4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38560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3B94" w14:textId="77777777" w:rsidR="002A1888" w:rsidRPr="001A103B" w:rsidRDefault="002A1888" w:rsidP="002A1888">
            <w:pPr>
              <w:pStyle w:val="TAC"/>
              <w:rPr>
                <w:lang w:eastAsia="ja-JP"/>
              </w:rPr>
            </w:pPr>
            <w:r w:rsidRPr="001A103B">
              <w:rPr>
                <w:lang w:eastAsia="ja-JP"/>
              </w:rPr>
              <w:t>14-TT</w:t>
            </w:r>
          </w:p>
        </w:tc>
      </w:tr>
      <w:tr w:rsidR="002A1888" w:rsidRPr="001A103B" w14:paraId="39D9E0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A54D87"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C1B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D8913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956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915FE" w14:textId="77777777" w:rsidR="002A1888" w:rsidRPr="001A103B" w:rsidRDefault="002A1888" w:rsidP="002A1888">
            <w:pPr>
              <w:pStyle w:val="TAC"/>
              <w:rPr>
                <w:lang w:eastAsia="zh-CN"/>
              </w:rPr>
            </w:pPr>
            <w:r w:rsidRPr="001A103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D8F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C218"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EFA1"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BD65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9D1B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04A93" w14:textId="77777777" w:rsidR="002A1888" w:rsidRPr="001A103B" w:rsidRDefault="002A1888" w:rsidP="002A1888">
            <w:pPr>
              <w:pStyle w:val="TAC"/>
              <w:rPr>
                <w:lang w:eastAsia="ja-JP"/>
              </w:rPr>
            </w:pPr>
            <w:r w:rsidRPr="001A103B">
              <w:rPr>
                <w:lang w:eastAsia="ja-JP"/>
              </w:rPr>
              <w:t>10-TT</w:t>
            </w:r>
          </w:p>
        </w:tc>
      </w:tr>
      <w:tr w:rsidR="002A1888" w:rsidRPr="001A103B" w14:paraId="471308A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500C1"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7AEF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52AAF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A018"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B94F6"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E457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C6EA8"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D6E1"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96A4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2E046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8D27" w14:textId="77777777" w:rsidR="002A1888" w:rsidRPr="001A103B" w:rsidRDefault="002A1888" w:rsidP="002A1888">
            <w:pPr>
              <w:pStyle w:val="TAC"/>
              <w:rPr>
                <w:lang w:eastAsia="ja-JP"/>
              </w:rPr>
            </w:pPr>
            <w:r w:rsidRPr="001A103B">
              <w:rPr>
                <w:lang w:eastAsia="ja-JP"/>
              </w:rPr>
              <w:t>5-TT</w:t>
            </w:r>
          </w:p>
        </w:tc>
      </w:tr>
      <w:tr w:rsidR="002A1888" w:rsidRPr="001A103B" w14:paraId="462FC6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0CA3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9958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772E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1F7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07CCE"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D89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901E"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B89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A90F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922F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042B" w14:textId="77777777" w:rsidR="002A1888" w:rsidRPr="001A103B" w:rsidRDefault="002A1888" w:rsidP="002A1888">
            <w:pPr>
              <w:pStyle w:val="TAC"/>
              <w:rPr>
                <w:lang w:eastAsia="ja-JP"/>
              </w:rPr>
            </w:pPr>
            <w:r w:rsidRPr="001A103B">
              <w:rPr>
                <w:lang w:eastAsia="ja-JP"/>
              </w:rPr>
              <w:t>11.5-TT</w:t>
            </w:r>
          </w:p>
        </w:tc>
      </w:tr>
      <w:tr w:rsidR="002A1888" w:rsidRPr="001A103B" w14:paraId="1DBAAE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C3783"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A765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B4B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555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2B8C"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69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1DEF"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38D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8298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D29C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AC10" w14:textId="77777777" w:rsidR="002A1888" w:rsidRPr="001A103B" w:rsidRDefault="002A1888" w:rsidP="002A1888">
            <w:pPr>
              <w:pStyle w:val="TAC"/>
              <w:rPr>
                <w:lang w:eastAsia="ja-JP"/>
              </w:rPr>
            </w:pPr>
            <w:r w:rsidRPr="001A103B">
              <w:rPr>
                <w:lang w:eastAsia="ja-JP"/>
              </w:rPr>
              <w:t>11.5-TT</w:t>
            </w:r>
          </w:p>
        </w:tc>
      </w:tr>
      <w:tr w:rsidR="002A1888" w:rsidRPr="001A103B" w14:paraId="29C4A54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CC7DB7"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FF9E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02AC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62833"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1BCD"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430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1F47"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CF5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73F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F78A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3F683" w14:textId="77777777" w:rsidR="002A1888" w:rsidRPr="001A103B" w:rsidRDefault="002A1888" w:rsidP="002A1888">
            <w:pPr>
              <w:pStyle w:val="TAC"/>
              <w:rPr>
                <w:lang w:eastAsia="ja-JP"/>
              </w:rPr>
            </w:pPr>
            <w:r w:rsidRPr="001A103B">
              <w:rPr>
                <w:lang w:eastAsia="ja-JP"/>
              </w:rPr>
              <w:t>11.5-TT</w:t>
            </w:r>
          </w:p>
        </w:tc>
      </w:tr>
      <w:tr w:rsidR="002A1888" w:rsidRPr="001A103B" w14:paraId="5AE8A99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57CA4"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8B96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135DB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6A8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8AD9" w14:textId="77777777" w:rsidR="002A1888" w:rsidRPr="001A103B" w:rsidRDefault="002A1888" w:rsidP="002A1888">
            <w:pPr>
              <w:pStyle w:val="TAC"/>
              <w:rPr>
                <w:lang w:eastAsia="zh-CN"/>
              </w:rPr>
            </w:pPr>
            <w:r w:rsidRPr="001A103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88B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AA51"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FD23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10A4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993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5B3A" w14:textId="77777777" w:rsidR="002A1888" w:rsidRPr="001A103B" w:rsidRDefault="002A1888" w:rsidP="002A1888">
            <w:pPr>
              <w:pStyle w:val="TAC"/>
              <w:rPr>
                <w:lang w:eastAsia="ja-JP"/>
              </w:rPr>
            </w:pPr>
            <w:r w:rsidRPr="001A103B">
              <w:rPr>
                <w:lang w:eastAsia="ja-JP"/>
              </w:rPr>
              <w:t>10-TT</w:t>
            </w:r>
          </w:p>
        </w:tc>
      </w:tr>
      <w:tr w:rsidR="002A1888" w:rsidRPr="001A103B" w14:paraId="3744D3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BE164A"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69DC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EBF8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6890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42D29"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404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E173"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C3B4"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48C2C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640C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5036" w14:textId="77777777" w:rsidR="002A1888" w:rsidRPr="001A103B" w:rsidRDefault="002A1888" w:rsidP="002A1888">
            <w:pPr>
              <w:pStyle w:val="TAC"/>
              <w:rPr>
                <w:lang w:eastAsia="ja-JP"/>
              </w:rPr>
            </w:pPr>
            <w:r w:rsidRPr="001A103B">
              <w:rPr>
                <w:lang w:eastAsia="ja-JP"/>
              </w:rPr>
              <w:t>5-TT</w:t>
            </w:r>
          </w:p>
        </w:tc>
      </w:tr>
      <w:tr w:rsidR="002A1888" w:rsidRPr="001A103B" w14:paraId="0CDF0D94"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6654719" w14:textId="77777777" w:rsidR="002A1888" w:rsidRPr="001A103B" w:rsidRDefault="002A1888" w:rsidP="002A1888">
            <w:pPr>
              <w:pStyle w:val="TAN"/>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5665724E"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6418A82D" w14:textId="77777777" w:rsidR="002A1888" w:rsidRPr="001A103B" w:rsidRDefault="002A1888" w:rsidP="002A1888"/>
    <w:p w14:paraId="20F8B625" w14:textId="77777777" w:rsidR="002A1888" w:rsidRPr="001A103B" w:rsidRDefault="002A1888" w:rsidP="002A1888">
      <w:pPr>
        <w:pStyle w:val="TH"/>
      </w:pPr>
      <w:bookmarkStart w:id="44" w:name="_Toc44323766"/>
      <w:bookmarkStart w:id="45" w:name="_Toc52989934"/>
      <w:r w:rsidRPr="001A103B">
        <w:rPr>
          <w:color w:val="000000"/>
        </w:rPr>
        <w:lastRenderedPageBreak/>
        <w:t xml:space="preserve">Table </w:t>
      </w:r>
      <w:r w:rsidRPr="001A103B">
        <w:rPr>
          <w:color w:val="000000"/>
          <w:lang w:eastAsia="zh-CN"/>
        </w:rPr>
        <w:t>6.2.3.5-32</w:t>
      </w:r>
      <w:r w:rsidRPr="001A103B">
        <w:rPr>
          <w:color w:val="000000"/>
        </w:rPr>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2A1888" w:rsidRPr="001A103B" w14:paraId="466E987F" w14:textId="77777777" w:rsidTr="002A1888">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05D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1B4F486" w14:textId="77777777" w:rsidR="002A1888" w:rsidRPr="001A103B" w:rsidRDefault="002A1888" w:rsidP="002A1888">
            <w:pPr>
              <w:pStyle w:val="TAH"/>
              <w:rPr>
                <w:rFonts w:eastAsia="SimSun"/>
                <w:lang w:eastAsia="en-US"/>
              </w:rPr>
            </w:pPr>
            <w:r w:rsidRPr="001A103B">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615A7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8F09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3A0F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3B7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9B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CMAX_L,c</w:t>
            </w:r>
            <w:r w:rsidRPr="001A103B">
              <w:rPr>
                <w:rFonts w:ascii="Arial" w:eastAsia="SimSun" w:hAnsi="Arial"/>
                <w:b/>
                <w:sz w:val="18"/>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56B9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7D2CAC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23D9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8B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(dBm)</w:t>
            </w:r>
          </w:p>
        </w:tc>
      </w:tr>
      <w:tr w:rsidR="002A1888" w:rsidRPr="001A103B" w14:paraId="6D23C4FA"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DD261E" w14:textId="77777777" w:rsidR="002A1888" w:rsidRPr="001A103B" w:rsidRDefault="002A1888" w:rsidP="002A1888">
            <w:pPr>
              <w:pStyle w:val="TAC"/>
            </w:pPr>
            <w:r w:rsidRPr="001A103B">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088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0867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CE55"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63BA"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B00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1E78" w14:textId="77777777" w:rsidR="002A1888" w:rsidRPr="001A103B" w:rsidRDefault="002A1888" w:rsidP="002A1888">
            <w:pPr>
              <w:pStyle w:val="TAC"/>
            </w:pPr>
            <w:r w:rsidRPr="001A103B">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B82EF"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048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D64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4C17" w14:textId="77777777" w:rsidR="002A1888" w:rsidRPr="001A103B" w:rsidRDefault="002A1888" w:rsidP="002A1888">
            <w:pPr>
              <w:pStyle w:val="TAC"/>
            </w:pPr>
            <w:r w:rsidRPr="001A103B">
              <w:t>20.5-TT</w:t>
            </w:r>
          </w:p>
        </w:tc>
      </w:tr>
      <w:tr w:rsidR="002A1888" w:rsidRPr="001A103B" w14:paraId="7FE4119A"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8949F"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5D85"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954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59617"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CD44"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8C8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2DA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E16E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14A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20CC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29E5" w14:textId="77777777" w:rsidR="002A1888" w:rsidRPr="001A103B" w:rsidRDefault="002A1888" w:rsidP="002A1888">
            <w:pPr>
              <w:pStyle w:val="TAC"/>
            </w:pPr>
            <w:r w:rsidRPr="001A103B">
              <w:t>12-TT</w:t>
            </w:r>
          </w:p>
        </w:tc>
      </w:tr>
      <w:tr w:rsidR="002A1888" w:rsidRPr="001A103B" w14:paraId="57DFA902"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8431DC" w14:textId="77777777" w:rsidR="002A1888" w:rsidRPr="001A103B" w:rsidRDefault="002A1888" w:rsidP="002A1888">
            <w:pPr>
              <w:pStyle w:val="TAC"/>
            </w:pPr>
            <w:r w:rsidRPr="001A103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BAEF"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3FF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91BE"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E38B"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03D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3FB8" w14:textId="77777777" w:rsidR="002A1888" w:rsidRPr="001A103B" w:rsidRDefault="002A1888" w:rsidP="002A1888">
            <w:pPr>
              <w:pStyle w:val="TAC"/>
            </w:pPr>
            <w:r w:rsidRPr="001A103B">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17646"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1BC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E15B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AE3A" w14:textId="77777777" w:rsidR="002A1888" w:rsidRPr="001A103B" w:rsidRDefault="002A1888" w:rsidP="002A1888">
            <w:pPr>
              <w:pStyle w:val="TAC"/>
            </w:pPr>
            <w:r w:rsidRPr="001A103B">
              <w:t>20.5-TT</w:t>
            </w:r>
          </w:p>
        </w:tc>
      </w:tr>
      <w:tr w:rsidR="002A1888" w:rsidRPr="001A103B" w14:paraId="661548ED"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A638592"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15B2"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177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2D37"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498F"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BBDB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6D0C"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5573"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12C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AC7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5BD2" w14:textId="77777777" w:rsidR="002A1888" w:rsidRPr="001A103B" w:rsidRDefault="002A1888" w:rsidP="002A1888">
            <w:pPr>
              <w:pStyle w:val="TAC"/>
            </w:pPr>
            <w:r w:rsidRPr="001A103B">
              <w:t>15.5-TT</w:t>
            </w:r>
          </w:p>
        </w:tc>
      </w:tr>
      <w:tr w:rsidR="002A1888" w:rsidRPr="001A103B" w14:paraId="40E3BF78"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99B8A6E" w14:textId="77777777" w:rsidR="002A1888" w:rsidRPr="001A103B" w:rsidRDefault="002A1888" w:rsidP="002A1888">
            <w:pPr>
              <w:pStyle w:val="TAC"/>
            </w:pPr>
            <w:r w:rsidRPr="001A103B">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921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7BF"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D2575"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B1C7"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E29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3173"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FDBE"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F2A5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BD38"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EBFB" w14:textId="77777777" w:rsidR="002A1888" w:rsidRPr="001A103B" w:rsidRDefault="002A1888" w:rsidP="002A1888">
            <w:pPr>
              <w:pStyle w:val="TAC"/>
            </w:pPr>
            <w:r w:rsidRPr="001A103B">
              <w:t>17.5-TT</w:t>
            </w:r>
          </w:p>
        </w:tc>
      </w:tr>
      <w:tr w:rsidR="002A1888" w:rsidRPr="001A103B" w14:paraId="027C9EB1"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353CC6" w14:textId="77777777" w:rsidR="002A1888" w:rsidRPr="001A103B" w:rsidRDefault="002A1888" w:rsidP="002A1888">
            <w:pPr>
              <w:pStyle w:val="TAC"/>
            </w:pPr>
            <w:r w:rsidRPr="001A103B">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47F"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CCAF"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3987"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D5B9"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E05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E440C" w14:textId="77777777" w:rsidR="002A1888" w:rsidRPr="001A103B" w:rsidRDefault="002A1888" w:rsidP="002A1888">
            <w:pPr>
              <w:pStyle w:val="TAC"/>
            </w:pPr>
            <w:r w:rsidRPr="001A103B">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3D0C"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FA83"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1E8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D798" w14:textId="77777777" w:rsidR="002A1888" w:rsidRPr="001A103B" w:rsidRDefault="002A1888" w:rsidP="002A1888">
            <w:pPr>
              <w:pStyle w:val="TAC"/>
            </w:pPr>
            <w:r w:rsidRPr="001A103B">
              <w:t>20-TT</w:t>
            </w:r>
          </w:p>
        </w:tc>
      </w:tr>
      <w:tr w:rsidR="002A1888" w:rsidRPr="001A103B" w14:paraId="16A22570"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E08FD2"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228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AE76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6197"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AB68"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E8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D5B91"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80D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EC80"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E02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C7F73" w14:textId="77777777" w:rsidR="002A1888" w:rsidRPr="001A103B" w:rsidRDefault="002A1888" w:rsidP="002A1888">
            <w:pPr>
              <w:pStyle w:val="TAC"/>
            </w:pPr>
            <w:r w:rsidRPr="001A103B">
              <w:t>12-TT</w:t>
            </w:r>
          </w:p>
        </w:tc>
      </w:tr>
      <w:tr w:rsidR="002A1888" w:rsidRPr="001A103B" w14:paraId="2E08391C"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82F82D" w14:textId="77777777" w:rsidR="002A1888" w:rsidRPr="001A103B" w:rsidRDefault="002A1888" w:rsidP="002A1888">
            <w:pPr>
              <w:pStyle w:val="TAC"/>
            </w:pPr>
            <w:r w:rsidRPr="001A103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C2E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92C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BB39"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7F3B"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C84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67CB" w14:textId="77777777" w:rsidR="002A1888" w:rsidRPr="001A103B" w:rsidRDefault="002A1888" w:rsidP="002A1888">
            <w:pPr>
              <w:pStyle w:val="TAC"/>
            </w:pPr>
            <w:r w:rsidRPr="001A103B">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AB77A"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B04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FE9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12F" w14:textId="77777777" w:rsidR="002A1888" w:rsidRPr="001A103B" w:rsidRDefault="002A1888" w:rsidP="002A1888">
            <w:pPr>
              <w:pStyle w:val="TAC"/>
            </w:pPr>
            <w:r w:rsidRPr="001A103B">
              <w:t>20-TT</w:t>
            </w:r>
          </w:p>
        </w:tc>
      </w:tr>
      <w:tr w:rsidR="002A1888" w:rsidRPr="001A103B" w14:paraId="182099A4"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C83A345"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351B"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18A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F82A"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9BA"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AF6C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ABE43"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D520"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9FCBA"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125B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B586" w14:textId="77777777" w:rsidR="002A1888" w:rsidRPr="001A103B" w:rsidRDefault="002A1888" w:rsidP="002A1888">
            <w:pPr>
              <w:pStyle w:val="TAC"/>
            </w:pPr>
            <w:r w:rsidRPr="001A103B">
              <w:t>15.5-TT</w:t>
            </w:r>
          </w:p>
        </w:tc>
      </w:tr>
      <w:tr w:rsidR="002A1888" w:rsidRPr="001A103B" w14:paraId="2B30E0D0"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B2F8C1" w14:textId="77777777" w:rsidR="002A1888" w:rsidRPr="001A103B" w:rsidRDefault="002A1888" w:rsidP="002A1888">
            <w:pPr>
              <w:pStyle w:val="TAC"/>
            </w:pPr>
            <w:r w:rsidRPr="001A103B">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C53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15FD"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589"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CE87"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EF0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CAA9"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4924F"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D9D2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48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C015" w14:textId="77777777" w:rsidR="002A1888" w:rsidRPr="001A103B" w:rsidRDefault="002A1888" w:rsidP="002A1888">
            <w:pPr>
              <w:pStyle w:val="TAC"/>
            </w:pPr>
            <w:r w:rsidRPr="001A103B">
              <w:t>17.5-TT</w:t>
            </w:r>
          </w:p>
        </w:tc>
      </w:tr>
      <w:tr w:rsidR="002A1888" w:rsidRPr="001A103B" w14:paraId="5C4A2E5B"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2D56B8" w14:textId="77777777" w:rsidR="002A1888" w:rsidRPr="001A103B" w:rsidRDefault="002A1888" w:rsidP="002A1888">
            <w:pPr>
              <w:pStyle w:val="TAC"/>
            </w:pPr>
            <w:r w:rsidRPr="001A103B">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8B71"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232C"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046DE"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A478"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3FC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0E6" w14:textId="77777777" w:rsidR="002A1888" w:rsidRPr="001A103B" w:rsidRDefault="002A1888" w:rsidP="002A1888">
            <w:pPr>
              <w:pStyle w:val="TAC"/>
            </w:pPr>
            <w:r w:rsidRPr="001A103B">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4CD2"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D20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4A2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C4C8" w14:textId="77777777" w:rsidR="002A1888" w:rsidRPr="001A103B" w:rsidRDefault="002A1888" w:rsidP="002A1888">
            <w:pPr>
              <w:pStyle w:val="TAC"/>
            </w:pPr>
            <w:r w:rsidRPr="001A103B">
              <w:t>19-TT</w:t>
            </w:r>
          </w:p>
        </w:tc>
      </w:tr>
      <w:tr w:rsidR="002A1888" w:rsidRPr="001A103B" w14:paraId="457D9F33"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E14316"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574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A9D9"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95F8"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FE0B"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D99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8694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8B5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FAB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C341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89B4" w14:textId="77777777" w:rsidR="002A1888" w:rsidRPr="001A103B" w:rsidRDefault="002A1888" w:rsidP="002A1888">
            <w:pPr>
              <w:pStyle w:val="TAC"/>
            </w:pPr>
            <w:r w:rsidRPr="001A103B">
              <w:t>12-TT</w:t>
            </w:r>
          </w:p>
        </w:tc>
      </w:tr>
      <w:tr w:rsidR="002A1888" w:rsidRPr="001A103B" w14:paraId="0634A104"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513513" w14:textId="77777777" w:rsidR="002A1888" w:rsidRPr="001A103B" w:rsidRDefault="002A1888" w:rsidP="002A1888">
            <w:pPr>
              <w:pStyle w:val="TAC"/>
            </w:pPr>
            <w:r w:rsidRPr="001A103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E1A07"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6FC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150EC"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59B6"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44D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3FB4" w14:textId="77777777" w:rsidR="002A1888" w:rsidRPr="001A103B" w:rsidRDefault="002A1888" w:rsidP="002A1888">
            <w:pPr>
              <w:pStyle w:val="TAC"/>
            </w:pPr>
            <w:r w:rsidRPr="001A103B">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EB46F"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CA3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42D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E5DE4" w14:textId="77777777" w:rsidR="002A1888" w:rsidRPr="001A103B" w:rsidRDefault="002A1888" w:rsidP="002A1888">
            <w:pPr>
              <w:pStyle w:val="TAC"/>
            </w:pPr>
            <w:r w:rsidRPr="001A103B">
              <w:t>19-TT</w:t>
            </w:r>
          </w:p>
        </w:tc>
      </w:tr>
      <w:tr w:rsidR="002A1888" w:rsidRPr="001A103B" w14:paraId="6250FF49"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11B7DF"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C04D"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91F1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A9C63"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2C14"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DB1E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E3B44"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46576"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3DD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BF5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3CF9" w14:textId="77777777" w:rsidR="002A1888" w:rsidRPr="001A103B" w:rsidRDefault="002A1888" w:rsidP="002A1888">
            <w:pPr>
              <w:pStyle w:val="TAC"/>
            </w:pPr>
            <w:r w:rsidRPr="001A103B">
              <w:t>15.5-TT</w:t>
            </w:r>
          </w:p>
        </w:tc>
      </w:tr>
      <w:tr w:rsidR="002A1888" w:rsidRPr="001A103B" w14:paraId="1DD1FBDF"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85E83D6" w14:textId="77777777" w:rsidR="002A1888" w:rsidRPr="001A103B" w:rsidRDefault="002A1888" w:rsidP="002A1888">
            <w:pPr>
              <w:pStyle w:val="TAC"/>
            </w:pPr>
            <w:r w:rsidRPr="001A103B">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8D4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6D50"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3B3B"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FD83"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2B1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3A49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3A63"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B2B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7078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A997" w14:textId="77777777" w:rsidR="002A1888" w:rsidRPr="001A103B" w:rsidRDefault="002A1888" w:rsidP="002A1888">
            <w:pPr>
              <w:pStyle w:val="TAC"/>
            </w:pPr>
            <w:r w:rsidRPr="001A103B">
              <w:t>17.5-TT</w:t>
            </w:r>
          </w:p>
        </w:tc>
      </w:tr>
      <w:tr w:rsidR="002A1888" w:rsidRPr="001A103B" w14:paraId="43D86A5A"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B850B6" w14:textId="77777777" w:rsidR="002A1888" w:rsidRPr="001A103B" w:rsidRDefault="002A1888" w:rsidP="002A1888">
            <w:pPr>
              <w:pStyle w:val="TAC"/>
            </w:pPr>
            <w:r w:rsidRPr="001A103B">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2086"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7650"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DFC3"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09B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9A9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BD9FD" w14:textId="77777777" w:rsidR="002A1888" w:rsidRPr="001A103B" w:rsidRDefault="002A1888" w:rsidP="002A1888">
            <w:pPr>
              <w:pStyle w:val="TAC"/>
            </w:pPr>
            <w:r w:rsidRPr="001A103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77A1"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489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67F4"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BDBB" w14:textId="77777777" w:rsidR="002A1888" w:rsidRPr="001A103B" w:rsidRDefault="002A1888" w:rsidP="002A1888">
            <w:pPr>
              <w:pStyle w:val="TAC"/>
            </w:pPr>
            <w:r w:rsidRPr="001A103B">
              <w:t>18-TT</w:t>
            </w:r>
          </w:p>
        </w:tc>
      </w:tr>
      <w:tr w:rsidR="002A1888" w:rsidRPr="001A103B" w14:paraId="43107169"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74DA1B"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02EB9"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652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12AF"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A00A"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58A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E14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315C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EA2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ADD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CD01" w14:textId="77777777" w:rsidR="002A1888" w:rsidRPr="001A103B" w:rsidRDefault="002A1888" w:rsidP="002A1888">
            <w:pPr>
              <w:pStyle w:val="TAC"/>
            </w:pPr>
            <w:r w:rsidRPr="001A103B">
              <w:t>12-TT</w:t>
            </w:r>
          </w:p>
        </w:tc>
      </w:tr>
      <w:tr w:rsidR="002A1888" w:rsidRPr="001A103B" w14:paraId="44F69DC8"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DB9F03" w14:textId="77777777" w:rsidR="002A1888" w:rsidRPr="001A103B" w:rsidRDefault="002A1888" w:rsidP="002A1888">
            <w:pPr>
              <w:pStyle w:val="TAC"/>
            </w:pPr>
            <w:r w:rsidRPr="001A103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1613"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A48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AFC6"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2BE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255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842D6" w14:textId="77777777" w:rsidR="002A1888" w:rsidRPr="001A103B" w:rsidRDefault="002A1888" w:rsidP="002A1888">
            <w:pPr>
              <w:pStyle w:val="TAC"/>
            </w:pPr>
            <w:r w:rsidRPr="001A103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97B"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E71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CA7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667C" w14:textId="77777777" w:rsidR="002A1888" w:rsidRPr="001A103B" w:rsidRDefault="002A1888" w:rsidP="002A1888">
            <w:pPr>
              <w:pStyle w:val="TAC"/>
            </w:pPr>
            <w:r w:rsidRPr="001A103B">
              <w:t>18-TT</w:t>
            </w:r>
          </w:p>
        </w:tc>
      </w:tr>
      <w:tr w:rsidR="002A1888" w:rsidRPr="001A103B" w14:paraId="3EBA5360"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0FC983"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87D9"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60D4"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98C6A"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B1D2"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B40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82BB"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0206"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5B9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D7FF"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1C31" w14:textId="77777777" w:rsidR="002A1888" w:rsidRPr="001A103B" w:rsidRDefault="002A1888" w:rsidP="002A1888">
            <w:pPr>
              <w:pStyle w:val="TAC"/>
            </w:pPr>
            <w:r w:rsidRPr="001A103B">
              <w:t>15.5-TT</w:t>
            </w:r>
          </w:p>
        </w:tc>
      </w:tr>
      <w:tr w:rsidR="002A1888" w:rsidRPr="001A103B" w14:paraId="612EDC87"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D1D5FF9" w14:textId="77777777" w:rsidR="002A1888" w:rsidRPr="001A103B" w:rsidRDefault="002A1888" w:rsidP="002A1888">
            <w:pPr>
              <w:pStyle w:val="TAC"/>
            </w:pPr>
            <w:r w:rsidRPr="001A103B">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7B9F"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440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7C0A"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47A6"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981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BED64"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0E44"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00C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7D0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62DF" w14:textId="77777777" w:rsidR="002A1888" w:rsidRPr="001A103B" w:rsidRDefault="002A1888" w:rsidP="002A1888">
            <w:pPr>
              <w:pStyle w:val="TAC"/>
            </w:pPr>
            <w:r w:rsidRPr="001A103B">
              <w:t>17.5-TT</w:t>
            </w:r>
          </w:p>
        </w:tc>
      </w:tr>
      <w:tr w:rsidR="002A1888" w:rsidRPr="001A103B" w14:paraId="29CA0366"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DCF06E0" w14:textId="77777777" w:rsidR="002A1888" w:rsidRPr="001A103B" w:rsidRDefault="002A1888" w:rsidP="002A1888">
            <w:pPr>
              <w:pStyle w:val="TAC"/>
            </w:pPr>
            <w:r w:rsidRPr="001A103B">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7A56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2F9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E03C"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42BA"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6A6B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CAAD"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07CC"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2D26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DD91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CFE06" w14:textId="77777777" w:rsidR="002A1888" w:rsidRPr="001A103B" w:rsidRDefault="002A1888" w:rsidP="002A1888">
            <w:pPr>
              <w:pStyle w:val="TAC"/>
            </w:pPr>
            <w:r w:rsidRPr="001A103B">
              <w:t>14.5-TT</w:t>
            </w:r>
          </w:p>
        </w:tc>
      </w:tr>
      <w:tr w:rsidR="002A1888" w:rsidRPr="001A103B" w14:paraId="01861FCF"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F1240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7DA0"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4A9A"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1C9DD"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0DE8"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695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99282"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5AA6" w14:textId="77777777" w:rsidR="002A1888" w:rsidRPr="001A103B" w:rsidRDefault="002A1888" w:rsidP="002A1888">
            <w:pPr>
              <w:pStyle w:val="TAC"/>
            </w:pPr>
            <w:r w:rsidRPr="001A103B">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487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956A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EE2F8" w14:textId="77777777" w:rsidR="002A1888" w:rsidRPr="001A103B" w:rsidRDefault="002A1888" w:rsidP="002A1888">
            <w:pPr>
              <w:pStyle w:val="TAC"/>
            </w:pPr>
            <w:r w:rsidRPr="001A103B">
              <w:t>12-TT</w:t>
            </w:r>
          </w:p>
        </w:tc>
      </w:tr>
      <w:tr w:rsidR="002A1888" w:rsidRPr="001A103B" w14:paraId="3EBFAB58"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7F0844" w14:textId="77777777" w:rsidR="002A1888" w:rsidRPr="001A103B" w:rsidRDefault="002A1888" w:rsidP="002A1888">
            <w:pPr>
              <w:pStyle w:val="TAC"/>
            </w:pPr>
            <w:r w:rsidRPr="001A103B">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D7C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69D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2C3B"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A613"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5348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917C"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FA3F"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FF3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4503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573FD" w14:textId="77777777" w:rsidR="002A1888" w:rsidRPr="001A103B" w:rsidRDefault="002A1888" w:rsidP="002A1888">
            <w:pPr>
              <w:pStyle w:val="TAC"/>
            </w:pPr>
            <w:r w:rsidRPr="001A103B">
              <w:t>14.5-TT</w:t>
            </w:r>
          </w:p>
        </w:tc>
      </w:tr>
      <w:tr w:rsidR="002A1888" w:rsidRPr="001A103B" w14:paraId="6BA502A4"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1D2150"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EBC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0D5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6B5D"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C7CB"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9E1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04E3"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344F7"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A30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0219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5031C" w14:textId="77777777" w:rsidR="002A1888" w:rsidRPr="001A103B" w:rsidRDefault="002A1888" w:rsidP="002A1888">
            <w:pPr>
              <w:pStyle w:val="TAC"/>
            </w:pPr>
            <w:r w:rsidRPr="001A103B">
              <w:t>14.5-TT</w:t>
            </w:r>
          </w:p>
        </w:tc>
      </w:tr>
      <w:tr w:rsidR="002A1888" w:rsidRPr="001A103B" w14:paraId="3525FF8B"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46333A2" w14:textId="77777777" w:rsidR="002A1888" w:rsidRPr="001A103B" w:rsidRDefault="002A1888" w:rsidP="002A1888">
            <w:pPr>
              <w:pStyle w:val="TAC"/>
            </w:pPr>
            <w:r w:rsidRPr="001A103B">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0909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AA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7D86"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54B9B"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4F8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B0B0"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08F5"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819C"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6190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A4BAE" w14:textId="77777777" w:rsidR="002A1888" w:rsidRPr="001A103B" w:rsidRDefault="002A1888" w:rsidP="002A1888">
            <w:pPr>
              <w:pStyle w:val="TAC"/>
            </w:pPr>
            <w:r w:rsidRPr="001A103B">
              <w:t>14.5-TT</w:t>
            </w:r>
          </w:p>
        </w:tc>
      </w:tr>
      <w:tr w:rsidR="002A1888" w:rsidRPr="001A103B" w14:paraId="21C957BF"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C94D38" w14:textId="77777777" w:rsidR="002A1888" w:rsidRPr="001A103B" w:rsidRDefault="002A1888" w:rsidP="002A1888">
            <w:pPr>
              <w:pStyle w:val="TAC"/>
            </w:pPr>
            <w:r w:rsidRPr="001A103B">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0906"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276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C747"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CA6E"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2BD6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99B7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3BA1"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79D1"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F0D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23A6" w14:textId="77777777" w:rsidR="002A1888" w:rsidRPr="001A103B" w:rsidRDefault="002A1888" w:rsidP="002A1888">
            <w:pPr>
              <w:pStyle w:val="TAC"/>
            </w:pPr>
            <w:r w:rsidRPr="001A103B">
              <w:t>17.5-TT</w:t>
            </w:r>
          </w:p>
        </w:tc>
      </w:tr>
      <w:tr w:rsidR="002A1888" w:rsidRPr="001A103B" w14:paraId="25DF7FC1"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37F5F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7AF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249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5ED1"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46FB"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B07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E382"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E2D8"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528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11F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BD93" w14:textId="77777777" w:rsidR="002A1888" w:rsidRPr="001A103B" w:rsidRDefault="002A1888" w:rsidP="002A1888">
            <w:pPr>
              <w:pStyle w:val="TAC"/>
            </w:pPr>
            <w:r w:rsidRPr="001A103B">
              <w:t>12-TT</w:t>
            </w:r>
          </w:p>
        </w:tc>
      </w:tr>
      <w:tr w:rsidR="002A1888" w:rsidRPr="001A103B" w14:paraId="740FE96F"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A34D04E" w14:textId="77777777" w:rsidR="002A1888" w:rsidRPr="001A103B" w:rsidRDefault="002A1888" w:rsidP="002A1888">
            <w:pPr>
              <w:pStyle w:val="TAC"/>
            </w:pPr>
            <w:r w:rsidRPr="001A103B">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7F4D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826D"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55A9"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E18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6D2A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154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59B9"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D27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0B48"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79CA" w14:textId="77777777" w:rsidR="002A1888" w:rsidRPr="001A103B" w:rsidRDefault="002A1888" w:rsidP="002A1888">
            <w:pPr>
              <w:pStyle w:val="TAC"/>
            </w:pPr>
            <w:r w:rsidRPr="001A103B">
              <w:t>17.5-TT</w:t>
            </w:r>
          </w:p>
        </w:tc>
      </w:tr>
      <w:tr w:rsidR="002A1888" w:rsidRPr="001A103B" w14:paraId="14F045FA"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7B4A3A"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5323"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24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CA6D"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9E66"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90F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FCE5"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8C60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65C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AC42A"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215A" w14:textId="77777777" w:rsidR="002A1888" w:rsidRPr="001A103B" w:rsidRDefault="002A1888" w:rsidP="002A1888">
            <w:pPr>
              <w:pStyle w:val="TAC"/>
            </w:pPr>
            <w:r w:rsidRPr="001A103B">
              <w:t>12.5-TT</w:t>
            </w:r>
          </w:p>
        </w:tc>
      </w:tr>
      <w:tr w:rsidR="002A1888" w:rsidRPr="001A103B" w14:paraId="688924FB"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B94359" w14:textId="77777777" w:rsidR="002A1888" w:rsidRPr="001A103B" w:rsidRDefault="002A1888" w:rsidP="002A1888">
            <w:pPr>
              <w:pStyle w:val="TAC"/>
            </w:pPr>
            <w:r w:rsidRPr="001A103B">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A661"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AEC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01F3"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86F7"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9AB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9EE98"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F2B7"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4AD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21DA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748D" w14:textId="77777777" w:rsidR="002A1888" w:rsidRPr="001A103B" w:rsidRDefault="002A1888" w:rsidP="002A1888">
            <w:pPr>
              <w:pStyle w:val="TAC"/>
            </w:pPr>
            <w:r w:rsidRPr="001A103B">
              <w:t>15.5-TT</w:t>
            </w:r>
          </w:p>
        </w:tc>
      </w:tr>
      <w:tr w:rsidR="002A1888" w:rsidRPr="001A103B" w14:paraId="4BD659D5"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05C9044" w14:textId="77777777" w:rsidR="002A1888" w:rsidRPr="001A103B" w:rsidRDefault="002A1888" w:rsidP="002A1888">
            <w:pPr>
              <w:pStyle w:val="TAC"/>
            </w:pPr>
            <w:r w:rsidRPr="001A103B">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76DC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16E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890EA"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C1C6D"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5D0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C06A4"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B784"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8193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6FA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2C82" w14:textId="77777777" w:rsidR="002A1888" w:rsidRPr="001A103B" w:rsidRDefault="002A1888" w:rsidP="002A1888">
            <w:pPr>
              <w:pStyle w:val="TAC"/>
            </w:pPr>
            <w:r w:rsidRPr="001A103B">
              <w:t>17.5-TT</w:t>
            </w:r>
          </w:p>
        </w:tc>
      </w:tr>
      <w:tr w:rsidR="002A1888" w:rsidRPr="001A103B" w14:paraId="5D2938BD"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411BB7"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256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C0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827E"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E594"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356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C98A"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4A446"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F5E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B56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F386" w14:textId="77777777" w:rsidR="002A1888" w:rsidRPr="001A103B" w:rsidRDefault="002A1888" w:rsidP="002A1888">
            <w:pPr>
              <w:pStyle w:val="TAC"/>
            </w:pPr>
            <w:r w:rsidRPr="001A103B">
              <w:t>12-TT</w:t>
            </w:r>
          </w:p>
        </w:tc>
      </w:tr>
      <w:tr w:rsidR="002A1888" w:rsidRPr="001A103B" w14:paraId="16CCF29B"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729B6E" w14:textId="77777777" w:rsidR="002A1888" w:rsidRPr="001A103B" w:rsidRDefault="002A1888" w:rsidP="002A1888">
            <w:pPr>
              <w:pStyle w:val="TAC"/>
            </w:pPr>
            <w:r w:rsidRPr="001A103B">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8C98"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A7EB"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B039"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49FC"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02C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F836"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5BF"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09F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30CF"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13438" w14:textId="77777777" w:rsidR="002A1888" w:rsidRPr="001A103B" w:rsidRDefault="002A1888" w:rsidP="002A1888">
            <w:pPr>
              <w:pStyle w:val="TAC"/>
            </w:pPr>
            <w:r w:rsidRPr="001A103B">
              <w:t>17.5-TT</w:t>
            </w:r>
          </w:p>
        </w:tc>
      </w:tr>
      <w:tr w:rsidR="002A1888" w:rsidRPr="001A103B" w14:paraId="565B5C33"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83E8DE"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6E35"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ADC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E8C2"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28ED"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3ECC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8E16"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EA6F"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9BAF"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C700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76A4" w14:textId="77777777" w:rsidR="002A1888" w:rsidRPr="001A103B" w:rsidRDefault="002A1888" w:rsidP="002A1888">
            <w:pPr>
              <w:pStyle w:val="TAC"/>
            </w:pPr>
            <w:r w:rsidRPr="001A103B">
              <w:t>12.5-TT</w:t>
            </w:r>
          </w:p>
        </w:tc>
      </w:tr>
      <w:tr w:rsidR="002A1888" w:rsidRPr="001A103B" w14:paraId="4524BD09"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ECFC94" w14:textId="77777777" w:rsidR="002A1888" w:rsidRPr="001A103B" w:rsidRDefault="002A1888" w:rsidP="002A1888">
            <w:pPr>
              <w:pStyle w:val="TAC"/>
            </w:pPr>
            <w:r w:rsidRPr="001A103B">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6A6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87A1C"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60B5"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E61C"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84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B0F6"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8D6E"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59A6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AC1A"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421E2" w14:textId="77777777" w:rsidR="002A1888" w:rsidRPr="001A103B" w:rsidRDefault="002A1888" w:rsidP="002A1888">
            <w:pPr>
              <w:pStyle w:val="TAC"/>
            </w:pPr>
            <w:r w:rsidRPr="001A103B">
              <w:t>15.5-TT</w:t>
            </w:r>
          </w:p>
        </w:tc>
      </w:tr>
      <w:tr w:rsidR="002A1888" w:rsidRPr="001A103B" w14:paraId="7D8CA147"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D74DC43" w14:textId="77777777" w:rsidR="002A1888" w:rsidRPr="001A103B" w:rsidRDefault="002A1888" w:rsidP="002A1888">
            <w:pPr>
              <w:pStyle w:val="TAC"/>
            </w:pPr>
            <w:r w:rsidRPr="001A103B">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AF95"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DEA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08A1"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FD43F"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E1A7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B8163" w14:textId="77777777" w:rsidR="002A1888" w:rsidRPr="001A103B" w:rsidRDefault="002A1888" w:rsidP="002A1888">
            <w:pPr>
              <w:pStyle w:val="TAC"/>
            </w:pPr>
            <w:r w:rsidRPr="001A103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6ED5"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C03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ABC5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9A85" w14:textId="77777777" w:rsidR="002A1888" w:rsidRPr="001A103B" w:rsidRDefault="002A1888" w:rsidP="002A1888">
            <w:pPr>
              <w:pStyle w:val="TAC"/>
            </w:pPr>
            <w:r w:rsidRPr="001A103B">
              <w:t>16-TT</w:t>
            </w:r>
          </w:p>
        </w:tc>
      </w:tr>
      <w:tr w:rsidR="002A1888" w:rsidRPr="001A103B" w14:paraId="7AD9A5BC"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140D2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EAB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DA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3E6C8"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473F"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056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AE6F"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C1C0"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AC0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7B1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B099" w14:textId="77777777" w:rsidR="002A1888" w:rsidRPr="001A103B" w:rsidRDefault="002A1888" w:rsidP="002A1888">
            <w:pPr>
              <w:pStyle w:val="TAC"/>
            </w:pPr>
            <w:r w:rsidRPr="001A103B">
              <w:t>12-TT</w:t>
            </w:r>
          </w:p>
        </w:tc>
      </w:tr>
      <w:tr w:rsidR="002A1888" w:rsidRPr="001A103B" w14:paraId="25945207"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AB81A6E" w14:textId="77777777" w:rsidR="002A1888" w:rsidRPr="001A103B" w:rsidRDefault="002A1888" w:rsidP="002A1888">
            <w:pPr>
              <w:pStyle w:val="TAC"/>
            </w:pPr>
            <w:r w:rsidRPr="001A103B">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AEA0"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009A"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CA92"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90679"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A3C1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A939" w14:textId="77777777" w:rsidR="002A1888" w:rsidRPr="001A103B" w:rsidRDefault="002A1888" w:rsidP="002A1888">
            <w:pPr>
              <w:pStyle w:val="TAC"/>
            </w:pPr>
            <w:r w:rsidRPr="001A103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E75F"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9AC"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C543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593D" w14:textId="77777777" w:rsidR="002A1888" w:rsidRPr="001A103B" w:rsidRDefault="002A1888" w:rsidP="002A1888">
            <w:pPr>
              <w:pStyle w:val="TAC"/>
            </w:pPr>
            <w:r w:rsidRPr="001A103B">
              <w:t>16-TT</w:t>
            </w:r>
          </w:p>
        </w:tc>
      </w:tr>
      <w:tr w:rsidR="002A1888" w:rsidRPr="001A103B" w14:paraId="7E3B943C"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1B9A5A"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574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AC7F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21E8"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638"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613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3467"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4C0D"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7980"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D0C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713A" w14:textId="77777777" w:rsidR="002A1888" w:rsidRPr="001A103B" w:rsidRDefault="002A1888" w:rsidP="002A1888">
            <w:pPr>
              <w:pStyle w:val="TAC"/>
            </w:pPr>
            <w:r w:rsidRPr="001A103B">
              <w:t>12.5-TT</w:t>
            </w:r>
          </w:p>
        </w:tc>
      </w:tr>
      <w:tr w:rsidR="002A1888" w:rsidRPr="001A103B" w14:paraId="5526FD9B"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B2BDA7" w14:textId="77777777" w:rsidR="002A1888" w:rsidRPr="001A103B" w:rsidRDefault="002A1888" w:rsidP="002A1888">
            <w:pPr>
              <w:pStyle w:val="TAC"/>
            </w:pPr>
            <w:r w:rsidRPr="001A103B">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9340"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C11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43BC"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3581"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3DC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B431"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AA04"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631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10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3EC6" w14:textId="77777777" w:rsidR="002A1888" w:rsidRPr="001A103B" w:rsidRDefault="002A1888" w:rsidP="002A1888">
            <w:pPr>
              <w:pStyle w:val="TAC"/>
            </w:pPr>
            <w:r w:rsidRPr="001A103B">
              <w:t>15.5-TT</w:t>
            </w:r>
          </w:p>
        </w:tc>
      </w:tr>
      <w:tr w:rsidR="002A1888" w:rsidRPr="001A103B" w14:paraId="1B9EA1FE"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3DC0EAE" w14:textId="77777777" w:rsidR="002A1888" w:rsidRPr="001A103B" w:rsidRDefault="002A1888" w:rsidP="002A1888">
            <w:pPr>
              <w:pStyle w:val="TAC"/>
            </w:pPr>
            <w:r w:rsidRPr="001A103B">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0E37"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2821"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2CCA"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211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6CC1"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1163"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E4BF"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4ECD"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5D90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3B11E" w14:textId="77777777" w:rsidR="002A1888" w:rsidRPr="001A103B" w:rsidRDefault="002A1888" w:rsidP="002A1888">
            <w:pPr>
              <w:pStyle w:val="TAC"/>
            </w:pPr>
            <w:r w:rsidRPr="001A103B">
              <w:t>11.5-TT</w:t>
            </w:r>
          </w:p>
        </w:tc>
      </w:tr>
      <w:tr w:rsidR="002A1888" w:rsidRPr="001A103B" w14:paraId="725BD306"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B95BCD"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88BB"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762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98B4"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DF65"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13C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F33D"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2500"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179E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1AA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ADE3" w14:textId="77777777" w:rsidR="002A1888" w:rsidRPr="001A103B" w:rsidRDefault="002A1888" w:rsidP="002A1888">
            <w:pPr>
              <w:pStyle w:val="TAC"/>
            </w:pPr>
            <w:r w:rsidRPr="001A103B">
              <w:t>11.5-TT</w:t>
            </w:r>
          </w:p>
        </w:tc>
      </w:tr>
      <w:tr w:rsidR="002A1888" w:rsidRPr="001A103B" w14:paraId="30280DCD"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7BB8D28" w14:textId="77777777" w:rsidR="002A1888" w:rsidRPr="001A103B" w:rsidRDefault="002A1888" w:rsidP="002A1888">
            <w:pPr>
              <w:pStyle w:val="TAC"/>
            </w:pPr>
            <w:r w:rsidRPr="001A103B">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1AAA"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AB2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C9DE8"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AF1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D43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7FA1"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0ECB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651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24C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1AA5" w14:textId="77777777" w:rsidR="002A1888" w:rsidRPr="001A103B" w:rsidRDefault="002A1888" w:rsidP="002A1888">
            <w:pPr>
              <w:pStyle w:val="TAC"/>
            </w:pPr>
            <w:r w:rsidRPr="001A103B">
              <w:t>11.5-TT</w:t>
            </w:r>
          </w:p>
        </w:tc>
      </w:tr>
      <w:tr w:rsidR="002A1888" w:rsidRPr="001A103B" w14:paraId="1C40C7E3"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BA62D7E" w14:textId="77777777" w:rsidR="002A1888" w:rsidRPr="001A103B" w:rsidRDefault="002A1888" w:rsidP="002A1888">
            <w:pPr>
              <w:pStyle w:val="TAC"/>
            </w:pPr>
            <w:r w:rsidRPr="001A103B">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136"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1E3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8377"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31A7"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A57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23C4"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DAC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C4C65"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AB9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8A3B" w14:textId="77777777" w:rsidR="002A1888" w:rsidRPr="001A103B" w:rsidRDefault="002A1888" w:rsidP="002A1888">
            <w:pPr>
              <w:pStyle w:val="TAC"/>
            </w:pPr>
            <w:r w:rsidRPr="001A103B">
              <w:t>11.5-TT</w:t>
            </w:r>
          </w:p>
        </w:tc>
      </w:tr>
      <w:tr w:rsidR="002A1888" w:rsidRPr="001A103B" w14:paraId="3A2D2AFF"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4109C1"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3D7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6D3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F4A0"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A4EB"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2E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726"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CED9"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1FF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1FD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BA19" w14:textId="77777777" w:rsidR="002A1888" w:rsidRPr="001A103B" w:rsidRDefault="002A1888" w:rsidP="002A1888">
            <w:pPr>
              <w:pStyle w:val="TAC"/>
            </w:pPr>
            <w:r w:rsidRPr="001A103B">
              <w:t>11.5-TT</w:t>
            </w:r>
          </w:p>
        </w:tc>
      </w:tr>
      <w:tr w:rsidR="002A1888" w:rsidRPr="001A103B" w14:paraId="3667C290" w14:textId="77777777" w:rsidTr="002A1888">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1D75146"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color w:val="000000"/>
                <w:sz w:val="18"/>
                <w:lang w:eastAsia="en-US"/>
              </w:rPr>
            </w:pPr>
            <w:r w:rsidRPr="001A103B">
              <w:rPr>
                <w:rFonts w:ascii="Arial" w:eastAsia="SimSun" w:hAnsi="Arial"/>
                <w:color w:val="000000"/>
                <w:sz w:val="18"/>
                <w:lang w:eastAsia="en-US"/>
              </w:rPr>
              <w:t>NOTE 1:</w:t>
            </w:r>
            <w:r w:rsidRPr="001A103B">
              <w:rPr>
                <w:rFonts w:ascii="Arial" w:eastAsia="SimSun" w:hAnsi="Arial"/>
                <w:color w:val="000000"/>
                <w:sz w:val="18"/>
                <w:lang w:eastAsia="en-US"/>
              </w:rPr>
              <w:tab/>
              <w:t>P</w:t>
            </w:r>
            <w:r w:rsidRPr="001A103B">
              <w:rPr>
                <w:rFonts w:ascii="Arial" w:eastAsia="SimSun" w:hAnsi="Arial" w:cs="Arial"/>
                <w:color w:val="000000"/>
                <w:sz w:val="18"/>
                <w:vertAlign w:val="subscript"/>
                <w:lang w:eastAsia="en-US"/>
              </w:rPr>
              <w:t>PowerClass</w:t>
            </w:r>
            <w:r w:rsidRPr="001A103B">
              <w:rPr>
                <w:rFonts w:ascii="Arial" w:eastAsia="SimSun" w:hAnsi="Arial"/>
                <w:color w:val="000000"/>
                <w:sz w:val="18"/>
                <w:lang w:eastAsia="en-US"/>
              </w:rPr>
              <w:t xml:space="preserve"> is the maximum UE power specified without taking into account the tolerance.</w:t>
            </w:r>
          </w:p>
          <w:p w14:paraId="6C55E60F"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color w:val="000000"/>
                <w:sz w:val="16"/>
                <w:lang w:eastAsia="en-US"/>
              </w:rPr>
            </w:pPr>
            <w:r w:rsidRPr="001A103B">
              <w:rPr>
                <w:rFonts w:ascii="Arial" w:eastAsia="SimSun" w:hAnsi="Arial"/>
                <w:color w:val="000000"/>
                <w:sz w:val="18"/>
                <w:lang w:eastAsia="en-US"/>
              </w:rPr>
              <w:t>NOTE 2:</w:t>
            </w:r>
            <w:r w:rsidRPr="001A103B">
              <w:rPr>
                <w:rFonts w:ascii="Arial" w:eastAsia="SimSun" w:hAnsi="Arial"/>
                <w:color w:val="000000"/>
                <w:sz w:val="18"/>
                <w:lang w:eastAsia="en-US"/>
              </w:rPr>
              <w:tab/>
              <w:t>TT for each frequency and channel bandwidth is specified in Table 6.2.3.5-0.</w:t>
            </w:r>
          </w:p>
        </w:tc>
      </w:tr>
    </w:tbl>
    <w:p w14:paraId="459FE48E" w14:textId="77777777" w:rsidR="002A1888" w:rsidRPr="001A103B" w:rsidRDefault="002A1888" w:rsidP="002A1888">
      <w:pPr>
        <w:rPr>
          <w:rFonts w:eastAsia="MS Mincho"/>
        </w:rPr>
      </w:pPr>
    </w:p>
    <w:p w14:paraId="220FF80D" w14:textId="77777777" w:rsidR="002A1888" w:rsidRPr="001A103B" w:rsidRDefault="002A1888" w:rsidP="002A1888">
      <w:pPr>
        <w:pStyle w:val="TH"/>
      </w:pPr>
      <w:r w:rsidRPr="001A103B">
        <w:rPr>
          <w:color w:val="000000"/>
        </w:rPr>
        <w:lastRenderedPageBreak/>
        <w:t xml:space="preserve">Table </w:t>
      </w:r>
      <w:r w:rsidRPr="001A103B">
        <w:rPr>
          <w:color w:val="000000"/>
          <w:lang w:eastAsia="zh-CN"/>
        </w:rPr>
        <w:t>6.2.3.5-33</w:t>
      </w:r>
      <w:r w:rsidRPr="001A103B">
        <w:rPr>
          <w:color w:val="000000"/>
        </w:rPr>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AB38C8E"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BC3BE" w14:textId="77777777" w:rsidR="002A1888" w:rsidRPr="001A103B" w:rsidRDefault="002A1888" w:rsidP="002A1888">
            <w:pPr>
              <w:pStyle w:val="TAH"/>
            </w:pPr>
            <w:r w:rsidRPr="001A103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8132A1"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508025D3" w14:textId="77777777" w:rsidR="002A1888" w:rsidRPr="001A103B" w:rsidRDefault="002A1888" w:rsidP="002A1888">
            <w:pPr>
              <w:pStyle w:val="TAH"/>
            </w:pPr>
            <w:r w:rsidRPr="001A103B">
              <w:rPr>
                <w:rFonts w:ascii="Calibri Light" w:hAnsi="Calibri Light"/>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7F999"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F5CA5"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1D54C"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096A9"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08C67"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D713B1"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B207B"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9C47C" w14:textId="77777777" w:rsidR="002A1888" w:rsidRPr="001A103B" w:rsidRDefault="002A1888" w:rsidP="002A1888">
            <w:pPr>
              <w:pStyle w:val="TAH"/>
            </w:pPr>
            <w:r w:rsidRPr="001A103B">
              <w:t>Lower limit (dBm)</w:t>
            </w:r>
          </w:p>
        </w:tc>
      </w:tr>
      <w:tr w:rsidR="002A1888" w:rsidRPr="001A103B" w14:paraId="53C9B3D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416AD"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6C4A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4659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EB0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930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DB2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4C04"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1D4D"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09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47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95DA"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7B9069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46138"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28A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F912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56E3"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0946"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8ED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24BE3"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6259E"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1C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0F0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6481"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6EC8573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21B108"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16D8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3A3F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719D8"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753E7"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95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F949"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07FD"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F3D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8A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D28E"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3BA6DBD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C5E931"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AFF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EE5F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B80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E42C"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6C3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F3F2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7CE6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7426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421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34D0"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3285A71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4C9D80"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2FB8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88DE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90700"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5F4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A75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D8C6"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FCD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C1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46D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95604"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FF6D3B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86D8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DDEA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2AE7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CCFBE"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AA02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33B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FBFC3"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4BDF"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6E0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998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A6EE"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49D6819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254330"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60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C72F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2F6A5"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D0963"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DCE9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B5677" w14:textId="77777777" w:rsidR="002A1888" w:rsidRPr="001A103B" w:rsidRDefault="002A1888" w:rsidP="002A1888">
            <w:pPr>
              <w:pStyle w:val="TAC"/>
              <w:rPr>
                <w:lang w:eastAsia="ja-JP"/>
              </w:rPr>
            </w:pPr>
            <w:r w:rsidRPr="001A103B">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E461" w14:textId="77777777" w:rsidR="002A1888" w:rsidRPr="001A103B" w:rsidRDefault="002A1888" w:rsidP="002A1888">
            <w:pPr>
              <w:pStyle w:val="TAC"/>
              <w:rPr>
                <w:lang w:eastAsia="ja-JP"/>
              </w:rPr>
            </w:pPr>
            <w:r w:rsidRPr="001A103B">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2C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FE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956F" w14:textId="77777777" w:rsidR="002A1888" w:rsidRPr="001A103B" w:rsidRDefault="002A1888" w:rsidP="002A1888">
            <w:pPr>
              <w:pStyle w:val="TAC"/>
              <w:rPr>
                <w:lang w:eastAsia="ja-JP"/>
              </w:rPr>
            </w:pPr>
            <w:r w:rsidRPr="001A103B">
              <w:rPr>
                <w:rFonts w:eastAsia="SimSun" w:cs="Arial"/>
                <w:color w:val="000000"/>
                <w:szCs w:val="18"/>
                <w:lang w:eastAsia="zh-CN"/>
              </w:rPr>
              <w:t>15.5-TT</w:t>
            </w:r>
          </w:p>
        </w:tc>
      </w:tr>
      <w:tr w:rsidR="002A1888" w:rsidRPr="001A103B" w14:paraId="04071FE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65586"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BBD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1D2C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0EC32"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1F5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8488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7427"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B6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13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CC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A23AB"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69D1BED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5EBC87"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34CF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BF22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7168"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5A2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6C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38302"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C56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07C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DF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1CB8"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9EE567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92616C"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02BA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6663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9563"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DA64"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2F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869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599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581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8FFB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E022"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0302C58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7CC1A"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DD61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BFA1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13BC"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EE0A"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A7D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8B0A"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F7B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15B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55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AE0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6EFEC4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FB33B"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B939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A2D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E8A7"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262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48E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DD74" w14:textId="77777777" w:rsidR="002A1888" w:rsidRPr="001A103B" w:rsidRDefault="002A1888" w:rsidP="002A1888">
            <w:pPr>
              <w:pStyle w:val="TAC"/>
              <w:rPr>
                <w:lang w:eastAsia="ja-JP"/>
              </w:rPr>
            </w:pPr>
            <w:r w:rsidRPr="001A103B">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82CE" w14:textId="77777777" w:rsidR="002A1888" w:rsidRPr="001A103B" w:rsidRDefault="002A1888" w:rsidP="002A1888">
            <w:pPr>
              <w:pStyle w:val="TAC"/>
              <w:rPr>
                <w:lang w:eastAsia="ja-JP"/>
              </w:rPr>
            </w:pPr>
            <w:r w:rsidRPr="001A103B">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069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463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B67E" w14:textId="77777777" w:rsidR="002A1888" w:rsidRPr="001A103B" w:rsidRDefault="002A1888" w:rsidP="002A1888">
            <w:pPr>
              <w:pStyle w:val="TAC"/>
              <w:rPr>
                <w:lang w:eastAsia="ja-JP"/>
              </w:rPr>
            </w:pPr>
            <w:r w:rsidRPr="001A103B">
              <w:rPr>
                <w:rFonts w:eastAsia="SimSun" w:cs="Arial"/>
                <w:color w:val="000000"/>
                <w:szCs w:val="18"/>
                <w:lang w:eastAsia="zh-CN"/>
              </w:rPr>
              <w:t>15.5-TT</w:t>
            </w:r>
          </w:p>
        </w:tc>
      </w:tr>
      <w:tr w:rsidR="002A1888" w:rsidRPr="001A103B" w14:paraId="4A9AEC5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47ED80"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F50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026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A5D7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9E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5F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5AE0"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21A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3310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7F9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41A3"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1CDB524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AD08E"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F9B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3A2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227F"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81AC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50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F899"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EDA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2B6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02BC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E920"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7F343E3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EF7B74"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FE3F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3D0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793A"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7771"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0DE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422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5C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06A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7F3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48C"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13EEB7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435ECF"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8DFE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1627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B9F4"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C039"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2AD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55AA"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599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A3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03D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F8A5"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4817071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2F5CD"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C8A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6252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B0DB2"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540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A62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8DC12"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8292"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E15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EF2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F912"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15A8568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72E15"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FAEB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4ED9E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65EF"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554B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06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8F84"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B311"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4D2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5B1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4D7B"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0648AC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0B5F23"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DBE7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0EC1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2649"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9DC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C9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E13C"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A41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28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CD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048E"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7E1BAA9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D1AA3"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39BF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3E05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19875"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2A535"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0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CAE1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06CB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51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3DD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BAFF"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5459131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B6607"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DD0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C4D9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AB9EE"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D240"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C59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A0E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5A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CB7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15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A434"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448A723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F3086"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581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9298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6900"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804F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052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49B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DE6E"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8D9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F4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FBB1"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0CABE3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C9BAC"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DA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1390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EAA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077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287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4B0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AC1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49B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F83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1D316"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0F051B6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367283"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3E48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3002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EFB4"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AA421"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7AB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0B4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8CD13"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338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DC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F2FAF"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3CF2413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8F531"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2A2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5BD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A5F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9F1E5"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91E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6BE68"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744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1D8A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9CD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CEF4"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754E74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BD3F10"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91F5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A4B80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D9C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97F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C5C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2DB9"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13C1"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D5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0D84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8D1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2EF56DE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AF819"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CC1B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0026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59A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F3DB5"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05E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46D"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8218"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BAA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87E7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828E"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107D4B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873654"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BF97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DD8E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99D3"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32C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EC1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083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5DED"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4A8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07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41AD"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7B24CDD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B47329"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2AC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7E9B5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B90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D6299"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3B8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BF58"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79F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FC3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7B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A139"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40B0B0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F98B8B"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B369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B7DE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EDF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E72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71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1E80"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F767"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21A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DF6F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C3D6"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FBEC78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1F3A"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9D1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44F3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AEA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02AE"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B3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FA77"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7B0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8B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9ACD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7086"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79C0AA7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87F66"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C36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96EE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0B8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06B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AD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368F"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0B5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7674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55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7E23"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40439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8F923"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A66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FA76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BAE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5C9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9A06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C5B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FB22"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38A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DDF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4120"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3AF857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230F0"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C4C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DA6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00F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E2AA"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72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6F13"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ED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25F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12C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5602"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4FEDD0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34577F"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85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F66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E290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C2F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4EC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34337"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6DA0"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842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FB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2727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2B689F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A96EA"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C784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7F43F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2999"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C37F"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D5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0FFE"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F78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84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CE1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1E91"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2DDDC03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7110F"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647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EFCA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586FB"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FBBD"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501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B22D5"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04F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664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0A2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F0CC"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535575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3CC5B"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398C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7C1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93A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47B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FD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E41F"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566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586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31A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B3C6"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713C2C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9DC1C"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DCF1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EE35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A5E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B5D0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868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7AC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2C6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910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E3E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D73C"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7B0F8F4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35B88"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B2CB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6F978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626A"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076F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CD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4FC32"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BB8A"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691D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6F1B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4A21"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56538A3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F7A474"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CC91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B2D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1A0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90EC"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918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532E1"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89C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64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C06C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2EA8"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0F4BB5D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601B"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5DCE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A75AE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68451"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E6B4"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419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DCA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E55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042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67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021B"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123E440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8B4EB2"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E3D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FC5D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7473"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05F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AD2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715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CFD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2AF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D91F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4B5C6"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5D4FDC9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C36A05"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7409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5ED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37E0"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79F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FB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B9C3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E83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FC0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F93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CDC65"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400561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CF6FA4"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C30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19360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A1A0E"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8CCA"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E50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B1A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722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AF7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25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8DF"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242AA0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86F4BC"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874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E2E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A23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37F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17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A3EA"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0D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D6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E47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3C6B3"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76A7056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5DEE2"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3D3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BC90B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79E1"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87B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3CB7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AF7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2F88"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581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4279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AF03"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84A290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BE8D"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C6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E17A6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4C0F"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AD5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9F74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FAD9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60A0"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C8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E3C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668AB"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5C9E9D2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171B"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37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A661E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5FCA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AA5E7"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65D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9131" w14:textId="77777777" w:rsidR="002A1888" w:rsidRPr="001A103B" w:rsidRDefault="002A1888" w:rsidP="002A1888">
            <w:pPr>
              <w:pStyle w:val="TAC"/>
              <w:rPr>
                <w:lang w:eastAsia="ja-JP"/>
              </w:rPr>
            </w:pPr>
            <w:r w:rsidRPr="001A103B">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E57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9F7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A13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23742" w14:textId="77777777" w:rsidR="002A1888" w:rsidRPr="001A103B" w:rsidRDefault="002A1888" w:rsidP="002A1888">
            <w:pPr>
              <w:pStyle w:val="TAC"/>
              <w:rPr>
                <w:lang w:eastAsia="ja-JP"/>
              </w:rPr>
            </w:pPr>
            <w:r w:rsidRPr="001A103B">
              <w:rPr>
                <w:rFonts w:eastAsia="SimSun" w:cs="Arial"/>
                <w:color w:val="000000"/>
                <w:szCs w:val="18"/>
                <w:lang w:eastAsia="zh-CN"/>
              </w:rPr>
              <w:t>12.5-TT</w:t>
            </w:r>
          </w:p>
        </w:tc>
      </w:tr>
      <w:tr w:rsidR="002A1888" w:rsidRPr="001A103B" w14:paraId="78F929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04B52"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545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D84D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92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E1A03"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EBA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94ED"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1C7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3EF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304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9867D"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335A315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8C07"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8D7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1969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A7F03"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686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5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EC7D3"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C6B6"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24E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DA2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D5A7"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A3E024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05D6"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39D9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0675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6020"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9E91"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EC9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C3AE"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C2DA"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FA7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75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34A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24447A3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3C6E"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D0B3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54E1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EEBE"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BF9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927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211B"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B68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B82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849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D49C9"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3228A17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8EE" w14:textId="77777777" w:rsidR="002A1888" w:rsidRPr="001A103B" w:rsidRDefault="002A1888" w:rsidP="002A1888">
            <w:pPr>
              <w:pStyle w:val="TAC"/>
              <w:rPr>
                <w:lang w:eastAsia="sv-SE"/>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085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036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5A4D"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1B35"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94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0551" w14:textId="77777777" w:rsidR="002A1888" w:rsidRPr="001A103B" w:rsidRDefault="002A1888" w:rsidP="002A1888">
            <w:pPr>
              <w:pStyle w:val="TAC"/>
              <w:rPr>
                <w:lang w:eastAsia="ja-JP"/>
              </w:rPr>
            </w:pPr>
            <w:r w:rsidRPr="001A103B">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B75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3F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021B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84E2" w14:textId="77777777" w:rsidR="002A1888" w:rsidRPr="001A103B" w:rsidRDefault="002A1888" w:rsidP="002A1888">
            <w:pPr>
              <w:pStyle w:val="TAC"/>
              <w:rPr>
                <w:lang w:eastAsia="ja-JP"/>
              </w:rPr>
            </w:pPr>
            <w:r w:rsidRPr="001A103B">
              <w:rPr>
                <w:rFonts w:eastAsia="SimSun" w:cs="Arial"/>
                <w:color w:val="000000"/>
                <w:szCs w:val="18"/>
                <w:lang w:eastAsia="zh-CN"/>
              </w:rPr>
              <w:t>12.5-TT</w:t>
            </w:r>
          </w:p>
        </w:tc>
      </w:tr>
      <w:tr w:rsidR="002A1888" w:rsidRPr="001A103B" w14:paraId="3BB193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A054" w14:textId="77777777" w:rsidR="002A1888" w:rsidRPr="001A103B" w:rsidRDefault="002A1888" w:rsidP="002A1888">
            <w:pPr>
              <w:pStyle w:val="TAC"/>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1916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3402E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DDCA"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98838"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B8D2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15F2"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D934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8EC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E6F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C783"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143F275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1418" w14:textId="77777777" w:rsidR="002A1888" w:rsidRPr="001A103B" w:rsidRDefault="002A1888" w:rsidP="002A1888">
            <w:pPr>
              <w:pStyle w:val="TAC"/>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7A2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6FC1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201E"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C3D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D7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7275"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AC6D"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94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8C08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F82F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1A339E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D56C54"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9BB0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9576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220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D8DD"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5A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3351"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A9A26"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50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423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D607"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ABD360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78002" w14:textId="77777777" w:rsidR="002A1888" w:rsidRPr="001A103B" w:rsidRDefault="002A1888" w:rsidP="002A1888">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6A2E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A400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1D15"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76A7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68F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D6D3"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54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7D1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E1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C9E2F"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1E21AEE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DC8C2" w14:textId="77777777" w:rsidR="002A1888" w:rsidRPr="001A103B" w:rsidRDefault="002A1888" w:rsidP="002A1888">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BB91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1919B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A587"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10A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6E3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7586"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4FF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E97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29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C6BD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D1A09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40D787" w14:textId="77777777" w:rsidR="002A1888" w:rsidRPr="001A103B" w:rsidRDefault="002A1888" w:rsidP="002A1888">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8FB3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9FDB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6362F"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97C7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E7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60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A8BC"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BFC0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85B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863D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8952D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E056FA" w14:textId="77777777" w:rsidR="002A1888" w:rsidRPr="001A103B" w:rsidRDefault="002A1888" w:rsidP="002A1888">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80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E344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ABE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F55D"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FB8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0C93"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528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6A07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E18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5D766"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467E357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068D4" w14:textId="77777777" w:rsidR="002A1888" w:rsidRPr="001A103B" w:rsidRDefault="002A1888" w:rsidP="002A1888">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28F2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B2BB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66DF"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4CDB"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51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174C9"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19A3"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5B2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D84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E332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22B07B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D4FFB2" w14:textId="77777777" w:rsidR="002A1888" w:rsidRPr="001A103B" w:rsidRDefault="002A1888" w:rsidP="002A1888">
            <w:pPr>
              <w:pStyle w:val="TAC"/>
              <w:rPr>
                <w:lang w:eastAsia="ja-JP"/>
              </w:rPr>
            </w:pPr>
            <w:r w:rsidRPr="001A103B">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53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A63E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B14C"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674E"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0C1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2984"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B89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E756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52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CC68"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5FA7E5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8A9FB8" w14:textId="77777777" w:rsidR="002A1888" w:rsidRPr="001A103B" w:rsidRDefault="002A1888" w:rsidP="002A1888">
            <w:pPr>
              <w:pStyle w:val="TAC"/>
              <w:rPr>
                <w:lang w:eastAsia="ja-JP"/>
              </w:rPr>
            </w:pPr>
            <w:r w:rsidRPr="001A103B">
              <w:rPr>
                <w:lang w:eastAsia="ja-JP"/>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E48C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DB12E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C1A6"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ED5F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7A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2BA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5414"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4610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1F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F84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EAEFF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CEA4A" w14:textId="77777777" w:rsidR="002A1888" w:rsidRPr="001A103B" w:rsidRDefault="002A1888" w:rsidP="002A1888">
            <w:pPr>
              <w:pStyle w:val="TAC"/>
              <w:rPr>
                <w:lang w:eastAsia="ja-JP"/>
              </w:rPr>
            </w:pPr>
            <w:r w:rsidRPr="001A103B">
              <w:rPr>
                <w:lang w:eastAsia="ja-JP"/>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FC8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903E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8E4C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E8BC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1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C305"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608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4AA8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1A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5349"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43EAD73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D6FA6" w14:textId="77777777" w:rsidR="002A1888" w:rsidRPr="001A103B" w:rsidRDefault="002A1888" w:rsidP="002A1888">
            <w:pPr>
              <w:pStyle w:val="TAC"/>
              <w:rPr>
                <w:lang w:eastAsia="ja-JP"/>
              </w:rPr>
            </w:pPr>
            <w:r w:rsidRPr="001A103B">
              <w:rPr>
                <w:lang w:eastAsia="ja-JP"/>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277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5308B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5F8C"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5C7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376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086B"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D71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C47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53B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4129D"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4AE667D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46EF" w14:textId="77777777" w:rsidR="002A1888" w:rsidRPr="001A103B" w:rsidRDefault="002A1888" w:rsidP="002A1888">
            <w:pPr>
              <w:pStyle w:val="TAC"/>
              <w:rPr>
                <w:lang w:eastAsia="ja-JP"/>
              </w:rPr>
            </w:pPr>
            <w:r w:rsidRPr="001A103B">
              <w:rPr>
                <w:lang w:eastAsia="ja-JP"/>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F7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C8BCD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C4E6"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6CE5"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D4F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597ED"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24C45"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BF7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29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CAC9B"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B2D144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590F" w14:textId="77777777" w:rsidR="002A1888" w:rsidRPr="001A103B" w:rsidRDefault="002A1888" w:rsidP="002A1888">
            <w:pPr>
              <w:pStyle w:val="TAC"/>
              <w:rPr>
                <w:lang w:eastAsia="ja-JP"/>
              </w:rPr>
            </w:pPr>
            <w:r w:rsidRPr="001A103B">
              <w:rPr>
                <w:lang w:eastAsia="ja-JP"/>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3F8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D2F4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AB3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B484"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28D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51F9"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6CF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F95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BF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78D86"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65F02C2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F2C3A" w14:textId="77777777" w:rsidR="002A1888" w:rsidRPr="001A103B" w:rsidRDefault="002A1888" w:rsidP="002A1888">
            <w:pPr>
              <w:pStyle w:val="TAC"/>
              <w:rPr>
                <w:lang w:eastAsia="ja-JP"/>
              </w:rPr>
            </w:pPr>
            <w:r w:rsidRPr="001A103B">
              <w:rPr>
                <w:lang w:eastAsia="ja-JP"/>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77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F444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4957"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5C6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E3E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01FF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E52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FF5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4A9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028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7FA980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1EAB" w14:textId="77777777" w:rsidR="002A1888" w:rsidRPr="001A103B" w:rsidRDefault="002A1888" w:rsidP="002A1888">
            <w:pPr>
              <w:pStyle w:val="TAC"/>
              <w:rPr>
                <w:lang w:eastAsia="ja-JP"/>
              </w:rPr>
            </w:pPr>
            <w:r w:rsidRPr="001A103B">
              <w:rPr>
                <w:lang w:eastAsia="ja-JP"/>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6BC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4F5D9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DDB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CB71"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8CF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7EB5"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B37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D50D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30E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F8B9"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50E892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9DE2" w14:textId="77777777" w:rsidR="002A1888" w:rsidRPr="001A103B" w:rsidRDefault="002A1888" w:rsidP="002A1888">
            <w:pPr>
              <w:pStyle w:val="TAC"/>
              <w:rPr>
                <w:lang w:eastAsia="ja-JP"/>
              </w:rPr>
            </w:pPr>
            <w:r w:rsidRPr="001A103B">
              <w:rPr>
                <w:lang w:eastAsia="ja-JP"/>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3A51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05F5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617C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BCE1"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D5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56EC"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2767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D88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A5A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21E8"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533605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FE4F9" w14:textId="77777777" w:rsidR="002A1888" w:rsidRPr="001A103B" w:rsidRDefault="002A1888" w:rsidP="002A1888">
            <w:pPr>
              <w:pStyle w:val="TAC"/>
              <w:rPr>
                <w:lang w:eastAsia="ja-JP"/>
              </w:rPr>
            </w:pPr>
            <w:r w:rsidRPr="001A103B">
              <w:rPr>
                <w:lang w:eastAsia="ja-JP"/>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FF5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84A8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8373"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F9B2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393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5A67"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B7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8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C5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C993"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2DB885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D5444" w14:textId="77777777" w:rsidR="002A1888" w:rsidRPr="001A103B" w:rsidRDefault="002A1888" w:rsidP="002A1888">
            <w:pPr>
              <w:pStyle w:val="TAC"/>
              <w:rPr>
                <w:lang w:eastAsia="sv-SE"/>
              </w:rPr>
            </w:pPr>
            <w:r w:rsidRPr="001A103B">
              <w:rPr>
                <w:lang w:eastAsia="ja-JP"/>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695F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83CF5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70A30"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A064"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E4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DF6E"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5331C"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A3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8F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697C"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12ADC6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910E" w14:textId="77777777" w:rsidR="002A1888" w:rsidRPr="001A103B" w:rsidRDefault="002A1888" w:rsidP="002A1888">
            <w:pPr>
              <w:pStyle w:val="TAC"/>
            </w:pPr>
            <w:r w:rsidRPr="001A103B">
              <w:rPr>
                <w:lang w:eastAsia="ja-JP"/>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B8DF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14EC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9497F"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4F0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7FD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9C26"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4DA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A0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8A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BF55"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27D38B2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529F" w14:textId="77777777" w:rsidR="002A1888" w:rsidRPr="001A103B" w:rsidRDefault="002A1888" w:rsidP="002A1888">
            <w:pPr>
              <w:pStyle w:val="TAC"/>
            </w:pPr>
            <w:r w:rsidRPr="001A103B">
              <w:rPr>
                <w:lang w:eastAsia="ja-JP"/>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F77A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EF00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90AD"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31D1"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C0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5097B"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968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0FD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C3C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074A"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10DDF7F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E5F3C" w14:textId="77777777" w:rsidR="002A1888" w:rsidRPr="001A103B" w:rsidRDefault="002A1888" w:rsidP="002A1888">
            <w:pPr>
              <w:pStyle w:val="TAC"/>
              <w:rPr>
                <w:lang w:eastAsia="ja-JP"/>
              </w:rPr>
            </w:pPr>
            <w:r w:rsidRPr="001A103B">
              <w:rPr>
                <w:lang w:eastAsia="ja-JP"/>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7B9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AB8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ED9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9BE4"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5D5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681C"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D90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E01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F0E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B53E"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5FF133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D263" w14:textId="77777777" w:rsidR="002A1888" w:rsidRPr="001A103B" w:rsidRDefault="002A1888" w:rsidP="002A1888">
            <w:pPr>
              <w:pStyle w:val="TAC"/>
              <w:rPr>
                <w:lang w:eastAsia="ja-JP"/>
              </w:rPr>
            </w:pPr>
            <w:r w:rsidRPr="001A103B">
              <w:rPr>
                <w:lang w:eastAsia="ja-JP"/>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E0C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810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9E23"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68E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24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35F8"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19C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3A0F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E9F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3A3D7"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576204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82F6" w14:textId="77777777" w:rsidR="002A1888" w:rsidRPr="001A103B" w:rsidRDefault="002A1888" w:rsidP="002A1888">
            <w:pPr>
              <w:pStyle w:val="TAC"/>
              <w:rPr>
                <w:lang w:eastAsia="ja-JP"/>
              </w:rPr>
            </w:pPr>
            <w:r w:rsidRPr="001A103B">
              <w:rPr>
                <w:lang w:eastAsia="ja-JP"/>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F2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02D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718B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B8D08"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250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5A94"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909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E7B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746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94B7"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7F7753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A7AD" w14:textId="77777777" w:rsidR="002A1888" w:rsidRPr="001A103B" w:rsidRDefault="002A1888" w:rsidP="002A1888">
            <w:pPr>
              <w:pStyle w:val="TAC"/>
              <w:rPr>
                <w:lang w:eastAsia="ja-JP"/>
              </w:rPr>
            </w:pPr>
            <w:r w:rsidRPr="001A103B">
              <w:rPr>
                <w:lang w:eastAsia="ja-JP"/>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83E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30BF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437F"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154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5E0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02AB"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542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53E6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8D40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2698"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481BBF4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1998" w14:textId="77777777" w:rsidR="002A1888" w:rsidRPr="001A103B" w:rsidRDefault="002A1888" w:rsidP="002A1888">
            <w:pPr>
              <w:pStyle w:val="TAC"/>
              <w:rPr>
                <w:lang w:eastAsia="ja-JP"/>
              </w:rPr>
            </w:pPr>
            <w:r w:rsidRPr="001A103B">
              <w:rPr>
                <w:lang w:eastAsia="ja-JP"/>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9D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DB39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4F69"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10F9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E0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C257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058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D83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92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38D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528B05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52143" w14:textId="77777777" w:rsidR="002A1888" w:rsidRPr="001A103B" w:rsidRDefault="002A1888" w:rsidP="002A1888">
            <w:pPr>
              <w:pStyle w:val="TAC"/>
              <w:rPr>
                <w:lang w:eastAsia="ja-JP"/>
              </w:rPr>
            </w:pPr>
            <w:r w:rsidRPr="001A103B">
              <w:rPr>
                <w:lang w:eastAsia="ja-JP"/>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02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2B195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08F9"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1C6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CDD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DDC9"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B427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1658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FDE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A655"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77ADD02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9F60" w14:textId="77777777" w:rsidR="002A1888" w:rsidRPr="001A103B" w:rsidRDefault="002A1888" w:rsidP="002A1888">
            <w:pPr>
              <w:pStyle w:val="TAC"/>
              <w:rPr>
                <w:lang w:eastAsia="ja-JP"/>
              </w:rPr>
            </w:pPr>
            <w:r w:rsidRPr="001A103B">
              <w:rPr>
                <w:lang w:eastAsia="ja-JP"/>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4F6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710C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61CA"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49A4"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E8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75BF"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DE6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E4B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60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3381"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3AE4DD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49DF" w14:textId="77777777" w:rsidR="002A1888" w:rsidRPr="001A103B" w:rsidRDefault="002A1888" w:rsidP="002A1888">
            <w:pPr>
              <w:pStyle w:val="TAC"/>
              <w:rPr>
                <w:lang w:eastAsia="ja-JP"/>
              </w:rPr>
            </w:pPr>
            <w:r w:rsidRPr="001A103B">
              <w:rPr>
                <w:lang w:eastAsia="ja-JP"/>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9EA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248F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FAE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5613"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FA0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EAAA"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5227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387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9D9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C560"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5541C04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BB58" w14:textId="77777777" w:rsidR="002A1888" w:rsidRPr="001A103B" w:rsidRDefault="002A1888" w:rsidP="002A1888">
            <w:pPr>
              <w:pStyle w:val="TAC"/>
              <w:rPr>
                <w:lang w:eastAsia="sv-SE"/>
              </w:rPr>
            </w:pPr>
            <w:r w:rsidRPr="001A103B">
              <w:rPr>
                <w:lang w:eastAsia="ja-JP"/>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61B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893C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C270"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FC50"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305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C0E2"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9683"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F58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495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17E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49F80C29"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67A542F"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2DFC7A99"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4BF74CCC" w14:textId="12C2DCA4" w:rsidR="002A1888" w:rsidRDefault="002A1888" w:rsidP="002A1888">
      <w:pPr>
        <w:rPr>
          <w:ins w:id="46" w:author="///" w:date="2021-04-23T15:00:00Z"/>
          <w:rFonts w:eastAsia="MS Mincho"/>
        </w:rPr>
      </w:pPr>
    </w:p>
    <w:p w14:paraId="5E4DA9FA" w14:textId="4530FF93" w:rsidR="006F197E" w:rsidRPr="001A103B" w:rsidRDefault="006F197E" w:rsidP="006F197E">
      <w:pPr>
        <w:pStyle w:val="TH"/>
        <w:rPr>
          <w:ins w:id="47" w:author="///" w:date="2021-04-23T15:00:00Z"/>
        </w:rPr>
      </w:pPr>
      <w:ins w:id="48" w:author="///" w:date="2021-04-23T15:00:00Z">
        <w:r w:rsidRPr="001A103B">
          <w:lastRenderedPageBreak/>
          <w:t xml:space="preserve">Table </w:t>
        </w:r>
        <w:r w:rsidRPr="001A103B">
          <w:rPr>
            <w:lang w:eastAsia="zh-CN"/>
          </w:rPr>
          <w:t>6.2.3.5-</w:t>
        </w:r>
      </w:ins>
      <w:ins w:id="49" w:author="///" w:date="2021-04-23T16:01:00Z">
        <w:r w:rsidR="00943FDE">
          <w:rPr>
            <w:lang w:eastAsia="zh-CN"/>
          </w:rPr>
          <w:t>3</w:t>
        </w:r>
      </w:ins>
      <w:ins w:id="50" w:author="///" w:date="2021-05-14T17:14:00Z">
        <w:r w:rsidR="00361801">
          <w:rPr>
            <w:lang w:eastAsia="zh-CN"/>
          </w:rPr>
          <w:t>5</w:t>
        </w:r>
      </w:ins>
      <w:ins w:id="51" w:author="///" w:date="2021-04-23T15:00:00Z">
        <w:r w:rsidRPr="001A103B">
          <w:t>: UE Power Class 3 test requirements (NS_</w:t>
        </w:r>
      </w:ins>
      <w:ins w:id="52" w:author="///" w:date="2021-04-23T15:58:00Z">
        <w:r w:rsidR="00943FDE" w:rsidRPr="00563655">
          <w:t>06</w:t>
        </w:r>
      </w:ins>
      <w:ins w:id="53" w:author="///" w:date="2021-04-23T15:00:00Z">
        <w:r w:rsidRPr="00563655">
          <w:t>) for band n12</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Change w:id="54">
          <w:tblGrid>
            <w:gridCol w:w="667"/>
            <w:gridCol w:w="968"/>
            <w:gridCol w:w="850"/>
            <w:gridCol w:w="1134"/>
            <w:gridCol w:w="851"/>
            <w:gridCol w:w="1275"/>
            <w:gridCol w:w="1134"/>
            <w:gridCol w:w="709"/>
            <w:gridCol w:w="1235"/>
            <w:gridCol w:w="1175"/>
          </w:tblGrid>
        </w:tblGridChange>
      </w:tblGrid>
      <w:tr w:rsidR="006F197E" w:rsidRPr="001A103B" w14:paraId="03173128" w14:textId="77777777" w:rsidTr="009B17F4">
        <w:trPr>
          <w:trHeight w:val="455"/>
          <w:ins w:id="55" w:author="///" w:date="2021-04-23T15:00: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ECF35" w14:textId="77777777" w:rsidR="006F197E" w:rsidRPr="001A103B" w:rsidRDefault="006F197E" w:rsidP="009B17F4">
            <w:pPr>
              <w:pStyle w:val="TAH"/>
              <w:rPr>
                <w:ins w:id="56" w:author="///" w:date="2021-04-23T15:00:00Z"/>
                <w:rFonts w:eastAsia="SimSun"/>
                <w:lang w:eastAsia="en-US"/>
              </w:rPr>
            </w:pPr>
            <w:ins w:id="57" w:author="///" w:date="2021-04-23T15:00:00Z">
              <w:r w:rsidRPr="001A103B">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6FE019F7" w14:textId="77777777" w:rsidR="006F197E" w:rsidRPr="001A103B" w:rsidRDefault="006F197E" w:rsidP="009B17F4">
            <w:pPr>
              <w:pStyle w:val="TAH"/>
              <w:rPr>
                <w:ins w:id="58" w:author="///" w:date="2021-04-23T15:00:00Z"/>
                <w:rFonts w:eastAsia="SimSun"/>
                <w:lang w:eastAsia="en-US"/>
              </w:rPr>
            </w:pPr>
            <w:ins w:id="59" w:author="///" w:date="2021-04-23T15:00:00Z">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10049" w14:textId="77777777" w:rsidR="006F197E" w:rsidRPr="001A103B" w:rsidRDefault="006F197E" w:rsidP="009B17F4">
            <w:pPr>
              <w:pStyle w:val="TAH"/>
              <w:rPr>
                <w:ins w:id="60" w:author="///" w:date="2021-04-23T15:00:00Z"/>
                <w:rFonts w:eastAsia="SimSun"/>
                <w:lang w:eastAsia="en-US"/>
              </w:rPr>
            </w:pPr>
            <w:ins w:id="61" w:author="///" w:date="2021-04-23T15:00:00Z">
              <w:r w:rsidRPr="001A103B">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A531" w14:textId="77777777" w:rsidR="006F197E" w:rsidRPr="001A103B" w:rsidRDefault="006F197E" w:rsidP="009B17F4">
            <w:pPr>
              <w:pStyle w:val="TAH"/>
              <w:rPr>
                <w:ins w:id="62" w:author="///" w:date="2021-04-23T15:00:00Z"/>
                <w:rFonts w:eastAsia="SimSun"/>
                <w:lang w:eastAsia="en-US"/>
              </w:rPr>
            </w:pPr>
            <w:ins w:id="63" w:author="///" w:date="2021-04-23T15:00:00Z">
              <w:r w:rsidRPr="001A103B">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23D3E" w14:textId="77777777" w:rsidR="006F197E" w:rsidRPr="001A103B" w:rsidRDefault="006F197E" w:rsidP="009B17F4">
            <w:pPr>
              <w:pStyle w:val="TAH"/>
              <w:rPr>
                <w:ins w:id="64" w:author="///" w:date="2021-04-23T15:00:00Z"/>
                <w:rFonts w:eastAsia="SimSun"/>
                <w:lang w:eastAsia="en-US"/>
              </w:rPr>
            </w:pPr>
            <w:ins w:id="65" w:author="///" w:date="2021-04-23T15:00:00Z">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44858" w14:textId="77777777" w:rsidR="006F197E" w:rsidRPr="001A103B" w:rsidRDefault="006F197E" w:rsidP="009B17F4">
            <w:pPr>
              <w:pStyle w:val="TAH"/>
              <w:rPr>
                <w:ins w:id="66" w:author="///" w:date="2021-04-23T15:00:00Z"/>
                <w:rFonts w:eastAsia="SimSun"/>
                <w:lang w:eastAsia="en-US"/>
              </w:rPr>
            </w:pPr>
            <w:ins w:id="67" w:author="///" w:date="2021-04-23T15:00:00Z">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8231E" w14:textId="77777777" w:rsidR="006F197E" w:rsidRPr="001A103B" w:rsidRDefault="006F197E" w:rsidP="009B17F4">
            <w:pPr>
              <w:pStyle w:val="TAH"/>
              <w:rPr>
                <w:ins w:id="68" w:author="///" w:date="2021-04-23T15:00:00Z"/>
                <w:rFonts w:eastAsia="SimSun"/>
                <w:lang w:eastAsia="en-US"/>
              </w:rPr>
            </w:pPr>
            <w:ins w:id="69" w:author="///" w:date="2021-04-23T15:00:00Z">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5F783D38" w14:textId="77777777" w:rsidR="006F197E" w:rsidRPr="001A103B" w:rsidRDefault="006F197E" w:rsidP="009B17F4">
            <w:pPr>
              <w:pStyle w:val="TAH"/>
              <w:rPr>
                <w:ins w:id="70" w:author="///" w:date="2021-04-23T15:00:00Z"/>
                <w:rFonts w:eastAsia="SimSun"/>
                <w:lang w:eastAsia="en-US"/>
              </w:rPr>
            </w:pPr>
            <w:ins w:id="71" w:author="///" w:date="2021-04-23T15:00:00Z">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168FC" w14:textId="77777777" w:rsidR="006F197E" w:rsidRPr="001A103B" w:rsidRDefault="006F197E" w:rsidP="009B17F4">
            <w:pPr>
              <w:pStyle w:val="TAH"/>
              <w:rPr>
                <w:ins w:id="72" w:author="///" w:date="2021-04-23T15:00:00Z"/>
                <w:rFonts w:eastAsia="SimSun"/>
                <w:lang w:eastAsia="en-US"/>
              </w:rPr>
            </w:pPr>
            <w:ins w:id="73" w:author="///" w:date="2021-04-23T15:00:00Z">
              <w:r w:rsidRPr="001A103B">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44A4" w14:textId="77777777" w:rsidR="006F197E" w:rsidRPr="001A103B" w:rsidRDefault="006F197E" w:rsidP="009B17F4">
            <w:pPr>
              <w:pStyle w:val="TAH"/>
              <w:rPr>
                <w:ins w:id="74" w:author="///" w:date="2021-04-23T15:00:00Z"/>
                <w:rFonts w:eastAsia="SimSun"/>
                <w:lang w:eastAsia="en-US"/>
              </w:rPr>
            </w:pPr>
            <w:ins w:id="75" w:author="///" w:date="2021-04-23T15:00:00Z">
              <w:r w:rsidRPr="001A103B">
                <w:rPr>
                  <w:rFonts w:eastAsia="SimSun"/>
                  <w:lang w:eastAsia="en-US"/>
                </w:rPr>
                <w:t>Lower limit (dBm)</w:t>
              </w:r>
            </w:ins>
          </w:p>
        </w:tc>
      </w:tr>
      <w:tr w:rsidR="007D19D0" w:rsidRPr="001A103B" w14:paraId="7AC5B15F" w14:textId="77777777" w:rsidTr="009B17F4">
        <w:tblPrEx>
          <w:tblW w:w="9998" w:type="dxa"/>
          <w:tblInd w:w="-5" w:type="dxa"/>
          <w:tblCellMar>
            <w:left w:w="70" w:type="dxa"/>
            <w:right w:w="70" w:type="dxa"/>
          </w:tblCellMar>
          <w:tblPrExChange w:id="76" w:author="///" w:date="2021-04-23T15:53:00Z">
            <w:tblPrEx>
              <w:tblW w:w="9998" w:type="dxa"/>
              <w:tblInd w:w="-5" w:type="dxa"/>
              <w:tblCellMar>
                <w:left w:w="70" w:type="dxa"/>
                <w:right w:w="70" w:type="dxa"/>
              </w:tblCellMar>
            </w:tblPrEx>
          </w:tblPrExChange>
        </w:tblPrEx>
        <w:trPr>
          <w:trHeight w:val="77"/>
          <w:ins w:id="77" w:author="///" w:date="2021-04-23T15:00:00Z"/>
          <w:trPrChange w:id="78" w:author="///" w:date="2021-04-23T15:53:00Z">
            <w:trPr>
              <w:trHeight w:val="77"/>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79"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BC57C63" w14:textId="77777777" w:rsidR="007D19D0" w:rsidRPr="001A103B" w:rsidRDefault="007D19D0" w:rsidP="007D19D0">
            <w:pPr>
              <w:pStyle w:val="TAC"/>
              <w:rPr>
                <w:ins w:id="80" w:author="///" w:date="2021-04-23T15:00:00Z"/>
                <w:rFonts w:eastAsia="SimSun"/>
                <w:lang w:eastAsia="sv-SE"/>
              </w:rPr>
            </w:pPr>
            <w:ins w:id="81" w:author="///" w:date="2021-04-23T15:00:00Z">
              <w:r w:rsidRPr="001A103B">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Change w:id="82"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241A5ED" w14:textId="77777777" w:rsidR="007D19D0" w:rsidRPr="001A103B" w:rsidRDefault="007D19D0" w:rsidP="007D19D0">
            <w:pPr>
              <w:pStyle w:val="TAC"/>
              <w:rPr>
                <w:ins w:id="83" w:author="///" w:date="2021-04-23T15:00:00Z"/>
                <w:rFonts w:eastAsia="SimSun"/>
                <w:lang w:eastAsia="sv-SE"/>
              </w:rPr>
            </w:pPr>
            <w:ins w:id="84"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5"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75C46" w14:textId="77777777" w:rsidR="007D19D0" w:rsidRPr="001A103B" w:rsidRDefault="007D19D0" w:rsidP="007D19D0">
            <w:pPr>
              <w:pStyle w:val="TAC"/>
              <w:rPr>
                <w:ins w:id="86" w:author="///" w:date="2021-04-23T15:00:00Z"/>
                <w:rFonts w:eastAsia="SimSun"/>
                <w:lang w:eastAsia="en-US"/>
              </w:rPr>
            </w:pPr>
            <w:ins w:id="87"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BC7D7" w14:textId="77777777" w:rsidR="007D19D0" w:rsidRPr="001A103B" w:rsidRDefault="007D19D0" w:rsidP="007D19D0">
            <w:pPr>
              <w:pStyle w:val="TAC"/>
              <w:rPr>
                <w:ins w:id="89" w:author="///" w:date="2021-04-23T15:00:00Z"/>
                <w:rFonts w:eastAsia="SimSun"/>
                <w:lang w:eastAsia="en-US"/>
              </w:rPr>
            </w:pPr>
            <w:ins w:id="90"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E57DA" w14:textId="77777777" w:rsidR="007D19D0" w:rsidRPr="001A103B" w:rsidRDefault="007D19D0" w:rsidP="007D19D0">
            <w:pPr>
              <w:pStyle w:val="TAC"/>
              <w:rPr>
                <w:ins w:id="92" w:author="///" w:date="2021-04-23T15:00:00Z"/>
                <w:rFonts w:eastAsia="SimSun"/>
                <w:lang w:eastAsia="en-US"/>
              </w:rPr>
            </w:pPr>
            <w:ins w:id="93"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4"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D0A61" w14:textId="77777777" w:rsidR="007D19D0" w:rsidRPr="001A103B" w:rsidRDefault="007D19D0" w:rsidP="007D19D0">
            <w:pPr>
              <w:pStyle w:val="TAC"/>
              <w:rPr>
                <w:ins w:id="95" w:author="///" w:date="2021-04-23T15:00:00Z"/>
                <w:rFonts w:eastAsia="SimSun"/>
                <w:lang w:eastAsia="en-US"/>
              </w:rPr>
            </w:pPr>
            <w:ins w:id="96"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41052" w14:textId="77777777" w:rsidR="007D19D0" w:rsidRPr="001A103B" w:rsidRDefault="007D19D0" w:rsidP="007D19D0">
            <w:pPr>
              <w:pStyle w:val="TAC"/>
              <w:rPr>
                <w:ins w:id="98" w:author="///" w:date="2021-04-23T15:00:00Z"/>
                <w:rFonts w:eastAsia="SimSun"/>
                <w:lang w:eastAsia="en-US"/>
              </w:rPr>
            </w:pPr>
            <w:ins w:id="99"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0"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5D2CE8A" w14:textId="77777777" w:rsidR="007D19D0" w:rsidRPr="001A103B" w:rsidRDefault="007D19D0" w:rsidP="007D19D0">
            <w:pPr>
              <w:pStyle w:val="TAC"/>
              <w:rPr>
                <w:ins w:id="101" w:author="///" w:date="2021-04-23T15:00:00Z"/>
                <w:rFonts w:eastAsia="SimSun"/>
                <w:lang w:eastAsia="en-US"/>
              </w:rPr>
            </w:pPr>
            <w:ins w:id="102"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03"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34A592D" w14:textId="77777777" w:rsidR="007D19D0" w:rsidRPr="001A103B" w:rsidRDefault="007D19D0" w:rsidP="007D19D0">
            <w:pPr>
              <w:pStyle w:val="TAC"/>
              <w:rPr>
                <w:ins w:id="104" w:author="///" w:date="2021-04-23T15:00:00Z"/>
                <w:rFonts w:eastAsia="SimSun"/>
                <w:lang w:eastAsia="en-US"/>
              </w:rPr>
            </w:pPr>
            <w:ins w:id="105"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6"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64BF369" w14:textId="79827686" w:rsidR="007D19D0" w:rsidRPr="006F197E" w:rsidRDefault="007D19D0" w:rsidP="007D19D0">
            <w:pPr>
              <w:pStyle w:val="TAC"/>
              <w:rPr>
                <w:ins w:id="107" w:author="///" w:date="2021-04-23T15:00:00Z"/>
                <w:rFonts w:eastAsia="SimSun"/>
                <w:highlight w:val="yellow"/>
                <w:lang w:eastAsia="en-US"/>
              </w:rPr>
            </w:pPr>
            <w:ins w:id="108" w:author="///" w:date="2021-04-23T15:53:00Z">
              <w:r>
                <w:rPr>
                  <w:rFonts w:ascii="Calibri" w:hAnsi="Calibri" w:cs="Calibri"/>
                  <w:sz w:val="22"/>
                  <w:szCs w:val="22"/>
                </w:rPr>
                <w:t>20.5-TT</w:t>
              </w:r>
            </w:ins>
          </w:p>
        </w:tc>
      </w:tr>
      <w:tr w:rsidR="007D19D0" w:rsidRPr="001A103B" w14:paraId="05CB307F" w14:textId="77777777" w:rsidTr="009B17F4">
        <w:tblPrEx>
          <w:tblW w:w="9998" w:type="dxa"/>
          <w:tblInd w:w="-5" w:type="dxa"/>
          <w:tblCellMar>
            <w:left w:w="70" w:type="dxa"/>
            <w:right w:w="70" w:type="dxa"/>
          </w:tblCellMar>
          <w:tblPrExChange w:id="109" w:author="///" w:date="2021-04-23T15:53:00Z">
            <w:tblPrEx>
              <w:tblW w:w="9998" w:type="dxa"/>
              <w:tblInd w:w="-5" w:type="dxa"/>
              <w:tblCellMar>
                <w:left w:w="70" w:type="dxa"/>
                <w:right w:w="70" w:type="dxa"/>
              </w:tblCellMar>
            </w:tblPrEx>
          </w:tblPrExChange>
        </w:tblPrEx>
        <w:trPr>
          <w:trHeight w:val="131"/>
          <w:ins w:id="110" w:author="///" w:date="2021-04-23T15:00:00Z"/>
          <w:trPrChange w:id="111" w:author="///" w:date="2021-04-23T15:53:00Z">
            <w:trPr>
              <w:trHeight w:val="131"/>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112"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D328C7D" w14:textId="77777777" w:rsidR="007D19D0" w:rsidRPr="001A103B" w:rsidRDefault="007D19D0" w:rsidP="007D19D0">
            <w:pPr>
              <w:pStyle w:val="TAC"/>
              <w:rPr>
                <w:ins w:id="113" w:author="///" w:date="2021-04-23T15:00:00Z"/>
                <w:rFonts w:eastAsia="SimSun"/>
                <w:lang w:eastAsia="en-US"/>
              </w:rPr>
            </w:pPr>
            <w:ins w:id="114" w:author="///" w:date="2021-04-23T15:00:00Z">
              <w:r w:rsidRPr="001A103B">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Change w:id="115"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7445E5D" w14:textId="77777777" w:rsidR="007D19D0" w:rsidRPr="001A103B" w:rsidRDefault="007D19D0" w:rsidP="007D19D0">
            <w:pPr>
              <w:pStyle w:val="TAC"/>
              <w:rPr>
                <w:ins w:id="116" w:author="///" w:date="2021-04-23T15:00:00Z"/>
                <w:rFonts w:eastAsia="SimSun"/>
                <w:lang w:eastAsia="en-US"/>
              </w:rPr>
            </w:pPr>
            <w:ins w:id="117"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8"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1683" w14:textId="77777777" w:rsidR="007D19D0" w:rsidRPr="001A103B" w:rsidRDefault="007D19D0" w:rsidP="007D19D0">
            <w:pPr>
              <w:pStyle w:val="TAC"/>
              <w:rPr>
                <w:ins w:id="119" w:author="///" w:date="2021-04-23T15:00:00Z"/>
                <w:rFonts w:eastAsia="SimSun"/>
                <w:lang w:eastAsia="en-US"/>
              </w:rPr>
            </w:pPr>
            <w:ins w:id="120"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D7BAE" w14:textId="77777777" w:rsidR="007D19D0" w:rsidRPr="001A103B" w:rsidRDefault="007D19D0" w:rsidP="007D19D0">
            <w:pPr>
              <w:pStyle w:val="TAC"/>
              <w:rPr>
                <w:ins w:id="122" w:author="///" w:date="2021-04-23T15:00:00Z"/>
                <w:rFonts w:eastAsia="SimSun"/>
                <w:lang w:eastAsia="en-US"/>
              </w:rPr>
            </w:pPr>
            <w:ins w:id="123"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4"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E7EC0" w14:textId="77777777" w:rsidR="007D19D0" w:rsidRPr="001A103B" w:rsidRDefault="007D19D0" w:rsidP="007D19D0">
            <w:pPr>
              <w:pStyle w:val="TAC"/>
              <w:rPr>
                <w:ins w:id="125" w:author="///" w:date="2021-04-23T15:00:00Z"/>
                <w:rFonts w:eastAsia="SimSun"/>
                <w:lang w:eastAsia="en-US"/>
              </w:rPr>
            </w:pPr>
            <w:ins w:id="126"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7"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182F6" w14:textId="77777777" w:rsidR="007D19D0" w:rsidRPr="001A103B" w:rsidRDefault="007D19D0" w:rsidP="007D19D0">
            <w:pPr>
              <w:pStyle w:val="TAC"/>
              <w:rPr>
                <w:ins w:id="128" w:author="///" w:date="2021-04-23T15:00:00Z"/>
                <w:rFonts w:eastAsia="SimSun"/>
                <w:lang w:eastAsia="en-US"/>
              </w:rPr>
            </w:pPr>
            <w:ins w:id="129"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9F0E8" w14:textId="77777777" w:rsidR="007D19D0" w:rsidRPr="001A103B" w:rsidRDefault="007D19D0" w:rsidP="007D19D0">
            <w:pPr>
              <w:pStyle w:val="TAC"/>
              <w:rPr>
                <w:ins w:id="131" w:author="///" w:date="2021-04-23T15:00:00Z"/>
                <w:rFonts w:eastAsia="SimSun"/>
                <w:lang w:eastAsia="en-US"/>
              </w:rPr>
            </w:pPr>
            <w:ins w:id="132"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33"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B5BD072" w14:textId="77777777" w:rsidR="007D19D0" w:rsidRPr="001A103B" w:rsidRDefault="007D19D0" w:rsidP="007D19D0">
            <w:pPr>
              <w:pStyle w:val="TAC"/>
              <w:rPr>
                <w:ins w:id="134" w:author="///" w:date="2021-04-23T15:00:00Z"/>
                <w:rFonts w:eastAsia="SimSun"/>
                <w:lang w:eastAsia="en-US"/>
              </w:rPr>
            </w:pPr>
            <w:ins w:id="135"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36"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C5868EC" w14:textId="77777777" w:rsidR="007D19D0" w:rsidRPr="001A103B" w:rsidRDefault="007D19D0" w:rsidP="007D19D0">
            <w:pPr>
              <w:pStyle w:val="TAC"/>
              <w:rPr>
                <w:ins w:id="137" w:author="///" w:date="2021-04-23T15:00:00Z"/>
                <w:rFonts w:eastAsia="SimSun"/>
                <w:lang w:eastAsia="en-US"/>
              </w:rPr>
            </w:pPr>
            <w:ins w:id="138"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39"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6BE18D3" w14:textId="220DD5F9" w:rsidR="007D19D0" w:rsidRPr="006F197E" w:rsidRDefault="007D19D0" w:rsidP="007D19D0">
            <w:pPr>
              <w:pStyle w:val="TAC"/>
              <w:rPr>
                <w:ins w:id="140" w:author="///" w:date="2021-04-23T15:00:00Z"/>
                <w:rFonts w:eastAsia="SimSun"/>
                <w:highlight w:val="yellow"/>
                <w:lang w:eastAsia="en-US"/>
              </w:rPr>
            </w:pPr>
            <w:ins w:id="141" w:author="///" w:date="2021-04-23T15:53:00Z">
              <w:r>
                <w:rPr>
                  <w:rFonts w:ascii="Calibri" w:hAnsi="Calibri" w:cs="Calibri"/>
                  <w:sz w:val="22"/>
                  <w:szCs w:val="22"/>
                </w:rPr>
                <w:t>20.5-TT</w:t>
              </w:r>
            </w:ins>
          </w:p>
        </w:tc>
      </w:tr>
      <w:tr w:rsidR="007D19D0" w:rsidRPr="001A103B" w14:paraId="114CB975" w14:textId="77777777" w:rsidTr="009B17F4">
        <w:tblPrEx>
          <w:tblW w:w="9998" w:type="dxa"/>
          <w:tblInd w:w="-5" w:type="dxa"/>
          <w:tblCellMar>
            <w:left w:w="70" w:type="dxa"/>
            <w:right w:w="70" w:type="dxa"/>
          </w:tblCellMar>
          <w:tblPrExChange w:id="142" w:author="///" w:date="2021-04-23T15:53:00Z">
            <w:tblPrEx>
              <w:tblW w:w="9998" w:type="dxa"/>
              <w:tblInd w:w="-5" w:type="dxa"/>
              <w:tblCellMar>
                <w:left w:w="70" w:type="dxa"/>
                <w:right w:w="70" w:type="dxa"/>
              </w:tblCellMar>
            </w:tblPrEx>
          </w:tblPrExChange>
        </w:tblPrEx>
        <w:trPr>
          <w:trHeight w:val="95"/>
          <w:ins w:id="143" w:author="///" w:date="2021-04-23T15:00:00Z"/>
          <w:trPrChange w:id="144" w:author="///" w:date="2021-04-23T15:53:00Z">
            <w:trPr>
              <w:trHeight w:val="95"/>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145"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F102372" w14:textId="77777777" w:rsidR="007D19D0" w:rsidRPr="001A103B" w:rsidRDefault="007D19D0" w:rsidP="007D19D0">
            <w:pPr>
              <w:pStyle w:val="TAC"/>
              <w:rPr>
                <w:ins w:id="146" w:author="///" w:date="2021-04-23T15:00:00Z"/>
                <w:rFonts w:eastAsia="SimSun"/>
                <w:lang w:eastAsia="en-US"/>
              </w:rPr>
            </w:pPr>
            <w:ins w:id="147" w:author="///" w:date="2021-04-23T15:00:00Z">
              <w:r w:rsidRPr="001A103B">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Change w:id="148"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92CA5CF" w14:textId="77777777" w:rsidR="007D19D0" w:rsidRPr="001A103B" w:rsidRDefault="007D19D0" w:rsidP="007D19D0">
            <w:pPr>
              <w:pStyle w:val="TAC"/>
              <w:rPr>
                <w:ins w:id="149" w:author="///" w:date="2021-04-23T15:00:00Z"/>
                <w:rFonts w:eastAsia="SimSun"/>
                <w:lang w:eastAsia="en-US"/>
              </w:rPr>
            </w:pPr>
            <w:ins w:id="150"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51"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19E10" w14:textId="77777777" w:rsidR="007D19D0" w:rsidRPr="001A103B" w:rsidRDefault="007D19D0" w:rsidP="007D19D0">
            <w:pPr>
              <w:pStyle w:val="TAC"/>
              <w:rPr>
                <w:ins w:id="152" w:author="///" w:date="2021-04-23T15:00:00Z"/>
                <w:rFonts w:eastAsia="SimSun"/>
                <w:lang w:eastAsia="en-US"/>
              </w:rPr>
            </w:pPr>
            <w:ins w:id="153"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5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99791" w14:textId="77777777" w:rsidR="007D19D0" w:rsidRPr="001A103B" w:rsidRDefault="007D19D0" w:rsidP="007D19D0">
            <w:pPr>
              <w:pStyle w:val="TAC"/>
              <w:rPr>
                <w:ins w:id="155" w:author="///" w:date="2021-04-23T15:00:00Z"/>
                <w:rFonts w:eastAsia="SimSun"/>
                <w:lang w:eastAsia="en-US"/>
              </w:rPr>
            </w:pPr>
            <w:ins w:id="156"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7"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861A7" w14:textId="77777777" w:rsidR="007D19D0" w:rsidRPr="001A103B" w:rsidRDefault="007D19D0" w:rsidP="007D19D0">
            <w:pPr>
              <w:pStyle w:val="TAC"/>
              <w:rPr>
                <w:ins w:id="158" w:author="///" w:date="2021-04-23T15:00:00Z"/>
                <w:rFonts w:eastAsia="SimSun"/>
                <w:lang w:eastAsia="en-US"/>
              </w:rPr>
            </w:pPr>
            <w:ins w:id="159"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0"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248C" w14:textId="77777777" w:rsidR="007D19D0" w:rsidRPr="001A103B" w:rsidRDefault="007D19D0" w:rsidP="007D19D0">
            <w:pPr>
              <w:pStyle w:val="TAC"/>
              <w:rPr>
                <w:ins w:id="161" w:author="///" w:date="2021-04-23T15:00:00Z"/>
                <w:rFonts w:eastAsia="SimSun"/>
                <w:lang w:eastAsia="en-US"/>
              </w:rPr>
            </w:pPr>
            <w:ins w:id="162"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6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209BD" w14:textId="77777777" w:rsidR="007D19D0" w:rsidRPr="001A103B" w:rsidRDefault="007D19D0" w:rsidP="007D19D0">
            <w:pPr>
              <w:pStyle w:val="TAC"/>
              <w:rPr>
                <w:ins w:id="164" w:author="///" w:date="2021-04-23T15:00:00Z"/>
                <w:rFonts w:eastAsia="SimSun"/>
                <w:lang w:eastAsia="en-US"/>
              </w:rPr>
            </w:pPr>
            <w:ins w:id="165"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66"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18C93AB" w14:textId="77777777" w:rsidR="007D19D0" w:rsidRPr="001A103B" w:rsidRDefault="007D19D0" w:rsidP="007D19D0">
            <w:pPr>
              <w:pStyle w:val="TAC"/>
              <w:rPr>
                <w:ins w:id="167" w:author="///" w:date="2021-04-23T15:00:00Z"/>
                <w:rFonts w:eastAsia="SimSun"/>
                <w:lang w:eastAsia="en-US"/>
              </w:rPr>
            </w:pPr>
            <w:ins w:id="168"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69"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909D247" w14:textId="77777777" w:rsidR="007D19D0" w:rsidRPr="001A103B" w:rsidRDefault="007D19D0" w:rsidP="007D19D0">
            <w:pPr>
              <w:pStyle w:val="TAC"/>
              <w:rPr>
                <w:ins w:id="170" w:author="///" w:date="2021-04-23T15:00:00Z"/>
                <w:rFonts w:eastAsia="SimSun"/>
                <w:lang w:eastAsia="en-US"/>
              </w:rPr>
            </w:pPr>
            <w:ins w:id="171"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72"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8D4A862" w14:textId="469D59FD" w:rsidR="007D19D0" w:rsidRPr="006F197E" w:rsidRDefault="007D19D0" w:rsidP="007D19D0">
            <w:pPr>
              <w:pStyle w:val="TAC"/>
              <w:rPr>
                <w:ins w:id="173" w:author="///" w:date="2021-04-23T15:00:00Z"/>
                <w:rFonts w:eastAsia="SimSun"/>
                <w:highlight w:val="yellow"/>
                <w:lang w:eastAsia="en-US"/>
              </w:rPr>
            </w:pPr>
            <w:ins w:id="174" w:author="///" w:date="2021-04-23T15:53:00Z">
              <w:r>
                <w:rPr>
                  <w:rFonts w:ascii="Calibri" w:hAnsi="Calibri" w:cs="Calibri"/>
                  <w:sz w:val="22"/>
                  <w:szCs w:val="22"/>
                </w:rPr>
                <w:t>20.5-TT</w:t>
              </w:r>
            </w:ins>
          </w:p>
        </w:tc>
      </w:tr>
      <w:tr w:rsidR="007D19D0" w:rsidRPr="001A103B" w14:paraId="5F5C246B" w14:textId="77777777" w:rsidTr="009B17F4">
        <w:tblPrEx>
          <w:tblW w:w="9998" w:type="dxa"/>
          <w:tblInd w:w="-5" w:type="dxa"/>
          <w:tblCellMar>
            <w:left w:w="70" w:type="dxa"/>
            <w:right w:w="70" w:type="dxa"/>
          </w:tblCellMar>
          <w:tblPrExChange w:id="175" w:author="///" w:date="2021-04-23T15:53:00Z">
            <w:tblPrEx>
              <w:tblW w:w="9998" w:type="dxa"/>
              <w:tblInd w:w="-5" w:type="dxa"/>
              <w:tblCellMar>
                <w:left w:w="70" w:type="dxa"/>
                <w:right w:w="70" w:type="dxa"/>
              </w:tblCellMar>
            </w:tblPrEx>
          </w:tblPrExChange>
        </w:tblPrEx>
        <w:trPr>
          <w:trHeight w:val="149"/>
          <w:ins w:id="176" w:author="///" w:date="2021-04-23T15:00:00Z"/>
          <w:trPrChange w:id="177"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78"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7368BD" w14:textId="77777777" w:rsidR="007D19D0" w:rsidRPr="001A103B" w:rsidRDefault="007D19D0" w:rsidP="007D19D0">
            <w:pPr>
              <w:pStyle w:val="TAC"/>
              <w:rPr>
                <w:ins w:id="179" w:author="///" w:date="2021-04-23T15:00:00Z"/>
                <w:rFonts w:eastAsia="SimSun"/>
                <w:lang w:eastAsia="en-US"/>
              </w:rPr>
            </w:pPr>
            <w:ins w:id="180" w:author="///" w:date="2021-04-23T15:00:00Z">
              <w:r w:rsidRPr="001A103B">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Change w:id="181"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185ED15" w14:textId="77777777" w:rsidR="007D19D0" w:rsidRPr="001A103B" w:rsidRDefault="007D19D0" w:rsidP="007D19D0">
            <w:pPr>
              <w:pStyle w:val="TAC"/>
              <w:rPr>
                <w:ins w:id="182" w:author="///" w:date="2021-04-23T15:00:00Z"/>
                <w:rFonts w:eastAsia="SimSun"/>
                <w:lang w:eastAsia="en-US"/>
              </w:rPr>
            </w:pPr>
            <w:ins w:id="183"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84"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510F9" w14:textId="77777777" w:rsidR="007D19D0" w:rsidRPr="001A103B" w:rsidRDefault="007D19D0" w:rsidP="007D19D0">
            <w:pPr>
              <w:pStyle w:val="TAC"/>
              <w:rPr>
                <w:ins w:id="185" w:author="///" w:date="2021-04-23T15:00:00Z"/>
                <w:rFonts w:eastAsia="SimSun"/>
                <w:lang w:eastAsia="en-US"/>
              </w:rPr>
            </w:pPr>
            <w:ins w:id="186"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8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91232" w14:textId="77777777" w:rsidR="007D19D0" w:rsidRPr="001A103B" w:rsidRDefault="007D19D0" w:rsidP="007D19D0">
            <w:pPr>
              <w:pStyle w:val="TAC"/>
              <w:rPr>
                <w:ins w:id="188" w:author="///" w:date="2021-04-23T15:00:00Z"/>
                <w:rFonts w:eastAsia="SimSun"/>
                <w:lang w:eastAsia="en-US"/>
              </w:rPr>
            </w:pPr>
            <w:ins w:id="189"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0"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BFE2D" w14:textId="77777777" w:rsidR="007D19D0" w:rsidRPr="001A103B" w:rsidRDefault="007D19D0" w:rsidP="007D19D0">
            <w:pPr>
              <w:pStyle w:val="TAC"/>
              <w:rPr>
                <w:ins w:id="191" w:author="///" w:date="2021-04-23T15:00:00Z"/>
                <w:rFonts w:eastAsia="SimSun"/>
                <w:lang w:eastAsia="en-US"/>
              </w:rPr>
            </w:pPr>
            <w:ins w:id="192"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93"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2E169" w14:textId="77777777" w:rsidR="007D19D0" w:rsidRPr="001A103B" w:rsidRDefault="007D19D0" w:rsidP="007D19D0">
            <w:pPr>
              <w:pStyle w:val="TAC"/>
              <w:rPr>
                <w:ins w:id="194" w:author="///" w:date="2021-04-23T15:00:00Z"/>
                <w:rFonts w:eastAsia="SimSun"/>
                <w:lang w:eastAsia="en-US"/>
              </w:rPr>
            </w:pPr>
            <w:ins w:id="195"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9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E438D" w14:textId="77777777" w:rsidR="007D19D0" w:rsidRPr="001A103B" w:rsidRDefault="007D19D0" w:rsidP="007D19D0">
            <w:pPr>
              <w:pStyle w:val="TAC"/>
              <w:rPr>
                <w:ins w:id="197" w:author="///" w:date="2021-04-23T15:00:00Z"/>
                <w:rFonts w:eastAsia="SimSun"/>
                <w:lang w:eastAsia="en-US"/>
              </w:rPr>
            </w:pPr>
            <w:ins w:id="198"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99"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CA239DC" w14:textId="77777777" w:rsidR="007D19D0" w:rsidRPr="001A103B" w:rsidRDefault="007D19D0" w:rsidP="007D19D0">
            <w:pPr>
              <w:pStyle w:val="TAC"/>
              <w:rPr>
                <w:ins w:id="200" w:author="///" w:date="2021-04-23T15:00:00Z"/>
                <w:rFonts w:eastAsia="SimSun"/>
                <w:lang w:eastAsia="en-US"/>
              </w:rPr>
            </w:pPr>
            <w:ins w:id="201"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02"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6928B43" w14:textId="77777777" w:rsidR="007D19D0" w:rsidRPr="001A103B" w:rsidRDefault="007D19D0" w:rsidP="007D19D0">
            <w:pPr>
              <w:pStyle w:val="TAC"/>
              <w:rPr>
                <w:ins w:id="203" w:author="///" w:date="2021-04-23T15:00:00Z"/>
                <w:rFonts w:eastAsia="SimSun"/>
                <w:lang w:eastAsia="en-US"/>
              </w:rPr>
            </w:pPr>
            <w:ins w:id="204"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05"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EF530C1" w14:textId="082876CC" w:rsidR="007D19D0" w:rsidRPr="006F197E" w:rsidRDefault="007D19D0" w:rsidP="007D19D0">
            <w:pPr>
              <w:pStyle w:val="TAC"/>
              <w:rPr>
                <w:ins w:id="206" w:author="///" w:date="2021-04-23T15:00:00Z"/>
                <w:rFonts w:eastAsia="SimSun"/>
                <w:highlight w:val="yellow"/>
                <w:lang w:eastAsia="en-US"/>
              </w:rPr>
            </w:pPr>
            <w:ins w:id="207" w:author="///" w:date="2021-04-23T15:53:00Z">
              <w:r>
                <w:rPr>
                  <w:rFonts w:ascii="Calibri" w:hAnsi="Calibri" w:cs="Calibri"/>
                  <w:sz w:val="22"/>
                  <w:szCs w:val="22"/>
                </w:rPr>
                <w:t>20-TT</w:t>
              </w:r>
            </w:ins>
          </w:p>
        </w:tc>
      </w:tr>
      <w:tr w:rsidR="007D19D0" w:rsidRPr="001A103B" w14:paraId="67D0FC97" w14:textId="77777777" w:rsidTr="009B17F4">
        <w:tblPrEx>
          <w:tblW w:w="9998" w:type="dxa"/>
          <w:tblInd w:w="-5" w:type="dxa"/>
          <w:tblCellMar>
            <w:left w:w="70" w:type="dxa"/>
            <w:right w:w="70" w:type="dxa"/>
          </w:tblCellMar>
          <w:tblPrExChange w:id="208" w:author="///" w:date="2021-04-23T15:53:00Z">
            <w:tblPrEx>
              <w:tblW w:w="9998" w:type="dxa"/>
              <w:tblInd w:w="-5" w:type="dxa"/>
              <w:tblCellMar>
                <w:left w:w="70" w:type="dxa"/>
                <w:right w:w="70" w:type="dxa"/>
              </w:tblCellMar>
            </w:tblPrEx>
          </w:tblPrExChange>
        </w:tblPrEx>
        <w:trPr>
          <w:trHeight w:val="149"/>
          <w:ins w:id="209" w:author="///" w:date="2021-04-23T15:00:00Z"/>
          <w:trPrChange w:id="210"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1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EE0193" w14:textId="77777777" w:rsidR="007D19D0" w:rsidRPr="001A103B" w:rsidRDefault="007D19D0" w:rsidP="007D19D0">
            <w:pPr>
              <w:pStyle w:val="TAC"/>
              <w:rPr>
                <w:ins w:id="212" w:author="///" w:date="2021-04-23T15:00:00Z"/>
                <w:rFonts w:eastAsia="SimSun"/>
                <w:lang w:eastAsia="en-US"/>
              </w:rPr>
            </w:pPr>
            <w:ins w:id="213" w:author="///" w:date="2021-04-23T15:00:00Z">
              <w:r w:rsidRPr="001A103B">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Change w:id="21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1BF430A" w14:textId="77777777" w:rsidR="007D19D0" w:rsidRPr="001A103B" w:rsidRDefault="007D19D0" w:rsidP="007D19D0">
            <w:pPr>
              <w:pStyle w:val="TAC"/>
              <w:rPr>
                <w:ins w:id="215" w:author="///" w:date="2021-04-23T15:00:00Z"/>
                <w:rFonts w:eastAsia="SimSun"/>
                <w:lang w:eastAsia="en-US"/>
              </w:rPr>
            </w:pPr>
            <w:ins w:id="216"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1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B99FF" w14:textId="77777777" w:rsidR="007D19D0" w:rsidRPr="001A103B" w:rsidRDefault="007D19D0" w:rsidP="007D19D0">
            <w:pPr>
              <w:pStyle w:val="TAC"/>
              <w:rPr>
                <w:ins w:id="218" w:author="///" w:date="2021-04-23T15:00:00Z"/>
                <w:rFonts w:eastAsia="SimSun"/>
                <w:lang w:eastAsia="en-US"/>
              </w:rPr>
            </w:pPr>
            <w:ins w:id="219"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2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F8A6E" w14:textId="77777777" w:rsidR="007D19D0" w:rsidRPr="001A103B" w:rsidRDefault="007D19D0" w:rsidP="007D19D0">
            <w:pPr>
              <w:pStyle w:val="TAC"/>
              <w:rPr>
                <w:ins w:id="221" w:author="///" w:date="2021-04-23T15:00:00Z"/>
                <w:rFonts w:eastAsia="SimSun"/>
                <w:lang w:eastAsia="en-US"/>
              </w:rPr>
            </w:pPr>
            <w:ins w:id="222"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E70AF" w14:textId="77777777" w:rsidR="007D19D0" w:rsidRPr="001A103B" w:rsidRDefault="007D19D0" w:rsidP="007D19D0">
            <w:pPr>
              <w:pStyle w:val="TAC"/>
              <w:rPr>
                <w:ins w:id="224" w:author="///" w:date="2021-04-23T15:00:00Z"/>
                <w:rFonts w:eastAsia="SimSun"/>
                <w:lang w:eastAsia="en-US"/>
              </w:rPr>
            </w:pPr>
            <w:ins w:id="225"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2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5B16E" w14:textId="77777777" w:rsidR="007D19D0" w:rsidRPr="001A103B" w:rsidRDefault="007D19D0" w:rsidP="007D19D0">
            <w:pPr>
              <w:pStyle w:val="TAC"/>
              <w:rPr>
                <w:ins w:id="227" w:author="///" w:date="2021-04-23T15:00:00Z"/>
                <w:rFonts w:eastAsia="SimSun"/>
                <w:lang w:eastAsia="en-US"/>
              </w:rPr>
            </w:pPr>
            <w:ins w:id="228"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2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4AA37" w14:textId="77777777" w:rsidR="007D19D0" w:rsidRPr="001A103B" w:rsidRDefault="007D19D0" w:rsidP="007D19D0">
            <w:pPr>
              <w:pStyle w:val="TAC"/>
              <w:rPr>
                <w:ins w:id="230" w:author="///" w:date="2021-04-23T15:00:00Z"/>
                <w:rFonts w:eastAsia="SimSun"/>
                <w:lang w:eastAsia="en-US"/>
              </w:rPr>
            </w:pPr>
            <w:ins w:id="231"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3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A62F757" w14:textId="77777777" w:rsidR="007D19D0" w:rsidRPr="001A103B" w:rsidRDefault="007D19D0" w:rsidP="007D19D0">
            <w:pPr>
              <w:pStyle w:val="TAC"/>
              <w:rPr>
                <w:ins w:id="233" w:author="///" w:date="2021-04-23T15:00:00Z"/>
                <w:rFonts w:eastAsia="SimSun"/>
                <w:lang w:eastAsia="en-US"/>
              </w:rPr>
            </w:pPr>
            <w:ins w:id="234"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3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B7AC02" w14:textId="77777777" w:rsidR="007D19D0" w:rsidRPr="001A103B" w:rsidRDefault="007D19D0" w:rsidP="007D19D0">
            <w:pPr>
              <w:pStyle w:val="TAC"/>
              <w:rPr>
                <w:ins w:id="236" w:author="///" w:date="2021-04-23T15:00:00Z"/>
                <w:rFonts w:eastAsia="SimSun"/>
                <w:lang w:eastAsia="en-US"/>
              </w:rPr>
            </w:pPr>
            <w:ins w:id="23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3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E4E95AE" w14:textId="0ABFCF6B" w:rsidR="007D19D0" w:rsidRPr="006F197E" w:rsidRDefault="007D19D0" w:rsidP="007D19D0">
            <w:pPr>
              <w:pStyle w:val="TAC"/>
              <w:rPr>
                <w:ins w:id="239" w:author="///" w:date="2021-04-23T15:00:00Z"/>
                <w:rFonts w:eastAsia="SimSun"/>
                <w:highlight w:val="yellow"/>
                <w:lang w:eastAsia="en-US"/>
              </w:rPr>
            </w:pPr>
            <w:ins w:id="240" w:author="///" w:date="2021-04-23T15:53:00Z">
              <w:r>
                <w:rPr>
                  <w:rFonts w:ascii="Calibri" w:hAnsi="Calibri" w:cs="Calibri"/>
                  <w:sz w:val="22"/>
                  <w:szCs w:val="22"/>
                </w:rPr>
                <w:t>20-TT</w:t>
              </w:r>
            </w:ins>
          </w:p>
        </w:tc>
      </w:tr>
      <w:tr w:rsidR="007D19D0" w:rsidRPr="001A103B" w14:paraId="3043D995" w14:textId="77777777" w:rsidTr="009B17F4">
        <w:tblPrEx>
          <w:tblW w:w="9998" w:type="dxa"/>
          <w:tblInd w:w="-5" w:type="dxa"/>
          <w:tblCellMar>
            <w:left w:w="70" w:type="dxa"/>
            <w:right w:w="70" w:type="dxa"/>
          </w:tblCellMar>
          <w:tblPrExChange w:id="241" w:author="///" w:date="2021-04-23T15:53:00Z">
            <w:tblPrEx>
              <w:tblW w:w="9998" w:type="dxa"/>
              <w:tblInd w:w="-5" w:type="dxa"/>
              <w:tblCellMar>
                <w:left w:w="70" w:type="dxa"/>
                <w:right w:w="70" w:type="dxa"/>
              </w:tblCellMar>
            </w:tblPrEx>
          </w:tblPrExChange>
        </w:tblPrEx>
        <w:trPr>
          <w:trHeight w:val="149"/>
          <w:ins w:id="242" w:author="///" w:date="2021-04-23T15:00:00Z"/>
          <w:trPrChange w:id="243"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4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771887" w14:textId="77777777" w:rsidR="007D19D0" w:rsidRPr="001A103B" w:rsidRDefault="007D19D0" w:rsidP="007D19D0">
            <w:pPr>
              <w:pStyle w:val="TAC"/>
              <w:rPr>
                <w:ins w:id="245" w:author="///" w:date="2021-04-23T15:00:00Z"/>
                <w:rFonts w:eastAsia="SimSun"/>
                <w:lang w:eastAsia="en-US"/>
              </w:rPr>
            </w:pPr>
            <w:ins w:id="246" w:author="///" w:date="2021-04-23T15:00:00Z">
              <w:r w:rsidRPr="001A103B">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Change w:id="24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EF4CD8F" w14:textId="77777777" w:rsidR="007D19D0" w:rsidRPr="001A103B" w:rsidRDefault="007D19D0" w:rsidP="007D19D0">
            <w:pPr>
              <w:pStyle w:val="TAC"/>
              <w:rPr>
                <w:ins w:id="248" w:author="///" w:date="2021-04-23T15:00:00Z"/>
                <w:rFonts w:eastAsia="SimSun"/>
                <w:lang w:eastAsia="en-US"/>
              </w:rPr>
            </w:pPr>
            <w:ins w:id="249"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5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EAA9C" w14:textId="77777777" w:rsidR="007D19D0" w:rsidRPr="001A103B" w:rsidRDefault="007D19D0" w:rsidP="007D19D0">
            <w:pPr>
              <w:pStyle w:val="TAC"/>
              <w:rPr>
                <w:ins w:id="251" w:author="///" w:date="2021-04-23T15:00:00Z"/>
                <w:rFonts w:eastAsia="SimSun"/>
                <w:lang w:eastAsia="en-US"/>
              </w:rPr>
            </w:pPr>
            <w:ins w:id="252"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5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3FD55" w14:textId="77777777" w:rsidR="007D19D0" w:rsidRPr="001A103B" w:rsidRDefault="007D19D0" w:rsidP="007D19D0">
            <w:pPr>
              <w:pStyle w:val="TAC"/>
              <w:rPr>
                <w:ins w:id="254" w:author="///" w:date="2021-04-23T15:00:00Z"/>
                <w:rFonts w:eastAsia="SimSun"/>
                <w:lang w:eastAsia="en-US"/>
              </w:rPr>
            </w:pPr>
            <w:ins w:id="255"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A9DD6" w14:textId="77777777" w:rsidR="007D19D0" w:rsidRPr="001A103B" w:rsidRDefault="007D19D0" w:rsidP="007D19D0">
            <w:pPr>
              <w:pStyle w:val="TAC"/>
              <w:rPr>
                <w:ins w:id="257" w:author="///" w:date="2021-04-23T15:00:00Z"/>
                <w:rFonts w:eastAsia="SimSun"/>
                <w:lang w:eastAsia="en-US"/>
              </w:rPr>
            </w:pPr>
            <w:ins w:id="258"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5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6139A" w14:textId="77777777" w:rsidR="007D19D0" w:rsidRPr="001A103B" w:rsidRDefault="007D19D0" w:rsidP="007D19D0">
            <w:pPr>
              <w:pStyle w:val="TAC"/>
              <w:rPr>
                <w:ins w:id="260" w:author="///" w:date="2021-04-23T15:00:00Z"/>
                <w:rFonts w:eastAsia="SimSun"/>
                <w:lang w:eastAsia="en-US"/>
              </w:rPr>
            </w:pPr>
            <w:ins w:id="261"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6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D456" w14:textId="77777777" w:rsidR="007D19D0" w:rsidRPr="001A103B" w:rsidRDefault="007D19D0" w:rsidP="007D19D0">
            <w:pPr>
              <w:pStyle w:val="TAC"/>
              <w:rPr>
                <w:ins w:id="263" w:author="///" w:date="2021-04-23T15:00:00Z"/>
                <w:rFonts w:eastAsia="SimSun"/>
                <w:lang w:eastAsia="en-US"/>
              </w:rPr>
            </w:pPr>
            <w:ins w:id="264"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6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53A0B577" w14:textId="77777777" w:rsidR="007D19D0" w:rsidRPr="001A103B" w:rsidRDefault="007D19D0" w:rsidP="007D19D0">
            <w:pPr>
              <w:pStyle w:val="TAC"/>
              <w:rPr>
                <w:ins w:id="266" w:author="///" w:date="2021-04-23T15:00:00Z"/>
                <w:rFonts w:eastAsia="SimSun"/>
                <w:lang w:eastAsia="en-US"/>
              </w:rPr>
            </w:pPr>
            <w:ins w:id="267"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6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75E8858" w14:textId="77777777" w:rsidR="007D19D0" w:rsidRPr="001A103B" w:rsidRDefault="007D19D0" w:rsidP="007D19D0">
            <w:pPr>
              <w:pStyle w:val="TAC"/>
              <w:rPr>
                <w:ins w:id="269" w:author="///" w:date="2021-04-23T15:00:00Z"/>
                <w:rFonts w:eastAsia="SimSun"/>
                <w:lang w:eastAsia="en-US"/>
              </w:rPr>
            </w:pPr>
            <w:ins w:id="27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7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0A18A4F" w14:textId="3754AA31" w:rsidR="007D19D0" w:rsidRPr="006F197E" w:rsidRDefault="007D19D0" w:rsidP="007D19D0">
            <w:pPr>
              <w:pStyle w:val="TAC"/>
              <w:rPr>
                <w:ins w:id="272" w:author="///" w:date="2021-04-23T15:00:00Z"/>
                <w:rFonts w:eastAsia="SimSun"/>
                <w:highlight w:val="yellow"/>
                <w:lang w:eastAsia="en-US"/>
              </w:rPr>
            </w:pPr>
            <w:ins w:id="273" w:author="///" w:date="2021-04-23T15:53:00Z">
              <w:r>
                <w:rPr>
                  <w:rFonts w:ascii="Calibri" w:hAnsi="Calibri" w:cs="Calibri"/>
                  <w:sz w:val="22"/>
                  <w:szCs w:val="22"/>
                </w:rPr>
                <w:t>20-TT</w:t>
              </w:r>
            </w:ins>
          </w:p>
        </w:tc>
      </w:tr>
      <w:tr w:rsidR="007D19D0" w:rsidRPr="001A103B" w14:paraId="3923FB46" w14:textId="77777777" w:rsidTr="009B17F4">
        <w:tblPrEx>
          <w:tblW w:w="9998" w:type="dxa"/>
          <w:tblInd w:w="-5" w:type="dxa"/>
          <w:tblCellMar>
            <w:left w:w="70" w:type="dxa"/>
            <w:right w:w="70" w:type="dxa"/>
          </w:tblCellMar>
          <w:tblPrExChange w:id="274" w:author="///" w:date="2021-04-23T15:53:00Z">
            <w:tblPrEx>
              <w:tblW w:w="9998" w:type="dxa"/>
              <w:tblInd w:w="-5" w:type="dxa"/>
              <w:tblCellMar>
                <w:left w:w="70" w:type="dxa"/>
                <w:right w:w="70" w:type="dxa"/>
              </w:tblCellMar>
            </w:tblPrEx>
          </w:tblPrExChange>
        </w:tblPrEx>
        <w:trPr>
          <w:trHeight w:val="149"/>
          <w:ins w:id="275" w:author="///" w:date="2021-04-23T15:00:00Z"/>
          <w:trPrChange w:id="276"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7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FEFDA6" w14:textId="77777777" w:rsidR="007D19D0" w:rsidRPr="001A103B" w:rsidRDefault="007D19D0" w:rsidP="007D19D0">
            <w:pPr>
              <w:pStyle w:val="TAC"/>
              <w:rPr>
                <w:ins w:id="278" w:author="///" w:date="2021-04-23T15:00:00Z"/>
                <w:rFonts w:eastAsia="SimSun"/>
                <w:lang w:eastAsia="en-US"/>
              </w:rPr>
            </w:pPr>
            <w:ins w:id="279" w:author="///" w:date="2021-04-23T15:00:00Z">
              <w:r w:rsidRPr="001A103B">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Change w:id="28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2559EF3" w14:textId="77777777" w:rsidR="007D19D0" w:rsidRPr="001A103B" w:rsidRDefault="007D19D0" w:rsidP="007D19D0">
            <w:pPr>
              <w:pStyle w:val="TAC"/>
              <w:rPr>
                <w:ins w:id="281" w:author="///" w:date="2021-04-23T15:00:00Z"/>
                <w:rFonts w:eastAsia="SimSun"/>
                <w:lang w:eastAsia="en-US"/>
              </w:rPr>
            </w:pPr>
            <w:ins w:id="282"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8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F9B5A" w14:textId="77777777" w:rsidR="007D19D0" w:rsidRPr="001A103B" w:rsidRDefault="007D19D0" w:rsidP="007D19D0">
            <w:pPr>
              <w:pStyle w:val="TAC"/>
              <w:rPr>
                <w:ins w:id="284" w:author="///" w:date="2021-04-23T15:00:00Z"/>
                <w:rFonts w:eastAsia="SimSun"/>
                <w:lang w:eastAsia="en-US"/>
              </w:rPr>
            </w:pPr>
            <w:ins w:id="285"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8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7CC0C" w14:textId="77777777" w:rsidR="007D19D0" w:rsidRPr="001A103B" w:rsidRDefault="007D19D0" w:rsidP="007D19D0">
            <w:pPr>
              <w:pStyle w:val="TAC"/>
              <w:rPr>
                <w:ins w:id="287" w:author="///" w:date="2021-04-23T15:00:00Z"/>
                <w:rFonts w:eastAsia="SimSun"/>
                <w:lang w:eastAsia="en-US"/>
              </w:rPr>
            </w:pPr>
            <w:ins w:id="288"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8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BC80C" w14:textId="77777777" w:rsidR="007D19D0" w:rsidRPr="001A103B" w:rsidRDefault="007D19D0" w:rsidP="007D19D0">
            <w:pPr>
              <w:pStyle w:val="TAC"/>
              <w:rPr>
                <w:ins w:id="290" w:author="///" w:date="2021-04-23T15:00:00Z"/>
                <w:rFonts w:eastAsia="SimSun"/>
                <w:lang w:eastAsia="en-US"/>
              </w:rPr>
            </w:pPr>
            <w:ins w:id="291"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9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6261E" w14:textId="77777777" w:rsidR="007D19D0" w:rsidRPr="001A103B" w:rsidRDefault="007D19D0" w:rsidP="007D19D0">
            <w:pPr>
              <w:pStyle w:val="TAC"/>
              <w:rPr>
                <w:ins w:id="293" w:author="///" w:date="2021-04-23T15:00:00Z"/>
                <w:rFonts w:eastAsia="SimSun"/>
                <w:lang w:eastAsia="en-US"/>
              </w:rPr>
            </w:pPr>
            <w:ins w:id="294"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9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0F164" w14:textId="77777777" w:rsidR="007D19D0" w:rsidRPr="001A103B" w:rsidRDefault="007D19D0" w:rsidP="007D19D0">
            <w:pPr>
              <w:pStyle w:val="TAC"/>
              <w:rPr>
                <w:ins w:id="296" w:author="///" w:date="2021-04-23T15:00:00Z"/>
                <w:rFonts w:eastAsia="SimSun"/>
                <w:lang w:eastAsia="en-US"/>
              </w:rPr>
            </w:pPr>
            <w:ins w:id="297"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9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5FB94E69" w14:textId="77777777" w:rsidR="007D19D0" w:rsidRPr="001A103B" w:rsidRDefault="007D19D0" w:rsidP="007D19D0">
            <w:pPr>
              <w:pStyle w:val="TAC"/>
              <w:rPr>
                <w:ins w:id="299" w:author="///" w:date="2021-04-23T15:00:00Z"/>
                <w:rFonts w:eastAsia="SimSun"/>
                <w:lang w:eastAsia="en-US"/>
              </w:rPr>
            </w:pPr>
            <w:ins w:id="300"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0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301FE1D" w14:textId="77777777" w:rsidR="007D19D0" w:rsidRPr="001A103B" w:rsidRDefault="007D19D0" w:rsidP="007D19D0">
            <w:pPr>
              <w:pStyle w:val="TAC"/>
              <w:rPr>
                <w:ins w:id="302" w:author="///" w:date="2021-04-23T15:00:00Z"/>
                <w:rFonts w:eastAsia="SimSun"/>
                <w:lang w:eastAsia="en-US"/>
              </w:rPr>
            </w:pPr>
            <w:ins w:id="30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0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E7E94EC" w14:textId="39DF2AB3" w:rsidR="007D19D0" w:rsidRPr="006F197E" w:rsidRDefault="007D19D0" w:rsidP="007D19D0">
            <w:pPr>
              <w:pStyle w:val="TAC"/>
              <w:rPr>
                <w:ins w:id="305" w:author="///" w:date="2021-04-23T15:00:00Z"/>
                <w:rFonts w:eastAsia="SimSun"/>
                <w:highlight w:val="yellow"/>
                <w:lang w:eastAsia="en-US"/>
              </w:rPr>
            </w:pPr>
            <w:ins w:id="306" w:author="///" w:date="2021-04-23T15:53:00Z">
              <w:r>
                <w:rPr>
                  <w:rFonts w:ascii="Calibri" w:hAnsi="Calibri" w:cs="Calibri"/>
                  <w:sz w:val="22"/>
                  <w:szCs w:val="22"/>
                </w:rPr>
                <w:t>19-TT</w:t>
              </w:r>
            </w:ins>
          </w:p>
        </w:tc>
      </w:tr>
      <w:tr w:rsidR="007D19D0" w:rsidRPr="001A103B" w14:paraId="3860A354" w14:textId="77777777" w:rsidTr="009B17F4">
        <w:tblPrEx>
          <w:tblW w:w="9998" w:type="dxa"/>
          <w:tblInd w:w="-5" w:type="dxa"/>
          <w:tblCellMar>
            <w:left w:w="70" w:type="dxa"/>
            <w:right w:w="70" w:type="dxa"/>
          </w:tblCellMar>
          <w:tblPrExChange w:id="307" w:author="///" w:date="2021-04-23T15:53:00Z">
            <w:tblPrEx>
              <w:tblW w:w="9998" w:type="dxa"/>
              <w:tblInd w:w="-5" w:type="dxa"/>
              <w:tblCellMar>
                <w:left w:w="70" w:type="dxa"/>
                <w:right w:w="70" w:type="dxa"/>
              </w:tblCellMar>
            </w:tblPrEx>
          </w:tblPrExChange>
        </w:tblPrEx>
        <w:trPr>
          <w:trHeight w:val="149"/>
          <w:ins w:id="308" w:author="///" w:date="2021-04-23T15:00:00Z"/>
          <w:trPrChange w:id="309"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10"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6B8898" w14:textId="77777777" w:rsidR="007D19D0" w:rsidRPr="001A103B" w:rsidRDefault="007D19D0" w:rsidP="007D19D0">
            <w:pPr>
              <w:pStyle w:val="TAC"/>
              <w:rPr>
                <w:ins w:id="311" w:author="///" w:date="2021-04-23T15:00:00Z"/>
                <w:rFonts w:eastAsia="SimSun"/>
                <w:lang w:eastAsia="en-US"/>
              </w:rPr>
            </w:pPr>
            <w:ins w:id="312" w:author="///" w:date="2021-04-23T15:00:00Z">
              <w:r w:rsidRPr="001A103B">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Change w:id="313"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C63F2BB" w14:textId="77777777" w:rsidR="007D19D0" w:rsidRPr="001A103B" w:rsidRDefault="007D19D0" w:rsidP="007D19D0">
            <w:pPr>
              <w:pStyle w:val="TAC"/>
              <w:rPr>
                <w:ins w:id="314" w:author="///" w:date="2021-04-23T15:00:00Z"/>
                <w:rFonts w:eastAsia="SimSun"/>
                <w:lang w:eastAsia="en-US"/>
              </w:rPr>
            </w:pPr>
            <w:ins w:id="315"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16"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3BCA9" w14:textId="77777777" w:rsidR="007D19D0" w:rsidRPr="001A103B" w:rsidRDefault="007D19D0" w:rsidP="007D19D0">
            <w:pPr>
              <w:pStyle w:val="TAC"/>
              <w:rPr>
                <w:ins w:id="317" w:author="///" w:date="2021-04-23T15:00:00Z"/>
                <w:rFonts w:eastAsia="SimSun"/>
                <w:lang w:eastAsia="en-US"/>
              </w:rPr>
            </w:pPr>
            <w:ins w:id="318"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1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9793C" w14:textId="77777777" w:rsidR="007D19D0" w:rsidRPr="001A103B" w:rsidRDefault="007D19D0" w:rsidP="007D19D0">
            <w:pPr>
              <w:pStyle w:val="TAC"/>
              <w:rPr>
                <w:ins w:id="320" w:author="///" w:date="2021-04-23T15:00:00Z"/>
                <w:rFonts w:eastAsia="SimSun"/>
                <w:lang w:eastAsia="en-US"/>
              </w:rPr>
            </w:pPr>
            <w:ins w:id="321"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2"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CC478" w14:textId="77777777" w:rsidR="007D19D0" w:rsidRPr="001A103B" w:rsidRDefault="007D19D0" w:rsidP="007D19D0">
            <w:pPr>
              <w:pStyle w:val="TAC"/>
              <w:rPr>
                <w:ins w:id="323" w:author="///" w:date="2021-04-23T15:00:00Z"/>
                <w:rFonts w:eastAsia="SimSun"/>
                <w:lang w:eastAsia="en-US"/>
              </w:rPr>
            </w:pPr>
            <w:ins w:id="324"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25"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A08FB" w14:textId="77777777" w:rsidR="007D19D0" w:rsidRPr="001A103B" w:rsidRDefault="007D19D0" w:rsidP="007D19D0">
            <w:pPr>
              <w:pStyle w:val="TAC"/>
              <w:rPr>
                <w:ins w:id="326" w:author="///" w:date="2021-04-23T15:00:00Z"/>
                <w:rFonts w:eastAsia="SimSun"/>
                <w:lang w:eastAsia="en-US"/>
              </w:rPr>
            </w:pPr>
            <w:ins w:id="327"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2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779C6" w14:textId="77777777" w:rsidR="007D19D0" w:rsidRPr="001A103B" w:rsidRDefault="007D19D0" w:rsidP="007D19D0">
            <w:pPr>
              <w:pStyle w:val="TAC"/>
              <w:rPr>
                <w:ins w:id="329" w:author="///" w:date="2021-04-23T15:00:00Z"/>
                <w:rFonts w:eastAsia="SimSun"/>
                <w:lang w:eastAsia="en-US"/>
              </w:rPr>
            </w:pPr>
            <w:ins w:id="330"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31"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1B976CAF" w14:textId="77777777" w:rsidR="007D19D0" w:rsidRPr="001A103B" w:rsidRDefault="007D19D0" w:rsidP="007D19D0">
            <w:pPr>
              <w:pStyle w:val="TAC"/>
              <w:rPr>
                <w:ins w:id="332" w:author="///" w:date="2021-04-23T15:00:00Z"/>
                <w:rFonts w:eastAsia="SimSun"/>
                <w:lang w:eastAsia="en-US"/>
              </w:rPr>
            </w:pPr>
            <w:ins w:id="333"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34"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B31418E" w14:textId="77777777" w:rsidR="007D19D0" w:rsidRPr="001A103B" w:rsidRDefault="007D19D0" w:rsidP="007D19D0">
            <w:pPr>
              <w:pStyle w:val="TAC"/>
              <w:rPr>
                <w:ins w:id="335" w:author="///" w:date="2021-04-23T15:00:00Z"/>
                <w:rFonts w:eastAsia="SimSun"/>
                <w:lang w:eastAsia="en-US"/>
              </w:rPr>
            </w:pPr>
            <w:ins w:id="336"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37"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BAC9F1B" w14:textId="629EE03C" w:rsidR="007D19D0" w:rsidRPr="006F197E" w:rsidRDefault="007D19D0" w:rsidP="007D19D0">
            <w:pPr>
              <w:pStyle w:val="TAC"/>
              <w:rPr>
                <w:ins w:id="338" w:author="///" w:date="2021-04-23T15:00:00Z"/>
                <w:rFonts w:eastAsia="SimSun"/>
                <w:highlight w:val="yellow"/>
                <w:lang w:eastAsia="en-US"/>
              </w:rPr>
            </w:pPr>
            <w:ins w:id="339" w:author="///" w:date="2021-04-23T15:53:00Z">
              <w:r>
                <w:rPr>
                  <w:rFonts w:ascii="Calibri" w:hAnsi="Calibri" w:cs="Calibri"/>
                  <w:sz w:val="22"/>
                  <w:szCs w:val="22"/>
                </w:rPr>
                <w:t>19-TT</w:t>
              </w:r>
            </w:ins>
          </w:p>
        </w:tc>
      </w:tr>
      <w:tr w:rsidR="007D19D0" w:rsidRPr="001A103B" w14:paraId="5775D13A" w14:textId="77777777" w:rsidTr="009B17F4">
        <w:tblPrEx>
          <w:tblW w:w="9998" w:type="dxa"/>
          <w:tblInd w:w="-5" w:type="dxa"/>
          <w:tblCellMar>
            <w:left w:w="70" w:type="dxa"/>
            <w:right w:w="70" w:type="dxa"/>
          </w:tblCellMar>
          <w:tblPrExChange w:id="340" w:author="///" w:date="2021-04-23T15:53:00Z">
            <w:tblPrEx>
              <w:tblW w:w="9998" w:type="dxa"/>
              <w:tblInd w:w="-5" w:type="dxa"/>
              <w:tblCellMar>
                <w:left w:w="70" w:type="dxa"/>
                <w:right w:w="70" w:type="dxa"/>
              </w:tblCellMar>
            </w:tblPrEx>
          </w:tblPrExChange>
        </w:tblPrEx>
        <w:trPr>
          <w:trHeight w:val="149"/>
          <w:ins w:id="341" w:author="///" w:date="2021-04-23T15:00:00Z"/>
          <w:trPrChange w:id="342"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43"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66A328" w14:textId="77777777" w:rsidR="007D19D0" w:rsidRPr="001A103B" w:rsidRDefault="007D19D0" w:rsidP="007D19D0">
            <w:pPr>
              <w:pStyle w:val="TAC"/>
              <w:rPr>
                <w:ins w:id="344" w:author="///" w:date="2021-04-23T15:00:00Z"/>
                <w:rFonts w:eastAsia="SimSun"/>
                <w:lang w:eastAsia="en-US"/>
              </w:rPr>
            </w:pPr>
            <w:ins w:id="345" w:author="///" w:date="2021-04-23T15:00:00Z">
              <w:r w:rsidRPr="001A103B">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Change w:id="346"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728E26F8" w14:textId="77777777" w:rsidR="007D19D0" w:rsidRPr="001A103B" w:rsidRDefault="007D19D0" w:rsidP="007D19D0">
            <w:pPr>
              <w:pStyle w:val="TAC"/>
              <w:rPr>
                <w:ins w:id="347" w:author="///" w:date="2021-04-23T15:00:00Z"/>
                <w:rFonts w:eastAsia="SimSun"/>
                <w:lang w:eastAsia="en-US"/>
              </w:rPr>
            </w:pPr>
            <w:ins w:id="348"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49"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9F898" w14:textId="77777777" w:rsidR="007D19D0" w:rsidRPr="001A103B" w:rsidRDefault="007D19D0" w:rsidP="007D19D0">
            <w:pPr>
              <w:pStyle w:val="TAC"/>
              <w:rPr>
                <w:ins w:id="350" w:author="///" w:date="2021-04-23T15:00:00Z"/>
                <w:rFonts w:eastAsia="SimSun"/>
                <w:lang w:eastAsia="en-US"/>
              </w:rPr>
            </w:pPr>
            <w:ins w:id="351"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5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2CCD7" w14:textId="77777777" w:rsidR="007D19D0" w:rsidRPr="001A103B" w:rsidRDefault="007D19D0" w:rsidP="007D19D0">
            <w:pPr>
              <w:pStyle w:val="TAC"/>
              <w:rPr>
                <w:ins w:id="353" w:author="///" w:date="2021-04-23T15:00:00Z"/>
                <w:rFonts w:eastAsia="SimSun"/>
                <w:lang w:eastAsia="en-US"/>
              </w:rPr>
            </w:pPr>
            <w:ins w:id="354"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5"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923FB" w14:textId="77777777" w:rsidR="007D19D0" w:rsidRPr="001A103B" w:rsidRDefault="007D19D0" w:rsidP="007D19D0">
            <w:pPr>
              <w:pStyle w:val="TAC"/>
              <w:rPr>
                <w:ins w:id="356" w:author="///" w:date="2021-04-23T15:00:00Z"/>
                <w:rFonts w:eastAsia="SimSun"/>
                <w:lang w:eastAsia="en-US"/>
              </w:rPr>
            </w:pPr>
            <w:ins w:id="357"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58"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1FC9" w14:textId="77777777" w:rsidR="007D19D0" w:rsidRPr="001A103B" w:rsidRDefault="007D19D0" w:rsidP="007D19D0">
            <w:pPr>
              <w:pStyle w:val="TAC"/>
              <w:rPr>
                <w:ins w:id="359" w:author="///" w:date="2021-04-23T15:00:00Z"/>
                <w:rFonts w:eastAsia="SimSun"/>
                <w:lang w:eastAsia="en-US"/>
              </w:rPr>
            </w:pPr>
            <w:ins w:id="360"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6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E466C" w14:textId="77777777" w:rsidR="007D19D0" w:rsidRPr="001A103B" w:rsidRDefault="007D19D0" w:rsidP="007D19D0">
            <w:pPr>
              <w:pStyle w:val="TAC"/>
              <w:rPr>
                <w:ins w:id="362" w:author="///" w:date="2021-04-23T15:00:00Z"/>
                <w:rFonts w:eastAsia="SimSun"/>
                <w:lang w:eastAsia="en-US"/>
              </w:rPr>
            </w:pPr>
            <w:ins w:id="363"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64"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280865D" w14:textId="77777777" w:rsidR="007D19D0" w:rsidRPr="001A103B" w:rsidRDefault="007D19D0" w:rsidP="007D19D0">
            <w:pPr>
              <w:pStyle w:val="TAC"/>
              <w:rPr>
                <w:ins w:id="365" w:author="///" w:date="2021-04-23T15:00:00Z"/>
                <w:rFonts w:eastAsia="SimSun"/>
                <w:lang w:eastAsia="en-US"/>
              </w:rPr>
            </w:pPr>
            <w:ins w:id="366"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67"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7AF4B45" w14:textId="77777777" w:rsidR="007D19D0" w:rsidRPr="001A103B" w:rsidRDefault="007D19D0" w:rsidP="007D19D0">
            <w:pPr>
              <w:pStyle w:val="TAC"/>
              <w:rPr>
                <w:ins w:id="368" w:author="///" w:date="2021-04-23T15:00:00Z"/>
                <w:rFonts w:eastAsia="SimSun"/>
                <w:lang w:eastAsia="en-US"/>
              </w:rPr>
            </w:pPr>
            <w:ins w:id="369"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70"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AE7535C" w14:textId="0D2A16B7" w:rsidR="007D19D0" w:rsidRPr="006F197E" w:rsidRDefault="007D19D0" w:rsidP="007D19D0">
            <w:pPr>
              <w:pStyle w:val="TAC"/>
              <w:rPr>
                <w:ins w:id="371" w:author="///" w:date="2021-04-23T15:00:00Z"/>
                <w:rFonts w:eastAsia="SimSun"/>
                <w:highlight w:val="yellow"/>
                <w:lang w:eastAsia="en-US"/>
              </w:rPr>
            </w:pPr>
            <w:ins w:id="372" w:author="///" w:date="2021-04-23T15:53:00Z">
              <w:r>
                <w:rPr>
                  <w:rFonts w:ascii="Calibri" w:hAnsi="Calibri" w:cs="Calibri"/>
                  <w:sz w:val="22"/>
                  <w:szCs w:val="22"/>
                </w:rPr>
                <w:t>19-TT</w:t>
              </w:r>
            </w:ins>
          </w:p>
        </w:tc>
      </w:tr>
      <w:tr w:rsidR="007D19D0" w:rsidRPr="001A103B" w14:paraId="17ACDEB1" w14:textId="77777777" w:rsidTr="009B17F4">
        <w:tblPrEx>
          <w:tblW w:w="9998" w:type="dxa"/>
          <w:tblInd w:w="-5" w:type="dxa"/>
          <w:tblCellMar>
            <w:left w:w="70" w:type="dxa"/>
            <w:right w:w="70" w:type="dxa"/>
          </w:tblCellMar>
          <w:tblPrExChange w:id="373" w:author="///" w:date="2021-04-23T15:53:00Z">
            <w:tblPrEx>
              <w:tblW w:w="9998" w:type="dxa"/>
              <w:tblInd w:w="-5" w:type="dxa"/>
              <w:tblCellMar>
                <w:left w:w="70" w:type="dxa"/>
                <w:right w:w="70" w:type="dxa"/>
              </w:tblCellMar>
            </w:tblPrEx>
          </w:tblPrExChange>
        </w:tblPrEx>
        <w:trPr>
          <w:trHeight w:val="149"/>
          <w:ins w:id="374" w:author="///" w:date="2021-04-23T15:00:00Z"/>
          <w:trPrChange w:id="375"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76"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891FC" w14:textId="77777777" w:rsidR="007D19D0" w:rsidRPr="001A103B" w:rsidRDefault="007D19D0" w:rsidP="007D19D0">
            <w:pPr>
              <w:pStyle w:val="TAC"/>
              <w:rPr>
                <w:ins w:id="377" w:author="///" w:date="2021-04-23T15:00:00Z"/>
                <w:rFonts w:eastAsia="SimSun"/>
                <w:lang w:eastAsia="en-US"/>
              </w:rPr>
            </w:pPr>
            <w:ins w:id="378" w:author="///" w:date="2021-04-23T15:00:00Z">
              <w:r w:rsidRPr="001A103B">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Change w:id="379"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E354A50" w14:textId="77777777" w:rsidR="007D19D0" w:rsidRPr="001A103B" w:rsidRDefault="007D19D0" w:rsidP="007D19D0">
            <w:pPr>
              <w:pStyle w:val="TAC"/>
              <w:rPr>
                <w:ins w:id="380" w:author="///" w:date="2021-04-23T15:00:00Z"/>
                <w:rFonts w:eastAsia="SimSun"/>
                <w:lang w:eastAsia="en-US"/>
              </w:rPr>
            </w:pPr>
            <w:ins w:id="381"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2"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0A9C5" w14:textId="77777777" w:rsidR="007D19D0" w:rsidRPr="001A103B" w:rsidRDefault="007D19D0" w:rsidP="007D19D0">
            <w:pPr>
              <w:pStyle w:val="TAC"/>
              <w:rPr>
                <w:ins w:id="383" w:author="///" w:date="2021-04-23T15:00:00Z"/>
                <w:rFonts w:eastAsia="SimSun"/>
                <w:lang w:eastAsia="en-US"/>
              </w:rPr>
            </w:pPr>
            <w:ins w:id="384"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DA1B8" w14:textId="77777777" w:rsidR="007D19D0" w:rsidRPr="001A103B" w:rsidRDefault="007D19D0" w:rsidP="007D19D0">
            <w:pPr>
              <w:pStyle w:val="TAC"/>
              <w:rPr>
                <w:ins w:id="386" w:author="///" w:date="2021-04-23T15:00:00Z"/>
                <w:rFonts w:eastAsia="SimSun"/>
                <w:lang w:eastAsia="en-US"/>
              </w:rPr>
            </w:pPr>
            <w:ins w:id="387"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8"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1B755" w14:textId="77777777" w:rsidR="007D19D0" w:rsidRPr="001A103B" w:rsidRDefault="007D19D0" w:rsidP="007D19D0">
            <w:pPr>
              <w:pStyle w:val="TAC"/>
              <w:rPr>
                <w:ins w:id="389" w:author="///" w:date="2021-04-23T15:00:00Z"/>
                <w:rFonts w:eastAsia="SimSun"/>
                <w:lang w:eastAsia="en-US"/>
              </w:rPr>
            </w:pPr>
            <w:ins w:id="390"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1"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30728" w14:textId="77777777" w:rsidR="007D19D0" w:rsidRPr="001A103B" w:rsidRDefault="007D19D0" w:rsidP="007D19D0">
            <w:pPr>
              <w:pStyle w:val="TAC"/>
              <w:rPr>
                <w:ins w:id="392" w:author="///" w:date="2021-04-23T15:00:00Z"/>
                <w:rFonts w:eastAsia="SimSun"/>
                <w:lang w:eastAsia="en-US"/>
              </w:rPr>
            </w:pPr>
            <w:ins w:id="393"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643C1" w14:textId="77777777" w:rsidR="007D19D0" w:rsidRPr="001A103B" w:rsidRDefault="007D19D0" w:rsidP="007D19D0">
            <w:pPr>
              <w:pStyle w:val="TAC"/>
              <w:rPr>
                <w:ins w:id="395" w:author="///" w:date="2021-04-23T15:00:00Z"/>
                <w:rFonts w:eastAsia="SimSun"/>
                <w:lang w:eastAsia="en-US"/>
              </w:rPr>
            </w:pPr>
            <w:ins w:id="396"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397"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19D1FBC3" w14:textId="77777777" w:rsidR="007D19D0" w:rsidRPr="001A103B" w:rsidRDefault="007D19D0" w:rsidP="007D19D0">
            <w:pPr>
              <w:pStyle w:val="TAC"/>
              <w:rPr>
                <w:ins w:id="398" w:author="///" w:date="2021-04-23T15:00:00Z"/>
                <w:rFonts w:eastAsia="SimSun"/>
                <w:lang w:eastAsia="en-US"/>
              </w:rPr>
            </w:pPr>
            <w:ins w:id="399"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00"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7B4279B" w14:textId="77777777" w:rsidR="007D19D0" w:rsidRPr="001A103B" w:rsidRDefault="007D19D0" w:rsidP="007D19D0">
            <w:pPr>
              <w:pStyle w:val="TAC"/>
              <w:rPr>
                <w:ins w:id="401" w:author="///" w:date="2021-04-23T15:00:00Z"/>
                <w:rFonts w:eastAsia="SimSun"/>
                <w:lang w:eastAsia="en-US"/>
              </w:rPr>
            </w:pPr>
            <w:ins w:id="402"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03"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5603A64" w14:textId="3E54E0F0" w:rsidR="007D19D0" w:rsidRPr="006F197E" w:rsidRDefault="007D19D0" w:rsidP="007D19D0">
            <w:pPr>
              <w:pStyle w:val="TAC"/>
              <w:rPr>
                <w:ins w:id="404" w:author="///" w:date="2021-04-23T15:00:00Z"/>
                <w:rFonts w:eastAsia="SimSun"/>
                <w:highlight w:val="yellow"/>
                <w:lang w:eastAsia="en-US"/>
              </w:rPr>
            </w:pPr>
            <w:ins w:id="405" w:author="///" w:date="2021-04-23T15:53:00Z">
              <w:r>
                <w:rPr>
                  <w:rFonts w:ascii="Calibri" w:hAnsi="Calibri" w:cs="Calibri"/>
                  <w:sz w:val="22"/>
                  <w:szCs w:val="22"/>
                </w:rPr>
                <w:t>18-TT</w:t>
              </w:r>
            </w:ins>
          </w:p>
        </w:tc>
      </w:tr>
      <w:tr w:rsidR="007D19D0" w:rsidRPr="001A103B" w14:paraId="723A002C" w14:textId="77777777" w:rsidTr="009B17F4">
        <w:tblPrEx>
          <w:tblW w:w="9998" w:type="dxa"/>
          <w:tblInd w:w="-5" w:type="dxa"/>
          <w:tblCellMar>
            <w:left w:w="70" w:type="dxa"/>
            <w:right w:w="70" w:type="dxa"/>
          </w:tblCellMar>
          <w:tblPrExChange w:id="406" w:author="///" w:date="2021-04-23T15:53:00Z">
            <w:tblPrEx>
              <w:tblW w:w="9998" w:type="dxa"/>
              <w:tblInd w:w="-5" w:type="dxa"/>
              <w:tblCellMar>
                <w:left w:w="70" w:type="dxa"/>
                <w:right w:w="70" w:type="dxa"/>
              </w:tblCellMar>
            </w:tblPrEx>
          </w:tblPrExChange>
        </w:tblPrEx>
        <w:trPr>
          <w:trHeight w:val="149"/>
          <w:ins w:id="407" w:author="///" w:date="2021-04-23T15:00:00Z"/>
          <w:trPrChange w:id="408"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09"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7EBB0" w14:textId="77777777" w:rsidR="007D19D0" w:rsidRPr="001A103B" w:rsidRDefault="007D19D0" w:rsidP="007D19D0">
            <w:pPr>
              <w:pStyle w:val="TAC"/>
              <w:rPr>
                <w:ins w:id="410" w:author="///" w:date="2021-04-23T15:00:00Z"/>
                <w:rFonts w:eastAsia="SimSun"/>
                <w:lang w:eastAsia="en-US"/>
              </w:rPr>
            </w:pPr>
            <w:ins w:id="411" w:author="///" w:date="2021-04-23T15:00:00Z">
              <w:r w:rsidRPr="001A103B">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Change w:id="412"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549B267" w14:textId="77777777" w:rsidR="007D19D0" w:rsidRPr="001A103B" w:rsidRDefault="007D19D0" w:rsidP="007D19D0">
            <w:pPr>
              <w:pStyle w:val="TAC"/>
              <w:rPr>
                <w:ins w:id="413" w:author="///" w:date="2021-04-23T15:00:00Z"/>
                <w:rFonts w:eastAsia="SimSun"/>
                <w:lang w:eastAsia="en-US"/>
              </w:rPr>
            </w:pPr>
            <w:ins w:id="414"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5"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DEFBD" w14:textId="77777777" w:rsidR="007D19D0" w:rsidRPr="001A103B" w:rsidRDefault="007D19D0" w:rsidP="007D19D0">
            <w:pPr>
              <w:pStyle w:val="TAC"/>
              <w:rPr>
                <w:ins w:id="416" w:author="///" w:date="2021-04-23T15:00:00Z"/>
                <w:rFonts w:eastAsia="SimSun"/>
                <w:lang w:eastAsia="en-US"/>
              </w:rPr>
            </w:pPr>
            <w:ins w:id="417"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2E2BB" w14:textId="77777777" w:rsidR="007D19D0" w:rsidRPr="001A103B" w:rsidRDefault="007D19D0" w:rsidP="007D19D0">
            <w:pPr>
              <w:pStyle w:val="TAC"/>
              <w:rPr>
                <w:ins w:id="419" w:author="///" w:date="2021-04-23T15:00:00Z"/>
                <w:rFonts w:eastAsia="SimSun"/>
                <w:lang w:eastAsia="en-US"/>
              </w:rPr>
            </w:pPr>
            <w:ins w:id="420"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1"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0D4D5" w14:textId="77777777" w:rsidR="007D19D0" w:rsidRPr="001A103B" w:rsidRDefault="007D19D0" w:rsidP="007D19D0">
            <w:pPr>
              <w:pStyle w:val="TAC"/>
              <w:rPr>
                <w:ins w:id="422" w:author="///" w:date="2021-04-23T15:00:00Z"/>
                <w:rFonts w:eastAsia="SimSun"/>
                <w:lang w:eastAsia="en-US"/>
              </w:rPr>
            </w:pPr>
            <w:ins w:id="423"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4"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1D25C" w14:textId="77777777" w:rsidR="007D19D0" w:rsidRPr="001A103B" w:rsidRDefault="007D19D0" w:rsidP="007D19D0">
            <w:pPr>
              <w:pStyle w:val="TAC"/>
              <w:rPr>
                <w:ins w:id="425" w:author="///" w:date="2021-04-23T15:00:00Z"/>
                <w:rFonts w:eastAsia="SimSun"/>
                <w:lang w:eastAsia="en-US"/>
              </w:rPr>
            </w:pPr>
            <w:ins w:id="426"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FEB3E" w14:textId="77777777" w:rsidR="007D19D0" w:rsidRPr="001A103B" w:rsidRDefault="007D19D0" w:rsidP="007D19D0">
            <w:pPr>
              <w:pStyle w:val="TAC"/>
              <w:rPr>
                <w:ins w:id="428" w:author="///" w:date="2021-04-23T15:00:00Z"/>
                <w:rFonts w:eastAsia="SimSun"/>
                <w:lang w:eastAsia="en-US"/>
              </w:rPr>
            </w:pPr>
            <w:ins w:id="429"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430"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D405880" w14:textId="77777777" w:rsidR="007D19D0" w:rsidRPr="001A103B" w:rsidRDefault="007D19D0" w:rsidP="007D19D0">
            <w:pPr>
              <w:pStyle w:val="TAC"/>
              <w:rPr>
                <w:ins w:id="431" w:author="///" w:date="2021-04-23T15:00:00Z"/>
                <w:rFonts w:eastAsia="SimSun"/>
                <w:lang w:eastAsia="en-US"/>
              </w:rPr>
            </w:pPr>
            <w:ins w:id="432"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33"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890226F" w14:textId="77777777" w:rsidR="007D19D0" w:rsidRPr="001A103B" w:rsidRDefault="007D19D0" w:rsidP="007D19D0">
            <w:pPr>
              <w:pStyle w:val="TAC"/>
              <w:rPr>
                <w:ins w:id="434" w:author="///" w:date="2021-04-23T15:00:00Z"/>
                <w:rFonts w:eastAsia="SimSun"/>
                <w:lang w:eastAsia="en-US"/>
              </w:rPr>
            </w:pPr>
            <w:ins w:id="435"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36"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C85C096" w14:textId="72E54175" w:rsidR="007D19D0" w:rsidRPr="006F197E" w:rsidRDefault="007D19D0" w:rsidP="007D19D0">
            <w:pPr>
              <w:pStyle w:val="TAC"/>
              <w:rPr>
                <w:ins w:id="437" w:author="///" w:date="2021-04-23T15:00:00Z"/>
                <w:rFonts w:eastAsia="SimSun"/>
                <w:highlight w:val="yellow"/>
                <w:lang w:eastAsia="en-US"/>
              </w:rPr>
            </w:pPr>
            <w:ins w:id="438" w:author="///" w:date="2021-04-23T15:53:00Z">
              <w:r>
                <w:rPr>
                  <w:rFonts w:ascii="Calibri" w:hAnsi="Calibri" w:cs="Calibri"/>
                  <w:sz w:val="22"/>
                  <w:szCs w:val="22"/>
                </w:rPr>
                <w:t>18-TT</w:t>
              </w:r>
            </w:ins>
          </w:p>
        </w:tc>
      </w:tr>
      <w:tr w:rsidR="007D19D0" w:rsidRPr="001A103B" w14:paraId="7EB1D932" w14:textId="77777777" w:rsidTr="009B17F4">
        <w:tblPrEx>
          <w:tblW w:w="9998" w:type="dxa"/>
          <w:tblInd w:w="-5" w:type="dxa"/>
          <w:tblCellMar>
            <w:left w:w="70" w:type="dxa"/>
            <w:right w:w="70" w:type="dxa"/>
          </w:tblCellMar>
          <w:tblPrExChange w:id="439" w:author="///" w:date="2021-04-23T15:53:00Z">
            <w:tblPrEx>
              <w:tblW w:w="9998" w:type="dxa"/>
              <w:tblInd w:w="-5" w:type="dxa"/>
              <w:tblCellMar>
                <w:left w:w="70" w:type="dxa"/>
                <w:right w:w="70" w:type="dxa"/>
              </w:tblCellMar>
            </w:tblPrEx>
          </w:tblPrExChange>
        </w:tblPrEx>
        <w:trPr>
          <w:trHeight w:val="149"/>
          <w:ins w:id="440" w:author="///" w:date="2021-04-23T15:00:00Z"/>
          <w:trPrChange w:id="441"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42"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259557" w14:textId="77777777" w:rsidR="007D19D0" w:rsidRPr="001A103B" w:rsidRDefault="007D19D0" w:rsidP="007D19D0">
            <w:pPr>
              <w:pStyle w:val="TAC"/>
              <w:rPr>
                <w:ins w:id="443" w:author="///" w:date="2021-04-23T15:00:00Z"/>
                <w:rFonts w:eastAsia="SimSun"/>
                <w:lang w:eastAsia="en-US"/>
              </w:rPr>
            </w:pPr>
            <w:ins w:id="444" w:author="///" w:date="2021-04-23T15:00:00Z">
              <w:r w:rsidRPr="001A103B">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Change w:id="445"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ADF0019" w14:textId="77777777" w:rsidR="007D19D0" w:rsidRPr="001A103B" w:rsidRDefault="007D19D0" w:rsidP="007D19D0">
            <w:pPr>
              <w:pStyle w:val="TAC"/>
              <w:rPr>
                <w:ins w:id="446" w:author="///" w:date="2021-04-23T15:00:00Z"/>
                <w:rFonts w:eastAsia="SimSun"/>
                <w:lang w:eastAsia="en-US"/>
              </w:rPr>
            </w:pPr>
            <w:ins w:id="447"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8"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3A296" w14:textId="77777777" w:rsidR="007D19D0" w:rsidRPr="001A103B" w:rsidRDefault="007D19D0" w:rsidP="007D19D0">
            <w:pPr>
              <w:pStyle w:val="TAC"/>
              <w:rPr>
                <w:ins w:id="449" w:author="///" w:date="2021-04-23T15:00:00Z"/>
                <w:rFonts w:eastAsia="SimSun"/>
                <w:lang w:eastAsia="en-US"/>
              </w:rPr>
            </w:pPr>
            <w:ins w:id="450"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136B9" w14:textId="77777777" w:rsidR="007D19D0" w:rsidRPr="001A103B" w:rsidRDefault="007D19D0" w:rsidP="007D19D0">
            <w:pPr>
              <w:pStyle w:val="TAC"/>
              <w:rPr>
                <w:ins w:id="452" w:author="///" w:date="2021-04-23T15:00:00Z"/>
                <w:rFonts w:eastAsia="SimSun"/>
                <w:lang w:eastAsia="en-US"/>
              </w:rPr>
            </w:pPr>
            <w:ins w:id="453"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4"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D3612" w14:textId="77777777" w:rsidR="007D19D0" w:rsidRPr="001A103B" w:rsidRDefault="007D19D0" w:rsidP="007D19D0">
            <w:pPr>
              <w:pStyle w:val="TAC"/>
              <w:rPr>
                <w:ins w:id="455" w:author="///" w:date="2021-04-23T15:00:00Z"/>
                <w:rFonts w:eastAsia="SimSun"/>
                <w:lang w:eastAsia="en-US"/>
              </w:rPr>
            </w:pPr>
            <w:ins w:id="456"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7"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0025F" w14:textId="77777777" w:rsidR="007D19D0" w:rsidRPr="001A103B" w:rsidRDefault="007D19D0" w:rsidP="007D19D0">
            <w:pPr>
              <w:pStyle w:val="TAC"/>
              <w:rPr>
                <w:ins w:id="458" w:author="///" w:date="2021-04-23T15:00:00Z"/>
                <w:rFonts w:eastAsia="SimSun"/>
                <w:lang w:eastAsia="en-US"/>
              </w:rPr>
            </w:pPr>
            <w:ins w:id="459"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7A1F8" w14:textId="77777777" w:rsidR="007D19D0" w:rsidRPr="001A103B" w:rsidRDefault="007D19D0" w:rsidP="007D19D0">
            <w:pPr>
              <w:pStyle w:val="TAC"/>
              <w:rPr>
                <w:ins w:id="461" w:author="///" w:date="2021-04-23T15:00:00Z"/>
                <w:rFonts w:eastAsia="SimSun"/>
                <w:lang w:eastAsia="en-US"/>
              </w:rPr>
            </w:pPr>
            <w:ins w:id="462"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463"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3BD8E6D" w14:textId="77777777" w:rsidR="007D19D0" w:rsidRPr="001A103B" w:rsidRDefault="007D19D0" w:rsidP="007D19D0">
            <w:pPr>
              <w:pStyle w:val="TAC"/>
              <w:rPr>
                <w:ins w:id="464" w:author="///" w:date="2021-04-23T15:00:00Z"/>
                <w:rFonts w:eastAsia="SimSun"/>
                <w:lang w:eastAsia="en-US"/>
              </w:rPr>
            </w:pPr>
            <w:ins w:id="465"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66"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A0DA239" w14:textId="77777777" w:rsidR="007D19D0" w:rsidRPr="001A103B" w:rsidRDefault="007D19D0" w:rsidP="007D19D0">
            <w:pPr>
              <w:pStyle w:val="TAC"/>
              <w:rPr>
                <w:ins w:id="467" w:author="///" w:date="2021-04-23T15:00:00Z"/>
                <w:rFonts w:eastAsia="SimSun"/>
                <w:lang w:eastAsia="en-US"/>
              </w:rPr>
            </w:pPr>
            <w:ins w:id="468"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69"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8152825" w14:textId="7058C5EF" w:rsidR="007D19D0" w:rsidRPr="006F197E" w:rsidRDefault="007D19D0" w:rsidP="007D19D0">
            <w:pPr>
              <w:pStyle w:val="TAC"/>
              <w:rPr>
                <w:ins w:id="470" w:author="///" w:date="2021-04-23T15:00:00Z"/>
                <w:rFonts w:eastAsia="SimSun"/>
                <w:highlight w:val="yellow"/>
                <w:lang w:eastAsia="en-US"/>
              </w:rPr>
            </w:pPr>
            <w:ins w:id="471" w:author="///" w:date="2021-04-23T15:53:00Z">
              <w:r>
                <w:rPr>
                  <w:rFonts w:ascii="Calibri" w:hAnsi="Calibri" w:cs="Calibri"/>
                  <w:sz w:val="22"/>
                  <w:szCs w:val="22"/>
                </w:rPr>
                <w:t>18-TT</w:t>
              </w:r>
            </w:ins>
          </w:p>
        </w:tc>
      </w:tr>
      <w:tr w:rsidR="007D19D0" w:rsidRPr="001A103B" w14:paraId="27660F2A" w14:textId="77777777" w:rsidTr="009B17F4">
        <w:tblPrEx>
          <w:tblW w:w="9998" w:type="dxa"/>
          <w:tblInd w:w="-5" w:type="dxa"/>
          <w:tblCellMar>
            <w:left w:w="70" w:type="dxa"/>
            <w:right w:w="70" w:type="dxa"/>
          </w:tblCellMar>
          <w:tblPrExChange w:id="472" w:author="///" w:date="2021-04-23T15:53:00Z">
            <w:tblPrEx>
              <w:tblW w:w="9998" w:type="dxa"/>
              <w:tblInd w:w="-5" w:type="dxa"/>
              <w:tblCellMar>
                <w:left w:w="70" w:type="dxa"/>
                <w:right w:w="70" w:type="dxa"/>
              </w:tblCellMar>
            </w:tblPrEx>
          </w:tblPrExChange>
        </w:tblPrEx>
        <w:trPr>
          <w:trHeight w:val="149"/>
          <w:ins w:id="473" w:author="///" w:date="2021-04-23T15:00:00Z"/>
          <w:trPrChange w:id="474"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75"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E6577E" w14:textId="77777777" w:rsidR="007D19D0" w:rsidRPr="001A103B" w:rsidRDefault="007D19D0" w:rsidP="007D19D0">
            <w:pPr>
              <w:pStyle w:val="TAC"/>
              <w:rPr>
                <w:ins w:id="476" w:author="///" w:date="2021-04-23T15:00:00Z"/>
                <w:rFonts w:eastAsia="SimSun"/>
                <w:lang w:eastAsia="en-US"/>
              </w:rPr>
            </w:pPr>
            <w:ins w:id="477" w:author="///" w:date="2021-04-23T15:00:00Z">
              <w:r w:rsidRPr="001A103B">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Change w:id="478"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AB727DC" w14:textId="77777777" w:rsidR="007D19D0" w:rsidRPr="001A103B" w:rsidRDefault="007D19D0" w:rsidP="007D19D0">
            <w:pPr>
              <w:pStyle w:val="TAC"/>
              <w:rPr>
                <w:ins w:id="479" w:author="///" w:date="2021-04-23T15:00:00Z"/>
                <w:rFonts w:eastAsia="SimSun"/>
                <w:lang w:eastAsia="en-US"/>
              </w:rPr>
            </w:pPr>
            <w:ins w:id="480"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1"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0E768" w14:textId="77777777" w:rsidR="007D19D0" w:rsidRPr="001A103B" w:rsidRDefault="007D19D0" w:rsidP="007D19D0">
            <w:pPr>
              <w:pStyle w:val="TAC"/>
              <w:rPr>
                <w:ins w:id="482" w:author="///" w:date="2021-04-23T15:00:00Z"/>
                <w:rFonts w:eastAsia="SimSun"/>
                <w:lang w:eastAsia="en-US"/>
              </w:rPr>
            </w:pPr>
            <w:ins w:id="483"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A5B5F" w14:textId="77777777" w:rsidR="007D19D0" w:rsidRPr="001A103B" w:rsidRDefault="007D19D0" w:rsidP="007D19D0">
            <w:pPr>
              <w:pStyle w:val="TAC"/>
              <w:rPr>
                <w:ins w:id="485" w:author="///" w:date="2021-04-23T15:00:00Z"/>
                <w:rFonts w:eastAsia="SimSun"/>
                <w:lang w:eastAsia="en-US"/>
              </w:rPr>
            </w:pPr>
            <w:ins w:id="486"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7"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01625" w14:textId="77777777" w:rsidR="007D19D0" w:rsidRPr="001A103B" w:rsidRDefault="007D19D0" w:rsidP="007D19D0">
            <w:pPr>
              <w:pStyle w:val="TAC"/>
              <w:rPr>
                <w:ins w:id="488" w:author="///" w:date="2021-04-23T15:00:00Z"/>
                <w:rFonts w:eastAsia="SimSun"/>
                <w:lang w:eastAsia="en-US"/>
              </w:rPr>
            </w:pPr>
            <w:ins w:id="489"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0"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E399E" w14:textId="77777777" w:rsidR="007D19D0" w:rsidRPr="001A103B" w:rsidRDefault="007D19D0" w:rsidP="007D19D0">
            <w:pPr>
              <w:pStyle w:val="TAC"/>
              <w:rPr>
                <w:ins w:id="491" w:author="///" w:date="2021-04-23T15:00:00Z"/>
                <w:rFonts w:eastAsia="SimSun"/>
                <w:lang w:eastAsia="en-US"/>
              </w:rPr>
            </w:pPr>
            <w:ins w:id="492"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55ABC" w14:textId="77777777" w:rsidR="007D19D0" w:rsidRPr="001A103B" w:rsidRDefault="007D19D0" w:rsidP="007D19D0">
            <w:pPr>
              <w:pStyle w:val="TAC"/>
              <w:rPr>
                <w:ins w:id="494" w:author="///" w:date="2021-04-23T15:00:00Z"/>
                <w:rFonts w:eastAsia="SimSun"/>
                <w:lang w:eastAsia="en-US"/>
              </w:rPr>
            </w:pPr>
            <w:ins w:id="495"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496"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6716AD58" w14:textId="77777777" w:rsidR="007D19D0" w:rsidRPr="001A103B" w:rsidRDefault="007D19D0" w:rsidP="007D19D0">
            <w:pPr>
              <w:pStyle w:val="TAC"/>
              <w:rPr>
                <w:ins w:id="497" w:author="///" w:date="2021-04-23T15:00:00Z"/>
                <w:rFonts w:eastAsia="SimSun"/>
                <w:lang w:eastAsia="en-US"/>
              </w:rPr>
            </w:pPr>
            <w:ins w:id="498"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99"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C04FB02" w14:textId="77777777" w:rsidR="007D19D0" w:rsidRPr="001A103B" w:rsidRDefault="007D19D0" w:rsidP="007D19D0">
            <w:pPr>
              <w:pStyle w:val="TAC"/>
              <w:rPr>
                <w:ins w:id="500" w:author="///" w:date="2021-04-23T15:00:00Z"/>
                <w:rFonts w:eastAsia="SimSun"/>
                <w:lang w:eastAsia="en-US"/>
              </w:rPr>
            </w:pPr>
            <w:ins w:id="501"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02"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61E671A" w14:textId="72ABF277" w:rsidR="007D19D0" w:rsidRPr="006F197E" w:rsidRDefault="007D19D0" w:rsidP="007D19D0">
            <w:pPr>
              <w:pStyle w:val="TAC"/>
              <w:rPr>
                <w:ins w:id="503" w:author="///" w:date="2021-04-23T15:00:00Z"/>
                <w:rFonts w:eastAsia="SimSun"/>
                <w:highlight w:val="yellow"/>
                <w:lang w:eastAsia="en-US"/>
              </w:rPr>
            </w:pPr>
            <w:ins w:id="504" w:author="///" w:date="2021-04-23T15:53:00Z">
              <w:r>
                <w:rPr>
                  <w:rFonts w:ascii="Calibri" w:hAnsi="Calibri" w:cs="Calibri"/>
                  <w:sz w:val="22"/>
                  <w:szCs w:val="22"/>
                </w:rPr>
                <w:t>14.5-TT</w:t>
              </w:r>
            </w:ins>
          </w:p>
        </w:tc>
      </w:tr>
      <w:tr w:rsidR="007D19D0" w:rsidRPr="001A103B" w14:paraId="0F304E0E" w14:textId="77777777" w:rsidTr="009B17F4">
        <w:tblPrEx>
          <w:tblW w:w="9998" w:type="dxa"/>
          <w:tblInd w:w="-5" w:type="dxa"/>
          <w:tblCellMar>
            <w:left w:w="70" w:type="dxa"/>
            <w:right w:w="70" w:type="dxa"/>
          </w:tblCellMar>
          <w:tblPrExChange w:id="505" w:author="///" w:date="2021-04-23T15:53:00Z">
            <w:tblPrEx>
              <w:tblW w:w="9998" w:type="dxa"/>
              <w:tblInd w:w="-5" w:type="dxa"/>
              <w:tblCellMar>
                <w:left w:w="70" w:type="dxa"/>
                <w:right w:w="70" w:type="dxa"/>
              </w:tblCellMar>
            </w:tblPrEx>
          </w:tblPrExChange>
        </w:tblPrEx>
        <w:trPr>
          <w:trHeight w:val="149"/>
          <w:ins w:id="506" w:author="///" w:date="2021-04-23T15:00:00Z"/>
          <w:trPrChange w:id="507"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08"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607303" w14:textId="77777777" w:rsidR="007D19D0" w:rsidRPr="001A103B" w:rsidRDefault="007D19D0" w:rsidP="007D19D0">
            <w:pPr>
              <w:pStyle w:val="TAC"/>
              <w:rPr>
                <w:ins w:id="509" w:author="///" w:date="2021-04-23T15:00:00Z"/>
                <w:rFonts w:eastAsia="SimSun"/>
                <w:lang w:eastAsia="en-US"/>
              </w:rPr>
            </w:pPr>
            <w:ins w:id="510" w:author="///" w:date="2021-04-23T15:00:00Z">
              <w:r w:rsidRPr="001A103B">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Change w:id="511"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C28E8C5" w14:textId="77777777" w:rsidR="007D19D0" w:rsidRPr="001A103B" w:rsidRDefault="007D19D0" w:rsidP="007D19D0">
            <w:pPr>
              <w:pStyle w:val="TAC"/>
              <w:rPr>
                <w:ins w:id="512" w:author="///" w:date="2021-04-23T15:00:00Z"/>
                <w:rFonts w:eastAsia="SimSun"/>
                <w:lang w:eastAsia="en-US"/>
              </w:rPr>
            </w:pPr>
            <w:ins w:id="513"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4"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6ADA1" w14:textId="77777777" w:rsidR="007D19D0" w:rsidRPr="001A103B" w:rsidRDefault="007D19D0" w:rsidP="007D19D0">
            <w:pPr>
              <w:pStyle w:val="TAC"/>
              <w:rPr>
                <w:ins w:id="515" w:author="///" w:date="2021-04-23T15:00:00Z"/>
                <w:rFonts w:eastAsia="SimSun"/>
                <w:lang w:eastAsia="en-US"/>
              </w:rPr>
            </w:pPr>
            <w:ins w:id="516"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FA7B8" w14:textId="77777777" w:rsidR="007D19D0" w:rsidRPr="001A103B" w:rsidRDefault="007D19D0" w:rsidP="007D19D0">
            <w:pPr>
              <w:pStyle w:val="TAC"/>
              <w:rPr>
                <w:ins w:id="518" w:author="///" w:date="2021-04-23T15:00:00Z"/>
                <w:rFonts w:eastAsia="SimSun"/>
                <w:lang w:eastAsia="en-US"/>
              </w:rPr>
            </w:pPr>
            <w:ins w:id="519"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0"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21A75" w14:textId="77777777" w:rsidR="007D19D0" w:rsidRPr="001A103B" w:rsidRDefault="007D19D0" w:rsidP="007D19D0">
            <w:pPr>
              <w:pStyle w:val="TAC"/>
              <w:rPr>
                <w:ins w:id="521" w:author="///" w:date="2021-04-23T15:00:00Z"/>
                <w:rFonts w:eastAsia="SimSun"/>
                <w:lang w:eastAsia="en-US"/>
              </w:rPr>
            </w:pPr>
            <w:ins w:id="522"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3"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DC177" w14:textId="77777777" w:rsidR="007D19D0" w:rsidRPr="001A103B" w:rsidRDefault="007D19D0" w:rsidP="007D19D0">
            <w:pPr>
              <w:pStyle w:val="TAC"/>
              <w:rPr>
                <w:ins w:id="524" w:author="///" w:date="2021-04-23T15:00:00Z"/>
                <w:rFonts w:eastAsia="SimSun"/>
                <w:lang w:eastAsia="en-US"/>
              </w:rPr>
            </w:pPr>
            <w:ins w:id="525"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3A63B" w14:textId="77777777" w:rsidR="007D19D0" w:rsidRPr="001A103B" w:rsidRDefault="007D19D0" w:rsidP="007D19D0">
            <w:pPr>
              <w:pStyle w:val="TAC"/>
              <w:rPr>
                <w:ins w:id="527" w:author="///" w:date="2021-04-23T15:00:00Z"/>
                <w:rFonts w:eastAsia="SimSun"/>
                <w:lang w:eastAsia="en-US"/>
              </w:rPr>
            </w:pPr>
            <w:ins w:id="528"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529"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FFD0184" w14:textId="77777777" w:rsidR="007D19D0" w:rsidRPr="001A103B" w:rsidRDefault="007D19D0" w:rsidP="007D19D0">
            <w:pPr>
              <w:pStyle w:val="TAC"/>
              <w:rPr>
                <w:ins w:id="530" w:author="///" w:date="2021-04-23T15:00:00Z"/>
                <w:rFonts w:eastAsia="SimSun"/>
                <w:lang w:eastAsia="en-US"/>
              </w:rPr>
            </w:pPr>
            <w:ins w:id="531"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32"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8302E39" w14:textId="77777777" w:rsidR="007D19D0" w:rsidRPr="001A103B" w:rsidRDefault="007D19D0" w:rsidP="007D19D0">
            <w:pPr>
              <w:pStyle w:val="TAC"/>
              <w:rPr>
                <w:ins w:id="533" w:author="///" w:date="2021-04-23T15:00:00Z"/>
                <w:rFonts w:eastAsia="SimSun"/>
                <w:lang w:eastAsia="en-US"/>
              </w:rPr>
            </w:pPr>
            <w:ins w:id="534"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35"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B6A118E" w14:textId="106C04BA" w:rsidR="007D19D0" w:rsidRPr="006F197E" w:rsidRDefault="007D19D0" w:rsidP="007D19D0">
            <w:pPr>
              <w:pStyle w:val="TAC"/>
              <w:rPr>
                <w:ins w:id="536" w:author="///" w:date="2021-04-23T15:00:00Z"/>
                <w:rFonts w:eastAsia="SimSun"/>
                <w:highlight w:val="yellow"/>
                <w:lang w:eastAsia="en-US"/>
              </w:rPr>
            </w:pPr>
            <w:ins w:id="537" w:author="///" w:date="2021-04-23T15:53:00Z">
              <w:r>
                <w:rPr>
                  <w:rFonts w:ascii="Calibri" w:hAnsi="Calibri" w:cs="Calibri"/>
                  <w:sz w:val="22"/>
                  <w:szCs w:val="22"/>
                </w:rPr>
                <w:t>14.5-TT</w:t>
              </w:r>
            </w:ins>
          </w:p>
        </w:tc>
      </w:tr>
      <w:tr w:rsidR="007D19D0" w:rsidRPr="001A103B" w14:paraId="67D79984" w14:textId="77777777" w:rsidTr="009B17F4">
        <w:tblPrEx>
          <w:tblW w:w="9998" w:type="dxa"/>
          <w:tblInd w:w="-5" w:type="dxa"/>
          <w:tblCellMar>
            <w:left w:w="70" w:type="dxa"/>
            <w:right w:w="70" w:type="dxa"/>
          </w:tblCellMar>
          <w:tblPrExChange w:id="538" w:author="///" w:date="2021-04-23T15:53:00Z">
            <w:tblPrEx>
              <w:tblW w:w="9998" w:type="dxa"/>
              <w:tblInd w:w="-5" w:type="dxa"/>
              <w:tblCellMar>
                <w:left w:w="70" w:type="dxa"/>
                <w:right w:w="70" w:type="dxa"/>
              </w:tblCellMar>
            </w:tblPrEx>
          </w:tblPrExChange>
        </w:tblPrEx>
        <w:trPr>
          <w:trHeight w:val="149"/>
          <w:ins w:id="539" w:author="///" w:date="2021-04-23T15:00:00Z"/>
          <w:trPrChange w:id="540"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4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2F1DEA" w14:textId="77777777" w:rsidR="007D19D0" w:rsidRPr="001A103B" w:rsidRDefault="007D19D0" w:rsidP="007D19D0">
            <w:pPr>
              <w:pStyle w:val="TAC"/>
              <w:rPr>
                <w:ins w:id="542" w:author="///" w:date="2021-04-23T15:00:00Z"/>
                <w:rFonts w:eastAsia="SimSun"/>
                <w:lang w:eastAsia="sv-SE"/>
              </w:rPr>
            </w:pPr>
            <w:ins w:id="543" w:author="///" w:date="2021-04-23T15:00:00Z">
              <w:r w:rsidRPr="001A103B">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Change w:id="54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99B8800" w14:textId="77777777" w:rsidR="007D19D0" w:rsidRPr="001A103B" w:rsidRDefault="007D19D0" w:rsidP="007D19D0">
            <w:pPr>
              <w:pStyle w:val="TAC"/>
              <w:rPr>
                <w:ins w:id="545" w:author="///" w:date="2021-04-23T15:00:00Z"/>
                <w:rFonts w:eastAsia="SimSun"/>
                <w:lang w:eastAsia="en-US"/>
              </w:rPr>
            </w:pPr>
            <w:ins w:id="546"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D5AB8" w14:textId="77777777" w:rsidR="007D19D0" w:rsidRPr="001A103B" w:rsidRDefault="007D19D0" w:rsidP="007D19D0">
            <w:pPr>
              <w:pStyle w:val="TAC"/>
              <w:rPr>
                <w:ins w:id="548" w:author="///" w:date="2021-04-23T15:00:00Z"/>
                <w:rFonts w:eastAsia="SimSun"/>
                <w:lang w:eastAsia="en-US"/>
              </w:rPr>
            </w:pPr>
            <w:ins w:id="549"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DFBD8" w14:textId="77777777" w:rsidR="007D19D0" w:rsidRPr="001A103B" w:rsidRDefault="007D19D0" w:rsidP="007D19D0">
            <w:pPr>
              <w:pStyle w:val="TAC"/>
              <w:rPr>
                <w:ins w:id="551" w:author="///" w:date="2021-04-23T15:00:00Z"/>
                <w:rFonts w:eastAsia="SimSun"/>
                <w:lang w:eastAsia="en-US"/>
              </w:rPr>
            </w:pPr>
            <w:ins w:id="552"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34D61" w14:textId="77777777" w:rsidR="007D19D0" w:rsidRPr="001A103B" w:rsidRDefault="007D19D0" w:rsidP="007D19D0">
            <w:pPr>
              <w:pStyle w:val="TAC"/>
              <w:rPr>
                <w:ins w:id="554" w:author="///" w:date="2021-04-23T15:00:00Z"/>
                <w:rFonts w:eastAsia="SimSun"/>
                <w:lang w:eastAsia="en-US"/>
              </w:rPr>
            </w:pPr>
            <w:ins w:id="555"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C801F" w14:textId="77777777" w:rsidR="007D19D0" w:rsidRPr="001A103B" w:rsidRDefault="007D19D0" w:rsidP="007D19D0">
            <w:pPr>
              <w:pStyle w:val="TAC"/>
              <w:rPr>
                <w:ins w:id="557" w:author="///" w:date="2021-04-23T15:00:00Z"/>
                <w:rFonts w:eastAsia="SimSun"/>
                <w:lang w:eastAsia="en-US"/>
              </w:rPr>
            </w:pPr>
            <w:ins w:id="558"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BDEBC" w14:textId="77777777" w:rsidR="007D19D0" w:rsidRPr="001A103B" w:rsidRDefault="007D19D0" w:rsidP="007D19D0">
            <w:pPr>
              <w:pStyle w:val="TAC"/>
              <w:rPr>
                <w:ins w:id="560" w:author="///" w:date="2021-04-23T15:00:00Z"/>
                <w:rFonts w:eastAsia="SimSun"/>
                <w:lang w:eastAsia="en-US"/>
              </w:rPr>
            </w:pPr>
            <w:ins w:id="561"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56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3AAC91FD" w14:textId="77777777" w:rsidR="007D19D0" w:rsidRPr="001A103B" w:rsidRDefault="007D19D0" w:rsidP="007D19D0">
            <w:pPr>
              <w:pStyle w:val="TAC"/>
              <w:rPr>
                <w:ins w:id="563" w:author="///" w:date="2021-04-23T15:00:00Z"/>
                <w:rFonts w:eastAsia="SimSun"/>
                <w:lang w:eastAsia="en-US"/>
              </w:rPr>
            </w:pPr>
            <w:ins w:id="564"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6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695986" w14:textId="77777777" w:rsidR="007D19D0" w:rsidRPr="001A103B" w:rsidRDefault="007D19D0" w:rsidP="007D19D0">
            <w:pPr>
              <w:pStyle w:val="TAC"/>
              <w:rPr>
                <w:ins w:id="566" w:author="///" w:date="2021-04-23T15:00:00Z"/>
                <w:rFonts w:eastAsia="SimSun"/>
                <w:lang w:eastAsia="en-US"/>
              </w:rPr>
            </w:pPr>
            <w:ins w:id="56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6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99C2F84" w14:textId="22019F43" w:rsidR="007D19D0" w:rsidRPr="006F197E" w:rsidRDefault="007D19D0" w:rsidP="007D19D0">
            <w:pPr>
              <w:pStyle w:val="TAC"/>
              <w:rPr>
                <w:ins w:id="569" w:author="///" w:date="2021-04-23T15:00:00Z"/>
                <w:rFonts w:eastAsia="SimSun"/>
                <w:highlight w:val="yellow"/>
                <w:lang w:eastAsia="en-US"/>
              </w:rPr>
            </w:pPr>
            <w:ins w:id="570" w:author="///" w:date="2021-04-23T15:53:00Z">
              <w:r>
                <w:rPr>
                  <w:rFonts w:ascii="Calibri" w:hAnsi="Calibri" w:cs="Calibri"/>
                  <w:sz w:val="22"/>
                  <w:szCs w:val="22"/>
                </w:rPr>
                <w:t>14.5-TT</w:t>
              </w:r>
            </w:ins>
          </w:p>
        </w:tc>
      </w:tr>
      <w:tr w:rsidR="007D19D0" w:rsidRPr="001A103B" w14:paraId="14E1B635" w14:textId="77777777" w:rsidTr="009B17F4">
        <w:tblPrEx>
          <w:tblW w:w="9998" w:type="dxa"/>
          <w:tblInd w:w="-5" w:type="dxa"/>
          <w:tblCellMar>
            <w:left w:w="70" w:type="dxa"/>
            <w:right w:w="70" w:type="dxa"/>
          </w:tblCellMar>
          <w:tblPrExChange w:id="571" w:author="///" w:date="2021-04-23T15:53:00Z">
            <w:tblPrEx>
              <w:tblW w:w="9998" w:type="dxa"/>
              <w:tblInd w:w="-5" w:type="dxa"/>
              <w:tblCellMar>
                <w:left w:w="70" w:type="dxa"/>
                <w:right w:w="70" w:type="dxa"/>
              </w:tblCellMar>
            </w:tblPrEx>
          </w:tblPrExChange>
        </w:tblPrEx>
        <w:trPr>
          <w:trHeight w:val="149"/>
          <w:ins w:id="572" w:author="///" w:date="2021-04-23T15:00:00Z"/>
          <w:trPrChange w:id="573"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7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29507E" w14:textId="77777777" w:rsidR="007D19D0" w:rsidRPr="001A103B" w:rsidRDefault="007D19D0" w:rsidP="007D19D0">
            <w:pPr>
              <w:pStyle w:val="TAC"/>
              <w:rPr>
                <w:ins w:id="575" w:author="///" w:date="2021-04-23T15:00:00Z"/>
                <w:rFonts w:eastAsia="SimSun"/>
                <w:lang w:eastAsia="en-US"/>
              </w:rPr>
            </w:pPr>
            <w:ins w:id="576" w:author="///" w:date="2021-04-23T15:00:00Z">
              <w:r w:rsidRPr="001A103B">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Change w:id="57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D01CF10" w14:textId="77777777" w:rsidR="007D19D0" w:rsidRPr="001A103B" w:rsidRDefault="007D19D0" w:rsidP="007D19D0">
            <w:pPr>
              <w:pStyle w:val="TAC"/>
              <w:rPr>
                <w:ins w:id="578" w:author="///" w:date="2021-04-23T15:00:00Z"/>
                <w:rFonts w:eastAsia="SimSun"/>
                <w:lang w:eastAsia="en-US"/>
              </w:rPr>
            </w:pPr>
            <w:ins w:id="579"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151C2" w14:textId="77777777" w:rsidR="007D19D0" w:rsidRPr="001A103B" w:rsidRDefault="007D19D0" w:rsidP="007D19D0">
            <w:pPr>
              <w:pStyle w:val="TAC"/>
              <w:rPr>
                <w:ins w:id="581" w:author="///" w:date="2021-04-23T15:00:00Z"/>
                <w:rFonts w:eastAsia="SimSun"/>
                <w:lang w:eastAsia="en-US"/>
              </w:rPr>
            </w:pPr>
            <w:ins w:id="582"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A5B1D" w14:textId="77777777" w:rsidR="007D19D0" w:rsidRPr="001A103B" w:rsidRDefault="007D19D0" w:rsidP="007D19D0">
            <w:pPr>
              <w:pStyle w:val="TAC"/>
              <w:rPr>
                <w:ins w:id="584" w:author="///" w:date="2021-04-23T15:00:00Z"/>
                <w:rFonts w:eastAsia="SimSun"/>
                <w:lang w:eastAsia="en-US"/>
              </w:rPr>
            </w:pPr>
            <w:ins w:id="585"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646FE" w14:textId="77777777" w:rsidR="007D19D0" w:rsidRPr="001A103B" w:rsidRDefault="007D19D0" w:rsidP="007D19D0">
            <w:pPr>
              <w:pStyle w:val="TAC"/>
              <w:rPr>
                <w:ins w:id="587" w:author="///" w:date="2021-04-23T15:00:00Z"/>
                <w:rFonts w:eastAsia="SimSun"/>
                <w:lang w:eastAsia="en-US"/>
              </w:rPr>
            </w:pPr>
            <w:ins w:id="588"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E67D9" w14:textId="77777777" w:rsidR="007D19D0" w:rsidRPr="001A103B" w:rsidRDefault="007D19D0" w:rsidP="007D19D0">
            <w:pPr>
              <w:pStyle w:val="TAC"/>
              <w:rPr>
                <w:ins w:id="590" w:author="///" w:date="2021-04-23T15:00:00Z"/>
                <w:rFonts w:eastAsia="SimSun"/>
                <w:lang w:eastAsia="en-US"/>
              </w:rPr>
            </w:pPr>
            <w:ins w:id="591"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2C70D" w14:textId="77777777" w:rsidR="007D19D0" w:rsidRPr="001A103B" w:rsidRDefault="007D19D0" w:rsidP="007D19D0">
            <w:pPr>
              <w:pStyle w:val="TAC"/>
              <w:rPr>
                <w:ins w:id="593" w:author="///" w:date="2021-04-23T15:00:00Z"/>
                <w:rFonts w:eastAsia="SimSun"/>
                <w:lang w:eastAsia="en-US"/>
              </w:rPr>
            </w:pPr>
            <w:ins w:id="594"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8BB01B0" w14:textId="77777777" w:rsidR="007D19D0" w:rsidRPr="001A103B" w:rsidRDefault="007D19D0" w:rsidP="007D19D0">
            <w:pPr>
              <w:pStyle w:val="TAC"/>
              <w:rPr>
                <w:ins w:id="596" w:author="///" w:date="2021-04-23T15:00:00Z"/>
                <w:rFonts w:eastAsia="SimSun"/>
                <w:lang w:eastAsia="en-US"/>
              </w:rPr>
            </w:pPr>
            <w:ins w:id="597"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9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3C66C0" w14:textId="77777777" w:rsidR="007D19D0" w:rsidRPr="001A103B" w:rsidRDefault="007D19D0" w:rsidP="007D19D0">
            <w:pPr>
              <w:pStyle w:val="TAC"/>
              <w:rPr>
                <w:ins w:id="599" w:author="///" w:date="2021-04-23T15:00:00Z"/>
                <w:rFonts w:eastAsia="SimSun"/>
                <w:lang w:eastAsia="en-US"/>
              </w:rPr>
            </w:pPr>
            <w:ins w:id="60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0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D3E94DC" w14:textId="5AD1F054" w:rsidR="007D19D0" w:rsidRPr="006F197E" w:rsidRDefault="007D19D0" w:rsidP="007D19D0">
            <w:pPr>
              <w:pStyle w:val="TAC"/>
              <w:rPr>
                <w:ins w:id="602" w:author="///" w:date="2021-04-23T15:00:00Z"/>
                <w:rFonts w:eastAsia="SimSun"/>
                <w:highlight w:val="yellow"/>
                <w:lang w:eastAsia="en-US"/>
              </w:rPr>
            </w:pPr>
            <w:ins w:id="603" w:author="///" w:date="2021-04-23T15:53:00Z">
              <w:r>
                <w:rPr>
                  <w:rFonts w:ascii="Calibri" w:hAnsi="Calibri" w:cs="Calibri"/>
                  <w:sz w:val="22"/>
                  <w:szCs w:val="22"/>
                </w:rPr>
                <w:t>17.5-TT</w:t>
              </w:r>
            </w:ins>
          </w:p>
        </w:tc>
      </w:tr>
      <w:tr w:rsidR="007D19D0" w:rsidRPr="001A103B" w14:paraId="0F2F8BEA" w14:textId="77777777" w:rsidTr="009B17F4">
        <w:tblPrEx>
          <w:tblW w:w="9998" w:type="dxa"/>
          <w:tblInd w:w="-5" w:type="dxa"/>
          <w:tblCellMar>
            <w:left w:w="70" w:type="dxa"/>
            <w:right w:w="70" w:type="dxa"/>
          </w:tblCellMar>
          <w:tblPrExChange w:id="604" w:author="///" w:date="2021-04-23T15:53:00Z">
            <w:tblPrEx>
              <w:tblW w:w="9998" w:type="dxa"/>
              <w:tblInd w:w="-5" w:type="dxa"/>
              <w:tblCellMar>
                <w:left w:w="70" w:type="dxa"/>
                <w:right w:w="70" w:type="dxa"/>
              </w:tblCellMar>
            </w:tblPrEx>
          </w:tblPrExChange>
        </w:tblPrEx>
        <w:trPr>
          <w:trHeight w:val="149"/>
          <w:ins w:id="605" w:author="///" w:date="2021-04-23T15:00:00Z"/>
          <w:trPrChange w:id="606"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0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17D384" w14:textId="77777777" w:rsidR="007D19D0" w:rsidRPr="001A103B" w:rsidRDefault="007D19D0" w:rsidP="007D19D0">
            <w:pPr>
              <w:pStyle w:val="TAC"/>
              <w:rPr>
                <w:ins w:id="608" w:author="///" w:date="2021-04-23T15:00:00Z"/>
                <w:rFonts w:eastAsia="SimSun"/>
                <w:lang w:eastAsia="en-US"/>
              </w:rPr>
            </w:pPr>
            <w:ins w:id="609" w:author="///" w:date="2021-04-23T15:00:00Z">
              <w:r w:rsidRPr="001A103B">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Change w:id="61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71A34A3" w14:textId="77777777" w:rsidR="007D19D0" w:rsidRPr="001A103B" w:rsidRDefault="007D19D0" w:rsidP="007D19D0">
            <w:pPr>
              <w:pStyle w:val="TAC"/>
              <w:rPr>
                <w:ins w:id="611" w:author="///" w:date="2021-04-23T15:00:00Z"/>
                <w:rFonts w:eastAsia="SimSun"/>
                <w:lang w:eastAsia="en-US"/>
              </w:rPr>
            </w:pPr>
            <w:ins w:id="612"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22835" w14:textId="77777777" w:rsidR="007D19D0" w:rsidRPr="001A103B" w:rsidRDefault="007D19D0" w:rsidP="007D19D0">
            <w:pPr>
              <w:pStyle w:val="TAC"/>
              <w:rPr>
                <w:ins w:id="614" w:author="///" w:date="2021-04-23T15:00:00Z"/>
                <w:rFonts w:eastAsia="SimSun"/>
                <w:lang w:eastAsia="en-US"/>
              </w:rPr>
            </w:pPr>
            <w:ins w:id="615"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D4EAD" w14:textId="77777777" w:rsidR="007D19D0" w:rsidRPr="001A103B" w:rsidRDefault="007D19D0" w:rsidP="007D19D0">
            <w:pPr>
              <w:pStyle w:val="TAC"/>
              <w:rPr>
                <w:ins w:id="617" w:author="///" w:date="2021-04-23T15:00:00Z"/>
                <w:rFonts w:eastAsia="SimSun"/>
                <w:lang w:eastAsia="en-US"/>
              </w:rPr>
            </w:pPr>
            <w:ins w:id="618"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FF906" w14:textId="77777777" w:rsidR="007D19D0" w:rsidRPr="001A103B" w:rsidRDefault="007D19D0" w:rsidP="007D19D0">
            <w:pPr>
              <w:pStyle w:val="TAC"/>
              <w:rPr>
                <w:ins w:id="620" w:author="///" w:date="2021-04-23T15:00:00Z"/>
                <w:rFonts w:eastAsia="SimSun"/>
                <w:lang w:eastAsia="en-US"/>
              </w:rPr>
            </w:pPr>
            <w:ins w:id="621"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B2B" w14:textId="77777777" w:rsidR="007D19D0" w:rsidRPr="001A103B" w:rsidRDefault="007D19D0" w:rsidP="007D19D0">
            <w:pPr>
              <w:pStyle w:val="TAC"/>
              <w:rPr>
                <w:ins w:id="623" w:author="///" w:date="2021-04-23T15:00:00Z"/>
                <w:rFonts w:eastAsia="SimSun"/>
                <w:lang w:eastAsia="en-US"/>
              </w:rPr>
            </w:pPr>
            <w:ins w:id="624"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C1F1B" w14:textId="77777777" w:rsidR="007D19D0" w:rsidRPr="001A103B" w:rsidRDefault="007D19D0" w:rsidP="007D19D0">
            <w:pPr>
              <w:pStyle w:val="TAC"/>
              <w:rPr>
                <w:ins w:id="626" w:author="///" w:date="2021-04-23T15:00:00Z"/>
                <w:rFonts w:eastAsia="SimSun"/>
                <w:lang w:eastAsia="en-US"/>
              </w:rPr>
            </w:pPr>
            <w:ins w:id="627"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2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9322A85" w14:textId="77777777" w:rsidR="007D19D0" w:rsidRPr="001A103B" w:rsidRDefault="007D19D0" w:rsidP="007D19D0">
            <w:pPr>
              <w:pStyle w:val="TAC"/>
              <w:rPr>
                <w:ins w:id="629" w:author="///" w:date="2021-04-23T15:00:00Z"/>
                <w:rFonts w:eastAsia="SimSun"/>
                <w:lang w:eastAsia="en-US"/>
              </w:rPr>
            </w:pPr>
            <w:ins w:id="630"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3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49616BF" w14:textId="77777777" w:rsidR="007D19D0" w:rsidRPr="001A103B" w:rsidRDefault="007D19D0" w:rsidP="007D19D0">
            <w:pPr>
              <w:pStyle w:val="TAC"/>
              <w:rPr>
                <w:ins w:id="632" w:author="///" w:date="2021-04-23T15:00:00Z"/>
                <w:rFonts w:eastAsia="SimSun"/>
                <w:lang w:eastAsia="en-US"/>
              </w:rPr>
            </w:pPr>
            <w:ins w:id="63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3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CF35C7A" w14:textId="16E3B5E6" w:rsidR="007D19D0" w:rsidRPr="006F197E" w:rsidRDefault="007D19D0" w:rsidP="007D19D0">
            <w:pPr>
              <w:pStyle w:val="TAC"/>
              <w:rPr>
                <w:ins w:id="635" w:author="///" w:date="2021-04-23T15:00:00Z"/>
                <w:rFonts w:eastAsia="SimSun"/>
                <w:highlight w:val="yellow"/>
                <w:lang w:eastAsia="en-US"/>
              </w:rPr>
            </w:pPr>
            <w:ins w:id="636" w:author="///" w:date="2021-04-23T15:53:00Z">
              <w:r>
                <w:rPr>
                  <w:rFonts w:ascii="Calibri" w:hAnsi="Calibri" w:cs="Calibri"/>
                  <w:sz w:val="22"/>
                  <w:szCs w:val="22"/>
                </w:rPr>
                <w:t>17.5-TT</w:t>
              </w:r>
            </w:ins>
          </w:p>
        </w:tc>
      </w:tr>
      <w:tr w:rsidR="007D19D0" w:rsidRPr="001A103B" w14:paraId="07A492EB" w14:textId="77777777" w:rsidTr="009B17F4">
        <w:tblPrEx>
          <w:tblW w:w="9998" w:type="dxa"/>
          <w:tblInd w:w="-5" w:type="dxa"/>
          <w:tblCellMar>
            <w:left w:w="70" w:type="dxa"/>
            <w:right w:w="70" w:type="dxa"/>
          </w:tblCellMar>
          <w:tblPrExChange w:id="637" w:author="///" w:date="2021-04-23T15:53:00Z">
            <w:tblPrEx>
              <w:tblW w:w="9998" w:type="dxa"/>
              <w:tblInd w:w="-5" w:type="dxa"/>
              <w:tblCellMar>
                <w:left w:w="70" w:type="dxa"/>
                <w:right w:w="70" w:type="dxa"/>
              </w:tblCellMar>
            </w:tblPrEx>
          </w:tblPrExChange>
        </w:tblPrEx>
        <w:trPr>
          <w:trHeight w:val="149"/>
          <w:ins w:id="638" w:author="///" w:date="2021-04-23T15:00:00Z"/>
          <w:trPrChange w:id="639"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40"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175073" w14:textId="77777777" w:rsidR="007D19D0" w:rsidRPr="001A103B" w:rsidRDefault="007D19D0" w:rsidP="007D19D0">
            <w:pPr>
              <w:pStyle w:val="TAC"/>
              <w:rPr>
                <w:ins w:id="641" w:author="///" w:date="2021-04-23T15:00:00Z"/>
                <w:rFonts w:eastAsia="SimSun"/>
                <w:lang w:eastAsia="en-US"/>
              </w:rPr>
            </w:pPr>
            <w:ins w:id="642" w:author="///" w:date="2021-04-23T15:00:00Z">
              <w:r w:rsidRPr="001A103B">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Change w:id="643"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4F760758" w14:textId="77777777" w:rsidR="007D19D0" w:rsidRPr="001A103B" w:rsidRDefault="007D19D0" w:rsidP="007D19D0">
            <w:pPr>
              <w:pStyle w:val="TAC"/>
              <w:rPr>
                <w:ins w:id="644" w:author="///" w:date="2021-04-23T15:00:00Z"/>
                <w:rFonts w:eastAsia="SimSun"/>
                <w:lang w:eastAsia="en-US"/>
              </w:rPr>
            </w:pPr>
            <w:ins w:id="645"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6"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4A451" w14:textId="77777777" w:rsidR="007D19D0" w:rsidRPr="001A103B" w:rsidRDefault="007D19D0" w:rsidP="007D19D0">
            <w:pPr>
              <w:pStyle w:val="TAC"/>
              <w:rPr>
                <w:ins w:id="647" w:author="///" w:date="2021-04-23T15:00:00Z"/>
                <w:rFonts w:eastAsia="SimSun"/>
                <w:lang w:eastAsia="en-US"/>
              </w:rPr>
            </w:pPr>
            <w:ins w:id="648"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0A01B" w14:textId="77777777" w:rsidR="007D19D0" w:rsidRPr="001A103B" w:rsidRDefault="007D19D0" w:rsidP="007D19D0">
            <w:pPr>
              <w:pStyle w:val="TAC"/>
              <w:rPr>
                <w:ins w:id="650" w:author="///" w:date="2021-04-23T15:00:00Z"/>
                <w:rFonts w:eastAsia="SimSun"/>
                <w:lang w:eastAsia="en-US"/>
              </w:rPr>
            </w:pPr>
            <w:ins w:id="651"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2"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AD5D7" w14:textId="77777777" w:rsidR="007D19D0" w:rsidRPr="001A103B" w:rsidRDefault="007D19D0" w:rsidP="007D19D0">
            <w:pPr>
              <w:pStyle w:val="TAC"/>
              <w:rPr>
                <w:ins w:id="653" w:author="///" w:date="2021-04-23T15:00:00Z"/>
                <w:rFonts w:eastAsia="SimSun"/>
                <w:lang w:eastAsia="en-US"/>
              </w:rPr>
            </w:pPr>
            <w:ins w:id="654"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5"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A957C" w14:textId="77777777" w:rsidR="007D19D0" w:rsidRPr="001A103B" w:rsidRDefault="007D19D0" w:rsidP="007D19D0">
            <w:pPr>
              <w:pStyle w:val="TAC"/>
              <w:rPr>
                <w:ins w:id="656" w:author="///" w:date="2021-04-23T15:00:00Z"/>
                <w:rFonts w:eastAsia="SimSun"/>
                <w:lang w:eastAsia="en-US"/>
              </w:rPr>
            </w:pPr>
            <w:ins w:id="657"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5A3F8" w14:textId="77777777" w:rsidR="007D19D0" w:rsidRPr="001A103B" w:rsidRDefault="007D19D0" w:rsidP="007D19D0">
            <w:pPr>
              <w:pStyle w:val="TAC"/>
              <w:rPr>
                <w:ins w:id="659" w:author="///" w:date="2021-04-23T15:00:00Z"/>
                <w:rFonts w:eastAsia="SimSun"/>
                <w:lang w:eastAsia="en-US"/>
              </w:rPr>
            </w:pPr>
            <w:ins w:id="660"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61"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690267B" w14:textId="77777777" w:rsidR="007D19D0" w:rsidRPr="001A103B" w:rsidRDefault="007D19D0" w:rsidP="007D19D0">
            <w:pPr>
              <w:pStyle w:val="TAC"/>
              <w:rPr>
                <w:ins w:id="662" w:author="///" w:date="2021-04-23T15:00:00Z"/>
                <w:rFonts w:eastAsia="SimSun"/>
                <w:lang w:eastAsia="en-US"/>
              </w:rPr>
            </w:pPr>
            <w:ins w:id="663"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64"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320F7CE" w14:textId="77777777" w:rsidR="007D19D0" w:rsidRPr="001A103B" w:rsidRDefault="007D19D0" w:rsidP="007D19D0">
            <w:pPr>
              <w:pStyle w:val="TAC"/>
              <w:rPr>
                <w:ins w:id="665" w:author="///" w:date="2021-04-23T15:00:00Z"/>
                <w:rFonts w:eastAsia="SimSun"/>
                <w:lang w:eastAsia="en-US"/>
              </w:rPr>
            </w:pPr>
            <w:ins w:id="666"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67"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2CF5961" w14:textId="1BBAA38E" w:rsidR="007D19D0" w:rsidRPr="006F197E" w:rsidRDefault="007D19D0" w:rsidP="007D19D0">
            <w:pPr>
              <w:pStyle w:val="TAC"/>
              <w:rPr>
                <w:ins w:id="668" w:author="///" w:date="2021-04-23T15:00:00Z"/>
                <w:rFonts w:eastAsia="SimSun"/>
                <w:highlight w:val="yellow"/>
                <w:lang w:eastAsia="en-US"/>
              </w:rPr>
            </w:pPr>
            <w:ins w:id="669" w:author="///" w:date="2021-04-23T15:53:00Z">
              <w:r>
                <w:rPr>
                  <w:rFonts w:ascii="Calibri" w:hAnsi="Calibri" w:cs="Calibri"/>
                  <w:sz w:val="22"/>
                  <w:szCs w:val="22"/>
                </w:rPr>
                <w:t>17.5-TT</w:t>
              </w:r>
            </w:ins>
          </w:p>
        </w:tc>
      </w:tr>
      <w:tr w:rsidR="007D19D0" w:rsidRPr="001A103B" w14:paraId="13A6B9A3" w14:textId="77777777" w:rsidTr="009B17F4">
        <w:tblPrEx>
          <w:tblW w:w="9998" w:type="dxa"/>
          <w:tblInd w:w="-5" w:type="dxa"/>
          <w:tblCellMar>
            <w:left w:w="70" w:type="dxa"/>
            <w:right w:w="70" w:type="dxa"/>
          </w:tblCellMar>
          <w:tblPrExChange w:id="670" w:author="///" w:date="2021-04-23T15:53:00Z">
            <w:tblPrEx>
              <w:tblW w:w="9998" w:type="dxa"/>
              <w:tblInd w:w="-5" w:type="dxa"/>
              <w:tblCellMar>
                <w:left w:w="70" w:type="dxa"/>
                <w:right w:w="70" w:type="dxa"/>
              </w:tblCellMar>
            </w:tblPrEx>
          </w:tblPrExChange>
        </w:tblPrEx>
        <w:trPr>
          <w:trHeight w:val="149"/>
          <w:ins w:id="671" w:author="///" w:date="2021-04-23T15:00:00Z"/>
          <w:trPrChange w:id="672"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73"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A50016" w14:textId="77777777" w:rsidR="007D19D0" w:rsidRPr="001A103B" w:rsidRDefault="007D19D0" w:rsidP="007D19D0">
            <w:pPr>
              <w:pStyle w:val="TAC"/>
              <w:rPr>
                <w:ins w:id="674" w:author="///" w:date="2021-04-23T15:00:00Z"/>
                <w:rFonts w:eastAsia="SimSun"/>
                <w:lang w:eastAsia="en-US"/>
              </w:rPr>
            </w:pPr>
            <w:ins w:id="675" w:author="///" w:date="2021-04-23T15:00:00Z">
              <w:r w:rsidRPr="001A103B">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Change w:id="676"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801271C" w14:textId="77777777" w:rsidR="007D19D0" w:rsidRPr="001A103B" w:rsidRDefault="007D19D0" w:rsidP="007D19D0">
            <w:pPr>
              <w:pStyle w:val="TAC"/>
              <w:rPr>
                <w:ins w:id="677" w:author="///" w:date="2021-04-23T15:00:00Z"/>
                <w:rFonts w:eastAsia="SimSun"/>
                <w:lang w:eastAsia="en-US"/>
              </w:rPr>
            </w:pPr>
            <w:ins w:id="678"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9"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60BDB" w14:textId="77777777" w:rsidR="007D19D0" w:rsidRPr="001A103B" w:rsidRDefault="007D19D0" w:rsidP="007D19D0">
            <w:pPr>
              <w:pStyle w:val="TAC"/>
              <w:rPr>
                <w:ins w:id="680" w:author="///" w:date="2021-04-23T15:00:00Z"/>
                <w:rFonts w:eastAsia="SimSun"/>
                <w:lang w:eastAsia="en-US"/>
              </w:rPr>
            </w:pPr>
            <w:ins w:id="681"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18A41" w14:textId="77777777" w:rsidR="007D19D0" w:rsidRPr="001A103B" w:rsidRDefault="007D19D0" w:rsidP="007D19D0">
            <w:pPr>
              <w:pStyle w:val="TAC"/>
              <w:rPr>
                <w:ins w:id="683" w:author="///" w:date="2021-04-23T15:00:00Z"/>
                <w:rFonts w:eastAsia="SimSun"/>
                <w:lang w:eastAsia="en-US"/>
              </w:rPr>
            </w:pPr>
            <w:ins w:id="684"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5"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B435" w14:textId="77777777" w:rsidR="007D19D0" w:rsidRPr="001A103B" w:rsidRDefault="007D19D0" w:rsidP="007D19D0">
            <w:pPr>
              <w:pStyle w:val="TAC"/>
              <w:rPr>
                <w:ins w:id="686" w:author="///" w:date="2021-04-23T15:00:00Z"/>
                <w:rFonts w:eastAsia="SimSun"/>
                <w:lang w:eastAsia="en-US"/>
              </w:rPr>
            </w:pPr>
            <w:ins w:id="687"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8"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B31DE" w14:textId="77777777" w:rsidR="007D19D0" w:rsidRPr="001A103B" w:rsidRDefault="007D19D0" w:rsidP="007D19D0">
            <w:pPr>
              <w:pStyle w:val="TAC"/>
              <w:rPr>
                <w:ins w:id="689" w:author="///" w:date="2021-04-23T15:00:00Z"/>
                <w:rFonts w:eastAsia="SimSun"/>
                <w:lang w:eastAsia="en-US"/>
              </w:rPr>
            </w:pPr>
            <w:ins w:id="690"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4D89B" w14:textId="77777777" w:rsidR="007D19D0" w:rsidRPr="001A103B" w:rsidRDefault="007D19D0" w:rsidP="007D19D0">
            <w:pPr>
              <w:pStyle w:val="TAC"/>
              <w:rPr>
                <w:ins w:id="692" w:author="///" w:date="2021-04-23T15:00:00Z"/>
                <w:rFonts w:eastAsia="SimSun"/>
                <w:lang w:eastAsia="en-US"/>
              </w:rPr>
            </w:pPr>
            <w:ins w:id="693"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94"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2B68CAB" w14:textId="77777777" w:rsidR="007D19D0" w:rsidRPr="001A103B" w:rsidRDefault="007D19D0" w:rsidP="007D19D0">
            <w:pPr>
              <w:pStyle w:val="TAC"/>
              <w:rPr>
                <w:ins w:id="695" w:author="///" w:date="2021-04-23T15:00:00Z"/>
                <w:rFonts w:eastAsia="SimSun"/>
                <w:lang w:eastAsia="en-US"/>
              </w:rPr>
            </w:pPr>
            <w:ins w:id="696"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97"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03F7E92" w14:textId="77777777" w:rsidR="007D19D0" w:rsidRPr="001A103B" w:rsidRDefault="007D19D0" w:rsidP="007D19D0">
            <w:pPr>
              <w:pStyle w:val="TAC"/>
              <w:rPr>
                <w:ins w:id="698" w:author="///" w:date="2021-04-23T15:00:00Z"/>
                <w:rFonts w:eastAsia="SimSun"/>
                <w:lang w:eastAsia="en-US"/>
              </w:rPr>
            </w:pPr>
            <w:ins w:id="699"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00"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EE78A04" w14:textId="312DE318" w:rsidR="007D19D0" w:rsidRPr="006F197E" w:rsidRDefault="007D19D0" w:rsidP="007D19D0">
            <w:pPr>
              <w:pStyle w:val="TAC"/>
              <w:rPr>
                <w:ins w:id="701" w:author="///" w:date="2021-04-23T15:00:00Z"/>
                <w:rFonts w:eastAsia="SimSun"/>
                <w:highlight w:val="yellow"/>
                <w:lang w:eastAsia="en-US"/>
              </w:rPr>
            </w:pPr>
            <w:ins w:id="702" w:author="///" w:date="2021-04-23T15:53:00Z">
              <w:r>
                <w:rPr>
                  <w:rFonts w:ascii="Calibri" w:hAnsi="Calibri" w:cs="Calibri"/>
                  <w:sz w:val="22"/>
                  <w:szCs w:val="22"/>
                </w:rPr>
                <w:t>17.5-TT</w:t>
              </w:r>
            </w:ins>
          </w:p>
        </w:tc>
      </w:tr>
      <w:tr w:rsidR="007D19D0" w:rsidRPr="001A103B" w14:paraId="1E3EB2DE" w14:textId="77777777" w:rsidTr="009B17F4">
        <w:tblPrEx>
          <w:tblW w:w="9998" w:type="dxa"/>
          <w:tblInd w:w="-5" w:type="dxa"/>
          <w:tblCellMar>
            <w:left w:w="70" w:type="dxa"/>
            <w:right w:w="70" w:type="dxa"/>
          </w:tblCellMar>
          <w:tblPrExChange w:id="703" w:author="///" w:date="2021-04-23T15:53:00Z">
            <w:tblPrEx>
              <w:tblW w:w="9998" w:type="dxa"/>
              <w:tblInd w:w="-5" w:type="dxa"/>
              <w:tblCellMar>
                <w:left w:w="70" w:type="dxa"/>
                <w:right w:w="70" w:type="dxa"/>
              </w:tblCellMar>
            </w:tblPrEx>
          </w:tblPrExChange>
        </w:tblPrEx>
        <w:trPr>
          <w:trHeight w:val="149"/>
          <w:ins w:id="704" w:author="///" w:date="2021-04-23T15:00:00Z"/>
          <w:trPrChange w:id="705"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06"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2C5131" w14:textId="77777777" w:rsidR="007D19D0" w:rsidRPr="001A103B" w:rsidRDefault="007D19D0" w:rsidP="007D19D0">
            <w:pPr>
              <w:pStyle w:val="TAC"/>
              <w:rPr>
                <w:ins w:id="707" w:author="///" w:date="2021-04-23T15:00:00Z"/>
                <w:rFonts w:eastAsia="SimSun"/>
                <w:lang w:eastAsia="en-US"/>
              </w:rPr>
            </w:pPr>
            <w:ins w:id="708" w:author="///" w:date="2021-04-23T15:00:00Z">
              <w:r w:rsidRPr="001A103B">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Change w:id="709"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533C0BC" w14:textId="77777777" w:rsidR="007D19D0" w:rsidRPr="001A103B" w:rsidRDefault="007D19D0" w:rsidP="007D19D0">
            <w:pPr>
              <w:pStyle w:val="TAC"/>
              <w:rPr>
                <w:ins w:id="710" w:author="///" w:date="2021-04-23T15:00:00Z"/>
                <w:rFonts w:eastAsia="SimSun"/>
                <w:lang w:eastAsia="en-US"/>
              </w:rPr>
            </w:pPr>
            <w:ins w:id="711"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2"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5B08F" w14:textId="77777777" w:rsidR="007D19D0" w:rsidRPr="001A103B" w:rsidRDefault="007D19D0" w:rsidP="007D19D0">
            <w:pPr>
              <w:pStyle w:val="TAC"/>
              <w:rPr>
                <w:ins w:id="713" w:author="///" w:date="2021-04-23T15:00:00Z"/>
                <w:rFonts w:eastAsia="SimSun"/>
                <w:lang w:eastAsia="en-US"/>
              </w:rPr>
            </w:pPr>
            <w:ins w:id="714"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323A3" w14:textId="77777777" w:rsidR="007D19D0" w:rsidRPr="001A103B" w:rsidRDefault="007D19D0" w:rsidP="007D19D0">
            <w:pPr>
              <w:pStyle w:val="TAC"/>
              <w:rPr>
                <w:ins w:id="716" w:author="///" w:date="2021-04-23T15:00:00Z"/>
                <w:rFonts w:eastAsia="SimSun"/>
                <w:lang w:eastAsia="en-US"/>
              </w:rPr>
            </w:pPr>
            <w:ins w:id="717"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8"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AD4D7" w14:textId="77777777" w:rsidR="007D19D0" w:rsidRPr="001A103B" w:rsidRDefault="007D19D0" w:rsidP="007D19D0">
            <w:pPr>
              <w:pStyle w:val="TAC"/>
              <w:rPr>
                <w:ins w:id="719" w:author="///" w:date="2021-04-23T15:00:00Z"/>
                <w:rFonts w:eastAsia="SimSun"/>
                <w:lang w:eastAsia="en-US"/>
              </w:rPr>
            </w:pPr>
            <w:ins w:id="720"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1"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37E2" w14:textId="77777777" w:rsidR="007D19D0" w:rsidRPr="001A103B" w:rsidRDefault="007D19D0" w:rsidP="007D19D0">
            <w:pPr>
              <w:pStyle w:val="TAC"/>
              <w:rPr>
                <w:ins w:id="722" w:author="///" w:date="2021-04-23T15:00:00Z"/>
                <w:rFonts w:eastAsia="SimSun"/>
                <w:lang w:eastAsia="en-US"/>
              </w:rPr>
            </w:pPr>
            <w:ins w:id="723"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0DC00" w14:textId="77777777" w:rsidR="007D19D0" w:rsidRPr="001A103B" w:rsidRDefault="007D19D0" w:rsidP="007D19D0">
            <w:pPr>
              <w:pStyle w:val="TAC"/>
              <w:rPr>
                <w:ins w:id="725" w:author="///" w:date="2021-04-23T15:00:00Z"/>
                <w:rFonts w:eastAsia="SimSun"/>
                <w:lang w:eastAsia="en-US"/>
              </w:rPr>
            </w:pPr>
            <w:ins w:id="726"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27"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CA4D26E" w14:textId="77777777" w:rsidR="007D19D0" w:rsidRPr="001A103B" w:rsidRDefault="007D19D0" w:rsidP="007D19D0">
            <w:pPr>
              <w:pStyle w:val="TAC"/>
              <w:rPr>
                <w:ins w:id="728" w:author="///" w:date="2021-04-23T15:00:00Z"/>
                <w:rFonts w:eastAsia="SimSun"/>
                <w:lang w:eastAsia="en-US"/>
              </w:rPr>
            </w:pPr>
            <w:ins w:id="729"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30"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A29850D" w14:textId="77777777" w:rsidR="007D19D0" w:rsidRPr="001A103B" w:rsidRDefault="007D19D0" w:rsidP="007D19D0">
            <w:pPr>
              <w:pStyle w:val="TAC"/>
              <w:rPr>
                <w:ins w:id="731" w:author="///" w:date="2021-04-23T15:00:00Z"/>
                <w:rFonts w:eastAsia="SimSun"/>
                <w:lang w:eastAsia="en-US"/>
              </w:rPr>
            </w:pPr>
            <w:ins w:id="732"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33"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5E21B51" w14:textId="3A2D5590" w:rsidR="007D19D0" w:rsidRPr="006F197E" w:rsidRDefault="007D19D0" w:rsidP="007D19D0">
            <w:pPr>
              <w:pStyle w:val="TAC"/>
              <w:rPr>
                <w:ins w:id="734" w:author="///" w:date="2021-04-23T15:00:00Z"/>
                <w:rFonts w:eastAsia="SimSun"/>
                <w:highlight w:val="yellow"/>
                <w:lang w:eastAsia="en-US"/>
              </w:rPr>
            </w:pPr>
            <w:ins w:id="735" w:author="///" w:date="2021-04-23T15:53:00Z">
              <w:r>
                <w:rPr>
                  <w:rFonts w:ascii="Calibri" w:hAnsi="Calibri" w:cs="Calibri"/>
                  <w:sz w:val="22"/>
                  <w:szCs w:val="22"/>
                </w:rPr>
                <w:t>17.5-TT</w:t>
              </w:r>
            </w:ins>
          </w:p>
        </w:tc>
      </w:tr>
      <w:tr w:rsidR="007D19D0" w:rsidRPr="001A103B" w14:paraId="442006D4" w14:textId="77777777" w:rsidTr="009B17F4">
        <w:tblPrEx>
          <w:tblW w:w="9998" w:type="dxa"/>
          <w:tblInd w:w="-5" w:type="dxa"/>
          <w:tblCellMar>
            <w:left w:w="70" w:type="dxa"/>
            <w:right w:w="70" w:type="dxa"/>
          </w:tblCellMar>
          <w:tblPrExChange w:id="736" w:author="///" w:date="2021-04-23T15:53:00Z">
            <w:tblPrEx>
              <w:tblW w:w="9998" w:type="dxa"/>
              <w:tblInd w:w="-5" w:type="dxa"/>
              <w:tblCellMar>
                <w:left w:w="70" w:type="dxa"/>
                <w:right w:w="70" w:type="dxa"/>
              </w:tblCellMar>
            </w:tblPrEx>
          </w:tblPrExChange>
        </w:tblPrEx>
        <w:trPr>
          <w:trHeight w:val="149"/>
          <w:ins w:id="737" w:author="///" w:date="2021-04-23T15:00:00Z"/>
          <w:trPrChange w:id="738"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39"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60AA37" w14:textId="77777777" w:rsidR="007D19D0" w:rsidRPr="001A103B" w:rsidRDefault="007D19D0" w:rsidP="007D19D0">
            <w:pPr>
              <w:pStyle w:val="TAC"/>
              <w:rPr>
                <w:ins w:id="740" w:author="///" w:date="2021-04-23T15:00:00Z"/>
                <w:rFonts w:eastAsia="SimSun"/>
                <w:lang w:eastAsia="en-US"/>
              </w:rPr>
            </w:pPr>
            <w:ins w:id="741" w:author="///" w:date="2021-04-23T15:00:00Z">
              <w:r w:rsidRPr="001A103B">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Change w:id="742"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56EE955" w14:textId="77777777" w:rsidR="007D19D0" w:rsidRPr="001A103B" w:rsidRDefault="007D19D0" w:rsidP="007D19D0">
            <w:pPr>
              <w:pStyle w:val="TAC"/>
              <w:rPr>
                <w:ins w:id="743" w:author="///" w:date="2021-04-23T15:00:00Z"/>
                <w:rFonts w:eastAsia="SimSun"/>
                <w:lang w:eastAsia="en-US"/>
              </w:rPr>
            </w:pPr>
            <w:ins w:id="744"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5"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A2431" w14:textId="77777777" w:rsidR="007D19D0" w:rsidRPr="001A103B" w:rsidRDefault="007D19D0" w:rsidP="007D19D0">
            <w:pPr>
              <w:pStyle w:val="TAC"/>
              <w:rPr>
                <w:ins w:id="746" w:author="///" w:date="2021-04-23T15:00:00Z"/>
                <w:rFonts w:eastAsia="SimSun"/>
                <w:lang w:eastAsia="en-US"/>
              </w:rPr>
            </w:pPr>
            <w:ins w:id="747" w:author="///" w:date="2021-04-23T15:00:00Z">
              <w:r w:rsidRPr="001A103B">
                <w:rPr>
                  <w:rFonts w:eastAsia="SimSun"/>
                  <w:color w:val="000000"/>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B3C1F" w14:textId="77777777" w:rsidR="007D19D0" w:rsidRPr="001A103B" w:rsidRDefault="007D19D0" w:rsidP="007D19D0">
            <w:pPr>
              <w:pStyle w:val="TAC"/>
              <w:rPr>
                <w:ins w:id="749" w:author="///" w:date="2021-04-23T15:00:00Z"/>
                <w:rFonts w:eastAsia="SimSun"/>
                <w:lang w:eastAsia="en-US"/>
              </w:rPr>
            </w:pPr>
            <w:ins w:id="750"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1"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E66AD" w14:textId="77777777" w:rsidR="007D19D0" w:rsidRPr="001A103B" w:rsidRDefault="007D19D0" w:rsidP="007D19D0">
            <w:pPr>
              <w:pStyle w:val="TAC"/>
              <w:rPr>
                <w:ins w:id="752" w:author="///" w:date="2021-04-23T15:00:00Z"/>
                <w:rFonts w:eastAsia="SimSun"/>
                <w:lang w:eastAsia="en-US"/>
              </w:rPr>
            </w:pPr>
            <w:ins w:id="753"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4"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5C686" w14:textId="77777777" w:rsidR="007D19D0" w:rsidRPr="001A103B" w:rsidRDefault="007D19D0" w:rsidP="007D19D0">
            <w:pPr>
              <w:pStyle w:val="TAC"/>
              <w:rPr>
                <w:ins w:id="755" w:author="///" w:date="2021-04-23T15:00:00Z"/>
                <w:rFonts w:eastAsia="SimSun"/>
                <w:lang w:eastAsia="en-US"/>
              </w:rPr>
            </w:pPr>
            <w:ins w:id="756" w:author="///" w:date="2021-04-23T15:00:00Z">
              <w:r w:rsidRPr="001A103B">
                <w:rPr>
                  <w:rFonts w:eastAsia="SimSun"/>
                  <w:color w:val="000000"/>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DEE0D" w14:textId="77777777" w:rsidR="007D19D0" w:rsidRPr="001A103B" w:rsidRDefault="007D19D0" w:rsidP="007D19D0">
            <w:pPr>
              <w:pStyle w:val="TAC"/>
              <w:rPr>
                <w:ins w:id="758" w:author="///" w:date="2021-04-23T15:00:00Z"/>
                <w:rFonts w:eastAsia="SimSun"/>
                <w:lang w:eastAsia="en-US"/>
              </w:rPr>
            </w:pPr>
            <w:ins w:id="759" w:author="///" w:date="2021-04-23T15:00:00Z">
              <w:r w:rsidRPr="001A103B">
                <w:rPr>
                  <w:rFonts w:eastAsia="SimSun"/>
                  <w:color w:val="000000"/>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60"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6C824DCC" w14:textId="77777777" w:rsidR="007D19D0" w:rsidRPr="001A103B" w:rsidRDefault="007D19D0" w:rsidP="007D19D0">
            <w:pPr>
              <w:pStyle w:val="TAC"/>
              <w:rPr>
                <w:ins w:id="761" w:author="///" w:date="2021-04-23T15:00:00Z"/>
                <w:rFonts w:eastAsia="SimSun"/>
                <w:lang w:eastAsia="en-US"/>
              </w:rPr>
            </w:pPr>
            <w:ins w:id="762"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63"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DEF8C95" w14:textId="77777777" w:rsidR="007D19D0" w:rsidRPr="001A103B" w:rsidRDefault="007D19D0" w:rsidP="007D19D0">
            <w:pPr>
              <w:pStyle w:val="TAC"/>
              <w:rPr>
                <w:ins w:id="764" w:author="///" w:date="2021-04-23T15:00:00Z"/>
                <w:rFonts w:eastAsia="SimSun"/>
                <w:lang w:eastAsia="en-US"/>
              </w:rPr>
            </w:pPr>
            <w:ins w:id="765"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66"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9F12B89" w14:textId="239A78D5" w:rsidR="007D19D0" w:rsidRPr="006F197E" w:rsidRDefault="007D19D0" w:rsidP="007D19D0">
            <w:pPr>
              <w:pStyle w:val="TAC"/>
              <w:rPr>
                <w:ins w:id="767" w:author="///" w:date="2021-04-23T15:00:00Z"/>
                <w:rFonts w:eastAsia="SimSun"/>
                <w:highlight w:val="yellow"/>
                <w:lang w:eastAsia="en-US"/>
              </w:rPr>
            </w:pPr>
            <w:ins w:id="768" w:author="///" w:date="2021-04-23T15:53:00Z">
              <w:r>
                <w:rPr>
                  <w:rFonts w:ascii="Calibri" w:hAnsi="Calibri" w:cs="Calibri"/>
                  <w:sz w:val="22"/>
                  <w:szCs w:val="22"/>
                </w:rPr>
                <w:t>17.5-TT</w:t>
              </w:r>
            </w:ins>
          </w:p>
        </w:tc>
      </w:tr>
      <w:tr w:rsidR="007D19D0" w:rsidRPr="001A103B" w14:paraId="44F7AF03" w14:textId="77777777" w:rsidTr="009B17F4">
        <w:tblPrEx>
          <w:tblW w:w="9998" w:type="dxa"/>
          <w:tblInd w:w="-5" w:type="dxa"/>
          <w:tblCellMar>
            <w:left w:w="70" w:type="dxa"/>
            <w:right w:w="70" w:type="dxa"/>
          </w:tblCellMar>
          <w:tblPrExChange w:id="769" w:author="///" w:date="2021-04-23T15:53:00Z">
            <w:tblPrEx>
              <w:tblW w:w="9998" w:type="dxa"/>
              <w:tblInd w:w="-5" w:type="dxa"/>
              <w:tblCellMar>
                <w:left w:w="70" w:type="dxa"/>
                <w:right w:w="70" w:type="dxa"/>
              </w:tblCellMar>
            </w:tblPrEx>
          </w:tblPrExChange>
        </w:tblPrEx>
        <w:trPr>
          <w:trHeight w:val="149"/>
          <w:ins w:id="770" w:author="///" w:date="2021-04-23T15:00:00Z"/>
          <w:trPrChange w:id="771"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72"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B2C79D" w14:textId="77777777" w:rsidR="007D19D0" w:rsidRPr="001A103B" w:rsidRDefault="007D19D0" w:rsidP="007D19D0">
            <w:pPr>
              <w:pStyle w:val="TAC"/>
              <w:rPr>
                <w:ins w:id="773" w:author="///" w:date="2021-04-23T15:00:00Z"/>
                <w:rFonts w:eastAsia="SimSun"/>
                <w:lang w:eastAsia="en-US"/>
              </w:rPr>
            </w:pPr>
            <w:ins w:id="774" w:author="///" w:date="2021-04-23T15:00:00Z">
              <w:r w:rsidRPr="001A103B">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bottom"/>
            <w:tcPrChange w:id="775"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4A08849" w14:textId="77777777" w:rsidR="007D19D0" w:rsidRPr="001A103B" w:rsidRDefault="007D19D0" w:rsidP="007D19D0">
            <w:pPr>
              <w:pStyle w:val="TAC"/>
              <w:rPr>
                <w:ins w:id="776" w:author="///" w:date="2021-04-23T15:00:00Z"/>
                <w:rFonts w:eastAsia="SimSun"/>
                <w:color w:val="000000"/>
                <w:lang w:eastAsia="en-US"/>
              </w:rPr>
            </w:pPr>
            <w:ins w:id="777"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78"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91F7B" w14:textId="77777777" w:rsidR="007D19D0" w:rsidRPr="001A103B" w:rsidRDefault="007D19D0" w:rsidP="007D19D0">
            <w:pPr>
              <w:pStyle w:val="TAC"/>
              <w:rPr>
                <w:ins w:id="779" w:author="///" w:date="2021-04-23T15:00:00Z"/>
                <w:rFonts w:eastAsia="SimSun"/>
                <w:color w:val="000000"/>
                <w:lang w:eastAsia="en-US"/>
              </w:rPr>
            </w:pPr>
            <w:ins w:id="780"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965AF" w14:textId="77777777" w:rsidR="007D19D0" w:rsidRPr="001A103B" w:rsidRDefault="007D19D0" w:rsidP="007D19D0">
            <w:pPr>
              <w:pStyle w:val="TAC"/>
              <w:rPr>
                <w:ins w:id="782" w:author="///" w:date="2021-04-23T15:00:00Z"/>
                <w:rFonts w:eastAsia="SimSun"/>
                <w:color w:val="000000"/>
                <w:lang w:eastAsia="en-US"/>
              </w:rPr>
            </w:pPr>
            <w:ins w:id="783"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4"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EC6A9" w14:textId="77777777" w:rsidR="007D19D0" w:rsidRPr="001A103B" w:rsidRDefault="007D19D0" w:rsidP="007D19D0">
            <w:pPr>
              <w:pStyle w:val="TAC"/>
              <w:rPr>
                <w:ins w:id="785" w:author="///" w:date="2021-04-23T15:00:00Z"/>
                <w:rFonts w:eastAsia="SimSun"/>
                <w:color w:val="000000"/>
                <w:lang w:eastAsia="en-US"/>
              </w:rPr>
            </w:pPr>
            <w:ins w:id="786"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7"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8244C" w14:textId="77777777" w:rsidR="007D19D0" w:rsidRPr="001A103B" w:rsidRDefault="007D19D0" w:rsidP="007D19D0">
            <w:pPr>
              <w:pStyle w:val="TAC"/>
              <w:rPr>
                <w:ins w:id="788" w:author="///" w:date="2021-04-23T15:00:00Z"/>
                <w:rFonts w:eastAsia="SimSun"/>
                <w:color w:val="000000"/>
                <w:lang w:eastAsia="en-US"/>
              </w:rPr>
            </w:pPr>
            <w:ins w:id="789"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56ED1" w14:textId="77777777" w:rsidR="007D19D0" w:rsidRPr="001A103B" w:rsidRDefault="007D19D0" w:rsidP="007D19D0">
            <w:pPr>
              <w:pStyle w:val="TAC"/>
              <w:rPr>
                <w:ins w:id="791" w:author="///" w:date="2021-04-23T15:00:00Z"/>
                <w:rFonts w:eastAsia="SimSun"/>
                <w:color w:val="000000"/>
                <w:lang w:eastAsia="en-US"/>
              </w:rPr>
            </w:pPr>
            <w:ins w:id="792"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793"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70947C1" w14:textId="77777777" w:rsidR="007D19D0" w:rsidRPr="001A103B" w:rsidRDefault="007D19D0" w:rsidP="007D19D0">
            <w:pPr>
              <w:pStyle w:val="TAC"/>
              <w:rPr>
                <w:ins w:id="794" w:author="///" w:date="2021-04-23T15:00:00Z"/>
                <w:rFonts w:eastAsia="SimSun"/>
                <w:color w:val="000000"/>
                <w:lang w:eastAsia="en-US"/>
              </w:rPr>
            </w:pPr>
            <w:ins w:id="795"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96"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A128C75" w14:textId="77777777" w:rsidR="007D19D0" w:rsidRPr="001A103B" w:rsidRDefault="007D19D0" w:rsidP="007D19D0">
            <w:pPr>
              <w:pStyle w:val="TAC"/>
              <w:rPr>
                <w:ins w:id="797" w:author="///" w:date="2021-04-23T15:00:00Z"/>
                <w:rFonts w:eastAsia="SimSun"/>
                <w:lang w:eastAsia="en-US"/>
              </w:rPr>
            </w:pPr>
            <w:ins w:id="798"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99"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4A33A12" w14:textId="2482D585" w:rsidR="007D19D0" w:rsidRPr="006F197E" w:rsidRDefault="007D19D0" w:rsidP="007D19D0">
            <w:pPr>
              <w:pStyle w:val="TAC"/>
              <w:rPr>
                <w:ins w:id="800" w:author="///" w:date="2021-04-23T15:00:00Z"/>
                <w:rFonts w:eastAsia="SimSun"/>
                <w:highlight w:val="yellow"/>
                <w:lang w:eastAsia="en-US"/>
              </w:rPr>
            </w:pPr>
            <w:ins w:id="801" w:author="///" w:date="2021-04-23T15:53:00Z">
              <w:r>
                <w:rPr>
                  <w:rFonts w:ascii="Calibri" w:hAnsi="Calibri" w:cs="Calibri"/>
                  <w:sz w:val="22"/>
                  <w:szCs w:val="22"/>
                </w:rPr>
                <w:t>16-TT</w:t>
              </w:r>
            </w:ins>
          </w:p>
        </w:tc>
      </w:tr>
      <w:tr w:rsidR="007D19D0" w:rsidRPr="001A103B" w14:paraId="0F283158" w14:textId="77777777" w:rsidTr="009B17F4">
        <w:tblPrEx>
          <w:tblW w:w="9998" w:type="dxa"/>
          <w:tblInd w:w="-5" w:type="dxa"/>
          <w:tblCellMar>
            <w:left w:w="70" w:type="dxa"/>
            <w:right w:w="70" w:type="dxa"/>
          </w:tblCellMar>
          <w:tblPrExChange w:id="802" w:author="///" w:date="2021-04-23T15:53:00Z">
            <w:tblPrEx>
              <w:tblW w:w="9998" w:type="dxa"/>
              <w:tblInd w:w="-5" w:type="dxa"/>
              <w:tblCellMar>
                <w:left w:w="70" w:type="dxa"/>
                <w:right w:w="70" w:type="dxa"/>
              </w:tblCellMar>
            </w:tblPrEx>
          </w:tblPrExChange>
        </w:tblPrEx>
        <w:trPr>
          <w:trHeight w:val="149"/>
          <w:ins w:id="803" w:author="///" w:date="2021-04-23T15:00:00Z"/>
          <w:trPrChange w:id="804"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05"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1E433" w14:textId="77777777" w:rsidR="007D19D0" w:rsidRPr="001A103B" w:rsidRDefault="007D19D0" w:rsidP="007D19D0">
            <w:pPr>
              <w:pStyle w:val="TAC"/>
              <w:rPr>
                <w:ins w:id="806" w:author="///" w:date="2021-04-23T15:00:00Z"/>
                <w:rFonts w:eastAsia="SimSun"/>
                <w:lang w:eastAsia="en-US"/>
              </w:rPr>
            </w:pPr>
            <w:ins w:id="807" w:author="///" w:date="2021-04-23T15:00:00Z">
              <w:r w:rsidRPr="001A103B">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Change w:id="808"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7C9C57C2" w14:textId="77777777" w:rsidR="007D19D0" w:rsidRPr="001A103B" w:rsidRDefault="007D19D0" w:rsidP="007D19D0">
            <w:pPr>
              <w:pStyle w:val="TAC"/>
              <w:rPr>
                <w:ins w:id="809" w:author="///" w:date="2021-04-23T15:00:00Z"/>
                <w:rFonts w:eastAsia="SimSun"/>
                <w:color w:val="000000"/>
                <w:lang w:eastAsia="en-US"/>
              </w:rPr>
            </w:pPr>
            <w:ins w:id="810"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11"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A896" w14:textId="77777777" w:rsidR="007D19D0" w:rsidRPr="001A103B" w:rsidRDefault="007D19D0" w:rsidP="007D19D0">
            <w:pPr>
              <w:pStyle w:val="TAC"/>
              <w:rPr>
                <w:ins w:id="812" w:author="///" w:date="2021-04-23T15:00:00Z"/>
                <w:rFonts w:eastAsia="SimSun"/>
                <w:color w:val="000000"/>
                <w:lang w:eastAsia="en-US"/>
              </w:rPr>
            </w:pPr>
            <w:ins w:id="813"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346C0" w14:textId="77777777" w:rsidR="007D19D0" w:rsidRPr="001A103B" w:rsidRDefault="007D19D0" w:rsidP="007D19D0">
            <w:pPr>
              <w:pStyle w:val="TAC"/>
              <w:rPr>
                <w:ins w:id="815" w:author="///" w:date="2021-04-23T15:00:00Z"/>
                <w:rFonts w:eastAsia="SimSun"/>
                <w:color w:val="000000"/>
                <w:lang w:eastAsia="en-US"/>
              </w:rPr>
            </w:pPr>
            <w:ins w:id="816"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7"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E1FCD" w14:textId="77777777" w:rsidR="007D19D0" w:rsidRPr="001A103B" w:rsidRDefault="007D19D0" w:rsidP="007D19D0">
            <w:pPr>
              <w:pStyle w:val="TAC"/>
              <w:rPr>
                <w:ins w:id="818" w:author="///" w:date="2021-04-23T15:00:00Z"/>
                <w:rFonts w:eastAsia="SimSun"/>
                <w:color w:val="000000"/>
                <w:lang w:eastAsia="en-US"/>
              </w:rPr>
            </w:pPr>
            <w:ins w:id="819"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0"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6AC1A" w14:textId="77777777" w:rsidR="007D19D0" w:rsidRPr="001A103B" w:rsidRDefault="007D19D0" w:rsidP="007D19D0">
            <w:pPr>
              <w:pStyle w:val="TAC"/>
              <w:rPr>
                <w:ins w:id="821" w:author="///" w:date="2021-04-23T15:00:00Z"/>
                <w:rFonts w:eastAsia="SimSun"/>
                <w:color w:val="000000"/>
                <w:lang w:eastAsia="en-US"/>
              </w:rPr>
            </w:pPr>
            <w:ins w:id="822"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536DD" w14:textId="77777777" w:rsidR="007D19D0" w:rsidRPr="001A103B" w:rsidRDefault="007D19D0" w:rsidP="007D19D0">
            <w:pPr>
              <w:pStyle w:val="TAC"/>
              <w:rPr>
                <w:ins w:id="824" w:author="///" w:date="2021-04-23T15:00:00Z"/>
                <w:rFonts w:eastAsia="SimSun"/>
                <w:color w:val="000000"/>
                <w:lang w:eastAsia="en-US"/>
              </w:rPr>
            </w:pPr>
            <w:ins w:id="825"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26"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9B698D2" w14:textId="77777777" w:rsidR="007D19D0" w:rsidRPr="001A103B" w:rsidRDefault="007D19D0" w:rsidP="007D19D0">
            <w:pPr>
              <w:pStyle w:val="TAC"/>
              <w:rPr>
                <w:ins w:id="827" w:author="///" w:date="2021-04-23T15:00:00Z"/>
                <w:rFonts w:eastAsia="SimSun"/>
                <w:color w:val="000000"/>
                <w:lang w:eastAsia="en-US"/>
              </w:rPr>
            </w:pPr>
            <w:ins w:id="828"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29"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D1196A4" w14:textId="77777777" w:rsidR="007D19D0" w:rsidRPr="001A103B" w:rsidRDefault="007D19D0" w:rsidP="007D19D0">
            <w:pPr>
              <w:pStyle w:val="TAC"/>
              <w:rPr>
                <w:ins w:id="830" w:author="///" w:date="2021-04-23T15:00:00Z"/>
                <w:rFonts w:eastAsia="SimSun"/>
                <w:lang w:eastAsia="en-US"/>
              </w:rPr>
            </w:pPr>
            <w:ins w:id="831"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32"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6CCF036" w14:textId="7ECE4A69" w:rsidR="007D19D0" w:rsidRPr="006F197E" w:rsidRDefault="007D19D0" w:rsidP="007D19D0">
            <w:pPr>
              <w:pStyle w:val="TAC"/>
              <w:rPr>
                <w:ins w:id="833" w:author="///" w:date="2021-04-23T15:00:00Z"/>
                <w:rFonts w:eastAsia="SimSun"/>
                <w:highlight w:val="yellow"/>
                <w:lang w:eastAsia="en-US"/>
              </w:rPr>
            </w:pPr>
            <w:ins w:id="834" w:author="///" w:date="2021-04-23T15:53:00Z">
              <w:r>
                <w:rPr>
                  <w:rFonts w:ascii="Calibri" w:hAnsi="Calibri" w:cs="Calibri"/>
                  <w:sz w:val="22"/>
                  <w:szCs w:val="22"/>
                </w:rPr>
                <w:t>16-TT</w:t>
              </w:r>
            </w:ins>
          </w:p>
        </w:tc>
      </w:tr>
      <w:tr w:rsidR="007D19D0" w:rsidRPr="001A103B" w14:paraId="71825F85" w14:textId="77777777" w:rsidTr="009B17F4">
        <w:tblPrEx>
          <w:tblW w:w="9998" w:type="dxa"/>
          <w:tblInd w:w="-5" w:type="dxa"/>
          <w:tblCellMar>
            <w:left w:w="70" w:type="dxa"/>
            <w:right w:w="70" w:type="dxa"/>
          </w:tblCellMar>
          <w:tblPrExChange w:id="835" w:author="///" w:date="2021-04-23T15:53:00Z">
            <w:tblPrEx>
              <w:tblW w:w="9998" w:type="dxa"/>
              <w:tblInd w:w="-5" w:type="dxa"/>
              <w:tblCellMar>
                <w:left w:w="70" w:type="dxa"/>
                <w:right w:w="70" w:type="dxa"/>
              </w:tblCellMar>
            </w:tblPrEx>
          </w:tblPrExChange>
        </w:tblPrEx>
        <w:trPr>
          <w:trHeight w:val="149"/>
          <w:ins w:id="836" w:author="///" w:date="2021-04-23T15:00:00Z"/>
          <w:trPrChange w:id="837"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38"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F9BBC3" w14:textId="77777777" w:rsidR="007D19D0" w:rsidRPr="001A103B" w:rsidRDefault="007D19D0" w:rsidP="007D19D0">
            <w:pPr>
              <w:pStyle w:val="TAC"/>
              <w:rPr>
                <w:ins w:id="839" w:author="///" w:date="2021-04-23T15:00:00Z"/>
                <w:rFonts w:eastAsia="SimSun"/>
                <w:lang w:eastAsia="en-US"/>
              </w:rPr>
            </w:pPr>
            <w:ins w:id="840" w:author="///" w:date="2021-04-23T15:00:00Z">
              <w:r w:rsidRPr="001A103B">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Change w:id="841"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EA4E38E" w14:textId="77777777" w:rsidR="007D19D0" w:rsidRPr="001A103B" w:rsidRDefault="007D19D0" w:rsidP="007D19D0">
            <w:pPr>
              <w:pStyle w:val="TAC"/>
              <w:rPr>
                <w:ins w:id="842" w:author="///" w:date="2021-04-23T15:00:00Z"/>
                <w:rFonts w:eastAsia="SimSun"/>
                <w:lang w:eastAsia="en-US"/>
              </w:rPr>
            </w:pPr>
            <w:ins w:id="843"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4"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AB5DF" w14:textId="77777777" w:rsidR="007D19D0" w:rsidRPr="001A103B" w:rsidRDefault="007D19D0" w:rsidP="007D19D0">
            <w:pPr>
              <w:pStyle w:val="TAC"/>
              <w:rPr>
                <w:ins w:id="845" w:author="///" w:date="2021-04-23T15:00:00Z"/>
                <w:rFonts w:eastAsia="SimSun"/>
                <w:lang w:eastAsia="en-US"/>
              </w:rPr>
            </w:pPr>
            <w:ins w:id="846"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00C73" w14:textId="77777777" w:rsidR="007D19D0" w:rsidRPr="001A103B" w:rsidRDefault="007D19D0" w:rsidP="007D19D0">
            <w:pPr>
              <w:pStyle w:val="TAC"/>
              <w:rPr>
                <w:ins w:id="848" w:author="///" w:date="2021-04-23T15:00:00Z"/>
                <w:rFonts w:eastAsia="SimSun"/>
                <w:lang w:eastAsia="en-US"/>
              </w:rPr>
            </w:pPr>
            <w:ins w:id="849"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50"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A427D" w14:textId="77777777" w:rsidR="007D19D0" w:rsidRPr="001A103B" w:rsidRDefault="007D19D0" w:rsidP="007D19D0">
            <w:pPr>
              <w:pStyle w:val="TAC"/>
              <w:rPr>
                <w:ins w:id="851" w:author="///" w:date="2021-04-23T15:00:00Z"/>
                <w:rFonts w:eastAsia="SimSun"/>
                <w:lang w:eastAsia="en-US"/>
              </w:rPr>
            </w:pPr>
            <w:ins w:id="852"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53"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57D6A" w14:textId="77777777" w:rsidR="007D19D0" w:rsidRPr="001A103B" w:rsidRDefault="007D19D0" w:rsidP="007D19D0">
            <w:pPr>
              <w:pStyle w:val="TAC"/>
              <w:rPr>
                <w:ins w:id="854" w:author="///" w:date="2021-04-23T15:00:00Z"/>
                <w:rFonts w:eastAsia="SimSun"/>
                <w:lang w:eastAsia="en-US"/>
              </w:rPr>
            </w:pPr>
            <w:ins w:id="855"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93AB4" w14:textId="77777777" w:rsidR="007D19D0" w:rsidRPr="001A103B" w:rsidRDefault="007D19D0" w:rsidP="007D19D0">
            <w:pPr>
              <w:pStyle w:val="TAC"/>
              <w:rPr>
                <w:ins w:id="857" w:author="///" w:date="2021-04-23T15:00:00Z"/>
                <w:rFonts w:eastAsia="SimSun"/>
                <w:lang w:eastAsia="en-US"/>
              </w:rPr>
            </w:pPr>
            <w:ins w:id="858"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59"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C1DD425" w14:textId="77777777" w:rsidR="007D19D0" w:rsidRPr="001A103B" w:rsidRDefault="007D19D0" w:rsidP="007D19D0">
            <w:pPr>
              <w:pStyle w:val="TAC"/>
              <w:rPr>
                <w:ins w:id="860" w:author="///" w:date="2021-04-23T15:00:00Z"/>
                <w:rFonts w:eastAsia="SimSun"/>
                <w:lang w:eastAsia="en-US"/>
              </w:rPr>
            </w:pPr>
            <w:ins w:id="861"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62"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F607798" w14:textId="77777777" w:rsidR="007D19D0" w:rsidRPr="001A103B" w:rsidRDefault="007D19D0" w:rsidP="007D19D0">
            <w:pPr>
              <w:pStyle w:val="TAC"/>
              <w:rPr>
                <w:ins w:id="863" w:author="///" w:date="2021-04-23T15:00:00Z"/>
                <w:rFonts w:eastAsia="SimSun"/>
                <w:lang w:eastAsia="en-US"/>
              </w:rPr>
            </w:pPr>
            <w:ins w:id="864"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65"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2D8C821" w14:textId="48C7E834" w:rsidR="007D19D0" w:rsidRPr="006F197E" w:rsidRDefault="007D19D0" w:rsidP="007D19D0">
            <w:pPr>
              <w:pStyle w:val="TAC"/>
              <w:rPr>
                <w:ins w:id="866" w:author="///" w:date="2021-04-23T15:00:00Z"/>
                <w:rFonts w:eastAsia="SimSun"/>
                <w:highlight w:val="yellow"/>
                <w:lang w:eastAsia="en-US"/>
              </w:rPr>
            </w:pPr>
            <w:ins w:id="867" w:author="///" w:date="2021-04-23T15:53:00Z">
              <w:r>
                <w:rPr>
                  <w:rFonts w:ascii="Calibri" w:hAnsi="Calibri" w:cs="Calibri"/>
                  <w:sz w:val="22"/>
                  <w:szCs w:val="22"/>
                </w:rPr>
                <w:t>16-TT</w:t>
              </w:r>
            </w:ins>
          </w:p>
        </w:tc>
      </w:tr>
      <w:tr w:rsidR="007D19D0" w:rsidRPr="001A103B" w14:paraId="45680490" w14:textId="77777777" w:rsidTr="009B17F4">
        <w:tblPrEx>
          <w:tblW w:w="9998" w:type="dxa"/>
          <w:tblInd w:w="-5" w:type="dxa"/>
          <w:tblCellMar>
            <w:left w:w="70" w:type="dxa"/>
            <w:right w:w="70" w:type="dxa"/>
          </w:tblCellMar>
          <w:tblPrExChange w:id="868" w:author="///" w:date="2021-04-23T15:53:00Z">
            <w:tblPrEx>
              <w:tblW w:w="9998" w:type="dxa"/>
              <w:tblInd w:w="-5" w:type="dxa"/>
              <w:tblCellMar>
                <w:left w:w="70" w:type="dxa"/>
                <w:right w:w="70" w:type="dxa"/>
              </w:tblCellMar>
            </w:tblPrEx>
          </w:tblPrExChange>
        </w:tblPrEx>
        <w:trPr>
          <w:trHeight w:val="149"/>
          <w:ins w:id="869" w:author="///" w:date="2021-04-23T15:00:00Z"/>
          <w:trPrChange w:id="870"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7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9760BC" w14:textId="77777777" w:rsidR="007D19D0" w:rsidRPr="001A103B" w:rsidRDefault="007D19D0" w:rsidP="007D19D0">
            <w:pPr>
              <w:pStyle w:val="TAC"/>
              <w:rPr>
                <w:ins w:id="872" w:author="///" w:date="2021-04-23T15:00:00Z"/>
                <w:rFonts w:eastAsia="SimSun"/>
                <w:lang w:eastAsia="en-US"/>
              </w:rPr>
            </w:pPr>
            <w:ins w:id="873" w:author="///" w:date="2021-04-23T15:00:00Z">
              <w:r w:rsidRPr="001A103B">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bottom"/>
            <w:tcPrChange w:id="87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766EA09" w14:textId="77777777" w:rsidR="007D19D0" w:rsidRPr="001A103B" w:rsidRDefault="007D19D0" w:rsidP="007D19D0">
            <w:pPr>
              <w:pStyle w:val="TAC"/>
              <w:rPr>
                <w:ins w:id="875" w:author="///" w:date="2021-04-23T15:00:00Z"/>
                <w:rFonts w:eastAsia="SimSun"/>
                <w:color w:val="000000"/>
                <w:lang w:eastAsia="en-US"/>
              </w:rPr>
            </w:pPr>
            <w:ins w:id="876"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7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D17A9" w14:textId="77777777" w:rsidR="007D19D0" w:rsidRPr="001A103B" w:rsidRDefault="007D19D0" w:rsidP="007D19D0">
            <w:pPr>
              <w:pStyle w:val="TAC"/>
              <w:rPr>
                <w:ins w:id="878" w:author="///" w:date="2021-04-23T15:00:00Z"/>
                <w:rFonts w:eastAsia="SimSun"/>
                <w:color w:val="000000"/>
                <w:lang w:eastAsia="en-US"/>
              </w:rPr>
            </w:pPr>
            <w:ins w:id="879"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8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197AA" w14:textId="77777777" w:rsidR="007D19D0" w:rsidRPr="001A103B" w:rsidRDefault="007D19D0" w:rsidP="007D19D0">
            <w:pPr>
              <w:pStyle w:val="TAC"/>
              <w:rPr>
                <w:ins w:id="881" w:author="///" w:date="2021-04-23T15:00:00Z"/>
                <w:rFonts w:eastAsia="SimSun"/>
                <w:color w:val="000000"/>
                <w:lang w:eastAsia="en-US"/>
              </w:rPr>
            </w:pPr>
            <w:ins w:id="882"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8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45CD4" w14:textId="77777777" w:rsidR="007D19D0" w:rsidRPr="001A103B" w:rsidRDefault="007D19D0" w:rsidP="007D19D0">
            <w:pPr>
              <w:pStyle w:val="TAC"/>
              <w:rPr>
                <w:ins w:id="884" w:author="///" w:date="2021-04-23T15:00:00Z"/>
                <w:rFonts w:eastAsia="SimSun"/>
                <w:color w:val="000000"/>
                <w:lang w:eastAsia="en-US"/>
              </w:rPr>
            </w:pPr>
            <w:ins w:id="885"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8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A0576" w14:textId="77777777" w:rsidR="007D19D0" w:rsidRPr="001A103B" w:rsidRDefault="007D19D0" w:rsidP="007D19D0">
            <w:pPr>
              <w:pStyle w:val="TAC"/>
              <w:rPr>
                <w:ins w:id="887" w:author="///" w:date="2021-04-23T15:00:00Z"/>
                <w:rFonts w:eastAsia="SimSun"/>
                <w:color w:val="000000"/>
                <w:lang w:eastAsia="en-US"/>
              </w:rPr>
            </w:pPr>
            <w:ins w:id="888"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8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04E8B" w14:textId="77777777" w:rsidR="007D19D0" w:rsidRPr="001A103B" w:rsidRDefault="007D19D0" w:rsidP="007D19D0">
            <w:pPr>
              <w:pStyle w:val="TAC"/>
              <w:rPr>
                <w:ins w:id="890" w:author="///" w:date="2021-04-23T15:00:00Z"/>
                <w:rFonts w:eastAsia="SimSun"/>
                <w:color w:val="000000"/>
                <w:lang w:eastAsia="en-US"/>
              </w:rPr>
            </w:pPr>
            <w:ins w:id="891"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89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441F9B3" w14:textId="77777777" w:rsidR="007D19D0" w:rsidRPr="001A103B" w:rsidRDefault="007D19D0" w:rsidP="007D19D0">
            <w:pPr>
              <w:pStyle w:val="TAC"/>
              <w:rPr>
                <w:ins w:id="893" w:author="///" w:date="2021-04-23T15:00:00Z"/>
                <w:rFonts w:eastAsia="SimSun"/>
                <w:color w:val="000000"/>
                <w:lang w:eastAsia="en-US"/>
              </w:rPr>
            </w:pPr>
            <w:ins w:id="894"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9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214FB47" w14:textId="77777777" w:rsidR="007D19D0" w:rsidRPr="001A103B" w:rsidRDefault="007D19D0" w:rsidP="007D19D0">
            <w:pPr>
              <w:pStyle w:val="TAC"/>
              <w:rPr>
                <w:ins w:id="896" w:author="///" w:date="2021-04-23T15:00:00Z"/>
                <w:rFonts w:eastAsia="SimSun"/>
                <w:lang w:eastAsia="en-US"/>
              </w:rPr>
            </w:pPr>
            <w:ins w:id="89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9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9F8B5ED" w14:textId="59E6C406" w:rsidR="007D19D0" w:rsidRPr="006F197E" w:rsidRDefault="007D19D0" w:rsidP="007D19D0">
            <w:pPr>
              <w:pStyle w:val="TAC"/>
              <w:rPr>
                <w:ins w:id="899" w:author="///" w:date="2021-04-23T15:00:00Z"/>
                <w:rFonts w:eastAsia="SimSun"/>
                <w:highlight w:val="yellow"/>
                <w:lang w:eastAsia="en-US"/>
              </w:rPr>
            </w:pPr>
            <w:ins w:id="900" w:author="///" w:date="2021-04-23T15:53:00Z">
              <w:r>
                <w:rPr>
                  <w:rFonts w:ascii="Calibri" w:hAnsi="Calibri" w:cs="Calibri"/>
                  <w:sz w:val="22"/>
                  <w:szCs w:val="22"/>
                </w:rPr>
                <w:t>11.5-TT</w:t>
              </w:r>
            </w:ins>
          </w:p>
        </w:tc>
      </w:tr>
      <w:tr w:rsidR="007D19D0" w:rsidRPr="001A103B" w14:paraId="38BD23E1" w14:textId="77777777" w:rsidTr="009B17F4">
        <w:tblPrEx>
          <w:tblW w:w="9998" w:type="dxa"/>
          <w:tblInd w:w="-5" w:type="dxa"/>
          <w:tblCellMar>
            <w:left w:w="70" w:type="dxa"/>
            <w:right w:w="70" w:type="dxa"/>
          </w:tblCellMar>
          <w:tblPrExChange w:id="901" w:author="///" w:date="2021-04-23T15:53:00Z">
            <w:tblPrEx>
              <w:tblW w:w="9998" w:type="dxa"/>
              <w:tblInd w:w="-5" w:type="dxa"/>
              <w:tblCellMar>
                <w:left w:w="70" w:type="dxa"/>
                <w:right w:w="70" w:type="dxa"/>
              </w:tblCellMar>
            </w:tblPrEx>
          </w:tblPrExChange>
        </w:tblPrEx>
        <w:trPr>
          <w:trHeight w:val="149"/>
          <w:ins w:id="902" w:author="///" w:date="2021-04-23T15:00:00Z"/>
          <w:trPrChange w:id="903"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0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83DC62" w14:textId="77777777" w:rsidR="007D19D0" w:rsidRPr="001A103B" w:rsidRDefault="007D19D0" w:rsidP="007D19D0">
            <w:pPr>
              <w:pStyle w:val="TAC"/>
              <w:rPr>
                <w:ins w:id="905" w:author="///" w:date="2021-04-23T15:00:00Z"/>
                <w:rFonts w:eastAsia="SimSun"/>
                <w:lang w:eastAsia="en-US"/>
              </w:rPr>
            </w:pPr>
            <w:ins w:id="906" w:author="///" w:date="2021-04-23T15:00:00Z">
              <w:r w:rsidRPr="001A103B">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Change w:id="90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7AA6DCC" w14:textId="77777777" w:rsidR="007D19D0" w:rsidRPr="001A103B" w:rsidRDefault="007D19D0" w:rsidP="007D19D0">
            <w:pPr>
              <w:pStyle w:val="TAC"/>
              <w:rPr>
                <w:ins w:id="908" w:author="///" w:date="2021-04-23T15:00:00Z"/>
                <w:rFonts w:eastAsia="SimSun"/>
                <w:color w:val="000000"/>
                <w:lang w:eastAsia="en-US"/>
              </w:rPr>
            </w:pPr>
            <w:ins w:id="909"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1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30EEA" w14:textId="77777777" w:rsidR="007D19D0" w:rsidRPr="001A103B" w:rsidRDefault="007D19D0" w:rsidP="007D19D0">
            <w:pPr>
              <w:pStyle w:val="TAC"/>
              <w:rPr>
                <w:ins w:id="911" w:author="///" w:date="2021-04-23T15:00:00Z"/>
                <w:rFonts w:eastAsia="SimSun"/>
                <w:color w:val="000000"/>
                <w:lang w:eastAsia="en-US"/>
              </w:rPr>
            </w:pPr>
            <w:ins w:id="912"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1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FFEBF" w14:textId="77777777" w:rsidR="007D19D0" w:rsidRPr="001A103B" w:rsidRDefault="007D19D0" w:rsidP="007D19D0">
            <w:pPr>
              <w:pStyle w:val="TAC"/>
              <w:rPr>
                <w:ins w:id="914" w:author="///" w:date="2021-04-23T15:00:00Z"/>
                <w:rFonts w:eastAsia="SimSun"/>
                <w:color w:val="000000"/>
                <w:lang w:eastAsia="en-US"/>
              </w:rPr>
            </w:pPr>
            <w:ins w:id="915"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CDA1F" w14:textId="77777777" w:rsidR="007D19D0" w:rsidRPr="001A103B" w:rsidRDefault="007D19D0" w:rsidP="007D19D0">
            <w:pPr>
              <w:pStyle w:val="TAC"/>
              <w:rPr>
                <w:ins w:id="917" w:author="///" w:date="2021-04-23T15:00:00Z"/>
                <w:rFonts w:eastAsia="SimSun"/>
                <w:color w:val="000000"/>
                <w:lang w:eastAsia="en-US"/>
              </w:rPr>
            </w:pPr>
            <w:ins w:id="918"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1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8D751" w14:textId="77777777" w:rsidR="007D19D0" w:rsidRPr="001A103B" w:rsidRDefault="007D19D0" w:rsidP="007D19D0">
            <w:pPr>
              <w:pStyle w:val="TAC"/>
              <w:rPr>
                <w:ins w:id="920" w:author="///" w:date="2021-04-23T15:00:00Z"/>
                <w:rFonts w:eastAsia="SimSun"/>
                <w:color w:val="000000"/>
                <w:lang w:eastAsia="en-US"/>
              </w:rPr>
            </w:pPr>
            <w:ins w:id="921"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2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9023C" w14:textId="77777777" w:rsidR="007D19D0" w:rsidRPr="001A103B" w:rsidRDefault="007D19D0" w:rsidP="007D19D0">
            <w:pPr>
              <w:pStyle w:val="TAC"/>
              <w:rPr>
                <w:ins w:id="923" w:author="///" w:date="2021-04-23T15:00:00Z"/>
                <w:rFonts w:eastAsia="SimSun"/>
                <w:color w:val="000000"/>
                <w:lang w:eastAsia="en-US"/>
              </w:rPr>
            </w:pPr>
            <w:ins w:id="924"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92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057A066" w14:textId="77777777" w:rsidR="007D19D0" w:rsidRPr="001A103B" w:rsidRDefault="007D19D0" w:rsidP="007D19D0">
            <w:pPr>
              <w:pStyle w:val="TAC"/>
              <w:rPr>
                <w:ins w:id="926" w:author="///" w:date="2021-04-23T15:00:00Z"/>
                <w:rFonts w:eastAsia="SimSun"/>
                <w:color w:val="000000"/>
                <w:lang w:eastAsia="en-US"/>
              </w:rPr>
            </w:pPr>
            <w:ins w:id="927"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92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CB13268" w14:textId="77777777" w:rsidR="007D19D0" w:rsidRPr="001A103B" w:rsidRDefault="007D19D0" w:rsidP="007D19D0">
            <w:pPr>
              <w:pStyle w:val="TAC"/>
              <w:rPr>
                <w:ins w:id="929" w:author="///" w:date="2021-04-23T15:00:00Z"/>
                <w:rFonts w:eastAsia="SimSun"/>
                <w:lang w:eastAsia="en-US"/>
              </w:rPr>
            </w:pPr>
            <w:ins w:id="93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3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4E7B951" w14:textId="2AAF72A5" w:rsidR="007D19D0" w:rsidRPr="006F197E" w:rsidRDefault="007D19D0" w:rsidP="007D19D0">
            <w:pPr>
              <w:pStyle w:val="TAC"/>
              <w:rPr>
                <w:ins w:id="932" w:author="///" w:date="2021-04-23T15:00:00Z"/>
                <w:rFonts w:eastAsia="SimSun"/>
                <w:highlight w:val="yellow"/>
                <w:lang w:eastAsia="en-US"/>
              </w:rPr>
            </w:pPr>
            <w:ins w:id="933" w:author="///" w:date="2021-04-23T15:53:00Z">
              <w:r>
                <w:rPr>
                  <w:rFonts w:ascii="Calibri" w:hAnsi="Calibri" w:cs="Calibri"/>
                  <w:sz w:val="22"/>
                  <w:szCs w:val="22"/>
                </w:rPr>
                <w:t>11.5-TT</w:t>
              </w:r>
            </w:ins>
          </w:p>
        </w:tc>
      </w:tr>
      <w:tr w:rsidR="007D19D0" w:rsidRPr="001A103B" w14:paraId="59720DD5" w14:textId="77777777" w:rsidTr="009B17F4">
        <w:tblPrEx>
          <w:tblW w:w="9998" w:type="dxa"/>
          <w:tblInd w:w="-5" w:type="dxa"/>
          <w:tblCellMar>
            <w:left w:w="70" w:type="dxa"/>
            <w:right w:w="70" w:type="dxa"/>
          </w:tblCellMar>
          <w:tblPrExChange w:id="934" w:author="///" w:date="2021-04-23T15:53:00Z">
            <w:tblPrEx>
              <w:tblW w:w="9998" w:type="dxa"/>
              <w:tblInd w:w="-5" w:type="dxa"/>
              <w:tblCellMar>
                <w:left w:w="70" w:type="dxa"/>
                <w:right w:w="70" w:type="dxa"/>
              </w:tblCellMar>
            </w:tblPrEx>
          </w:tblPrExChange>
        </w:tblPrEx>
        <w:trPr>
          <w:trHeight w:val="149"/>
          <w:ins w:id="935" w:author="///" w:date="2021-04-23T15:00:00Z"/>
          <w:trPrChange w:id="936"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3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164535" w14:textId="77777777" w:rsidR="007D19D0" w:rsidRPr="001A103B" w:rsidRDefault="007D19D0" w:rsidP="007D19D0">
            <w:pPr>
              <w:pStyle w:val="TAC"/>
              <w:rPr>
                <w:ins w:id="938" w:author="///" w:date="2021-04-23T15:00:00Z"/>
                <w:rFonts w:eastAsia="SimSun"/>
                <w:lang w:eastAsia="en-US"/>
              </w:rPr>
            </w:pPr>
            <w:ins w:id="939" w:author="///" w:date="2021-04-23T15:00:00Z">
              <w:r w:rsidRPr="001A103B">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Change w:id="94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069CD42" w14:textId="77777777" w:rsidR="007D19D0" w:rsidRPr="001A103B" w:rsidRDefault="007D19D0" w:rsidP="007D19D0">
            <w:pPr>
              <w:pStyle w:val="TAC"/>
              <w:rPr>
                <w:ins w:id="941" w:author="///" w:date="2021-04-23T15:00:00Z"/>
                <w:rFonts w:eastAsia="SimSun"/>
                <w:color w:val="000000"/>
                <w:lang w:eastAsia="en-US"/>
              </w:rPr>
            </w:pPr>
            <w:ins w:id="942"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4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2FFF" w14:textId="77777777" w:rsidR="007D19D0" w:rsidRPr="001A103B" w:rsidRDefault="007D19D0" w:rsidP="007D19D0">
            <w:pPr>
              <w:pStyle w:val="TAC"/>
              <w:rPr>
                <w:ins w:id="944" w:author="///" w:date="2021-04-23T15:00:00Z"/>
                <w:rFonts w:eastAsia="SimSun"/>
                <w:lang w:eastAsia="en-US"/>
              </w:rPr>
            </w:pPr>
            <w:ins w:id="945"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4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22D5D" w14:textId="77777777" w:rsidR="007D19D0" w:rsidRPr="001A103B" w:rsidRDefault="007D19D0" w:rsidP="007D19D0">
            <w:pPr>
              <w:pStyle w:val="TAC"/>
              <w:rPr>
                <w:ins w:id="947" w:author="///" w:date="2021-04-23T15:00:00Z"/>
                <w:rFonts w:eastAsia="SimSun"/>
                <w:lang w:eastAsia="en-US"/>
              </w:rPr>
            </w:pPr>
            <w:ins w:id="948"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4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33FEB" w14:textId="77777777" w:rsidR="007D19D0" w:rsidRPr="001A103B" w:rsidRDefault="007D19D0" w:rsidP="007D19D0">
            <w:pPr>
              <w:pStyle w:val="TAC"/>
              <w:rPr>
                <w:ins w:id="950" w:author="///" w:date="2021-04-23T15:00:00Z"/>
                <w:rFonts w:eastAsia="SimSun"/>
                <w:lang w:eastAsia="en-US"/>
              </w:rPr>
            </w:pPr>
            <w:ins w:id="951"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5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8133A" w14:textId="77777777" w:rsidR="007D19D0" w:rsidRPr="001A103B" w:rsidRDefault="007D19D0" w:rsidP="007D19D0">
            <w:pPr>
              <w:pStyle w:val="TAC"/>
              <w:rPr>
                <w:ins w:id="953" w:author="///" w:date="2021-04-23T15:00:00Z"/>
                <w:rFonts w:eastAsia="SimSun"/>
                <w:lang w:eastAsia="en-US"/>
              </w:rPr>
            </w:pPr>
            <w:ins w:id="954"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5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697D3" w14:textId="77777777" w:rsidR="007D19D0" w:rsidRPr="001A103B" w:rsidRDefault="007D19D0" w:rsidP="007D19D0">
            <w:pPr>
              <w:pStyle w:val="TAC"/>
              <w:rPr>
                <w:ins w:id="956" w:author="///" w:date="2021-04-23T15:00:00Z"/>
                <w:rFonts w:eastAsia="SimSun"/>
                <w:lang w:eastAsia="en-US"/>
              </w:rPr>
            </w:pPr>
            <w:ins w:id="957"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95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F6B47F4" w14:textId="77777777" w:rsidR="007D19D0" w:rsidRPr="001A103B" w:rsidRDefault="007D19D0" w:rsidP="007D19D0">
            <w:pPr>
              <w:pStyle w:val="TAC"/>
              <w:rPr>
                <w:ins w:id="959" w:author="///" w:date="2021-04-23T15:00:00Z"/>
                <w:rFonts w:eastAsia="SimSun"/>
                <w:lang w:eastAsia="en-US"/>
              </w:rPr>
            </w:pPr>
            <w:ins w:id="960"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96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B42E5D" w14:textId="77777777" w:rsidR="007D19D0" w:rsidRPr="001A103B" w:rsidRDefault="007D19D0" w:rsidP="007D19D0">
            <w:pPr>
              <w:pStyle w:val="TAC"/>
              <w:rPr>
                <w:ins w:id="962" w:author="///" w:date="2021-04-23T15:00:00Z"/>
                <w:rFonts w:eastAsia="SimSun"/>
                <w:lang w:eastAsia="en-US"/>
              </w:rPr>
            </w:pPr>
            <w:ins w:id="96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6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8636DA4" w14:textId="2265CC29" w:rsidR="007D19D0" w:rsidRPr="006F197E" w:rsidRDefault="007D19D0" w:rsidP="007D19D0">
            <w:pPr>
              <w:pStyle w:val="TAC"/>
              <w:rPr>
                <w:ins w:id="965" w:author="///" w:date="2021-04-23T15:00:00Z"/>
                <w:rFonts w:eastAsia="SimSun"/>
                <w:highlight w:val="yellow"/>
                <w:lang w:eastAsia="en-US"/>
              </w:rPr>
            </w:pPr>
            <w:ins w:id="966" w:author="///" w:date="2021-04-23T15:53:00Z">
              <w:r>
                <w:rPr>
                  <w:rFonts w:ascii="Calibri" w:hAnsi="Calibri" w:cs="Calibri"/>
                  <w:sz w:val="22"/>
                  <w:szCs w:val="22"/>
                </w:rPr>
                <w:t>11.5-TT</w:t>
              </w:r>
            </w:ins>
          </w:p>
        </w:tc>
      </w:tr>
      <w:tr w:rsidR="006F197E" w:rsidRPr="001A103B" w14:paraId="3F1EF7C4" w14:textId="77777777" w:rsidTr="009B17F4">
        <w:trPr>
          <w:trHeight w:val="131"/>
          <w:ins w:id="967" w:author="///" w:date="2021-04-23T15:00: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7899BBE" w14:textId="77777777" w:rsidR="006F197E" w:rsidRPr="001A103B" w:rsidRDefault="006F197E" w:rsidP="009B17F4">
            <w:pPr>
              <w:pStyle w:val="TAN"/>
              <w:rPr>
                <w:ins w:id="968" w:author="///" w:date="2021-04-23T15:00:00Z"/>
                <w:rFonts w:eastAsia="SimSun"/>
                <w:lang w:eastAsia="en-US"/>
              </w:rPr>
            </w:pPr>
            <w:ins w:id="969" w:author="///" w:date="2021-04-23T15:00:00Z">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ins>
          </w:p>
          <w:p w14:paraId="45288910" w14:textId="77777777" w:rsidR="006F197E" w:rsidRPr="001A103B" w:rsidRDefault="006F197E" w:rsidP="009B17F4">
            <w:pPr>
              <w:pStyle w:val="TAN"/>
              <w:rPr>
                <w:ins w:id="970" w:author="///" w:date="2021-04-23T15:00:00Z"/>
                <w:rFonts w:eastAsia="SimSun"/>
                <w:sz w:val="16"/>
                <w:lang w:eastAsia="en-US"/>
              </w:rPr>
            </w:pPr>
            <w:ins w:id="971" w:author="///" w:date="2021-04-23T15:00:00Z">
              <w:r w:rsidRPr="001A103B">
                <w:rPr>
                  <w:rFonts w:eastAsia="SimSun"/>
                  <w:lang w:eastAsia="en-US"/>
                </w:rPr>
                <w:t>NOTE 2:</w:t>
              </w:r>
              <w:r w:rsidRPr="001A103B">
                <w:rPr>
                  <w:rFonts w:eastAsia="SimSun"/>
                  <w:lang w:eastAsia="en-US"/>
                </w:rPr>
                <w:tab/>
                <w:t>TT for each frequency and channel bandwidth is specified in Table 6.2.3.5-0.</w:t>
              </w:r>
            </w:ins>
          </w:p>
        </w:tc>
      </w:tr>
    </w:tbl>
    <w:p w14:paraId="2213E296" w14:textId="77777777" w:rsidR="006F197E" w:rsidRPr="001A103B" w:rsidRDefault="006F197E" w:rsidP="006F197E">
      <w:pPr>
        <w:rPr>
          <w:ins w:id="972" w:author="///" w:date="2021-04-23T15:00:00Z"/>
          <w:rFonts w:eastAsia="SimSun"/>
        </w:rPr>
      </w:pPr>
    </w:p>
    <w:bookmarkEnd w:id="42"/>
    <w:bookmarkEnd w:id="43"/>
    <w:bookmarkEnd w:id="44"/>
    <w:bookmarkEnd w:id="45"/>
    <w:p w14:paraId="31FD7A84" w14:textId="620814B8" w:rsidR="00C169B9" w:rsidRDefault="00C169B9" w:rsidP="00C169B9">
      <w:pPr>
        <w:pStyle w:val="Heading2"/>
        <w:rPr>
          <w:rFonts w:cs="Arial"/>
          <w:color w:val="0033CC"/>
          <w:sz w:val="28"/>
          <w:szCs w:val="28"/>
          <w:lang w:val="en-US"/>
        </w:rPr>
      </w:pPr>
      <w:r w:rsidRPr="00655EA1">
        <w:rPr>
          <w:rFonts w:cs="Arial"/>
          <w:color w:val="0033CC"/>
          <w:sz w:val="28"/>
          <w:szCs w:val="28"/>
          <w:lang w:val="en-US"/>
        </w:rPr>
        <w:t>[Unchanged sections skipped]</w:t>
      </w:r>
    </w:p>
    <w:p w14:paraId="4A01A8F3" w14:textId="77777777" w:rsidR="00C169B9" w:rsidRPr="001A103B" w:rsidRDefault="00C169B9" w:rsidP="00C169B9">
      <w:pPr>
        <w:pStyle w:val="H6"/>
      </w:pPr>
      <w:r w:rsidRPr="001A103B">
        <w:t>6.5.2.3.4.2</w:t>
      </w:r>
      <w:r w:rsidRPr="001A103B">
        <w:tab/>
        <w:t>Test procedure</w:t>
      </w:r>
    </w:p>
    <w:p w14:paraId="3CBB3E55" w14:textId="77777777" w:rsidR="00C169B9" w:rsidRPr="001A103B" w:rsidRDefault="00C169B9" w:rsidP="00C169B9">
      <w:pPr>
        <w:pStyle w:val="B10"/>
      </w:pPr>
      <w:r w:rsidRPr="001A103B">
        <w:t>1.</w:t>
      </w:r>
      <w:r w:rsidRPr="001A103B">
        <w:tab/>
        <w:t>SS sends uplink scheduling information for each UL HARQ process via PDCCH DCI format</w:t>
      </w:r>
      <w:bookmarkStart w:id="973" w:name="_Hlk504022470"/>
      <w:r w:rsidRPr="001A103B">
        <w:t xml:space="preserve"> [0_1] </w:t>
      </w:r>
      <w:bookmarkEnd w:id="973"/>
      <w:r w:rsidRPr="001A103B">
        <w:t xml:space="preserve">for C_RNTI to schedule the UL RMC according </w:t>
      </w:r>
      <w:bookmarkStart w:id="974" w:name="_Hlk504022648"/>
      <w:r w:rsidRPr="001A103B">
        <w:t xml:space="preserve">to the applicable test configuration table in clause 6.2.3.4.1. </w:t>
      </w:r>
      <w:bookmarkEnd w:id="974"/>
      <w:r w:rsidRPr="001A103B">
        <w:t>Since the UE has no payload data to send, the UE transmits uplink MAC padding bits on the UL RMC.</w:t>
      </w:r>
    </w:p>
    <w:p w14:paraId="7653045D" w14:textId="77777777" w:rsidR="00C169B9" w:rsidRPr="001A103B" w:rsidRDefault="00C169B9" w:rsidP="00C169B9">
      <w:pPr>
        <w:pStyle w:val="B10"/>
      </w:pPr>
      <w:r w:rsidRPr="001A103B">
        <w:t>2.</w:t>
      </w:r>
      <w:r w:rsidRPr="001A103B">
        <w:tab/>
        <w:t xml:space="preserve">Send continuously uplink power control "up" commands in the uplink scheduling information to the UE. </w:t>
      </w:r>
      <w:bookmarkStart w:id="975" w:name="_Hlk504022682"/>
      <w:r w:rsidRPr="001A103B">
        <w:t>Allow at least 200ms starting from the first TPC command in this step for the UE to reach P</w:t>
      </w:r>
      <w:r w:rsidRPr="001A103B">
        <w:rPr>
          <w:vertAlign w:val="subscript"/>
        </w:rPr>
        <w:t>UMAX</w:t>
      </w:r>
      <w:r w:rsidRPr="001A103B">
        <w:t xml:space="preserve"> level.</w:t>
      </w:r>
    </w:p>
    <w:bookmarkEnd w:id="975"/>
    <w:p w14:paraId="69DB5A8B" w14:textId="77777777" w:rsidR="00C169B9" w:rsidRPr="001A103B" w:rsidRDefault="00C169B9" w:rsidP="00C169B9">
      <w:pPr>
        <w:pStyle w:val="B10"/>
      </w:pPr>
      <w:r w:rsidRPr="001A103B">
        <w:t>3.</w:t>
      </w:r>
      <w:r w:rsidRPr="001A103B">
        <w:tab/>
        <w:t xml:space="preserve">Measure the mean power of the UE in the channel bandwidth of the radio access mode according to the test configuration, which shall meet the requirements described in applicable table from Table 6.5.2.3.5.1-1 to Table 6.5.2.3.5.5-1. The period of measurement shall be </w:t>
      </w:r>
      <w:r w:rsidRPr="001A103B" w:rsidDel="009E0860">
        <w:t>at</w:t>
      </w:r>
      <w:r w:rsidRPr="001A103B">
        <w:t xml:space="preserve"> least the continuous duration one sub-frame (1ms). For TDD slots with transient periods are not under test.</w:t>
      </w:r>
    </w:p>
    <w:p w14:paraId="1F2D82F4" w14:textId="2735FC3C" w:rsidR="00C169B9" w:rsidRPr="001A103B" w:rsidRDefault="00C169B9" w:rsidP="00C169B9">
      <w:pPr>
        <w:pStyle w:val="B10"/>
      </w:pPr>
      <w:r w:rsidRPr="001A103B">
        <w:t>4.</w:t>
      </w:r>
      <w:r w:rsidRPr="001A103B">
        <w:tab/>
        <w:t>Measure the power of the transmitted signal with a measurement filter of bandwidths according to applicable test configuration table</w:t>
      </w:r>
      <w:ins w:id="976" w:author="///" w:date="2021-04-23T16:16:00Z">
        <w:r w:rsidR="00120BD9">
          <w:t xml:space="preserve"> in clause </w:t>
        </w:r>
        <w:r w:rsidR="00120BD9" w:rsidRPr="00120BD9">
          <w:rPr>
            <w:rPrChange w:id="977" w:author="///" w:date="2021-04-23T16:16:00Z">
              <w:rPr>
                <w:b/>
                <w:bCs/>
              </w:rPr>
            </w:rPrChange>
          </w:rPr>
          <w:t>6.2.3.4.1</w:t>
        </w:r>
      </w:ins>
      <w:r w:rsidRPr="001A103B">
        <w:t>. The centre frequency of the filter shall be stepped in continuous steps according to the applicable test requirement table. The measured power shall be recorded for each step. The measurement period shall capture the active TSs.</w:t>
      </w:r>
    </w:p>
    <w:p w14:paraId="3005992B" w14:textId="77777777" w:rsidR="00C169B9" w:rsidRPr="001A103B" w:rsidRDefault="00C169B9" w:rsidP="00C169B9">
      <w:pPr>
        <w:pStyle w:val="NO"/>
      </w:pPr>
      <w:r w:rsidRPr="001A103B">
        <w:lastRenderedPageBreak/>
        <w:t>NOTE 1: When switching to DFT-s-OFDM</w:t>
      </w:r>
      <w:r w:rsidRPr="001A103B" w:rsidDel="00F43EE5">
        <w:t xml:space="preserve"> </w:t>
      </w:r>
      <w:r w:rsidRPr="001A103B">
        <w:t>waveform, as specified in the test configuration Table 6.2.3.4.1-1 through 6.2.3.4.1-2, send an NR RRCReconfiguration message according to TS 38.508-1 [5] clause 4.6.3 Table 4.6.3-118 PUSCH-Config with TRANSFORM_PRECODER_ENABLED condition.</w:t>
      </w:r>
    </w:p>
    <w:p w14:paraId="738DA032" w14:textId="03651685" w:rsidR="00C169B9" w:rsidRDefault="00C169B9" w:rsidP="00C169B9">
      <w:pPr>
        <w:pStyle w:val="Heading2"/>
        <w:rPr>
          <w:rFonts w:cs="Arial"/>
          <w:color w:val="0033CC"/>
          <w:sz w:val="28"/>
          <w:szCs w:val="28"/>
          <w:lang w:val="en-US"/>
        </w:rPr>
      </w:pPr>
      <w:r w:rsidRPr="00655EA1">
        <w:rPr>
          <w:rFonts w:cs="Arial"/>
          <w:color w:val="0033CC"/>
          <w:sz w:val="28"/>
          <w:szCs w:val="28"/>
          <w:lang w:val="en-US"/>
        </w:rPr>
        <w:t xml:space="preserve">[Unchanged </w:t>
      </w:r>
      <w:r w:rsidR="00120BD9">
        <w:rPr>
          <w:rFonts w:cs="Arial"/>
          <w:color w:val="0033CC"/>
          <w:sz w:val="28"/>
          <w:szCs w:val="28"/>
          <w:lang w:val="en-US"/>
        </w:rPr>
        <w:t>clauses</w:t>
      </w:r>
      <w:r w:rsidRPr="00655EA1">
        <w:rPr>
          <w:rFonts w:cs="Arial"/>
          <w:color w:val="0033CC"/>
          <w:sz w:val="28"/>
          <w:szCs w:val="28"/>
          <w:lang w:val="en-US"/>
        </w:rPr>
        <w:t xml:space="preserve"> skipped]</w:t>
      </w:r>
    </w:p>
    <w:p w14:paraId="6730F06A" w14:textId="77777777" w:rsidR="00C169B9" w:rsidRPr="001A103B" w:rsidRDefault="00C169B9" w:rsidP="00C169B9">
      <w:pPr>
        <w:pStyle w:val="H6"/>
      </w:pPr>
      <w:r w:rsidRPr="001A103B">
        <w:t>6.5.2.3.5.4</w:t>
      </w:r>
      <w:r w:rsidRPr="001A103B">
        <w:tab/>
        <w:t>Test requirements (network signalling value "NS_06")</w:t>
      </w:r>
    </w:p>
    <w:p w14:paraId="5B840B11" w14:textId="77777777" w:rsidR="00C169B9" w:rsidRPr="001A103B" w:rsidRDefault="00C169B9" w:rsidP="00C169B9">
      <w:r w:rsidRPr="001A103B">
        <w:t>When "NS_06" is indicated in the cell:</w:t>
      </w:r>
    </w:p>
    <w:p w14:paraId="4CEB0F88" w14:textId="1B546BF4" w:rsidR="00915746" w:rsidRPr="001A103B" w:rsidRDefault="00915746" w:rsidP="00915746">
      <w:pPr>
        <w:pStyle w:val="B10"/>
        <w:rPr>
          <w:ins w:id="978" w:author="///" w:date="2021-04-23T14:36:00Z"/>
        </w:rPr>
      </w:pPr>
      <w:ins w:id="979" w:author="///" w:date="2021-04-23T14:36:00Z">
        <w:r w:rsidRPr="00120BD9">
          <w:t>-</w:t>
        </w:r>
        <w:r w:rsidRPr="00120BD9">
          <w:tab/>
          <w:t xml:space="preserve">the measured UE mean power in the channel bandwidth, derived in step 3, shall fulfil requirements in table </w:t>
        </w:r>
        <w:r w:rsidRPr="00120BD9">
          <w:rPr>
            <w:rPrChange w:id="980" w:author="///" w:date="2021-04-23T16:10:00Z">
              <w:rPr>
                <w:highlight w:val="yellow"/>
              </w:rPr>
            </w:rPrChange>
          </w:rPr>
          <w:t>6.2.3.5-</w:t>
        </w:r>
      </w:ins>
      <w:ins w:id="981" w:author="///" w:date="2021-04-23T16:09:00Z">
        <w:r w:rsidR="00120BD9" w:rsidRPr="00120BD9">
          <w:rPr>
            <w:rPrChange w:id="982" w:author="///" w:date="2021-04-23T16:10:00Z">
              <w:rPr>
                <w:highlight w:val="yellow"/>
              </w:rPr>
            </w:rPrChange>
          </w:rPr>
          <w:t>34</w:t>
        </w:r>
      </w:ins>
      <w:ins w:id="983" w:author="///" w:date="2021-04-23T14:36:00Z">
        <w:r w:rsidRPr="00120BD9">
          <w:t xml:space="preserve"> as appropriate for a NR UE</w:t>
        </w:r>
      </w:ins>
    </w:p>
    <w:p w14:paraId="70BFA6C0" w14:textId="77777777" w:rsidR="00915746" w:rsidRPr="001A103B" w:rsidRDefault="00915746" w:rsidP="00915746">
      <w:pPr>
        <w:rPr>
          <w:ins w:id="984" w:author="///" w:date="2021-04-23T14:36:00Z"/>
        </w:rPr>
      </w:pPr>
      <w:ins w:id="985" w:author="///" w:date="2021-04-23T14:36:00Z">
        <w:r w:rsidRPr="001A103B">
          <w:t>and</w:t>
        </w:r>
      </w:ins>
    </w:p>
    <w:p w14:paraId="73A96EFA" w14:textId="77777777" w:rsidR="00C169B9" w:rsidRPr="001A103B" w:rsidRDefault="00C169B9" w:rsidP="00C169B9">
      <w:pPr>
        <w:pStyle w:val="B10"/>
      </w:pPr>
      <w:r w:rsidRPr="001A103B">
        <w:t>-</w:t>
      </w:r>
      <w:r w:rsidRPr="001A103B">
        <w:tab/>
        <w:t>the power of any UE emission shall fulfil requirements in table 6.5.2.3.5.4-1, as applicable.</w:t>
      </w:r>
    </w:p>
    <w:p w14:paraId="46136AED" w14:textId="77777777" w:rsidR="00C169B9" w:rsidRPr="001A103B" w:rsidRDefault="00C169B9" w:rsidP="00C169B9">
      <w:pPr>
        <w:pStyle w:val="TH"/>
      </w:pPr>
      <w:r w:rsidRPr="001A103B">
        <w:t xml:space="preserve">Table 6.5.2.3.5.4-1: Additional requirements for </w:t>
      </w:r>
      <w:r w:rsidRPr="001A103B">
        <w:rPr>
          <w:lang w:eastAsia="ja-JP"/>
        </w:rPr>
        <w:t>"</w:t>
      </w:r>
      <w:r w:rsidRPr="001A103B">
        <w:t>NS_06</w:t>
      </w:r>
      <w:r w:rsidRPr="001A103B">
        <w:rPr>
          <w:lang w:eastAsia="ja-JP"/>
        </w:rPr>
        <w:t>"</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C169B9" w:rsidRPr="001A103B" w14:paraId="185BDF85" w14:textId="77777777" w:rsidTr="00C169B9">
        <w:trPr>
          <w:jc w:val="center"/>
        </w:trPr>
        <w:tc>
          <w:tcPr>
            <w:tcW w:w="7544" w:type="dxa"/>
            <w:gridSpan w:val="5"/>
            <w:shd w:val="clear" w:color="auto" w:fill="auto"/>
            <w:vAlign w:val="center"/>
            <w:hideMark/>
          </w:tcPr>
          <w:p w14:paraId="71F9D48B" w14:textId="77777777" w:rsidR="00C169B9" w:rsidRPr="001A103B" w:rsidRDefault="00C169B9" w:rsidP="00C169B9">
            <w:pPr>
              <w:pStyle w:val="TAH"/>
            </w:pPr>
            <w:r w:rsidRPr="001A103B">
              <w:t xml:space="preserve"> Spectrum emission limit (dBm) / Channel bandwidth </w:t>
            </w:r>
          </w:p>
        </w:tc>
      </w:tr>
      <w:tr w:rsidR="00C169B9" w:rsidRPr="001A103B" w14:paraId="01051E74" w14:textId="77777777" w:rsidTr="00C169B9">
        <w:trPr>
          <w:jc w:val="center"/>
        </w:trPr>
        <w:tc>
          <w:tcPr>
            <w:tcW w:w="1362" w:type="dxa"/>
            <w:shd w:val="clear" w:color="auto" w:fill="auto"/>
            <w:vAlign w:val="center"/>
            <w:hideMark/>
          </w:tcPr>
          <w:p w14:paraId="179AB115" w14:textId="77777777" w:rsidR="00C169B9" w:rsidRPr="001A103B" w:rsidRDefault="00C169B9" w:rsidP="00C169B9">
            <w:pPr>
              <w:pStyle w:val="TAH"/>
            </w:pPr>
            <w:r w:rsidRPr="001A103B">
              <w:t>Δf</w:t>
            </w:r>
            <w:r w:rsidRPr="001A103B">
              <w:rPr>
                <w:vertAlign w:val="subscript"/>
              </w:rPr>
              <w:t>OOB</w:t>
            </w:r>
          </w:p>
          <w:p w14:paraId="24883C36" w14:textId="77777777" w:rsidR="00C169B9" w:rsidRPr="001A103B" w:rsidRDefault="00C169B9" w:rsidP="00C169B9">
            <w:pPr>
              <w:pStyle w:val="TAH"/>
            </w:pPr>
            <w:r w:rsidRPr="001A103B">
              <w:t>(MHz)</w:t>
            </w:r>
          </w:p>
        </w:tc>
        <w:tc>
          <w:tcPr>
            <w:tcW w:w="1459" w:type="dxa"/>
            <w:shd w:val="clear" w:color="auto" w:fill="auto"/>
            <w:vAlign w:val="center"/>
            <w:hideMark/>
          </w:tcPr>
          <w:p w14:paraId="197AA555" w14:textId="77777777" w:rsidR="00C169B9" w:rsidRPr="001A103B" w:rsidRDefault="00C169B9" w:rsidP="00C169B9">
            <w:pPr>
              <w:pStyle w:val="TAH"/>
            </w:pPr>
            <w:r w:rsidRPr="001A103B">
              <w:t>5 MHz</w:t>
            </w:r>
          </w:p>
        </w:tc>
        <w:tc>
          <w:tcPr>
            <w:tcW w:w="1660" w:type="dxa"/>
            <w:shd w:val="clear" w:color="auto" w:fill="auto"/>
            <w:vAlign w:val="center"/>
            <w:hideMark/>
          </w:tcPr>
          <w:p w14:paraId="11256CD2" w14:textId="77777777" w:rsidR="00C169B9" w:rsidRPr="001A103B" w:rsidRDefault="00C169B9" w:rsidP="00C169B9">
            <w:pPr>
              <w:pStyle w:val="TAH"/>
            </w:pPr>
            <w:r w:rsidRPr="001A103B">
              <w:t>10 MHz</w:t>
            </w:r>
          </w:p>
        </w:tc>
        <w:tc>
          <w:tcPr>
            <w:tcW w:w="1417" w:type="dxa"/>
            <w:shd w:val="clear" w:color="auto" w:fill="auto"/>
            <w:vAlign w:val="center"/>
            <w:hideMark/>
          </w:tcPr>
          <w:p w14:paraId="63CC7DF1" w14:textId="77777777" w:rsidR="00C169B9" w:rsidRPr="001A103B" w:rsidRDefault="00C169B9" w:rsidP="00C169B9">
            <w:pPr>
              <w:pStyle w:val="TAH"/>
            </w:pPr>
            <w:r w:rsidRPr="001A103B">
              <w:t>15 MHz</w:t>
            </w:r>
          </w:p>
        </w:tc>
        <w:tc>
          <w:tcPr>
            <w:tcW w:w="1646" w:type="dxa"/>
            <w:shd w:val="clear" w:color="auto" w:fill="auto"/>
            <w:vAlign w:val="center"/>
          </w:tcPr>
          <w:p w14:paraId="37087598" w14:textId="77777777" w:rsidR="00C169B9" w:rsidRPr="001A103B" w:rsidRDefault="00C169B9" w:rsidP="00C169B9">
            <w:pPr>
              <w:pStyle w:val="TAH"/>
            </w:pPr>
            <w:r w:rsidRPr="001A103B">
              <w:t>Measurement</w:t>
            </w:r>
          </w:p>
          <w:p w14:paraId="5A942966" w14:textId="77777777" w:rsidR="00C169B9" w:rsidRPr="001A103B" w:rsidRDefault="00C169B9" w:rsidP="00C169B9">
            <w:pPr>
              <w:pStyle w:val="TAH"/>
            </w:pPr>
            <w:r w:rsidRPr="001A103B">
              <w:t>bandwidth</w:t>
            </w:r>
          </w:p>
        </w:tc>
      </w:tr>
      <w:tr w:rsidR="00C169B9" w:rsidRPr="001A103B" w14:paraId="21B5BB20" w14:textId="77777777" w:rsidTr="00C169B9">
        <w:trPr>
          <w:jc w:val="center"/>
        </w:trPr>
        <w:tc>
          <w:tcPr>
            <w:tcW w:w="1362" w:type="dxa"/>
            <w:shd w:val="clear" w:color="auto" w:fill="auto"/>
            <w:vAlign w:val="center"/>
            <w:hideMark/>
          </w:tcPr>
          <w:p w14:paraId="3C6DE6F0" w14:textId="77777777" w:rsidR="00C169B9" w:rsidRPr="001A103B" w:rsidRDefault="00C169B9" w:rsidP="00C169B9">
            <w:pPr>
              <w:pStyle w:val="TAC"/>
            </w:pPr>
            <w:r w:rsidRPr="001A103B">
              <w:t>± 0 – 0.1</w:t>
            </w:r>
          </w:p>
        </w:tc>
        <w:tc>
          <w:tcPr>
            <w:tcW w:w="1459" w:type="dxa"/>
            <w:shd w:val="clear" w:color="auto" w:fill="auto"/>
            <w:vAlign w:val="center"/>
            <w:hideMark/>
          </w:tcPr>
          <w:p w14:paraId="5F4151C4" w14:textId="77777777" w:rsidR="00C169B9" w:rsidRPr="001A103B" w:rsidRDefault="00C169B9" w:rsidP="00C169B9">
            <w:pPr>
              <w:pStyle w:val="TAC"/>
            </w:pPr>
            <w:r w:rsidRPr="001A103B">
              <w:t>-15</w:t>
            </w:r>
            <w:r w:rsidRPr="001A103B">
              <w:rPr>
                <w:lang w:eastAsia="ja-JP"/>
              </w:rPr>
              <w:t xml:space="preserve"> + TT</w:t>
            </w:r>
          </w:p>
        </w:tc>
        <w:tc>
          <w:tcPr>
            <w:tcW w:w="1660" w:type="dxa"/>
            <w:shd w:val="clear" w:color="auto" w:fill="auto"/>
            <w:vAlign w:val="center"/>
            <w:hideMark/>
          </w:tcPr>
          <w:p w14:paraId="67EAA391" w14:textId="77777777" w:rsidR="00C169B9" w:rsidRPr="001A103B" w:rsidRDefault="00C169B9" w:rsidP="00C169B9">
            <w:pPr>
              <w:pStyle w:val="TAC"/>
            </w:pPr>
            <w:r w:rsidRPr="001A103B">
              <w:t>-18</w:t>
            </w:r>
            <w:r w:rsidRPr="001A103B">
              <w:rPr>
                <w:lang w:eastAsia="ja-JP"/>
              </w:rPr>
              <w:t xml:space="preserve"> + TT</w:t>
            </w:r>
          </w:p>
        </w:tc>
        <w:tc>
          <w:tcPr>
            <w:tcW w:w="1417" w:type="dxa"/>
            <w:shd w:val="clear" w:color="auto" w:fill="auto"/>
            <w:vAlign w:val="center"/>
            <w:hideMark/>
          </w:tcPr>
          <w:p w14:paraId="2F91E9F0" w14:textId="77777777" w:rsidR="00C169B9" w:rsidRPr="001A103B" w:rsidRDefault="00C169B9" w:rsidP="00C169B9">
            <w:pPr>
              <w:pStyle w:val="TAC"/>
            </w:pPr>
            <w:r w:rsidRPr="001A103B">
              <w:t>-20</w:t>
            </w:r>
            <w:r w:rsidRPr="001A103B">
              <w:rPr>
                <w:lang w:eastAsia="ja-JP"/>
              </w:rPr>
              <w:t xml:space="preserve"> + TT</w:t>
            </w:r>
          </w:p>
        </w:tc>
        <w:tc>
          <w:tcPr>
            <w:tcW w:w="1646" w:type="dxa"/>
            <w:shd w:val="clear" w:color="auto" w:fill="auto"/>
            <w:vAlign w:val="center"/>
          </w:tcPr>
          <w:p w14:paraId="0BC8641F" w14:textId="77777777" w:rsidR="00C169B9" w:rsidRPr="001A103B" w:rsidRDefault="00C169B9" w:rsidP="00C169B9">
            <w:pPr>
              <w:pStyle w:val="TAC"/>
            </w:pPr>
            <w:r w:rsidRPr="001A103B">
              <w:t xml:space="preserve">30 kHz </w:t>
            </w:r>
          </w:p>
        </w:tc>
      </w:tr>
      <w:tr w:rsidR="00C169B9" w:rsidRPr="001A103B" w14:paraId="3CAB945C" w14:textId="77777777" w:rsidTr="00C169B9">
        <w:trPr>
          <w:jc w:val="center"/>
        </w:trPr>
        <w:tc>
          <w:tcPr>
            <w:tcW w:w="1362" w:type="dxa"/>
            <w:shd w:val="clear" w:color="auto" w:fill="auto"/>
            <w:vAlign w:val="center"/>
            <w:hideMark/>
          </w:tcPr>
          <w:p w14:paraId="53D88780" w14:textId="77777777" w:rsidR="00C169B9" w:rsidRPr="001A103B" w:rsidRDefault="00C169B9" w:rsidP="00C169B9">
            <w:pPr>
              <w:pStyle w:val="TAC"/>
            </w:pPr>
            <w:r w:rsidRPr="001A103B">
              <w:t>± 0.1 – 1</w:t>
            </w:r>
          </w:p>
        </w:tc>
        <w:tc>
          <w:tcPr>
            <w:tcW w:w="1459" w:type="dxa"/>
            <w:shd w:val="clear" w:color="auto" w:fill="auto"/>
            <w:vAlign w:val="center"/>
            <w:hideMark/>
          </w:tcPr>
          <w:p w14:paraId="34D32147" w14:textId="77777777" w:rsidR="00C169B9" w:rsidRPr="001A103B" w:rsidRDefault="00C169B9" w:rsidP="00C169B9">
            <w:pPr>
              <w:pStyle w:val="TAC"/>
            </w:pPr>
            <w:r w:rsidRPr="001A103B">
              <w:t>-13</w:t>
            </w:r>
            <w:r w:rsidRPr="001A103B">
              <w:rPr>
                <w:lang w:eastAsia="ja-JP"/>
              </w:rPr>
              <w:t xml:space="preserve"> + TT</w:t>
            </w:r>
          </w:p>
        </w:tc>
        <w:tc>
          <w:tcPr>
            <w:tcW w:w="1660" w:type="dxa"/>
            <w:shd w:val="clear" w:color="auto" w:fill="auto"/>
            <w:vAlign w:val="center"/>
            <w:hideMark/>
          </w:tcPr>
          <w:p w14:paraId="22B06A3A"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hideMark/>
          </w:tcPr>
          <w:p w14:paraId="64E7E6D8"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2F8FDA04" w14:textId="77777777" w:rsidR="00C169B9" w:rsidRPr="001A103B" w:rsidRDefault="00C169B9" w:rsidP="00C169B9">
            <w:pPr>
              <w:pStyle w:val="TAC"/>
            </w:pPr>
            <w:r w:rsidRPr="001A103B">
              <w:t>100 kHz</w:t>
            </w:r>
          </w:p>
        </w:tc>
      </w:tr>
      <w:tr w:rsidR="00C169B9" w:rsidRPr="001A103B" w14:paraId="0A8B5989" w14:textId="77777777" w:rsidTr="00C169B9">
        <w:trPr>
          <w:jc w:val="center"/>
        </w:trPr>
        <w:tc>
          <w:tcPr>
            <w:tcW w:w="1362" w:type="dxa"/>
            <w:shd w:val="clear" w:color="auto" w:fill="auto"/>
            <w:vAlign w:val="center"/>
            <w:hideMark/>
          </w:tcPr>
          <w:p w14:paraId="1D675D26" w14:textId="77777777" w:rsidR="00C169B9" w:rsidRPr="001A103B" w:rsidRDefault="00C169B9" w:rsidP="00C169B9">
            <w:pPr>
              <w:pStyle w:val="TAC"/>
            </w:pPr>
            <w:r w:rsidRPr="001A103B">
              <w:t>± 1 – 6</w:t>
            </w:r>
          </w:p>
        </w:tc>
        <w:tc>
          <w:tcPr>
            <w:tcW w:w="1459" w:type="dxa"/>
            <w:shd w:val="clear" w:color="auto" w:fill="auto"/>
            <w:vAlign w:val="center"/>
            <w:hideMark/>
          </w:tcPr>
          <w:p w14:paraId="216D3879" w14:textId="77777777" w:rsidR="00C169B9" w:rsidRPr="001A103B" w:rsidRDefault="00C169B9" w:rsidP="00C169B9">
            <w:pPr>
              <w:pStyle w:val="TAC"/>
            </w:pPr>
            <w:r w:rsidRPr="001A103B">
              <w:t>-13</w:t>
            </w:r>
            <w:r w:rsidRPr="001A103B">
              <w:rPr>
                <w:lang w:eastAsia="ja-JP"/>
              </w:rPr>
              <w:t xml:space="preserve"> + TT</w:t>
            </w:r>
          </w:p>
        </w:tc>
        <w:tc>
          <w:tcPr>
            <w:tcW w:w="1660" w:type="dxa"/>
            <w:shd w:val="clear" w:color="auto" w:fill="auto"/>
            <w:vAlign w:val="center"/>
            <w:hideMark/>
          </w:tcPr>
          <w:p w14:paraId="761C403D"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hideMark/>
          </w:tcPr>
          <w:p w14:paraId="34D94C89"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0F59FEA9" w14:textId="77777777" w:rsidR="00C169B9" w:rsidRPr="001A103B" w:rsidRDefault="00C169B9" w:rsidP="00C169B9">
            <w:pPr>
              <w:pStyle w:val="TAC"/>
            </w:pPr>
            <w:r w:rsidRPr="001A103B">
              <w:t>1 MHz</w:t>
            </w:r>
          </w:p>
        </w:tc>
      </w:tr>
      <w:tr w:rsidR="00C169B9" w:rsidRPr="001A103B" w14:paraId="34B6FE05" w14:textId="77777777" w:rsidTr="00C169B9">
        <w:trPr>
          <w:jc w:val="center"/>
        </w:trPr>
        <w:tc>
          <w:tcPr>
            <w:tcW w:w="1362" w:type="dxa"/>
            <w:shd w:val="clear" w:color="auto" w:fill="auto"/>
            <w:vAlign w:val="center"/>
          </w:tcPr>
          <w:p w14:paraId="1EF6A2D4" w14:textId="77777777" w:rsidR="00C169B9" w:rsidRPr="001A103B" w:rsidRDefault="00C169B9" w:rsidP="00C169B9">
            <w:pPr>
              <w:pStyle w:val="TAC"/>
            </w:pPr>
            <w:r w:rsidRPr="001A103B">
              <w:t>± 6 – 10</w:t>
            </w:r>
          </w:p>
        </w:tc>
        <w:tc>
          <w:tcPr>
            <w:tcW w:w="1459" w:type="dxa"/>
            <w:shd w:val="clear" w:color="auto" w:fill="auto"/>
            <w:vAlign w:val="center"/>
          </w:tcPr>
          <w:p w14:paraId="76D1727C" w14:textId="77777777" w:rsidR="00C169B9" w:rsidRPr="001A103B" w:rsidRDefault="00C169B9" w:rsidP="00C169B9">
            <w:pPr>
              <w:pStyle w:val="TAC"/>
            </w:pPr>
            <w:r w:rsidRPr="001A103B">
              <w:t>-25</w:t>
            </w:r>
            <w:r w:rsidRPr="001A103B">
              <w:rPr>
                <w:lang w:eastAsia="ja-JP"/>
              </w:rPr>
              <w:t xml:space="preserve"> + TT</w:t>
            </w:r>
          </w:p>
        </w:tc>
        <w:tc>
          <w:tcPr>
            <w:tcW w:w="1660" w:type="dxa"/>
            <w:shd w:val="clear" w:color="auto" w:fill="auto"/>
            <w:vAlign w:val="center"/>
          </w:tcPr>
          <w:p w14:paraId="5C21E639"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tcPr>
          <w:p w14:paraId="1B89F732"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16DCEE84" w14:textId="77777777" w:rsidR="00C169B9" w:rsidRPr="001A103B" w:rsidRDefault="00C169B9" w:rsidP="00C169B9">
            <w:pPr>
              <w:pStyle w:val="TAC"/>
            </w:pPr>
            <w:r w:rsidRPr="001A103B">
              <w:t>1 MHz</w:t>
            </w:r>
          </w:p>
        </w:tc>
      </w:tr>
      <w:tr w:rsidR="00C169B9" w:rsidRPr="001A103B" w14:paraId="4330D008" w14:textId="77777777" w:rsidTr="00C169B9">
        <w:trPr>
          <w:jc w:val="center"/>
        </w:trPr>
        <w:tc>
          <w:tcPr>
            <w:tcW w:w="1362" w:type="dxa"/>
            <w:shd w:val="clear" w:color="auto" w:fill="auto"/>
            <w:vAlign w:val="center"/>
          </w:tcPr>
          <w:p w14:paraId="6B3BC4E7" w14:textId="77777777" w:rsidR="00C169B9" w:rsidRPr="001A103B" w:rsidRDefault="00C169B9" w:rsidP="00C169B9">
            <w:pPr>
              <w:pStyle w:val="TAC"/>
            </w:pPr>
            <w:r w:rsidRPr="001A103B">
              <w:t>± 10 – 15</w:t>
            </w:r>
          </w:p>
        </w:tc>
        <w:tc>
          <w:tcPr>
            <w:tcW w:w="1459" w:type="dxa"/>
            <w:shd w:val="clear" w:color="auto" w:fill="auto"/>
            <w:vAlign w:val="center"/>
          </w:tcPr>
          <w:p w14:paraId="6EFDCFDF" w14:textId="77777777" w:rsidR="00C169B9" w:rsidRPr="001A103B" w:rsidRDefault="00C169B9" w:rsidP="00C169B9">
            <w:pPr>
              <w:pStyle w:val="TAC"/>
            </w:pPr>
          </w:p>
        </w:tc>
        <w:tc>
          <w:tcPr>
            <w:tcW w:w="1660" w:type="dxa"/>
            <w:shd w:val="clear" w:color="auto" w:fill="auto"/>
            <w:vAlign w:val="center"/>
          </w:tcPr>
          <w:p w14:paraId="1A1C84E4" w14:textId="77777777" w:rsidR="00C169B9" w:rsidRPr="001A103B" w:rsidRDefault="00C169B9" w:rsidP="00C169B9">
            <w:pPr>
              <w:pStyle w:val="TAC"/>
            </w:pPr>
            <w:r w:rsidRPr="001A103B">
              <w:t>-25</w:t>
            </w:r>
            <w:r w:rsidRPr="001A103B">
              <w:rPr>
                <w:lang w:eastAsia="ja-JP"/>
              </w:rPr>
              <w:t xml:space="preserve"> + TT</w:t>
            </w:r>
          </w:p>
        </w:tc>
        <w:tc>
          <w:tcPr>
            <w:tcW w:w="1417" w:type="dxa"/>
            <w:shd w:val="clear" w:color="auto" w:fill="auto"/>
            <w:vAlign w:val="center"/>
          </w:tcPr>
          <w:p w14:paraId="5322E170"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7C2F71E1" w14:textId="77777777" w:rsidR="00C169B9" w:rsidRPr="001A103B" w:rsidRDefault="00C169B9" w:rsidP="00C169B9">
            <w:pPr>
              <w:pStyle w:val="TAC"/>
            </w:pPr>
            <w:r w:rsidRPr="001A103B">
              <w:t>1 MHz</w:t>
            </w:r>
          </w:p>
        </w:tc>
      </w:tr>
      <w:tr w:rsidR="00C169B9" w:rsidRPr="001A103B" w14:paraId="177AD771" w14:textId="77777777" w:rsidTr="00C169B9">
        <w:trPr>
          <w:jc w:val="center"/>
        </w:trPr>
        <w:tc>
          <w:tcPr>
            <w:tcW w:w="1362" w:type="dxa"/>
            <w:shd w:val="clear" w:color="auto" w:fill="auto"/>
            <w:vAlign w:val="center"/>
          </w:tcPr>
          <w:p w14:paraId="42A99028" w14:textId="77777777" w:rsidR="00C169B9" w:rsidRPr="001A103B" w:rsidRDefault="00C169B9" w:rsidP="00C169B9">
            <w:pPr>
              <w:pStyle w:val="TAC"/>
            </w:pPr>
            <w:r w:rsidRPr="001A103B">
              <w:t>± 15 – 20</w:t>
            </w:r>
          </w:p>
        </w:tc>
        <w:tc>
          <w:tcPr>
            <w:tcW w:w="1459" w:type="dxa"/>
            <w:shd w:val="clear" w:color="auto" w:fill="auto"/>
            <w:vAlign w:val="center"/>
          </w:tcPr>
          <w:p w14:paraId="7E0C32C8" w14:textId="77777777" w:rsidR="00C169B9" w:rsidRPr="001A103B" w:rsidRDefault="00C169B9" w:rsidP="00C169B9">
            <w:pPr>
              <w:pStyle w:val="TAC"/>
            </w:pPr>
          </w:p>
        </w:tc>
        <w:tc>
          <w:tcPr>
            <w:tcW w:w="1660" w:type="dxa"/>
            <w:shd w:val="clear" w:color="auto" w:fill="auto"/>
            <w:vAlign w:val="center"/>
          </w:tcPr>
          <w:p w14:paraId="35052435" w14:textId="77777777" w:rsidR="00C169B9" w:rsidRPr="001A103B" w:rsidRDefault="00C169B9" w:rsidP="00C169B9">
            <w:pPr>
              <w:pStyle w:val="TAC"/>
            </w:pPr>
          </w:p>
        </w:tc>
        <w:tc>
          <w:tcPr>
            <w:tcW w:w="1417" w:type="dxa"/>
            <w:shd w:val="clear" w:color="auto" w:fill="auto"/>
            <w:vAlign w:val="center"/>
          </w:tcPr>
          <w:p w14:paraId="214AE158" w14:textId="77777777" w:rsidR="00C169B9" w:rsidRPr="001A103B" w:rsidRDefault="00C169B9" w:rsidP="00C169B9">
            <w:pPr>
              <w:pStyle w:val="TAC"/>
            </w:pPr>
            <w:r w:rsidRPr="001A103B">
              <w:t>-25</w:t>
            </w:r>
            <w:r w:rsidRPr="001A103B">
              <w:rPr>
                <w:lang w:eastAsia="ja-JP"/>
              </w:rPr>
              <w:t xml:space="preserve"> + TT</w:t>
            </w:r>
          </w:p>
        </w:tc>
        <w:tc>
          <w:tcPr>
            <w:tcW w:w="1646" w:type="dxa"/>
            <w:shd w:val="clear" w:color="auto" w:fill="auto"/>
            <w:vAlign w:val="center"/>
          </w:tcPr>
          <w:p w14:paraId="50B3A983" w14:textId="77777777" w:rsidR="00C169B9" w:rsidRPr="001A103B" w:rsidRDefault="00C169B9" w:rsidP="00C169B9">
            <w:pPr>
              <w:pStyle w:val="TAC"/>
            </w:pPr>
            <w:r w:rsidRPr="001A103B">
              <w:t>1 MHz</w:t>
            </w:r>
          </w:p>
        </w:tc>
      </w:tr>
      <w:tr w:rsidR="00C169B9" w:rsidRPr="001A103B" w14:paraId="6410565C" w14:textId="77777777" w:rsidTr="00C169B9">
        <w:trPr>
          <w:jc w:val="center"/>
        </w:trPr>
        <w:tc>
          <w:tcPr>
            <w:tcW w:w="7544" w:type="dxa"/>
            <w:gridSpan w:val="5"/>
            <w:shd w:val="clear" w:color="auto" w:fill="auto"/>
            <w:vAlign w:val="center"/>
          </w:tcPr>
          <w:p w14:paraId="5EA7BD26" w14:textId="77777777" w:rsidR="00C169B9" w:rsidRPr="001A103B" w:rsidRDefault="00C169B9" w:rsidP="00C169B9">
            <w:pPr>
              <w:pStyle w:val="TAN"/>
            </w:pPr>
            <w:r w:rsidRPr="001A103B">
              <w:t>NOTE 1:</w:t>
            </w:r>
            <w:r w:rsidRPr="001A103B">
              <w:tab/>
              <w:t>TT for each frequency and channel bandwidth is specified in Table 6.5.2.3.5-1.</w:t>
            </w:r>
          </w:p>
        </w:tc>
      </w:tr>
    </w:tbl>
    <w:p w14:paraId="61CDF56A" w14:textId="77777777" w:rsidR="00C169B9" w:rsidRPr="001A103B" w:rsidRDefault="00C169B9" w:rsidP="00C169B9"/>
    <w:p w14:paraId="354CD639" w14:textId="77777777" w:rsidR="00C169B9" w:rsidRPr="001A103B" w:rsidRDefault="00C169B9" w:rsidP="00C169B9">
      <w:pPr>
        <w:pStyle w:val="NO"/>
      </w:pPr>
      <w:r w:rsidRPr="001A103B">
        <w:t>NOTE:</w:t>
      </w:r>
      <w:r w:rsidRPr="001A103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4D52D2B" w14:textId="6BF7788E" w:rsidR="00F375DD" w:rsidRDefault="00F375DD" w:rsidP="00F375DD">
      <w:pPr>
        <w:pStyle w:val="Heading2"/>
      </w:pPr>
      <w:r>
        <w:rPr>
          <w:rFonts w:cs="Arial"/>
          <w:color w:val="0033CC"/>
          <w:sz w:val="28"/>
          <w:szCs w:val="28"/>
          <w:lang w:val="en-US"/>
        </w:rPr>
        <w:t>[</w:t>
      </w:r>
      <w:r w:rsidRPr="00F375DD">
        <w:rPr>
          <w:rFonts w:cs="Arial"/>
          <w:color w:val="0033CC"/>
          <w:sz w:val="28"/>
          <w:szCs w:val="28"/>
          <w:lang w:val="en-US"/>
        </w:rPr>
        <w:t>End of changes</w:t>
      </w:r>
      <w:r>
        <w:rPr>
          <w:rFonts w:cs="Arial"/>
          <w:color w:val="0033CC"/>
          <w:sz w:val="28"/>
          <w:szCs w:val="28"/>
          <w:lang w:val="en-US"/>
        </w:rPr>
        <w:t>]</w:t>
      </w:r>
      <w:bookmarkEnd w:id="0"/>
      <w:bookmarkEnd w:id="1"/>
      <w:bookmarkEnd w:id="2"/>
      <w:bookmarkEnd w:id="3"/>
      <w:bookmarkEnd w:id="4"/>
      <w:bookmarkEnd w:id="5"/>
      <w:bookmarkEnd w:id="6"/>
      <w:bookmarkEnd w:id="7"/>
    </w:p>
    <w:sectPr w:rsidR="00F375DD" w:rsidSect="00F375DD">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03BF0" w14:textId="77777777" w:rsidR="00F22DE1" w:rsidRDefault="00F22DE1">
      <w:r>
        <w:separator/>
      </w:r>
    </w:p>
  </w:endnote>
  <w:endnote w:type="continuationSeparator" w:id="0">
    <w:p w14:paraId="1185D8C9" w14:textId="77777777" w:rsidR="00F22DE1" w:rsidRDefault="00F2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C7368C" w:rsidRDefault="00C736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B9340" w14:textId="77777777" w:rsidR="00F22DE1" w:rsidRDefault="00F22DE1">
      <w:r>
        <w:separator/>
      </w:r>
    </w:p>
  </w:footnote>
  <w:footnote w:type="continuationSeparator" w:id="0">
    <w:p w14:paraId="5DC45A8C" w14:textId="77777777" w:rsidR="00F22DE1" w:rsidRDefault="00F2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54777" w14:textId="77777777" w:rsidR="00C7368C" w:rsidRDefault="00C73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11D7" w14:textId="77777777" w:rsidR="00C7368C" w:rsidRDefault="00C736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5B5C5C06" w14:textId="77777777" w:rsidR="00C7368C" w:rsidRDefault="00C7368C" w:rsidP="00BB18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A9B6116"/>
    <w:multiLevelType w:val="hybridMultilevel"/>
    <w:tmpl w:val="BA7EEDB0"/>
    <w:lvl w:ilvl="0" w:tplc="041D0001">
      <w:start w:val="1"/>
      <w:numFmt w:val="bullet"/>
      <w:lvlText w:val=""/>
      <w:lvlJc w:val="left"/>
      <w:pPr>
        <w:ind w:left="811" w:hanging="360"/>
      </w:pPr>
      <w:rPr>
        <w:rFonts w:ascii="Symbol" w:hAnsi="Symbol" w:hint="default"/>
      </w:rPr>
    </w:lvl>
    <w:lvl w:ilvl="1" w:tplc="041D0003" w:tentative="1">
      <w:start w:val="1"/>
      <w:numFmt w:val="bullet"/>
      <w:lvlText w:val="o"/>
      <w:lvlJc w:val="left"/>
      <w:pPr>
        <w:ind w:left="1531" w:hanging="360"/>
      </w:pPr>
      <w:rPr>
        <w:rFonts w:ascii="Courier New" w:hAnsi="Courier New" w:cs="Courier New" w:hint="default"/>
      </w:rPr>
    </w:lvl>
    <w:lvl w:ilvl="2" w:tplc="041D0005" w:tentative="1">
      <w:start w:val="1"/>
      <w:numFmt w:val="bullet"/>
      <w:lvlText w:val=""/>
      <w:lvlJc w:val="left"/>
      <w:pPr>
        <w:ind w:left="2251" w:hanging="360"/>
      </w:pPr>
      <w:rPr>
        <w:rFonts w:ascii="Wingdings" w:hAnsi="Wingdings" w:hint="default"/>
      </w:rPr>
    </w:lvl>
    <w:lvl w:ilvl="3" w:tplc="041D0001" w:tentative="1">
      <w:start w:val="1"/>
      <w:numFmt w:val="bullet"/>
      <w:lvlText w:val=""/>
      <w:lvlJc w:val="left"/>
      <w:pPr>
        <w:ind w:left="2971" w:hanging="360"/>
      </w:pPr>
      <w:rPr>
        <w:rFonts w:ascii="Symbol" w:hAnsi="Symbol" w:hint="default"/>
      </w:rPr>
    </w:lvl>
    <w:lvl w:ilvl="4" w:tplc="041D0003" w:tentative="1">
      <w:start w:val="1"/>
      <w:numFmt w:val="bullet"/>
      <w:lvlText w:val="o"/>
      <w:lvlJc w:val="left"/>
      <w:pPr>
        <w:ind w:left="3691" w:hanging="360"/>
      </w:pPr>
      <w:rPr>
        <w:rFonts w:ascii="Courier New" w:hAnsi="Courier New" w:cs="Courier New" w:hint="default"/>
      </w:rPr>
    </w:lvl>
    <w:lvl w:ilvl="5" w:tplc="041D0005" w:tentative="1">
      <w:start w:val="1"/>
      <w:numFmt w:val="bullet"/>
      <w:lvlText w:val=""/>
      <w:lvlJc w:val="left"/>
      <w:pPr>
        <w:ind w:left="4411" w:hanging="360"/>
      </w:pPr>
      <w:rPr>
        <w:rFonts w:ascii="Wingdings" w:hAnsi="Wingdings" w:hint="default"/>
      </w:rPr>
    </w:lvl>
    <w:lvl w:ilvl="6" w:tplc="041D0001" w:tentative="1">
      <w:start w:val="1"/>
      <w:numFmt w:val="bullet"/>
      <w:lvlText w:val=""/>
      <w:lvlJc w:val="left"/>
      <w:pPr>
        <w:ind w:left="5131" w:hanging="360"/>
      </w:pPr>
      <w:rPr>
        <w:rFonts w:ascii="Symbol" w:hAnsi="Symbol" w:hint="default"/>
      </w:rPr>
    </w:lvl>
    <w:lvl w:ilvl="7" w:tplc="041D0003" w:tentative="1">
      <w:start w:val="1"/>
      <w:numFmt w:val="bullet"/>
      <w:lvlText w:val="o"/>
      <w:lvlJc w:val="left"/>
      <w:pPr>
        <w:ind w:left="5851" w:hanging="360"/>
      </w:pPr>
      <w:rPr>
        <w:rFonts w:ascii="Courier New" w:hAnsi="Courier New" w:cs="Courier New" w:hint="default"/>
      </w:rPr>
    </w:lvl>
    <w:lvl w:ilvl="8" w:tplc="041D0005" w:tentative="1">
      <w:start w:val="1"/>
      <w:numFmt w:val="bullet"/>
      <w:lvlText w:val=""/>
      <w:lvlJc w:val="left"/>
      <w:pPr>
        <w:ind w:left="6571" w:hanging="36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2"/>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0"/>
  </w:num>
  <w:num w:numId="21">
    <w:abstractNumId w:val="5"/>
  </w:num>
  <w:num w:numId="22">
    <w:abstractNumId w:val="15"/>
  </w:num>
  <w:num w:numId="23">
    <w:abstractNumId w:val="14"/>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2A6"/>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E769A"/>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BD9"/>
    <w:rsid w:val="00121BD0"/>
    <w:rsid w:val="00122A06"/>
    <w:rsid w:val="0012453E"/>
    <w:rsid w:val="0012455B"/>
    <w:rsid w:val="00126E94"/>
    <w:rsid w:val="0013026F"/>
    <w:rsid w:val="00131716"/>
    <w:rsid w:val="0013213A"/>
    <w:rsid w:val="00132258"/>
    <w:rsid w:val="0013250B"/>
    <w:rsid w:val="0013280D"/>
    <w:rsid w:val="00134D16"/>
    <w:rsid w:val="0013627E"/>
    <w:rsid w:val="00136F51"/>
    <w:rsid w:val="00140954"/>
    <w:rsid w:val="001426DC"/>
    <w:rsid w:val="00146408"/>
    <w:rsid w:val="00150826"/>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5BA5"/>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797"/>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C5E9E"/>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342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019"/>
    <w:rsid w:val="0027551B"/>
    <w:rsid w:val="002756E0"/>
    <w:rsid w:val="00276DB1"/>
    <w:rsid w:val="00277515"/>
    <w:rsid w:val="00277FD9"/>
    <w:rsid w:val="00281A27"/>
    <w:rsid w:val="00282467"/>
    <w:rsid w:val="00282CA2"/>
    <w:rsid w:val="002851BA"/>
    <w:rsid w:val="0028635F"/>
    <w:rsid w:val="00286819"/>
    <w:rsid w:val="00287097"/>
    <w:rsid w:val="0028798A"/>
    <w:rsid w:val="00287A8C"/>
    <w:rsid w:val="00292B92"/>
    <w:rsid w:val="0029332C"/>
    <w:rsid w:val="00293CE7"/>
    <w:rsid w:val="00294311"/>
    <w:rsid w:val="00294531"/>
    <w:rsid w:val="00294683"/>
    <w:rsid w:val="00294ACE"/>
    <w:rsid w:val="00296F45"/>
    <w:rsid w:val="002A149F"/>
    <w:rsid w:val="002A1888"/>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801"/>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A30"/>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33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C1C"/>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5C1A"/>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608B8"/>
    <w:rsid w:val="00560AFA"/>
    <w:rsid w:val="00563655"/>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50E"/>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1D2"/>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5E1"/>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97E"/>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4A02"/>
    <w:rsid w:val="0071546B"/>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01A6"/>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9D0"/>
    <w:rsid w:val="007D23AF"/>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6770B"/>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0B2"/>
    <w:rsid w:val="008B03C2"/>
    <w:rsid w:val="008B0D46"/>
    <w:rsid w:val="008B1C52"/>
    <w:rsid w:val="008B30CE"/>
    <w:rsid w:val="008B494E"/>
    <w:rsid w:val="008B4ED8"/>
    <w:rsid w:val="008B5F7D"/>
    <w:rsid w:val="008B6819"/>
    <w:rsid w:val="008C15AE"/>
    <w:rsid w:val="008C1CD1"/>
    <w:rsid w:val="008C1E99"/>
    <w:rsid w:val="008C2C85"/>
    <w:rsid w:val="008C62F4"/>
    <w:rsid w:val="008C691D"/>
    <w:rsid w:val="008C728B"/>
    <w:rsid w:val="008C74A3"/>
    <w:rsid w:val="008D077F"/>
    <w:rsid w:val="008D0B49"/>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746"/>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3FD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54A"/>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97C65"/>
    <w:rsid w:val="009A04D5"/>
    <w:rsid w:val="009A2D28"/>
    <w:rsid w:val="009A3373"/>
    <w:rsid w:val="009A5532"/>
    <w:rsid w:val="009A604A"/>
    <w:rsid w:val="009A667B"/>
    <w:rsid w:val="009B17F4"/>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9F6D17"/>
    <w:rsid w:val="00A00BFA"/>
    <w:rsid w:val="00A00E0C"/>
    <w:rsid w:val="00A0111F"/>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599B"/>
    <w:rsid w:val="00A678D9"/>
    <w:rsid w:val="00A71112"/>
    <w:rsid w:val="00A71CD3"/>
    <w:rsid w:val="00A7378E"/>
    <w:rsid w:val="00A75E40"/>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A7517"/>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C53"/>
    <w:rsid w:val="00B25D3C"/>
    <w:rsid w:val="00B30ADD"/>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1D6A"/>
    <w:rsid w:val="00B622AC"/>
    <w:rsid w:val="00B64D94"/>
    <w:rsid w:val="00B65AD6"/>
    <w:rsid w:val="00B66B37"/>
    <w:rsid w:val="00B670B9"/>
    <w:rsid w:val="00B711DE"/>
    <w:rsid w:val="00B713DF"/>
    <w:rsid w:val="00B7181A"/>
    <w:rsid w:val="00B71EB1"/>
    <w:rsid w:val="00B7296D"/>
    <w:rsid w:val="00B7325B"/>
    <w:rsid w:val="00B73374"/>
    <w:rsid w:val="00B73E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8BF"/>
    <w:rsid w:val="00BB1D18"/>
    <w:rsid w:val="00BB254F"/>
    <w:rsid w:val="00BB3DEB"/>
    <w:rsid w:val="00BB66A2"/>
    <w:rsid w:val="00BB706D"/>
    <w:rsid w:val="00BB7133"/>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209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169B9"/>
    <w:rsid w:val="00C2084C"/>
    <w:rsid w:val="00C22255"/>
    <w:rsid w:val="00C23306"/>
    <w:rsid w:val="00C2332F"/>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0C74"/>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091A"/>
    <w:rsid w:val="00C711CF"/>
    <w:rsid w:val="00C71564"/>
    <w:rsid w:val="00C72833"/>
    <w:rsid w:val="00C72A95"/>
    <w:rsid w:val="00C7368C"/>
    <w:rsid w:val="00C74372"/>
    <w:rsid w:val="00C8016C"/>
    <w:rsid w:val="00C8029A"/>
    <w:rsid w:val="00C80AC4"/>
    <w:rsid w:val="00C80E91"/>
    <w:rsid w:val="00C80FBC"/>
    <w:rsid w:val="00C8190F"/>
    <w:rsid w:val="00C824FF"/>
    <w:rsid w:val="00C83FBC"/>
    <w:rsid w:val="00C8432B"/>
    <w:rsid w:val="00C846BC"/>
    <w:rsid w:val="00C84D47"/>
    <w:rsid w:val="00C84EFE"/>
    <w:rsid w:val="00C87563"/>
    <w:rsid w:val="00C905ED"/>
    <w:rsid w:val="00C91D03"/>
    <w:rsid w:val="00C91F76"/>
    <w:rsid w:val="00C92449"/>
    <w:rsid w:val="00C9289F"/>
    <w:rsid w:val="00C92B28"/>
    <w:rsid w:val="00C93F40"/>
    <w:rsid w:val="00C957C8"/>
    <w:rsid w:val="00C9599F"/>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6D95"/>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B1D"/>
    <w:rsid w:val="00DB1DB6"/>
    <w:rsid w:val="00DB2714"/>
    <w:rsid w:val="00DB2D83"/>
    <w:rsid w:val="00DB4E09"/>
    <w:rsid w:val="00DB645E"/>
    <w:rsid w:val="00DC0294"/>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03DC"/>
    <w:rsid w:val="00E41E41"/>
    <w:rsid w:val="00E42EBE"/>
    <w:rsid w:val="00E43C84"/>
    <w:rsid w:val="00E44403"/>
    <w:rsid w:val="00E45A75"/>
    <w:rsid w:val="00E47052"/>
    <w:rsid w:val="00E5030C"/>
    <w:rsid w:val="00E51FF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885"/>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B7E9B"/>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4FD"/>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DE1"/>
    <w:rsid w:val="00F22EC7"/>
    <w:rsid w:val="00F238AC"/>
    <w:rsid w:val="00F238D3"/>
    <w:rsid w:val="00F24114"/>
    <w:rsid w:val="00F2501D"/>
    <w:rsid w:val="00F25F2C"/>
    <w:rsid w:val="00F26030"/>
    <w:rsid w:val="00F26EDB"/>
    <w:rsid w:val="00F3047A"/>
    <w:rsid w:val="00F31643"/>
    <w:rsid w:val="00F3252A"/>
    <w:rsid w:val="00F337B7"/>
    <w:rsid w:val="00F33AD6"/>
    <w:rsid w:val="00F375DD"/>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3E4B"/>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2E9FCA3-BB65-4E76-9CCE-80334CAB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21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176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762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762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762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76215"/>
    <w:pPr>
      <w:ind w:left="1701" w:hanging="1701"/>
      <w:outlineLvl w:val="4"/>
    </w:pPr>
    <w:rPr>
      <w:sz w:val="22"/>
    </w:rPr>
  </w:style>
  <w:style w:type="paragraph" w:styleId="Heading6">
    <w:name w:val="heading 6"/>
    <w:aliases w:val="T1,Header 6"/>
    <w:basedOn w:val="H6"/>
    <w:next w:val="Normal"/>
    <w:link w:val="Heading6Char"/>
    <w:qFormat/>
    <w:rsid w:val="00176215"/>
    <w:pPr>
      <w:outlineLvl w:val="5"/>
    </w:pPr>
  </w:style>
  <w:style w:type="paragraph" w:styleId="Heading7">
    <w:name w:val="heading 7"/>
    <w:aliases w:val="L7,Header 7"/>
    <w:basedOn w:val="H6"/>
    <w:next w:val="Normal"/>
    <w:link w:val="Heading7Char"/>
    <w:qFormat/>
    <w:rsid w:val="00176215"/>
    <w:pPr>
      <w:outlineLvl w:val="6"/>
    </w:pPr>
  </w:style>
  <w:style w:type="paragraph" w:styleId="Heading8">
    <w:name w:val="heading 8"/>
    <w:basedOn w:val="Heading1"/>
    <w:next w:val="Normal"/>
    <w:link w:val="Heading8Char"/>
    <w:qFormat/>
    <w:rsid w:val="00176215"/>
    <w:pPr>
      <w:ind w:left="0" w:firstLine="0"/>
      <w:outlineLvl w:val="7"/>
    </w:pPr>
  </w:style>
  <w:style w:type="paragraph" w:styleId="Heading9">
    <w:name w:val="heading 9"/>
    <w:aliases w:val="Figure Heading,FH"/>
    <w:basedOn w:val="Heading8"/>
    <w:next w:val="Normal"/>
    <w:link w:val="Heading9Char"/>
    <w:qFormat/>
    <w:rsid w:val="00176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76215"/>
    <w:pPr>
      <w:ind w:left="1985" w:hanging="1985"/>
      <w:outlineLvl w:val="9"/>
    </w:pPr>
    <w:rPr>
      <w:sz w:val="20"/>
    </w:rPr>
  </w:style>
  <w:style w:type="paragraph" w:styleId="TOC9">
    <w:name w:val="toc 9"/>
    <w:basedOn w:val="TOC8"/>
    <w:uiPriority w:val="39"/>
    <w:rsid w:val="00176215"/>
    <w:pPr>
      <w:ind w:left="1418" w:hanging="1418"/>
    </w:pPr>
  </w:style>
  <w:style w:type="paragraph" w:styleId="TOC8">
    <w:name w:val="toc 8"/>
    <w:basedOn w:val="TOC1"/>
    <w:uiPriority w:val="39"/>
    <w:rsid w:val="00176215"/>
    <w:pPr>
      <w:spacing w:before="180"/>
      <w:ind w:left="2693" w:hanging="2693"/>
    </w:pPr>
    <w:rPr>
      <w:b/>
    </w:rPr>
  </w:style>
  <w:style w:type="paragraph" w:styleId="TOC1">
    <w:name w:val="toc 1"/>
    <w:uiPriority w:val="39"/>
    <w:rsid w:val="00176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76215"/>
    <w:pPr>
      <w:keepLines/>
      <w:tabs>
        <w:tab w:val="center" w:pos="4536"/>
        <w:tab w:val="right" w:pos="9072"/>
      </w:tabs>
    </w:pPr>
    <w:rPr>
      <w:noProof/>
    </w:rPr>
  </w:style>
  <w:style w:type="character" w:customStyle="1" w:styleId="ZGSM">
    <w:name w:val="ZGSM"/>
    <w:rsid w:val="0017621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762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62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76215"/>
    <w:pPr>
      <w:ind w:left="1701" w:hanging="1701"/>
    </w:pPr>
  </w:style>
  <w:style w:type="paragraph" w:styleId="TOC4">
    <w:name w:val="toc 4"/>
    <w:basedOn w:val="TOC3"/>
    <w:uiPriority w:val="39"/>
    <w:rsid w:val="00176215"/>
    <w:pPr>
      <w:ind w:left="1418" w:hanging="1418"/>
    </w:pPr>
  </w:style>
  <w:style w:type="paragraph" w:styleId="TOC3">
    <w:name w:val="toc 3"/>
    <w:basedOn w:val="TOC2"/>
    <w:uiPriority w:val="39"/>
    <w:rsid w:val="00176215"/>
    <w:pPr>
      <w:ind w:left="1134" w:hanging="1134"/>
    </w:pPr>
  </w:style>
  <w:style w:type="paragraph" w:styleId="TOC2">
    <w:name w:val="toc 2"/>
    <w:basedOn w:val="TOC1"/>
    <w:uiPriority w:val="39"/>
    <w:rsid w:val="00176215"/>
    <w:pPr>
      <w:keepNext w:val="0"/>
      <w:spacing w:before="0"/>
      <w:ind w:left="851" w:hanging="851"/>
    </w:pPr>
    <w:rPr>
      <w:sz w:val="20"/>
    </w:rPr>
  </w:style>
  <w:style w:type="paragraph" w:styleId="Footer">
    <w:name w:val="footer"/>
    <w:aliases w:val="footer odd,footer,fo,pie de página"/>
    <w:basedOn w:val="Header"/>
    <w:link w:val="FooterChar"/>
    <w:rsid w:val="00176215"/>
    <w:pPr>
      <w:jc w:val="center"/>
    </w:pPr>
    <w:rPr>
      <w:i/>
    </w:rPr>
  </w:style>
  <w:style w:type="paragraph" w:customStyle="1" w:styleId="TT">
    <w:name w:val="TT"/>
    <w:basedOn w:val="Heading1"/>
    <w:next w:val="Normal"/>
    <w:rsid w:val="00176215"/>
    <w:pPr>
      <w:outlineLvl w:val="9"/>
    </w:pPr>
  </w:style>
  <w:style w:type="paragraph" w:customStyle="1" w:styleId="NF">
    <w:name w:val="NF"/>
    <w:basedOn w:val="NO"/>
    <w:rsid w:val="00176215"/>
    <w:pPr>
      <w:keepNext/>
      <w:spacing w:after="0"/>
    </w:pPr>
    <w:rPr>
      <w:rFonts w:ascii="Arial" w:hAnsi="Arial"/>
      <w:sz w:val="18"/>
    </w:rPr>
  </w:style>
  <w:style w:type="paragraph" w:customStyle="1" w:styleId="NO">
    <w:name w:val="NO"/>
    <w:basedOn w:val="Normal"/>
    <w:link w:val="NOChar"/>
    <w:rsid w:val="00176215"/>
    <w:pPr>
      <w:keepLines/>
      <w:ind w:left="1135" w:hanging="851"/>
    </w:pPr>
  </w:style>
  <w:style w:type="paragraph" w:customStyle="1" w:styleId="PL">
    <w:name w:val="PL"/>
    <w:link w:val="PLChar"/>
    <w:rsid w:val="0017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6215"/>
    <w:pPr>
      <w:jc w:val="right"/>
    </w:pPr>
  </w:style>
  <w:style w:type="paragraph" w:customStyle="1" w:styleId="TAL">
    <w:name w:val="TAL"/>
    <w:basedOn w:val="Normal"/>
    <w:link w:val="TALCar"/>
    <w:rsid w:val="00176215"/>
    <w:pPr>
      <w:keepNext/>
      <w:keepLines/>
      <w:spacing w:after="0"/>
    </w:pPr>
    <w:rPr>
      <w:rFonts w:ascii="Arial" w:hAnsi="Arial"/>
      <w:sz w:val="18"/>
    </w:rPr>
  </w:style>
  <w:style w:type="paragraph" w:customStyle="1" w:styleId="TAH">
    <w:name w:val="TAH"/>
    <w:basedOn w:val="TAC"/>
    <w:link w:val="TAHCar"/>
    <w:rsid w:val="00176215"/>
    <w:rPr>
      <w:b/>
    </w:rPr>
  </w:style>
  <w:style w:type="paragraph" w:customStyle="1" w:styleId="TAC">
    <w:name w:val="TAC"/>
    <w:basedOn w:val="TAL"/>
    <w:link w:val="TACChar"/>
    <w:rsid w:val="00176215"/>
    <w:pPr>
      <w:jc w:val="center"/>
    </w:pPr>
  </w:style>
  <w:style w:type="paragraph" w:customStyle="1" w:styleId="LD">
    <w:name w:val="LD"/>
    <w:rsid w:val="001762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76215"/>
    <w:pPr>
      <w:keepLines/>
      <w:ind w:left="1702" w:hanging="1418"/>
    </w:pPr>
  </w:style>
  <w:style w:type="paragraph" w:customStyle="1" w:styleId="FP">
    <w:name w:val="FP"/>
    <w:basedOn w:val="Normal"/>
    <w:rsid w:val="00176215"/>
    <w:pPr>
      <w:spacing w:after="0"/>
    </w:pPr>
  </w:style>
  <w:style w:type="paragraph" w:customStyle="1" w:styleId="NW">
    <w:name w:val="NW"/>
    <w:basedOn w:val="NO"/>
    <w:rsid w:val="00176215"/>
    <w:pPr>
      <w:spacing w:after="0"/>
    </w:pPr>
  </w:style>
  <w:style w:type="paragraph" w:customStyle="1" w:styleId="EW">
    <w:name w:val="EW"/>
    <w:basedOn w:val="EX"/>
    <w:rsid w:val="00176215"/>
    <w:pPr>
      <w:spacing w:after="0"/>
    </w:pPr>
  </w:style>
  <w:style w:type="paragraph" w:customStyle="1" w:styleId="B10">
    <w:name w:val="B1"/>
    <w:basedOn w:val="List"/>
    <w:link w:val="B1Char"/>
    <w:rsid w:val="00176215"/>
  </w:style>
  <w:style w:type="paragraph" w:styleId="TOC6">
    <w:name w:val="toc 6"/>
    <w:basedOn w:val="TOC5"/>
    <w:next w:val="Normal"/>
    <w:uiPriority w:val="39"/>
    <w:rsid w:val="00176215"/>
    <w:pPr>
      <w:ind w:left="1985" w:hanging="1985"/>
    </w:pPr>
  </w:style>
  <w:style w:type="paragraph" w:styleId="TOC7">
    <w:name w:val="toc 7"/>
    <w:basedOn w:val="TOC6"/>
    <w:next w:val="Normal"/>
    <w:uiPriority w:val="39"/>
    <w:rsid w:val="00176215"/>
    <w:pPr>
      <w:ind w:left="2268" w:hanging="2268"/>
    </w:pPr>
  </w:style>
  <w:style w:type="paragraph" w:customStyle="1" w:styleId="EditorsNote">
    <w:name w:val="Editor's Note"/>
    <w:aliases w:val="EN"/>
    <w:basedOn w:val="NO"/>
    <w:link w:val="EditorsNoteCarCar"/>
    <w:rsid w:val="00176215"/>
    <w:rPr>
      <w:color w:val="FF0000"/>
    </w:rPr>
  </w:style>
  <w:style w:type="paragraph" w:customStyle="1" w:styleId="TH">
    <w:name w:val="TH"/>
    <w:basedOn w:val="Normal"/>
    <w:link w:val="THChar"/>
    <w:rsid w:val="00176215"/>
    <w:pPr>
      <w:keepNext/>
      <w:keepLines/>
      <w:spacing w:before="60"/>
      <w:jc w:val="center"/>
    </w:pPr>
    <w:rPr>
      <w:rFonts w:ascii="Arial" w:hAnsi="Arial"/>
      <w:b/>
    </w:rPr>
  </w:style>
  <w:style w:type="paragraph" w:customStyle="1" w:styleId="ZA">
    <w:name w:val="ZA"/>
    <w:rsid w:val="00176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6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62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6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6215"/>
    <w:pPr>
      <w:ind w:left="851" w:hanging="851"/>
    </w:pPr>
  </w:style>
  <w:style w:type="paragraph" w:customStyle="1" w:styleId="ZH">
    <w:name w:val="ZH"/>
    <w:rsid w:val="001762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176215"/>
    <w:pPr>
      <w:keepNext w:val="0"/>
      <w:spacing w:before="0" w:after="240"/>
    </w:pPr>
  </w:style>
  <w:style w:type="paragraph" w:customStyle="1" w:styleId="ZG">
    <w:name w:val="ZG"/>
    <w:rsid w:val="001762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76215"/>
  </w:style>
  <w:style w:type="paragraph" w:customStyle="1" w:styleId="B30">
    <w:name w:val="B3"/>
    <w:basedOn w:val="List3"/>
    <w:link w:val="B3Char"/>
    <w:rsid w:val="00176215"/>
  </w:style>
  <w:style w:type="paragraph" w:customStyle="1" w:styleId="B4">
    <w:name w:val="B4"/>
    <w:basedOn w:val="List4"/>
    <w:link w:val="B4Char"/>
    <w:rsid w:val="00176215"/>
  </w:style>
  <w:style w:type="paragraph" w:customStyle="1" w:styleId="B5">
    <w:name w:val="B5"/>
    <w:basedOn w:val="List5"/>
    <w:link w:val="B5Char"/>
    <w:rsid w:val="00176215"/>
  </w:style>
  <w:style w:type="paragraph" w:customStyle="1" w:styleId="ZTD">
    <w:name w:val="ZTD"/>
    <w:basedOn w:val="ZB"/>
    <w:rsid w:val="00176215"/>
    <w:pPr>
      <w:framePr w:hRule="auto" w:wrap="notBeside" w:y="852"/>
    </w:pPr>
    <w:rPr>
      <w:i w:val="0"/>
      <w:sz w:val="40"/>
    </w:rPr>
  </w:style>
  <w:style w:type="paragraph" w:customStyle="1" w:styleId="ZV">
    <w:name w:val="ZV"/>
    <w:basedOn w:val="ZU"/>
    <w:rsid w:val="0017621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176215"/>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176215"/>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176215"/>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176215"/>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176215"/>
    <w:pPr>
      <w:ind w:left="284"/>
    </w:pPr>
  </w:style>
  <w:style w:type="paragraph" w:styleId="ListNumber2">
    <w:name w:val="List Number 2"/>
    <w:basedOn w:val="ListNumber"/>
    <w:rsid w:val="0017621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62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176215"/>
    <w:pPr>
      <w:ind w:left="1135"/>
    </w:pPr>
  </w:style>
  <w:style w:type="paragraph" w:styleId="ListNumber">
    <w:name w:val="List Number"/>
    <w:basedOn w:val="List"/>
    <w:rsid w:val="00176215"/>
  </w:style>
  <w:style w:type="paragraph" w:styleId="List2">
    <w:name w:val="List 2"/>
    <w:basedOn w:val="List"/>
    <w:link w:val="List2Char"/>
    <w:rsid w:val="00176215"/>
    <w:pPr>
      <w:ind w:left="851"/>
    </w:pPr>
  </w:style>
  <w:style w:type="paragraph" w:styleId="List3">
    <w:name w:val="List 3"/>
    <w:basedOn w:val="List2"/>
    <w:link w:val="List3Char"/>
    <w:rsid w:val="00176215"/>
    <w:pPr>
      <w:ind w:left="1135"/>
    </w:pPr>
  </w:style>
  <w:style w:type="paragraph" w:styleId="List4">
    <w:name w:val="List 4"/>
    <w:basedOn w:val="List3"/>
    <w:rsid w:val="00176215"/>
    <w:pPr>
      <w:ind w:left="1418"/>
    </w:pPr>
  </w:style>
  <w:style w:type="paragraph" w:styleId="List5">
    <w:name w:val="List 5"/>
    <w:basedOn w:val="List4"/>
    <w:rsid w:val="00176215"/>
    <w:pPr>
      <w:ind w:left="1702"/>
    </w:pPr>
  </w:style>
  <w:style w:type="paragraph" w:styleId="List">
    <w:name w:val="List"/>
    <w:basedOn w:val="Normal"/>
    <w:link w:val="ListChar"/>
    <w:rsid w:val="00176215"/>
    <w:pPr>
      <w:ind w:left="568" w:hanging="284"/>
    </w:pPr>
  </w:style>
  <w:style w:type="paragraph" w:styleId="ListBullet4">
    <w:name w:val="List Bullet 4"/>
    <w:basedOn w:val="ListBullet3"/>
    <w:rsid w:val="00176215"/>
    <w:pPr>
      <w:ind w:left="1418"/>
    </w:pPr>
  </w:style>
  <w:style w:type="paragraph" w:styleId="ListBullet5">
    <w:name w:val="List Bullet 5"/>
    <w:basedOn w:val="ListBullet4"/>
    <w:rsid w:val="00176215"/>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jlqj4b">
    <w:name w:val="jlqj4b"/>
    <w:rsid w:val="007801A6"/>
  </w:style>
  <w:style w:type="character" w:customStyle="1" w:styleId="viiyi">
    <w:name w:val="viiyi"/>
    <w:rsid w:val="00780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05528422">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71188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8331274">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114</Pages>
  <Words>31965</Words>
  <Characters>169419</Characters>
  <Application>Microsoft Office Word</Application>
  <DocSecurity>0</DocSecurity>
  <Lines>1411</Lines>
  <Paragraphs>401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cp:lastModifiedBy>
  <cp:revision>2</cp:revision>
  <dcterms:created xsi:type="dcterms:W3CDTF">2021-05-27T15:58:00Z</dcterms:created>
  <dcterms:modified xsi:type="dcterms:W3CDTF">2021-05-27T15:58:00Z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